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32AB4A64"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65E5B">
        <w:rPr>
          <w:rFonts w:cs="Arial"/>
          <w:b/>
          <w:sz w:val="24"/>
          <w:szCs w:val="24"/>
        </w:rPr>
        <w:t>9</w:t>
      </w:r>
      <w:r w:rsidR="002B6FED">
        <w:rPr>
          <w:rFonts w:cs="Arial"/>
          <w:b/>
          <w:sz w:val="24"/>
          <w:szCs w:val="24"/>
        </w:rPr>
        <w:t>2</w:t>
      </w:r>
      <w:r>
        <w:rPr>
          <w:rFonts w:cs="Arial"/>
          <w:b/>
          <w:sz w:val="24"/>
          <w:szCs w:val="24"/>
        </w:rPr>
        <w:tab/>
      </w:r>
      <w:r w:rsidR="00F2765D" w:rsidRPr="00F2765D">
        <w:rPr>
          <w:rFonts w:cs="Arial"/>
          <w:b/>
          <w:sz w:val="24"/>
          <w:szCs w:val="24"/>
        </w:rPr>
        <w:t>R4-1909574</w:t>
      </w:r>
    </w:p>
    <w:bookmarkEnd w:id="0"/>
    <w:p w14:paraId="576755F6" w14:textId="2420E335" w:rsidR="002B6FED" w:rsidRDefault="002B6FED" w:rsidP="002B6FED">
      <w:pPr>
        <w:pStyle w:val="CRCoverPage"/>
        <w:tabs>
          <w:tab w:val="right" w:pos="9639"/>
        </w:tabs>
        <w:spacing w:after="0"/>
        <w:rPr>
          <w:rFonts w:cs="Arial"/>
          <w:b/>
          <w:sz w:val="24"/>
          <w:szCs w:val="24"/>
        </w:rPr>
      </w:pPr>
      <w:r>
        <w:rPr>
          <w:rFonts w:cs="Arial"/>
          <w:b/>
          <w:sz w:val="24"/>
          <w:szCs w:val="24"/>
        </w:rPr>
        <w:t>Ljubljana, Slovenia, 26 August – 30 August 2019</w:t>
      </w:r>
    </w:p>
    <w:p w14:paraId="1CB92639" w14:textId="77777777" w:rsidR="002B6FED" w:rsidRPr="003F582D" w:rsidRDefault="002B6FED" w:rsidP="002B6FED">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5953637F" w:rsidR="00DB7405" w:rsidRPr="004B229D" w:rsidRDefault="00646431" w:rsidP="004B229D">
            <w:pPr>
              <w:pStyle w:val="CRCoverPage"/>
              <w:spacing w:after="0"/>
              <w:ind w:right="420"/>
              <w:jc w:val="right"/>
              <w:rPr>
                <w:b/>
                <w:noProof/>
                <w:sz w:val="28"/>
                <w:lang w:eastAsia="zh-CN"/>
              </w:rPr>
            </w:pPr>
            <w:r w:rsidRPr="00646431">
              <w:rPr>
                <w:b/>
                <w:noProof/>
                <w:sz w:val="28"/>
                <w:lang w:eastAsia="zh-CN"/>
              </w:rPr>
              <w:t>5521</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1BF1A301"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2B6FED">
              <w:rPr>
                <w:rFonts w:eastAsia="PMingLiU"/>
                <w:b/>
                <w:noProof/>
                <w:sz w:val="28"/>
                <w:lang w:eastAsia="zh-TW"/>
              </w:rPr>
              <w:t>2</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7BCE4A2C" w:rsidR="00DB7405" w:rsidRDefault="00DB7405" w:rsidP="00A04418">
            <w:pPr>
              <w:pStyle w:val="CRCoverPage"/>
              <w:spacing w:after="0"/>
              <w:ind w:left="100"/>
              <w:rPr>
                <w:noProof/>
              </w:rPr>
            </w:pPr>
            <w:r>
              <w:t>2018-0</w:t>
            </w:r>
            <w:r w:rsidR="000B7CB4">
              <w:t>8</w:t>
            </w:r>
            <w:r>
              <w:t>-</w:t>
            </w:r>
            <w:r w:rsidR="000B7CB4">
              <w:t>27</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8DEE" w14:textId="083D0157" w:rsidR="00DB7405" w:rsidRDefault="00DB7405" w:rsidP="00A04418">
            <w:pPr>
              <w:pStyle w:val="CRCoverPage"/>
              <w:spacing w:after="0"/>
              <w:rPr>
                <w:noProof/>
              </w:rPr>
            </w:pPr>
            <w:r>
              <w:rPr>
                <w:noProof/>
              </w:rPr>
              <w:t>Adding approved LTE inter-band CA combinations with 2 bands DL and 1 band UL from RAN4 9</w:t>
            </w:r>
            <w:r w:rsidR="00646431">
              <w:rPr>
                <w:noProof/>
              </w:rPr>
              <w:t>2 meeting</w:t>
            </w:r>
          </w:p>
          <w:p w14:paraId="4F97D9C0" w14:textId="276918E2" w:rsidR="006D294E" w:rsidRPr="00BB67A2" w:rsidRDefault="006D294E" w:rsidP="00A04418">
            <w:pPr>
              <w:pStyle w:val="CRCoverPage"/>
              <w:spacing w:after="0"/>
              <w:rPr>
                <w:noProof/>
              </w:rPr>
            </w:pP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77777777" w:rsidR="00DB7405" w:rsidRPr="005C1773" w:rsidRDefault="00DB7405" w:rsidP="00A04418">
            <w:pPr>
              <w:pStyle w:val="CRCoverPage"/>
              <w:spacing w:after="0"/>
              <w:rPr>
                <w:noProof/>
              </w:rPr>
            </w:pPr>
            <w:r w:rsidRPr="005C1773">
              <w:rPr>
                <w:noProof/>
              </w:rPr>
              <w:t>Introduction of the following LTE inter-band CA combinations with 2 bands DL and 1 band UL:</w:t>
            </w:r>
          </w:p>
          <w:p w14:paraId="05E402E7" w14:textId="6EA1BB6C" w:rsidR="006C04C6" w:rsidRDefault="006C04C6" w:rsidP="00F26F93">
            <w:pPr>
              <w:pStyle w:val="CRCoverPage"/>
              <w:spacing w:after="0"/>
              <w:rPr>
                <w:lang w:eastAsia="zh-CN"/>
              </w:rPr>
            </w:pPr>
            <w:r>
              <w:rPr>
                <w:lang w:eastAsia="zh-CN"/>
              </w:rPr>
              <w:t>From RAN4 9</w:t>
            </w:r>
            <w:r w:rsidR="00646431">
              <w:rPr>
                <w:lang w:eastAsia="zh-CN"/>
              </w:rPr>
              <w:t>2</w:t>
            </w:r>
            <w:r>
              <w:rPr>
                <w:lang w:eastAsia="zh-CN"/>
              </w:rPr>
              <w:t xml:space="preserve"> meeting:</w:t>
            </w:r>
          </w:p>
          <w:p w14:paraId="13C0E2AF" w14:textId="77777777" w:rsidR="006D294E" w:rsidRDefault="00456FB2" w:rsidP="00F26F93">
            <w:pPr>
              <w:pStyle w:val="CRCoverPage"/>
              <w:spacing w:after="0"/>
              <w:rPr>
                <w:rFonts w:cs="Arial"/>
              </w:rPr>
            </w:pPr>
            <w:r w:rsidRPr="001F7D65">
              <w:rPr>
                <w:rFonts w:cs="Arial"/>
              </w:rPr>
              <w:t>CA_1A-1A-</w:t>
            </w:r>
            <w:r w:rsidRPr="001F7D65">
              <w:rPr>
                <w:rFonts w:cs="Arial"/>
                <w:lang w:val="sv-SE"/>
              </w:rPr>
              <w:t>3</w:t>
            </w:r>
            <w:r w:rsidRPr="001F7D65">
              <w:rPr>
                <w:rFonts w:cs="Arial"/>
              </w:rPr>
              <w:t>C</w:t>
            </w:r>
            <w:r w:rsidR="004D4F37" w:rsidRPr="001F7D65">
              <w:rPr>
                <w:rFonts w:cs="Arial"/>
              </w:rPr>
              <w:t>_UL_</w:t>
            </w:r>
            <w:r w:rsidR="001F7D65" w:rsidRPr="001F7D65">
              <w:rPr>
                <w:rFonts w:cs="Arial"/>
                <w:lang w:val="sv-SE"/>
              </w:rPr>
              <w:t>3</w:t>
            </w:r>
            <w:r w:rsidR="001F7D65" w:rsidRPr="001F7D65">
              <w:rPr>
                <w:rFonts w:cs="Arial"/>
              </w:rPr>
              <w:t>C</w:t>
            </w:r>
          </w:p>
          <w:p w14:paraId="77A58263" w14:textId="515BA2DF" w:rsidR="001F7D65" w:rsidRPr="001F7D65" w:rsidRDefault="00C06C3D" w:rsidP="00F26F93">
            <w:pPr>
              <w:pStyle w:val="CRCoverPage"/>
              <w:spacing w:after="0"/>
              <w:rPr>
                <w:lang w:eastAsia="zh-CN"/>
              </w:rPr>
            </w:pPr>
            <w:r w:rsidRPr="002D3022">
              <w:rPr>
                <w:lang w:val="en-US"/>
              </w:rPr>
              <w:t>CA_1A-1A-7C</w:t>
            </w:r>
            <w:r>
              <w:rPr>
                <w:lang w:val="en-US"/>
              </w:rPr>
              <w:t>_UL_7C</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21BBF8C5" w:rsidR="00DB7405" w:rsidRDefault="00DB7405" w:rsidP="00C3512E">
            <w:pPr>
              <w:pStyle w:val="CRCoverPage"/>
              <w:spacing w:after="0"/>
              <w:rPr>
                <w:noProof/>
              </w:rPr>
            </w:pPr>
            <w:r>
              <w:rPr>
                <w:rFonts w:eastAsia="PMingLiU"/>
                <w:noProof/>
                <w:lang w:eastAsia="zh-TW"/>
              </w:rPr>
              <w:t>5.6</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3" w:name="OLE_LINK123"/>
            <w:bookmarkStart w:id="4" w:name="OLE_LINK124"/>
            <w:r w:rsidRPr="009923FD">
              <w:rPr>
                <w:noProof/>
              </w:rPr>
              <w:t xml:space="preserve">TS/TR ... CR ... </w:t>
            </w:r>
            <w:bookmarkEnd w:id="3"/>
            <w:bookmarkEnd w:id="4"/>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41505067"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41295ECD" w14:textId="02E2A862" w:rsidR="00FB3CC0" w:rsidRDefault="00FB3CC0" w:rsidP="00DB7405">
      <w:pPr>
        <w:spacing w:after="0"/>
        <w:jc w:val="center"/>
        <w:rPr>
          <w:rFonts w:ascii="Arial" w:hAnsi="Arial" w:cs="Arial"/>
          <w:color w:val="0000FF"/>
          <w:sz w:val="32"/>
          <w:szCs w:val="32"/>
          <w:lang w:eastAsia="ja-JP"/>
        </w:rPr>
      </w:pPr>
    </w:p>
    <w:p w14:paraId="4C627B90" w14:textId="792B137C" w:rsidR="00FB3CC0" w:rsidRDefault="00FB3CC0" w:rsidP="00DB7405">
      <w:pPr>
        <w:spacing w:after="0"/>
        <w:jc w:val="center"/>
        <w:rPr>
          <w:rFonts w:ascii="Arial" w:hAnsi="Arial" w:cs="Arial"/>
          <w:color w:val="0000FF"/>
          <w:sz w:val="32"/>
          <w:szCs w:val="32"/>
          <w:lang w:eastAsia="ja-JP"/>
        </w:rPr>
      </w:pPr>
    </w:p>
    <w:p w14:paraId="6378D034" w14:textId="77777777" w:rsidR="00AB6282" w:rsidRPr="00840529" w:rsidRDefault="00AB6282" w:rsidP="00AB6282">
      <w:pPr>
        <w:pStyle w:val="TH"/>
      </w:pPr>
      <w:r w:rsidRPr="00840529">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Change w:id="5">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blGridChange>
      </w:tblGrid>
      <w:tr w:rsidR="00AB6282" w:rsidRPr="00840529" w14:paraId="02B87E91" w14:textId="77777777" w:rsidTr="001F2026">
        <w:trPr>
          <w:jc w:val="center"/>
        </w:trPr>
        <w:tc>
          <w:tcPr>
            <w:tcW w:w="9759" w:type="dxa"/>
            <w:gridSpan w:val="32"/>
            <w:vAlign w:val="center"/>
          </w:tcPr>
          <w:p w14:paraId="2CD85819" w14:textId="77777777" w:rsidR="00AB6282" w:rsidRPr="00840529" w:rsidRDefault="00AB6282" w:rsidP="001F2026">
            <w:pPr>
              <w:pStyle w:val="TAH"/>
              <w:rPr>
                <w:rFonts w:cs="Arial"/>
              </w:rPr>
            </w:pPr>
            <w:r w:rsidRPr="00840529">
              <w:rPr>
                <w:rFonts w:cs="Arial"/>
              </w:rPr>
              <w:lastRenderedPageBreak/>
              <w:t>E-UTRA CA configuration / Bandwidth combination set</w:t>
            </w:r>
          </w:p>
        </w:tc>
      </w:tr>
      <w:tr w:rsidR="00AB6282" w:rsidRPr="00840529" w14:paraId="1E85DAF1" w14:textId="77777777" w:rsidTr="001F2026">
        <w:trPr>
          <w:jc w:val="center"/>
        </w:trPr>
        <w:tc>
          <w:tcPr>
            <w:tcW w:w="1396" w:type="dxa"/>
            <w:vAlign w:val="center"/>
          </w:tcPr>
          <w:p w14:paraId="7ADC3F16" w14:textId="77777777" w:rsidR="00AB6282" w:rsidRPr="00840529" w:rsidRDefault="00AB6282" w:rsidP="001F2026">
            <w:pPr>
              <w:pStyle w:val="TAH"/>
              <w:rPr>
                <w:rFonts w:cs="Arial"/>
              </w:rPr>
            </w:pPr>
            <w:r w:rsidRPr="00840529">
              <w:rPr>
                <w:rFonts w:cs="Arial"/>
              </w:rPr>
              <w:t>E-UTRA CA Configuration</w:t>
            </w:r>
          </w:p>
        </w:tc>
        <w:tc>
          <w:tcPr>
            <w:tcW w:w="1466" w:type="dxa"/>
          </w:tcPr>
          <w:p w14:paraId="6E6D3AF5" w14:textId="77777777" w:rsidR="00AB6282" w:rsidRPr="00840529" w:rsidRDefault="00AB6282" w:rsidP="001F2026">
            <w:pPr>
              <w:pStyle w:val="TAH"/>
              <w:rPr>
                <w:rFonts w:cs="Arial"/>
              </w:rPr>
            </w:pPr>
            <w:r w:rsidRPr="00840529">
              <w:rPr>
                <w:rFonts w:cs="Arial" w:hint="eastAsia"/>
                <w:lang w:val="en-US" w:eastAsia="ja-JP"/>
              </w:rPr>
              <w:t>Uplink CA configurations (NOTE 4)</w:t>
            </w:r>
          </w:p>
        </w:tc>
        <w:tc>
          <w:tcPr>
            <w:tcW w:w="767" w:type="dxa"/>
            <w:vAlign w:val="center"/>
          </w:tcPr>
          <w:p w14:paraId="6F7BC59B" w14:textId="77777777" w:rsidR="00AB6282" w:rsidRPr="00840529" w:rsidRDefault="00AB6282" w:rsidP="001F2026">
            <w:pPr>
              <w:pStyle w:val="TAH"/>
              <w:rPr>
                <w:rFonts w:cs="Arial"/>
              </w:rPr>
            </w:pPr>
            <w:r w:rsidRPr="00840529">
              <w:rPr>
                <w:rFonts w:cs="Arial"/>
              </w:rPr>
              <w:t>E-UTRA Bands</w:t>
            </w:r>
          </w:p>
        </w:tc>
        <w:tc>
          <w:tcPr>
            <w:tcW w:w="586" w:type="dxa"/>
            <w:gridSpan w:val="2"/>
            <w:vAlign w:val="center"/>
          </w:tcPr>
          <w:p w14:paraId="7A58CE35" w14:textId="77777777" w:rsidR="00AB6282" w:rsidRPr="00840529" w:rsidRDefault="00AB6282" w:rsidP="001F2026">
            <w:pPr>
              <w:pStyle w:val="TAH"/>
              <w:rPr>
                <w:rFonts w:cs="Arial"/>
              </w:rPr>
            </w:pPr>
            <w:r w:rsidRPr="00840529">
              <w:rPr>
                <w:rFonts w:cs="Arial"/>
              </w:rPr>
              <w:t>1.4</w:t>
            </w:r>
            <w:r w:rsidRPr="00840529">
              <w:rPr>
                <w:rFonts w:cs="Arial"/>
              </w:rPr>
              <w:br/>
              <w:t>MHz</w:t>
            </w:r>
          </w:p>
        </w:tc>
        <w:tc>
          <w:tcPr>
            <w:tcW w:w="586" w:type="dxa"/>
            <w:gridSpan w:val="4"/>
            <w:vAlign w:val="center"/>
          </w:tcPr>
          <w:p w14:paraId="3BEBADAE" w14:textId="77777777" w:rsidR="00AB6282" w:rsidRPr="00840529" w:rsidRDefault="00AB6282" w:rsidP="001F2026">
            <w:pPr>
              <w:pStyle w:val="TAH"/>
              <w:rPr>
                <w:rFonts w:cs="Arial"/>
              </w:rPr>
            </w:pPr>
            <w:r w:rsidRPr="00840529">
              <w:rPr>
                <w:rFonts w:cs="Arial"/>
              </w:rPr>
              <w:t>3</w:t>
            </w:r>
            <w:r w:rsidRPr="00840529">
              <w:rPr>
                <w:rFonts w:cs="Arial"/>
              </w:rPr>
              <w:br/>
              <w:t>MHz</w:t>
            </w:r>
          </w:p>
        </w:tc>
        <w:tc>
          <w:tcPr>
            <w:tcW w:w="586" w:type="dxa"/>
            <w:gridSpan w:val="4"/>
            <w:vAlign w:val="center"/>
          </w:tcPr>
          <w:p w14:paraId="5B72D1BD" w14:textId="77777777" w:rsidR="00AB6282" w:rsidRPr="00840529" w:rsidRDefault="00AB6282" w:rsidP="001F2026">
            <w:pPr>
              <w:pStyle w:val="TAH"/>
              <w:rPr>
                <w:rFonts w:cs="Arial"/>
              </w:rPr>
            </w:pPr>
            <w:r w:rsidRPr="00840529">
              <w:rPr>
                <w:rFonts w:cs="Arial"/>
              </w:rPr>
              <w:t>5</w:t>
            </w:r>
            <w:r w:rsidRPr="00840529">
              <w:rPr>
                <w:rFonts w:cs="Arial"/>
              </w:rPr>
              <w:br/>
              <w:t>MHz</w:t>
            </w:r>
          </w:p>
        </w:tc>
        <w:tc>
          <w:tcPr>
            <w:tcW w:w="600" w:type="dxa"/>
            <w:gridSpan w:val="7"/>
            <w:vAlign w:val="center"/>
          </w:tcPr>
          <w:p w14:paraId="5EE51E38" w14:textId="77777777" w:rsidR="00AB6282" w:rsidRPr="00840529" w:rsidRDefault="00AB6282" w:rsidP="001F2026">
            <w:pPr>
              <w:pStyle w:val="TAH"/>
              <w:rPr>
                <w:rFonts w:cs="Arial"/>
              </w:rPr>
            </w:pPr>
            <w:r w:rsidRPr="00840529">
              <w:rPr>
                <w:rFonts w:cs="Arial"/>
              </w:rPr>
              <w:t>10</w:t>
            </w:r>
            <w:r w:rsidRPr="00840529">
              <w:rPr>
                <w:rFonts w:cs="Arial"/>
              </w:rPr>
              <w:br/>
              <w:t>MHz</w:t>
            </w:r>
          </w:p>
        </w:tc>
        <w:tc>
          <w:tcPr>
            <w:tcW w:w="599" w:type="dxa"/>
            <w:gridSpan w:val="6"/>
            <w:vAlign w:val="center"/>
          </w:tcPr>
          <w:p w14:paraId="16C52D07" w14:textId="77777777" w:rsidR="00AB6282" w:rsidRPr="00840529" w:rsidRDefault="00AB6282" w:rsidP="001F2026">
            <w:pPr>
              <w:pStyle w:val="TAH"/>
              <w:rPr>
                <w:rFonts w:cs="Arial"/>
              </w:rPr>
            </w:pPr>
            <w:r w:rsidRPr="00840529">
              <w:rPr>
                <w:rFonts w:cs="Arial"/>
              </w:rPr>
              <w:t>15</w:t>
            </w:r>
            <w:r w:rsidRPr="00840529">
              <w:rPr>
                <w:rFonts w:cs="Arial"/>
              </w:rPr>
              <w:br/>
              <w:t>MHz</w:t>
            </w:r>
          </w:p>
        </w:tc>
        <w:tc>
          <w:tcPr>
            <w:tcW w:w="698" w:type="dxa"/>
            <w:gridSpan w:val="4"/>
            <w:vAlign w:val="center"/>
          </w:tcPr>
          <w:p w14:paraId="255D217D" w14:textId="77777777" w:rsidR="00AB6282" w:rsidRPr="00840529" w:rsidRDefault="00AB6282" w:rsidP="001F2026">
            <w:pPr>
              <w:pStyle w:val="TAH"/>
              <w:rPr>
                <w:rFonts w:cs="Arial"/>
              </w:rPr>
            </w:pPr>
            <w:r w:rsidRPr="00840529">
              <w:rPr>
                <w:rFonts w:cs="Arial"/>
              </w:rPr>
              <w:t>20</w:t>
            </w:r>
            <w:r w:rsidRPr="00840529">
              <w:rPr>
                <w:rFonts w:cs="Arial"/>
              </w:rPr>
              <w:br/>
              <w:t>MHz</w:t>
            </w:r>
          </w:p>
        </w:tc>
        <w:tc>
          <w:tcPr>
            <w:tcW w:w="1187" w:type="dxa"/>
            <w:vAlign w:val="center"/>
          </w:tcPr>
          <w:p w14:paraId="00DA77E1" w14:textId="77777777" w:rsidR="00AB6282" w:rsidRPr="00840529" w:rsidRDefault="00AB6282" w:rsidP="001F2026">
            <w:pPr>
              <w:pStyle w:val="TAH"/>
              <w:rPr>
                <w:rFonts w:cs="Arial"/>
              </w:rPr>
            </w:pPr>
            <w:r w:rsidRPr="00840529">
              <w:rPr>
                <w:rFonts w:cs="Arial"/>
              </w:rPr>
              <w:t>Maximum aggregated bandwidth</w:t>
            </w:r>
          </w:p>
          <w:p w14:paraId="5835A072" w14:textId="77777777" w:rsidR="00AB6282" w:rsidRPr="00840529" w:rsidRDefault="00AB6282" w:rsidP="001F2026">
            <w:pPr>
              <w:pStyle w:val="TAH"/>
              <w:rPr>
                <w:rFonts w:cs="Arial"/>
              </w:rPr>
            </w:pPr>
            <w:r w:rsidRPr="00840529">
              <w:rPr>
                <w:rFonts w:cs="Arial"/>
              </w:rPr>
              <w:t>[MHz]</w:t>
            </w:r>
          </w:p>
        </w:tc>
        <w:tc>
          <w:tcPr>
            <w:tcW w:w="1288" w:type="dxa"/>
            <w:vAlign w:val="center"/>
          </w:tcPr>
          <w:p w14:paraId="1C59079D" w14:textId="77777777" w:rsidR="00AB6282" w:rsidRPr="00840529" w:rsidRDefault="00AB6282" w:rsidP="001F2026">
            <w:pPr>
              <w:pStyle w:val="TAH"/>
              <w:rPr>
                <w:rFonts w:cs="Arial"/>
              </w:rPr>
            </w:pPr>
            <w:r w:rsidRPr="00840529">
              <w:rPr>
                <w:rFonts w:cs="Arial"/>
              </w:rPr>
              <w:t>Bandwidth combination set</w:t>
            </w:r>
          </w:p>
        </w:tc>
      </w:tr>
      <w:tr w:rsidR="00AB6282" w:rsidRPr="00840529" w14:paraId="042E58FA" w14:textId="77777777" w:rsidTr="001F2026">
        <w:trPr>
          <w:jc w:val="center"/>
        </w:trPr>
        <w:tc>
          <w:tcPr>
            <w:tcW w:w="1396" w:type="dxa"/>
            <w:vMerge w:val="restart"/>
            <w:vAlign w:val="center"/>
          </w:tcPr>
          <w:p w14:paraId="102D1F47" w14:textId="77777777" w:rsidR="00AB6282" w:rsidRPr="00840529" w:rsidRDefault="00AB6282" w:rsidP="001F2026">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A</w:t>
            </w:r>
          </w:p>
        </w:tc>
        <w:tc>
          <w:tcPr>
            <w:tcW w:w="1466" w:type="dxa"/>
            <w:vMerge w:val="restart"/>
            <w:vAlign w:val="center"/>
          </w:tcPr>
          <w:p w14:paraId="2E15A476" w14:textId="77777777" w:rsidR="00AB6282" w:rsidRPr="00840529" w:rsidRDefault="00AB6282" w:rsidP="001F2026">
            <w:pPr>
              <w:pStyle w:val="TAC"/>
              <w:rPr>
                <w:rFonts w:eastAsia="Calibri" w:cs="Arial"/>
                <w:lang w:val="en-US"/>
              </w:rPr>
            </w:pPr>
            <w:r w:rsidRPr="00840529">
              <w:rPr>
                <w:rFonts w:cs="Arial" w:hint="eastAsia"/>
              </w:rPr>
              <w:t>CA_1A-3A</w:t>
            </w:r>
          </w:p>
        </w:tc>
        <w:tc>
          <w:tcPr>
            <w:tcW w:w="767" w:type="dxa"/>
            <w:shd w:val="clear" w:color="auto" w:fill="auto"/>
            <w:vAlign w:val="center"/>
          </w:tcPr>
          <w:p w14:paraId="0F530927" w14:textId="77777777" w:rsidR="00AB6282" w:rsidRPr="00840529" w:rsidRDefault="00AB6282" w:rsidP="001F2026">
            <w:pPr>
              <w:pStyle w:val="TAC"/>
              <w:rPr>
                <w:rFonts w:cs="Arial"/>
              </w:rPr>
            </w:pPr>
            <w:r w:rsidRPr="00840529">
              <w:rPr>
                <w:rFonts w:eastAsia="Calibri" w:cs="Arial"/>
                <w:lang w:val="en-US"/>
              </w:rPr>
              <w:t>1</w:t>
            </w:r>
          </w:p>
        </w:tc>
        <w:tc>
          <w:tcPr>
            <w:tcW w:w="586" w:type="dxa"/>
            <w:gridSpan w:val="2"/>
            <w:shd w:val="clear" w:color="auto" w:fill="auto"/>
            <w:vAlign w:val="center"/>
          </w:tcPr>
          <w:p w14:paraId="7F92DF2D" w14:textId="77777777" w:rsidR="00AB6282" w:rsidRPr="00840529" w:rsidRDefault="00AB6282" w:rsidP="001F2026">
            <w:pPr>
              <w:pStyle w:val="TAC"/>
              <w:rPr>
                <w:rFonts w:cs="Arial"/>
              </w:rPr>
            </w:pPr>
          </w:p>
        </w:tc>
        <w:tc>
          <w:tcPr>
            <w:tcW w:w="586" w:type="dxa"/>
            <w:gridSpan w:val="4"/>
            <w:vAlign w:val="center"/>
          </w:tcPr>
          <w:p w14:paraId="4088C286" w14:textId="77777777" w:rsidR="00AB6282" w:rsidRPr="00840529" w:rsidRDefault="00AB6282" w:rsidP="001F2026">
            <w:pPr>
              <w:pStyle w:val="TAC"/>
              <w:rPr>
                <w:rFonts w:cs="Arial"/>
              </w:rPr>
            </w:pPr>
          </w:p>
        </w:tc>
        <w:tc>
          <w:tcPr>
            <w:tcW w:w="586" w:type="dxa"/>
            <w:gridSpan w:val="4"/>
            <w:vAlign w:val="center"/>
          </w:tcPr>
          <w:p w14:paraId="599B6E36" w14:textId="77777777" w:rsidR="00AB6282" w:rsidRPr="00840529" w:rsidRDefault="00AB6282" w:rsidP="001F2026">
            <w:pPr>
              <w:pStyle w:val="TAC"/>
              <w:rPr>
                <w:rFonts w:cs="Arial"/>
              </w:rPr>
            </w:pPr>
            <w:r w:rsidRPr="00840529">
              <w:rPr>
                <w:rFonts w:eastAsia="Calibri" w:cs="Arial"/>
                <w:lang w:val="en-US"/>
              </w:rPr>
              <w:t>Yes</w:t>
            </w:r>
          </w:p>
        </w:tc>
        <w:tc>
          <w:tcPr>
            <w:tcW w:w="600" w:type="dxa"/>
            <w:gridSpan w:val="7"/>
            <w:vAlign w:val="center"/>
          </w:tcPr>
          <w:p w14:paraId="3ADFFE29" w14:textId="77777777" w:rsidR="00AB6282" w:rsidRPr="00840529" w:rsidRDefault="00AB6282" w:rsidP="001F2026">
            <w:pPr>
              <w:pStyle w:val="TAC"/>
              <w:rPr>
                <w:rFonts w:cs="Arial"/>
              </w:rPr>
            </w:pPr>
            <w:r w:rsidRPr="00840529">
              <w:rPr>
                <w:rFonts w:eastAsia="Calibri" w:cs="Arial"/>
                <w:lang w:val="en-US"/>
              </w:rPr>
              <w:t>Yes</w:t>
            </w:r>
          </w:p>
        </w:tc>
        <w:tc>
          <w:tcPr>
            <w:tcW w:w="599" w:type="dxa"/>
            <w:gridSpan w:val="6"/>
            <w:vAlign w:val="center"/>
          </w:tcPr>
          <w:p w14:paraId="3E263DFE" w14:textId="77777777" w:rsidR="00AB6282" w:rsidRPr="00840529" w:rsidRDefault="00AB6282" w:rsidP="001F2026">
            <w:pPr>
              <w:pStyle w:val="TAC"/>
              <w:rPr>
                <w:rFonts w:cs="Arial"/>
              </w:rPr>
            </w:pPr>
            <w:r w:rsidRPr="00840529">
              <w:rPr>
                <w:rFonts w:eastAsia="Calibri" w:cs="Arial"/>
                <w:lang w:val="en-US"/>
              </w:rPr>
              <w:t>Yes</w:t>
            </w:r>
          </w:p>
        </w:tc>
        <w:tc>
          <w:tcPr>
            <w:tcW w:w="698" w:type="dxa"/>
            <w:gridSpan w:val="4"/>
            <w:vAlign w:val="center"/>
          </w:tcPr>
          <w:p w14:paraId="5C24FD9B" w14:textId="77777777" w:rsidR="00AB6282" w:rsidRPr="00840529" w:rsidRDefault="00AB6282" w:rsidP="001F2026">
            <w:pPr>
              <w:pStyle w:val="TAC"/>
              <w:rPr>
                <w:rFonts w:cs="Arial"/>
              </w:rPr>
            </w:pPr>
            <w:r w:rsidRPr="00840529">
              <w:rPr>
                <w:rFonts w:eastAsia="Calibri" w:cs="Arial"/>
                <w:lang w:val="en-US"/>
              </w:rPr>
              <w:t>Yes</w:t>
            </w:r>
          </w:p>
        </w:tc>
        <w:tc>
          <w:tcPr>
            <w:tcW w:w="1187" w:type="dxa"/>
            <w:vMerge w:val="restart"/>
            <w:vAlign w:val="center"/>
          </w:tcPr>
          <w:p w14:paraId="12221654" w14:textId="77777777" w:rsidR="00AB6282" w:rsidRPr="00840529" w:rsidRDefault="00AB6282" w:rsidP="001F2026">
            <w:pPr>
              <w:pStyle w:val="TAC"/>
              <w:rPr>
                <w:rFonts w:cs="Arial"/>
              </w:rPr>
            </w:pPr>
            <w:r w:rsidRPr="00840529">
              <w:rPr>
                <w:rFonts w:eastAsia="Calibri" w:cs="Arial" w:hint="eastAsia"/>
                <w:lang w:val="en-US" w:eastAsia="ja-JP"/>
              </w:rPr>
              <w:t>40</w:t>
            </w:r>
          </w:p>
        </w:tc>
        <w:tc>
          <w:tcPr>
            <w:tcW w:w="1288" w:type="dxa"/>
            <w:vMerge w:val="restart"/>
            <w:vAlign w:val="center"/>
          </w:tcPr>
          <w:p w14:paraId="40BF4106" w14:textId="77777777" w:rsidR="00AB6282" w:rsidRPr="00840529" w:rsidRDefault="00AB6282" w:rsidP="001F2026">
            <w:pPr>
              <w:pStyle w:val="TAC"/>
              <w:rPr>
                <w:rFonts w:cs="Arial"/>
              </w:rPr>
            </w:pPr>
            <w:r w:rsidRPr="00840529">
              <w:rPr>
                <w:rFonts w:eastAsia="Calibri" w:cs="Arial" w:hint="eastAsia"/>
                <w:lang w:val="en-US" w:eastAsia="ja-JP"/>
              </w:rPr>
              <w:t>0</w:t>
            </w:r>
          </w:p>
        </w:tc>
      </w:tr>
      <w:tr w:rsidR="00AB6282" w:rsidRPr="00840529" w14:paraId="07D5144D" w14:textId="77777777" w:rsidTr="001F2026">
        <w:trPr>
          <w:trHeight w:val="223"/>
          <w:jc w:val="center"/>
        </w:trPr>
        <w:tc>
          <w:tcPr>
            <w:tcW w:w="1396" w:type="dxa"/>
            <w:vMerge/>
            <w:vAlign w:val="center"/>
          </w:tcPr>
          <w:p w14:paraId="0118217A" w14:textId="77777777" w:rsidR="00AB6282" w:rsidRPr="00840529" w:rsidRDefault="00AB6282" w:rsidP="001F2026">
            <w:pPr>
              <w:pStyle w:val="TAC"/>
              <w:rPr>
                <w:rFonts w:cs="Arial"/>
              </w:rPr>
            </w:pPr>
          </w:p>
        </w:tc>
        <w:tc>
          <w:tcPr>
            <w:tcW w:w="1466" w:type="dxa"/>
            <w:vMerge/>
            <w:vAlign w:val="center"/>
          </w:tcPr>
          <w:p w14:paraId="15C8F0B5" w14:textId="77777777" w:rsidR="00AB6282" w:rsidRPr="00840529" w:rsidRDefault="00AB6282" w:rsidP="001F2026">
            <w:pPr>
              <w:pStyle w:val="TAC"/>
              <w:rPr>
                <w:rFonts w:eastAsia="Calibri" w:cs="Arial" w:hint="eastAsia"/>
                <w:lang w:val="en-US" w:eastAsia="ja-JP"/>
              </w:rPr>
            </w:pPr>
          </w:p>
        </w:tc>
        <w:tc>
          <w:tcPr>
            <w:tcW w:w="767" w:type="dxa"/>
            <w:shd w:val="clear" w:color="auto" w:fill="auto"/>
            <w:vAlign w:val="center"/>
          </w:tcPr>
          <w:p w14:paraId="58C709C0" w14:textId="77777777" w:rsidR="00AB6282" w:rsidRPr="00840529" w:rsidRDefault="00AB6282" w:rsidP="001F2026">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66CDE05B" w14:textId="77777777" w:rsidR="00AB6282" w:rsidRPr="00840529" w:rsidRDefault="00AB6282" w:rsidP="001F2026">
            <w:pPr>
              <w:pStyle w:val="TAC"/>
              <w:rPr>
                <w:rFonts w:cs="Arial"/>
              </w:rPr>
            </w:pPr>
          </w:p>
        </w:tc>
        <w:tc>
          <w:tcPr>
            <w:tcW w:w="586" w:type="dxa"/>
            <w:gridSpan w:val="4"/>
            <w:vAlign w:val="center"/>
          </w:tcPr>
          <w:p w14:paraId="0324DDE0" w14:textId="77777777" w:rsidR="00AB6282" w:rsidRPr="00840529" w:rsidRDefault="00AB6282" w:rsidP="001F2026">
            <w:pPr>
              <w:pStyle w:val="TAC"/>
              <w:rPr>
                <w:rFonts w:cs="Arial"/>
              </w:rPr>
            </w:pPr>
          </w:p>
        </w:tc>
        <w:tc>
          <w:tcPr>
            <w:tcW w:w="586" w:type="dxa"/>
            <w:gridSpan w:val="4"/>
            <w:vAlign w:val="center"/>
          </w:tcPr>
          <w:p w14:paraId="3860938C" w14:textId="77777777" w:rsidR="00AB6282" w:rsidRPr="00840529" w:rsidRDefault="00AB6282" w:rsidP="001F2026">
            <w:pPr>
              <w:pStyle w:val="TAC"/>
              <w:rPr>
                <w:rFonts w:cs="Arial"/>
              </w:rPr>
            </w:pPr>
            <w:r w:rsidRPr="00840529">
              <w:rPr>
                <w:rFonts w:eastAsia="Calibri" w:cs="Arial"/>
                <w:lang w:val="en-US"/>
              </w:rPr>
              <w:t>Yes</w:t>
            </w:r>
          </w:p>
        </w:tc>
        <w:tc>
          <w:tcPr>
            <w:tcW w:w="600" w:type="dxa"/>
            <w:gridSpan w:val="7"/>
            <w:vAlign w:val="center"/>
          </w:tcPr>
          <w:p w14:paraId="6C092C0A" w14:textId="77777777" w:rsidR="00AB6282" w:rsidRPr="00840529" w:rsidRDefault="00AB6282" w:rsidP="001F2026">
            <w:pPr>
              <w:pStyle w:val="TAC"/>
              <w:rPr>
                <w:rFonts w:cs="Arial"/>
              </w:rPr>
            </w:pPr>
            <w:r w:rsidRPr="00840529">
              <w:rPr>
                <w:rFonts w:eastAsia="Calibri" w:cs="Arial"/>
                <w:lang w:val="en-US"/>
              </w:rPr>
              <w:t>Yes</w:t>
            </w:r>
          </w:p>
        </w:tc>
        <w:tc>
          <w:tcPr>
            <w:tcW w:w="599" w:type="dxa"/>
            <w:gridSpan w:val="6"/>
            <w:vAlign w:val="center"/>
          </w:tcPr>
          <w:p w14:paraId="36EB65BB" w14:textId="77777777" w:rsidR="00AB6282" w:rsidRPr="00840529" w:rsidRDefault="00AB6282" w:rsidP="001F2026">
            <w:pPr>
              <w:pStyle w:val="TAC"/>
              <w:rPr>
                <w:rFonts w:cs="Arial"/>
              </w:rPr>
            </w:pPr>
            <w:r w:rsidRPr="00840529">
              <w:rPr>
                <w:rFonts w:eastAsia="Calibri" w:cs="Arial"/>
                <w:lang w:val="en-US"/>
              </w:rPr>
              <w:t>Yes</w:t>
            </w:r>
          </w:p>
        </w:tc>
        <w:tc>
          <w:tcPr>
            <w:tcW w:w="698" w:type="dxa"/>
            <w:gridSpan w:val="4"/>
            <w:vAlign w:val="center"/>
          </w:tcPr>
          <w:p w14:paraId="7FAA9890" w14:textId="77777777" w:rsidR="00AB6282" w:rsidRPr="00840529" w:rsidRDefault="00AB6282" w:rsidP="001F2026">
            <w:pPr>
              <w:pStyle w:val="TAC"/>
              <w:rPr>
                <w:rFonts w:cs="Arial"/>
              </w:rPr>
            </w:pPr>
            <w:r w:rsidRPr="00840529">
              <w:rPr>
                <w:rFonts w:eastAsia="Calibri" w:cs="Arial"/>
                <w:lang w:val="en-US"/>
              </w:rPr>
              <w:t>Yes</w:t>
            </w:r>
          </w:p>
        </w:tc>
        <w:tc>
          <w:tcPr>
            <w:tcW w:w="1187" w:type="dxa"/>
            <w:vMerge/>
            <w:vAlign w:val="center"/>
          </w:tcPr>
          <w:p w14:paraId="4EABC027" w14:textId="77777777" w:rsidR="00AB6282" w:rsidRPr="00840529" w:rsidRDefault="00AB6282" w:rsidP="001F2026">
            <w:pPr>
              <w:pStyle w:val="TAC"/>
              <w:rPr>
                <w:rFonts w:cs="Arial"/>
              </w:rPr>
            </w:pPr>
          </w:p>
        </w:tc>
        <w:tc>
          <w:tcPr>
            <w:tcW w:w="1288" w:type="dxa"/>
            <w:vMerge/>
            <w:vAlign w:val="center"/>
          </w:tcPr>
          <w:p w14:paraId="2DF76B1D" w14:textId="77777777" w:rsidR="00AB6282" w:rsidRPr="00840529" w:rsidRDefault="00AB6282" w:rsidP="001F2026">
            <w:pPr>
              <w:pStyle w:val="TAC"/>
              <w:rPr>
                <w:rFonts w:cs="Arial"/>
              </w:rPr>
            </w:pPr>
          </w:p>
        </w:tc>
      </w:tr>
      <w:tr w:rsidR="00AB6282" w:rsidRPr="00840529" w14:paraId="599D50D4" w14:textId="77777777" w:rsidTr="001F2026">
        <w:trPr>
          <w:jc w:val="center"/>
        </w:trPr>
        <w:tc>
          <w:tcPr>
            <w:tcW w:w="1396" w:type="dxa"/>
            <w:vMerge/>
            <w:vAlign w:val="center"/>
          </w:tcPr>
          <w:p w14:paraId="14787C82" w14:textId="77777777" w:rsidR="00AB6282" w:rsidRPr="00840529" w:rsidRDefault="00AB6282" w:rsidP="001F2026">
            <w:pPr>
              <w:pStyle w:val="TAC"/>
              <w:rPr>
                <w:rFonts w:cs="Arial"/>
              </w:rPr>
            </w:pPr>
          </w:p>
        </w:tc>
        <w:tc>
          <w:tcPr>
            <w:tcW w:w="1466" w:type="dxa"/>
            <w:vMerge/>
            <w:vAlign w:val="center"/>
          </w:tcPr>
          <w:p w14:paraId="6D4D32FB"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45A9CA62" w14:textId="77777777" w:rsidR="00AB6282" w:rsidRPr="00840529" w:rsidRDefault="00AB6282" w:rsidP="001F2026">
            <w:pPr>
              <w:pStyle w:val="TAC"/>
              <w:rPr>
                <w:rFonts w:cs="Arial"/>
              </w:rPr>
            </w:pPr>
            <w:r w:rsidRPr="00840529">
              <w:rPr>
                <w:rFonts w:eastAsia="Calibri" w:cs="Arial"/>
                <w:lang w:val="en-US"/>
              </w:rPr>
              <w:t>1</w:t>
            </w:r>
          </w:p>
        </w:tc>
        <w:tc>
          <w:tcPr>
            <w:tcW w:w="586" w:type="dxa"/>
            <w:gridSpan w:val="2"/>
            <w:shd w:val="clear" w:color="auto" w:fill="auto"/>
            <w:vAlign w:val="center"/>
          </w:tcPr>
          <w:p w14:paraId="1DC5ED8A" w14:textId="77777777" w:rsidR="00AB6282" w:rsidRPr="00840529" w:rsidRDefault="00AB6282" w:rsidP="001F2026">
            <w:pPr>
              <w:pStyle w:val="TAC"/>
              <w:rPr>
                <w:rFonts w:cs="Arial"/>
              </w:rPr>
            </w:pPr>
          </w:p>
        </w:tc>
        <w:tc>
          <w:tcPr>
            <w:tcW w:w="586" w:type="dxa"/>
            <w:gridSpan w:val="4"/>
            <w:vAlign w:val="center"/>
          </w:tcPr>
          <w:p w14:paraId="4D369C1A" w14:textId="77777777" w:rsidR="00AB6282" w:rsidRPr="00840529" w:rsidRDefault="00AB6282" w:rsidP="001F2026">
            <w:pPr>
              <w:pStyle w:val="TAC"/>
              <w:rPr>
                <w:rFonts w:cs="Arial"/>
              </w:rPr>
            </w:pPr>
          </w:p>
        </w:tc>
        <w:tc>
          <w:tcPr>
            <w:tcW w:w="586" w:type="dxa"/>
            <w:gridSpan w:val="4"/>
            <w:vAlign w:val="center"/>
          </w:tcPr>
          <w:p w14:paraId="430F6A89" w14:textId="77777777" w:rsidR="00AB6282" w:rsidRPr="00840529" w:rsidRDefault="00AB6282" w:rsidP="001F2026">
            <w:pPr>
              <w:pStyle w:val="TAC"/>
              <w:rPr>
                <w:rFonts w:cs="Arial"/>
              </w:rPr>
            </w:pPr>
            <w:r w:rsidRPr="00840529">
              <w:rPr>
                <w:rFonts w:eastAsia="Calibri" w:cs="Arial"/>
                <w:lang w:val="en-US"/>
              </w:rPr>
              <w:t>Yes</w:t>
            </w:r>
          </w:p>
        </w:tc>
        <w:tc>
          <w:tcPr>
            <w:tcW w:w="600" w:type="dxa"/>
            <w:gridSpan w:val="7"/>
            <w:vAlign w:val="center"/>
          </w:tcPr>
          <w:p w14:paraId="4176E27C" w14:textId="77777777" w:rsidR="00AB6282" w:rsidRPr="00840529" w:rsidRDefault="00AB6282" w:rsidP="001F2026">
            <w:pPr>
              <w:pStyle w:val="TAC"/>
              <w:rPr>
                <w:rFonts w:cs="Arial"/>
              </w:rPr>
            </w:pPr>
            <w:r w:rsidRPr="00840529">
              <w:rPr>
                <w:rFonts w:eastAsia="Calibri" w:cs="Arial"/>
                <w:lang w:val="en-US"/>
              </w:rPr>
              <w:t>Yes</w:t>
            </w:r>
          </w:p>
        </w:tc>
        <w:tc>
          <w:tcPr>
            <w:tcW w:w="599" w:type="dxa"/>
            <w:gridSpan w:val="6"/>
            <w:vAlign w:val="center"/>
          </w:tcPr>
          <w:p w14:paraId="08DB8B4A" w14:textId="77777777" w:rsidR="00AB6282" w:rsidRPr="00840529" w:rsidRDefault="00AB6282" w:rsidP="001F2026">
            <w:pPr>
              <w:pStyle w:val="TAC"/>
              <w:rPr>
                <w:rFonts w:cs="Arial"/>
              </w:rPr>
            </w:pPr>
            <w:r w:rsidRPr="00840529">
              <w:rPr>
                <w:rFonts w:eastAsia="Calibri" w:cs="Arial"/>
                <w:lang w:val="en-US"/>
              </w:rPr>
              <w:t>Yes</w:t>
            </w:r>
          </w:p>
        </w:tc>
        <w:tc>
          <w:tcPr>
            <w:tcW w:w="698" w:type="dxa"/>
            <w:gridSpan w:val="4"/>
            <w:vAlign w:val="center"/>
          </w:tcPr>
          <w:p w14:paraId="697B39FF" w14:textId="77777777" w:rsidR="00AB6282" w:rsidRPr="00840529" w:rsidRDefault="00AB6282" w:rsidP="001F2026">
            <w:pPr>
              <w:pStyle w:val="TAC"/>
              <w:rPr>
                <w:rFonts w:cs="Arial"/>
              </w:rPr>
            </w:pPr>
            <w:r w:rsidRPr="00840529">
              <w:rPr>
                <w:rFonts w:eastAsia="Calibri" w:cs="Arial"/>
                <w:lang w:val="en-US"/>
              </w:rPr>
              <w:t>Yes</w:t>
            </w:r>
          </w:p>
        </w:tc>
        <w:tc>
          <w:tcPr>
            <w:tcW w:w="1187" w:type="dxa"/>
            <w:vMerge w:val="restart"/>
            <w:vAlign w:val="center"/>
          </w:tcPr>
          <w:p w14:paraId="376CDA9B" w14:textId="77777777" w:rsidR="00AB6282" w:rsidRPr="00840529" w:rsidRDefault="00AB6282" w:rsidP="001F2026">
            <w:pPr>
              <w:pStyle w:val="TAC"/>
              <w:rPr>
                <w:rFonts w:cs="Arial"/>
              </w:rPr>
            </w:pPr>
            <w:r w:rsidRPr="00840529">
              <w:rPr>
                <w:rFonts w:eastAsia="Calibri" w:cs="Arial" w:hint="eastAsia"/>
                <w:lang w:val="en-US" w:eastAsia="ja-JP"/>
              </w:rPr>
              <w:t>40</w:t>
            </w:r>
          </w:p>
        </w:tc>
        <w:tc>
          <w:tcPr>
            <w:tcW w:w="1288" w:type="dxa"/>
            <w:vMerge w:val="restart"/>
            <w:vAlign w:val="center"/>
          </w:tcPr>
          <w:p w14:paraId="660B4685" w14:textId="77777777" w:rsidR="00AB6282" w:rsidRPr="00840529" w:rsidRDefault="00AB6282" w:rsidP="001F2026">
            <w:pPr>
              <w:pStyle w:val="TAC"/>
              <w:rPr>
                <w:rFonts w:cs="Arial"/>
              </w:rPr>
            </w:pPr>
            <w:r w:rsidRPr="00840529">
              <w:rPr>
                <w:rFonts w:eastAsia="Calibri" w:cs="Arial"/>
                <w:lang w:val="en-US" w:eastAsia="ja-JP"/>
              </w:rPr>
              <w:t>1</w:t>
            </w:r>
          </w:p>
        </w:tc>
      </w:tr>
      <w:tr w:rsidR="00AB6282" w:rsidRPr="00840529" w14:paraId="3F4378C4" w14:textId="77777777" w:rsidTr="001F2026">
        <w:trPr>
          <w:trHeight w:val="223"/>
          <w:jc w:val="center"/>
        </w:trPr>
        <w:tc>
          <w:tcPr>
            <w:tcW w:w="1396" w:type="dxa"/>
            <w:vMerge/>
            <w:vAlign w:val="center"/>
          </w:tcPr>
          <w:p w14:paraId="0332C02B" w14:textId="77777777" w:rsidR="00AB6282" w:rsidRPr="00840529" w:rsidRDefault="00AB6282" w:rsidP="001F2026">
            <w:pPr>
              <w:pStyle w:val="TAC"/>
              <w:rPr>
                <w:rFonts w:cs="Arial"/>
              </w:rPr>
            </w:pPr>
          </w:p>
        </w:tc>
        <w:tc>
          <w:tcPr>
            <w:tcW w:w="1466" w:type="dxa"/>
            <w:vMerge/>
            <w:vAlign w:val="center"/>
          </w:tcPr>
          <w:p w14:paraId="4D02DB5B" w14:textId="77777777" w:rsidR="00AB6282" w:rsidRPr="00840529" w:rsidRDefault="00AB6282" w:rsidP="001F2026">
            <w:pPr>
              <w:pStyle w:val="TAC"/>
              <w:rPr>
                <w:rFonts w:eastAsia="Calibri" w:cs="Arial" w:hint="eastAsia"/>
                <w:lang w:val="en-US" w:eastAsia="ja-JP"/>
              </w:rPr>
            </w:pPr>
          </w:p>
        </w:tc>
        <w:tc>
          <w:tcPr>
            <w:tcW w:w="767" w:type="dxa"/>
            <w:shd w:val="clear" w:color="auto" w:fill="auto"/>
            <w:vAlign w:val="center"/>
          </w:tcPr>
          <w:p w14:paraId="01A61293" w14:textId="77777777" w:rsidR="00AB6282" w:rsidRPr="00840529" w:rsidRDefault="00AB6282" w:rsidP="001F2026">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5B2333B8" w14:textId="77777777" w:rsidR="00AB6282" w:rsidRPr="00840529" w:rsidRDefault="00AB6282" w:rsidP="001F2026">
            <w:pPr>
              <w:pStyle w:val="TAC"/>
              <w:rPr>
                <w:rFonts w:cs="Arial"/>
              </w:rPr>
            </w:pPr>
          </w:p>
        </w:tc>
        <w:tc>
          <w:tcPr>
            <w:tcW w:w="586" w:type="dxa"/>
            <w:gridSpan w:val="4"/>
            <w:vAlign w:val="center"/>
          </w:tcPr>
          <w:p w14:paraId="7083FB06"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242110A" w14:textId="77777777" w:rsidR="00AB6282" w:rsidRPr="00840529" w:rsidRDefault="00AB6282" w:rsidP="001F2026">
            <w:pPr>
              <w:pStyle w:val="TAC"/>
              <w:rPr>
                <w:rFonts w:cs="Arial"/>
              </w:rPr>
            </w:pPr>
            <w:r w:rsidRPr="00840529">
              <w:rPr>
                <w:rFonts w:eastAsia="Calibri" w:cs="Arial"/>
                <w:lang w:val="en-US"/>
              </w:rPr>
              <w:t>Yes</w:t>
            </w:r>
          </w:p>
        </w:tc>
        <w:tc>
          <w:tcPr>
            <w:tcW w:w="600" w:type="dxa"/>
            <w:gridSpan w:val="7"/>
            <w:vAlign w:val="center"/>
          </w:tcPr>
          <w:p w14:paraId="0B9469DA" w14:textId="77777777" w:rsidR="00AB6282" w:rsidRPr="00840529" w:rsidRDefault="00AB6282" w:rsidP="001F2026">
            <w:pPr>
              <w:pStyle w:val="TAC"/>
              <w:rPr>
                <w:rFonts w:cs="Arial"/>
              </w:rPr>
            </w:pPr>
            <w:r w:rsidRPr="00840529">
              <w:rPr>
                <w:rFonts w:eastAsia="Calibri" w:cs="Arial"/>
                <w:lang w:val="en-US"/>
              </w:rPr>
              <w:t>Yes</w:t>
            </w:r>
          </w:p>
        </w:tc>
        <w:tc>
          <w:tcPr>
            <w:tcW w:w="599" w:type="dxa"/>
            <w:gridSpan w:val="6"/>
            <w:vAlign w:val="center"/>
          </w:tcPr>
          <w:p w14:paraId="57AD9308" w14:textId="77777777" w:rsidR="00AB6282" w:rsidRPr="00840529" w:rsidRDefault="00AB6282" w:rsidP="001F2026">
            <w:pPr>
              <w:pStyle w:val="TAC"/>
              <w:rPr>
                <w:rFonts w:cs="Arial"/>
              </w:rPr>
            </w:pPr>
            <w:r w:rsidRPr="00840529">
              <w:rPr>
                <w:rFonts w:eastAsia="Calibri" w:cs="Arial"/>
                <w:lang w:val="en-US"/>
              </w:rPr>
              <w:t>Yes</w:t>
            </w:r>
          </w:p>
        </w:tc>
        <w:tc>
          <w:tcPr>
            <w:tcW w:w="698" w:type="dxa"/>
            <w:gridSpan w:val="4"/>
            <w:vAlign w:val="center"/>
          </w:tcPr>
          <w:p w14:paraId="38EE74A5" w14:textId="77777777" w:rsidR="00AB6282" w:rsidRPr="00840529" w:rsidRDefault="00AB6282" w:rsidP="001F2026">
            <w:pPr>
              <w:pStyle w:val="TAC"/>
              <w:rPr>
                <w:rFonts w:cs="Arial"/>
              </w:rPr>
            </w:pPr>
            <w:r w:rsidRPr="00840529">
              <w:rPr>
                <w:rFonts w:eastAsia="Calibri" w:cs="Arial"/>
                <w:lang w:val="en-US"/>
              </w:rPr>
              <w:t>Yes</w:t>
            </w:r>
          </w:p>
        </w:tc>
        <w:tc>
          <w:tcPr>
            <w:tcW w:w="1187" w:type="dxa"/>
            <w:vMerge/>
            <w:vAlign w:val="center"/>
          </w:tcPr>
          <w:p w14:paraId="2EFDB682" w14:textId="77777777" w:rsidR="00AB6282" w:rsidRPr="00840529" w:rsidRDefault="00AB6282" w:rsidP="001F2026">
            <w:pPr>
              <w:pStyle w:val="TAC"/>
              <w:rPr>
                <w:rFonts w:cs="Arial"/>
              </w:rPr>
            </w:pPr>
          </w:p>
        </w:tc>
        <w:tc>
          <w:tcPr>
            <w:tcW w:w="1288" w:type="dxa"/>
            <w:vMerge/>
            <w:vAlign w:val="center"/>
          </w:tcPr>
          <w:p w14:paraId="564F6787" w14:textId="77777777" w:rsidR="00AB6282" w:rsidRPr="00840529" w:rsidRDefault="00AB6282" w:rsidP="001F2026">
            <w:pPr>
              <w:pStyle w:val="TAC"/>
              <w:rPr>
                <w:rFonts w:cs="Arial"/>
              </w:rPr>
            </w:pPr>
          </w:p>
        </w:tc>
      </w:tr>
      <w:tr w:rsidR="00AB6282" w:rsidRPr="00840529" w14:paraId="271F3D67" w14:textId="77777777" w:rsidTr="001F2026">
        <w:trPr>
          <w:trHeight w:val="223"/>
          <w:jc w:val="center"/>
        </w:trPr>
        <w:tc>
          <w:tcPr>
            <w:tcW w:w="1396" w:type="dxa"/>
            <w:vMerge w:val="restart"/>
            <w:vAlign w:val="center"/>
          </w:tcPr>
          <w:p w14:paraId="1A7CBF10" w14:textId="77777777" w:rsidR="00AB6282" w:rsidRPr="00840529" w:rsidRDefault="00AB6282" w:rsidP="001F2026">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1A-3A</w:t>
            </w:r>
          </w:p>
        </w:tc>
        <w:tc>
          <w:tcPr>
            <w:tcW w:w="1466" w:type="dxa"/>
            <w:vMerge w:val="restart"/>
            <w:vAlign w:val="center"/>
          </w:tcPr>
          <w:p w14:paraId="3EBA83B5" w14:textId="77777777" w:rsidR="00AB6282" w:rsidRPr="00840529" w:rsidRDefault="00AB6282" w:rsidP="001F2026">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145B87C1" w14:textId="77777777" w:rsidR="00AB6282" w:rsidRPr="00840529" w:rsidRDefault="00AB6282" w:rsidP="001F2026">
            <w:pPr>
              <w:pStyle w:val="TAC"/>
              <w:rPr>
                <w:rFonts w:eastAsia="Calibri" w:cs="Arial"/>
                <w:lang w:val="en-US" w:eastAsia="ja-JP"/>
              </w:rPr>
            </w:pPr>
            <w:r w:rsidRPr="00840529">
              <w:rPr>
                <w:rFonts w:cs="Arial"/>
              </w:rPr>
              <w:t>1</w:t>
            </w:r>
          </w:p>
        </w:tc>
        <w:tc>
          <w:tcPr>
            <w:tcW w:w="3655" w:type="dxa"/>
            <w:gridSpan w:val="27"/>
            <w:shd w:val="clear" w:color="auto" w:fill="auto"/>
            <w:vAlign w:val="center"/>
          </w:tcPr>
          <w:p w14:paraId="1673B827" w14:textId="77777777" w:rsidR="00AB6282" w:rsidRPr="00840529" w:rsidRDefault="00AB6282" w:rsidP="001F2026">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706C7D1E"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0D08D6A5" w14:textId="77777777" w:rsidR="00AB6282" w:rsidRPr="00840529" w:rsidRDefault="00AB6282" w:rsidP="001F2026">
            <w:pPr>
              <w:pStyle w:val="TAC"/>
              <w:rPr>
                <w:rFonts w:cs="Arial"/>
              </w:rPr>
            </w:pPr>
            <w:r w:rsidRPr="00840529">
              <w:rPr>
                <w:rFonts w:cs="Arial"/>
                <w:lang w:eastAsia="zh-CN"/>
              </w:rPr>
              <w:t>0</w:t>
            </w:r>
          </w:p>
        </w:tc>
      </w:tr>
      <w:tr w:rsidR="00AB6282" w:rsidRPr="00840529" w14:paraId="2EE44812" w14:textId="77777777" w:rsidTr="001F2026">
        <w:trPr>
          <w:trHeight w:val="223"/>
          <w:jc w:val="center"/>
        </w:trPr>
        <w:tc>
          <w:tcPr>
            <w:tcW w:w="1396" w:type="dxa"/>
            <w:vMerge/>
            <w:vAlign w:val="center"/>
          </w:tcPr>
          <w:p w14:paraId="74835A80" w14:textId="77777777" w:rsidR="00AB6282" w:rsidRPr="00840529" w:rsidRDefault="00AB6282" w:rsidP="001F2026">
            <w:pPr>
              <w:pStyle w:val="TAC"/>
              <w:rPr>
                <w:rFonts w:cs="Arial"/>
              </w:rPr>
            </w:pPr>
          </w:p>
        </w:tc>
        <w:tc>
          <w:tcPr>
            <w:tcW w:w="1466" w:type="dxa"/>
            <w:vMerge/>
            <w:vAlign w:val="center"/>
          </w:tcPr>
          <w:p w14:paraId="6E33E8A4"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5870DD6D" w14:textId="77777777" w:rsidR="00AB6282" w:rsidRPr="00840529" w:rsidRDefault="00AB6282" w:rsidP="001F2026">
            <w:pPr>
              <w:pStyle w:val="TAC"/>
              <w:rPr>
                <w:rFonts w:eastAsia="Calibri" w:cs="Arial"/>
                <w:lang w:val="en-US" w:eastAsia="ja-JP"/>
              </w:rPr>
            </w:pPr>
            <w:r w:rsidRPr="00840529">
              <w:rPr>
                <w:rFonts w:cs="Arial"/>
                <w:lang w:val="en-US" w:eastAsia="zh-CN"/>
              </w:rPr>
              <w:t>3</w:t>
            </w:r>
          </w:p>
        </w:tc>
        <w:tc>
          <w:tcPr>
            <w:tcW w:w="586" w:type="dxa"/>
            <w:gridSpan w:val="2"/>
            <w:shd w:val="clear" w:color="auto" w:fill="auto"/>
            <w:vAlign w:val="center"/>
          </w:tcPr>
          <w:p w14:paraId="7CEB968E" w14:textId="77777777" w:rsidR="00AB6282" w:rsidRPr="00840529" w:rsidRDefault="00AB6282" w:rsidP="001F2026">
            <w:pPr>
              <w:pStyle w:val="TAC"/>
              <w:rPr>
                <w:rFonts w:cs="Arial"/>
              </w:rPr>
            </w:pPr>
          </w:p>
        </w:tc>
        <w:tc>
          <w:tcPr>
            <w:tcW w:w="586" w:type="dxa"/>
            <w:gridSpan w:val="4"/>
            <w:vAlign w:val="center"/>
          </w:tcPr>
          <w:p w14:paraId="74FBBE5E" w14:textId="77777777" w:rsidR="00AB6282" w:rsidRPr="00840529" w:rsidRDefault="00AB6282" w:rsidP="001F2026">
            <w:pPr>
              <w:pStyle w:val="TAC"/>
              <w:rPr>
                <w:rFonts w:cs="Arial"/>
              </w:rPr>
            </w:pPr>
          </w:p>
        </w:tc>
        <w:tc>
          <w:tcPr>
            <w:tcW w:w="586" w:type="dxa"/>
            <w:gridSpan w:val="4"/>
            <w:vAlign w:val="center"/>
          </w:tcPr>
          <w:p w14:paraId="78C314DB" w14:textId="77777777" w:rsidR="00AB6282" w:rsidRPr="00840529" w:rsidRDefault="00AB6282" w:rsidP="001F2026">
            <w:pPr>
              <w:pStyle w:val="TAC"/>
              <w:rPr>
                <w:rFonts w:eastAsia="Calibri" w:cs="Arial"/>
                <w:lang w:val="en-US"/>
              </w:rPr>
            </w:pPr>
            <w:r w:rsidRPr="00840529">
              <w:rPr>
                <w:rFonts w:cs="Arial"/>
              </w:rPr>
              <w:t>Yes</w:t>
            </w:r>
          </w:p>
        </w:tc>
        <w:tc>
          <w:tcPr>
            <w:tcW w:w="600" w:type="dxa"/>
            <w:gridSpan w:val="7"/>
            <w:vAlign w:val="center"/>
          </w:tcPr>
          <w:p w14:paraId="6F04075F" w14:textId="77777777" w:rsidR="00AB6282" w:rsidRPr="00840529" w:rsidRDefault="00AB6282" w:rsidP="001F2026">
            <w:pPr>
              <w:pStyle w:val="TAC"/>
              <w:rPr>
                <w:rFonts w:eastAsia="Calibri" w:cs="Arial"/>
                <w:lang w:val="en-US"/>
              </w:rPr>
            </w:pPr>
            <w:r w:rsidRPr="00840529">
              <w:rPr>
                <w:rFonts w:cs="Arial"/>
              </w:rPr>
              <w:t>Yes</w:t>
            </w:r>
          </w:p>
        </w:tc>
        <w:tc>
          <w:tcPr>
            <w:tcW w:w="599" w:type="dxa"/>
            <w:gridSpan w:val="6"/>
            <w:vAlign w:val="center"/>
          </w:tcPr>
          <w:p w14:paraId="089BC46C" w14:textId="77777777" w:rsidR="00AB6282" w:rsidRPr="00840529" w:rsidRDefault="00AB6282" w:rsidP="001F2026">
            <w:pPr>
              <w:pStyle w:val="TAC"/>
              <w:rPr>
                <w:rFonts w:eastAsia="Calibri" w:cs="Arial"/>
                <w:lang w:val="en-US"/>
              </w:rPr>
            </w:pPr>
            <w:r w:rsidRPr="00840529">
              <w:rPr>
                <w:rFonts w:cs="Arial"/>
              </w:rPr>
              <w:t>Yes</w:t>
            </w:r>
          </w:p>
        </w:tc>
        <w:tc>
          <w:tcPr>
            <w:tcW w:w="698" w:type="dxa"/>
            <w:gridSpan w:val="4"/>
            <w:vAlign w:val="center"/>
          </w:tcPr>
          <w:p w14:paraId="5ACB0EEB" w14:textId="77777777" w:rsidR="00AB6282" w:rsidRPr="00840529" w:rsidRDefault="00AB6282" w:rsidP="001F2026">
            <w:pPr>
              <w:pStyle w:val="TAC"/>
              <w:rPr>
                <w:rFonts w:eastAsia="Calibri" w:cs="Arial"/>
                <w:lang w:val="en-US"/>
              </w:rPr>
            </w:pPr>
            <w:r w:rsidRPr="00840529">
              <w:rPr>
                <w:rFonts w:cs="Arial"/>
              </w:rPr>
              <w:t>Yes</w:t>
            </w:r>
          </w:p>
        </w:tc>
        <w:tc>
          <w:tcPr>
            <w:tcW w:w="1187" w:type="dxa"/>
            <w:vMerge/>
            <w:vAlign w:val="center"/>
          </w:tcPr>
          <w:p w14:paraId="3B08233D" w14:textId="77777777" w:rsidR="00AB6282" w:rsidRPr="00840529" w:rsidRDefault="00AB6282" w:rsidP="001F2026">
            <w:pPr>
              <w:pStyle w:val="TAC"/>
              <w:rPr>
                <w:rFonts w:cs="Arial"/>
              </w:rPr>
            </w:pPr>
          </w:p>
        </w:tc>
        <w:tc>
          <w:tcPr>
            <w:tcW w:w="1288" w:type="dxa"/>
            <w:vMerge/>
            <w:vAlign w:val="center"/>
          </w:tcPr>
          <w:p w14:paraId="423CBB25" w14:textId="77777777" w:rsidR="00AB6282" w:rsidRPr="00840529" w:rsidRDefault="00AB6282" w:rsidP="001F2026">
            <w:pPr>
              <w:pStyle w:val="TAC"/>
              <w:rPr>
                <w:rFonts w:cs="Arial"/>
              </w:rPr>
            </w:pPr>
          </w:p>
        </w:tc>
      </w:tr>
      <w:tr w:rsidR="00AB6282" w:rsidRPr="00840529" w14:paraId="09B514CC" w14:textId="77777777" w:rsidTr="001F2026">
        <w:trPr>
          <w:trHeight w:val="223"/>
          <w:jc w:val="center"/>
        </w:trPr>
        <w:tc>
          <w:tcPr>
            <w:tcW w:w="1396" w:type="dxa"/>
            <w:vMerge w:val="restart"/>
            <w:vAlign w:val="center"/>
          </w:tcPr>
          <w:p w14:paraId="06AD94E9" w14:textId="77777777" w:rsidR="00AB6282" w:rsidRPr="00840529" w:rsidRDefault="00AB6282" w:rsidP="001F2026">
            <w:pPr>
              <w:pStyle w:val="TAC"/>
              <w:rPr>
                <w:rFonts w:cs="Arial"/>
              </w:rPr>
            </w:pPr>
            <w:r w:rsidRPr="00840529">
              <w:rPr>
                <w:lang w:val="en-US"/>
              </w:rPr>
              <w:t>CA_1A-1A-7A</w:t>
            </w:r>
          </w:p>
        </w:tc>
        <w:tc>
          <w:tcPr>
            <w:tcW w:w="1466" w:type="dxa"/>
            <w:vMerge w:val="restart"/>
            <w:vAlign w:val="center"/>
          </w:tcPr>
          <w:p w14:paraId="4C36753A" w14:textId="77777777" w:rsidR="00AB6282" w:rsidRPr="00840529" w:rsidRDefault="00AB6282" w:rsidP="001F2026">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603C0FF4" w14:textId="77777777" w:rsidR="00AB6282" w:rsidRPr="00840529" w:rsidRDefault="00AB6282" w:rsidP="001F2026">
            <w:pPr>
              <w:pStyle w:val="TAC"/>
              <w:rPr>
                <w:rFonts w:eastAsia="Calibri" w:cs="Arial"/>
                <w:lang w:val="en-US" w:eastAsia="ja-JP"/>
              </w:rPr>
            </w:pPr>
            <w:r w:rsidRPr="00840529">
              <w:rPr>
                <w:rFonts w:cs="Arial" w:hint="eastAsia"/>
                <w:lang w:val="en-US" w:eastAsia="zh-CN"/>
              </w:rPr>
              <w:t>1</w:t>
            </w:r>
          </w:p>
        </w:tc>
        <w:tc>
          <w:tcPr>
            <w:tcW w:w="3655" w:type="dxa"/>
            <w:gridSpan w:val="27"/>
            <w:shd w:val="clear" w:color="auto" w:fill="auto"/>
            <w:vAlign w:val="center"/>
          </w:tcPr>
          <w:p w14:paraId="7B3CF454" w14:textId="77777777" w:rsidR="00AB6282" w:rsidRPr="00840529" w:rsidRDefault="00AB6282" w:rsidP="001F2026">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6C7641E9"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0FCB6A2E" w14:textId="77777777" w:rsidR="00AB6282" w:rsidRPr="00840529" w:rsidRDefault="00AB6282" w:rsidP="001F2026">
            <w:pPr>
              <w:pStyle w:val="TAC"/>
              <w:rPr>
                <w:rFonts w:cs="Arial"/>
              </w:rPr>
            </w:pPr>
            <w:r w:rsidRPr="00840529">
              <w:rPr>
                <w:rFonts w:cs="Arial"/>
                <w:lang w:eastAsia="zh-CN"/>
              </w:rPr>
              <w:t>0</w:t>
            </w:r>
          </w:p>
        </w:tc>
      </w:tr>
      <w:tr w:rsidR="00AB6282" w:rsidRPr="00840529" w14:paraId="207AD49A" w14:textId="77777777" w:rsidTr="001F2026">
        <w:trPr>
          <w:trHeight w:val="223"/>
          <w:jc w:val="center"/>
        </w:trPr>
        <w:tc>
          <w:tcPr>
            <w:tcW w:w="1396" w:type="dxa"/>
            <w:vMerge/>
            <w:vAlign w:val="center"/>
          </w:tcPr>
          <w:p w14:paraId="02EB7E6D" w14:textId="77777777" w:rsidR="00AB6282" w:rsidRPr="00840529" w:rsidRDefault="00AB6282" w:rsidP="001F2026">
            <w:pPr>
              <w:pStyle w:val="TAC"/>
              <w:rPr>
                <w:rFonts w:cs="Arial"/>
              </w:rPr>
            </w:pPr>
          </w:p>
        </w:tc>
        <w:tc>
          <w:tcPr>
            <w:tcW w:w="1466" w:type="dxa"/>
            <w:vMerge/>
            <w:vAlign w:val="center"/>
          </w:tcPr>
          <w:p w14:paraId="1F5DC470"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6B45AFF0" w14:textId="77777777" w:rsidR="00AB6282" w:rsidRPr="00840529" w:rsidRDefault="00AB6282" w:rsidP="001F2026">
            <w:pPr>
              <w:pStyle w:val="TAC"/>
              <w:rPr>
                <w:rFonts w:eastAsia="Calibri" w:cs="Arial"/>
                <w:lang w:val="en-US" w:eastAsia="ja-JP"/>
              </w:rPr>
            </w:pPr>
            <w:r w:rsidRPr="00840529">
              <w:rPr>
                <w:rFonts w:cs="Arial" w:hint="eastAsia"/>
                <w:lang w:val="en-US" w:eastAsia="zh-CN"/>
              </w:rPr>
              <w:t>7</w:t>
            </w:r>
          </w:p>
        </w:tc>
        <w:tc>
          <w:tcPr>
            <w:tcW w:w="586" w:type="dxa"/>
            <w:gridSpan w:val="2"/>
            <w:shd w:val="clear" w:color="auto" w:fill="auto"/>
            <w:vAlign w:val="center"/>
          </w:tcPr>
          <w:p w14:paraId="6B7B8451" w14:textId="77777777" w:rsidR="00AB6282" w:rsidRPr="00840529" w:rsidRDefault="00AB6282" w:rsidP="001F2026">
            <w:pPr>
              <w:pStyle w:val="TAC"/>
              <w:rPr>
                <w:rFonts w:cs="Arial"/>
              </w:rPr>
            </w:pPr>
          </w:p>
        </w:tc>
        <w:tc>
          <w:tcPr>
            <w:tcW w:w="586" w:type="dxa"/>
            <w:gridSpan w:val="4"/>
            <w:vAlign w:val="center"/>
          </w:tcPr>
          <w:p w14:paraId="7C901A9F" w14:textId="77777777" w:rsidR="00AB6282" w:rsidRPr="00840529" w:rsidRDefault="00AB6282" w:rsidP="001F2026">
            <w:pPr>
              <w:pStyle w:val="TAC"/>
              <w:rPr>
                <w:rFonts w:cs="Arial"/>
              </w:rPr>
            </w:pPr>
          </w:p>
        </w:tc>
        <w:tc>
          <w:tcPr>
            <w:tcW w:w="586" w:type="dxa"/>
            <w:gridSpan w:val="4"/>
            <w:vAlign w:val="center"/>
          </w:tcPr>
          <w:p w14:paraId="3F5A4810" w14:textId="77777777" w:rsidR="00AB6282" w:rsidRPr="00840529" w:rsidRDefault="00AB6282" w:rsidP="001F2026">
            <w:pPr>
              <w:pStyle w:val="TAC"/>
              <w:rPr>
                <w:rFonts w:eastAsia="Calibri" w:cs="Arial"/>
                <w:lang w:val="en-US"/>
              </w:rPr>
            </w:pPr>
            <w:r w:rsidRPr="00840529">
              <w:rPr>
                <w:rFonts w:cs="Arial" w:hint="eastAsia"/>
                <w:lang w:eastAsia="zh-CN"/>
              </w:rPr>
              <w:t>Yes</w:t>
            </w:r>
          </w:p>
        </w:tc>
        <w:tc>
          <w:tcPr>
            <w:tcW w:w="600" w:type="dxa"/>
            <w:gridSpan w:val="7"/>
            <w:vAlign w:val="center"/>
          </w:tcPr>
          <w:p w14:paraId="058B62DC" w14:textId="77777777" w:rsidR="00AB6282" w:rsidRPr="00840529" w:rsidRDefault="00AB6282" w:rsidP="001F2026">
            <w:pPr>
              <w:pStyle w:val="TAC"/>
              <w:rPr>
                <w:rFonts w:eastAsia="Calibri" w:cs="Arial"/>
                <w:lang w:val="en-US"/>
              </w:rPr>
            </w:pPr>
            <w:r w:rsidRPr="00840529">
              <w:rPr>
                <w:rFonts w:cs="Arial" w:hint="eastAsia"/>
                <w:lang w:eastAsia="zh-CN"/>
              </w:rPr>
              <w:t>Yes</w:t>
            </w:r>
          </w:p>
        </w:tc>
        <w:tc>
          <w:tcPr>
            <w:tcW w:w="599" w:type="dxa"/>
            <w:gridSpan w:val="6"/>
            <w:vAlign w:val="center"/>
          </w:tcPr>
          <w:p w14:paraId="4F5C4B9E" w14:textId="77777777" w:rsidR="00AB6282" w:rsidRPr="00840529" w:rsidRDefault="00AB6282" w:rsidP="001F2026">
            <w:pPr>
              <w:pStyle w:val="TAC"/>
              <w:rPr>
                <w:rFonts w:eastAsia="Calibri" w:cs="Arial"/>
                <w:lang w:val="en-US"/>
              </w:rPr>
            </w:pPr>
            <w:r w:rsidRPr="00840529">
              <w:rPr>
                <w:rFonts w:cs="Arial" w:hint="eastAsia"/>
                <w:lang w:eastAsia="zh-CN"/>
              </w:rPr>
              <w:t>Yes</w:t>
            </w:r>
          </w:p>
        </w:tc>
        <w:tc>
          <w:tcPr>
            <w:tcW w:w="698" w:type="dxa"/>
            <w:gridSpan w:val="4"/>
            <w:vAlign w:val="center"/>
          </w:tcPr>
          <w:p w14:paraId="22CDC0FF" w14:textId="77777777" w:rsidR="00AB6282" w:rsidRPr="00840529" w:rsidRDefault="00AB6282" w:rsidP="001F2026">
            <w:pPr>
              <w:pStyle w:val="TAC"/>
              <w:rPr>
                <w:rFonts w:eastAsia="Calibri" w:cs="Arial"/>
                <w:lang w:val="en-US"/>
              </w:rPr>
            </w:pPr>
            <w:r w:rsidRPr="00840529">
              <w:rPr>
                <w:rFonts w:cs="Arial" w:hint="eastAsia"/>
                <w:lang w:eastAsia="zh-CN"/>
              </w:rPr>
              <w:t>Yes</w:t>
            </w:r>
          </w:p>
        </w:tc>
        <w:tc>
          <w:tcPr>
            <w:tcW w:w="1187" w:type="dxa"/>
            <w:vMerge/>
            <w:vAlign w:val="center"/>
          </w:tcPr>
          <w:p w14:paraId="4A71ACE2" w14:textId="77777777" w:rsidR="00AB6282" w:rsidRPr="00840529" w:rsidRDefault="00AB6282" w:rsidP="001F2026">
            <w:pPr>
              <w:pStyle w:val="TAC"/>
              <w:rPr>
                <w:rFonts w:cs="Arial"/>
              </w:rPr>
            </w:pPr>
          </w:p>
        </w:tc>
        <w:tc>
          <w:tcPr>
            <w:tcW w:w="1288" w:type="dxa"/>
            <w:vMerge/>
            <w:vAlign w:val="center"/>
          </w:tcPr>
          <w:p w14:paraId="0602476D" w14:textId="77777777" w:rsidR="00AB6282" w:rsidRPr="00840529" w:rsidRDefault="00AB6282" w:rsidP="001F2026">
            <w:pPr>
              <w:pStyle w:val="TAC"/>
              <w:rPr>
                <w:rFonts w:cs="Arial"/>
              </w:rPr>
            </w:pPr>
          </w:p>
        </w:tc>
      </w:tr>
      <w:tr w:rsidR="0059517D" w:rsidRPr="00840529" w14:paraId="05E58CD3" w14:textId="77777777" w:rsidTr="00013B2F">
        <w:trPr>
          <w:trHeight w:val="223"/>
          <w:jc w:val="center"/>
          <w:ins w:id="6" w:author="Bin Han" w:date="2019-08-27T22:30:00Z"/>
        </w:trPr>
        <w:tc>
          <w:tcPr>
            <w:tcW w:w="1396" w:type="dxa"/>
            <w:vMerge w:val="restart"/>
            <w:vAlign w:val="center"/>
          </w:tcPr>
          <w:p w14:paraId="7069DF2C" w14:textId="0352C9DC" w:rsidR="0059517D" w:rsidRPr="00840529" w:rsidRDefault="0059517D" w:rsidP="001F2026">
            <w:pPr>
              <w:pStyle w:val="TAC"/>
              <w:rPr>
                <w:ins w:id="7" w:author="Bin Han" w:date="2019-08-27T22:30:00Z"/>
                <w:rFonts w:cs="Arial"/>
              </w:rPr>
            </w:pPr>
            <w:ins w:id="8" w:author="Bin Han" w:date="2019-08-27T22:30:00Z">
              <w:r w:rsidRPr="004A3509">
                <w:rPr>
                  <w:rFonts w:cs="Arial"/>
                </w:rPr>
                <w:t>CA_1A-1A-7C</w:t>
              </w:r>
            </w:ins>
          </w:p>
        </w:tc>
        <w:tc>
          <w:tcPr>
            <w:tcW w:w="1466" w:type="dxa"/>
            <w:vMerge w:val="restart"/>
            <w:vAlign w:val="center"/>
          </w:tcPr>
          <w:p w14:paraId="28A38CCD" w14:textId="608AAC55" w:rsidR="0059517D" w:rsidRPr="00840529" w:rsidRDefault="0059517D" w:rsidP="001F2026">
            <w:pPr>
              <w:pStyle w:val="TAC"/>
              <w:rPr>
                <w:ins w:id="9" w:author="Bin Han" w:date="2019-08-27T22:30:00Z"/>
                <w:rFonts w:eastAsia="Calibri" w:cs="Arial"/>
                <w:lang w:val="en-US" w:eastAsia="ja-JP"/>
              </w:rPr>
            </w:pPr>
            <w:ins w:id="10" w:author="Bin Han" w:date="2019-08-27T22:30:00Z">
              <w:r>
                <w:rPr>
                  <w:rFonts w:eastAsia="Calibri" w:cs="Arial"/>
                  <w:lang w:val="en-US" w:eastAsia="ja-JP"/>
                </w:rPr>
                <w:t>CA_7C</w:t>
              </w:r>
            </w:ins>
          </w:p>
        </w:tc>
        <w:tc>
          <w:tcPr>
            <w:tcW w:w="767" w:type="dxa"/>
            <w:shd w:val="clear" w:color="auto" w:fill="auto"/>
            <w:vAlign w:val="center"/>
          </w:tcPr>
          <w:p w14:paraId="255D6B04" w14:textId="4EA60940" w:rsidR="0059517D" w:rsidRPr="00840529" w:rsidRDefault="0059517D" w:rsidP="001F2026">
            <w:pPr>
              <w:pStyle w:val="TAC"/>
              <w:rPr>
                <w:ins w:id="11" w:author="Bin Han" w:date="2019-08-27T22:30:00Z"/>
                <w:rFonts w:cs="Arial" w:hint="eastAsia"/>
                <w:lang w:val="en-US" w:eastAsia="zh-CN"/>
              </w:rPr>
            </w:pPr>
            <w:ins w:id="12" w:author="Bin Han" w:date="2019-08-27T22:30:00Z">
              <w:r>
                <w:rPr>
                  <w:rFonts w:cs="Arial"/>
                  <w:lang w:val="en-US" w:eastAsia="zh-CN"/>
                </w:rPr>
                <w:t>1</w:t>
              </w:r>
            </w:ins>
          </w:p>
        </w:tc>
        <w:tc>
          <w:tcPr>
            <w:tcW w:w="3655" w:type="dxa"/>
            <w:gridSpan w:val="27"/>
            <w:shd w:val="clear" w:color="auto" w:fill="auto"/>
            <w:vAlign w:val="center"/>
          </w:tcPr>
          <w:p w14:paraId="2392C744" w14:textId="252CF7CB" w:rsidR="0059517D" w:rsidRPr="00840529" w:rsidRDefault="00286279" w:rsidP="001F2026">
            <w:pPr>
              <w:pStyle w:val="TAC"/>
              <w:rPr>
                <w:ins w:id="13" w:author="Bin Han" w:date="2019-08-27T22:30:00Z"/>
                <w:rFonts w:cs="Arial" w:hint="eastAsia"/>
                <w:lang w:eastAsia="zh-CN"/>
              </w:rPr>
            </w:pPr>
            <w:ins w:id="14" w:author="Bin Han" w:date="2019-08-27T22:31:00Z">
              <w:r w:rsidRPr="00286279">
                <w:rPr>
                  <w:rFonts w:cs="Arial"/>
                  <w:lang w:eastAsia="zh-CN"/>
                </w:rPr>
                <w:t>See CA_1A-1A Bandwidth Combination Set 0 in Table 5.6A.1-3</w:t>
              </w:r>
            </w:ins>
          </w:p>
        </w:tc>
        <w:tc>
          <w:tcPr>
            <w:tcW w:w="1187" w:type="dxa"/>
            <w:vMerge w:val="restart"/>
            <w:vAlign w:val="center"/>
          </w:tcPr>
          <w:p w14:paraId="50F3315A" w14:textId="4F4FD801" w:rsidR="0059517D" w:rsidRPr="00840529" w:rsidRDefault="00D01144" w:rsidP="001F2026">
            <w:pPr>
              <w:pStyle w:val="TAC"/>
              <w:rPr>
                <w:ins w:id="15" w:author="Bin Han" w:date="2019-08-27T22:30:00Z"/>
                <w:rFonts w:cs="Arial"/>
              </w:rPr>
            </w:pPr>
            <w:ins w:id="16" w:author="Bin Han" w:date="2019-08-27T22:31:00Z">
              <w:r>
                <w:rPr>
                  <w:rFonts w:cs="Arial"/>
                </w:rPr>
                <w:t>80</w:t>
              </w:r>
            </w:ins>
          </w:p>
        </w:tc>
        <w:tc>
          <w:tcPr>
            <w:tcW w:w="1288" w:type="dxa"/>
            <w:vMerge w:val="restart"/>
            <w:vAlign w:val="center"/>
          </w:tcPr>
          <w:p w14:paraId="1CB925A3" w14:textId="451E6EE9" w:rsidR="0059517D" w:rsidRPr="00840529" w:rsidRDefault="00D01144" w:rsidP="001F2026">
            <w:pPr>
              <w:pStyle w:val="TAC"/>
              <w:rPr>
                <w:ins w:id="17" w:author="Bin Han" w:date="2019-08-27T22:30:00Z"/>
                <w:rFonts w:cs="Arial"/>
              </w:rPr>
            </w:pPr>
            <w:ins w:id="18" w:author="Bin Han" w:date="2019-08-27T22:31:00Z">
              <w:r>
                <w:rPr>
                  <w:rFonts w:cs="Arial"/>
                </w:rPr>
                <w:t>0</w:t>
              </w:r>
            </w:ins>
            <w:bookmarkStart w:id="19" w:name="_GoBack"/>
            <w:bookmarkEnd w:id="19"/>
          </w:p>
        </w:tc>
      </w:tr>
      <w:tr w:rsidR="0059517D" w:rsidRPr="00840529" w14:paraId="526FE4C7" w14:textId="77777777" w:rsidTr="00290567">
        <w:trPr>
          <w:trHeight w:val="223"/>
          <w:jc w:val="center"/>
          <w:ins w:id="20" w:author="Bin Han" w:date="2019-08-27T22:30:00Z"/>
        </w:trPr>
        <w:tc>
          <w:tcPr>
            <w:tcW w:w="1396" w:type="dxa"/>
            <w:vMerge/>
            <w:vAlign w:val="center"/>
          </w:tcPr>
          <w:p w14:paraId="070E33F4" w14:textId="77777777" w:rsidR="0059517D" w:rsidRPr="00840529" w:rsidRDefault="0059517D" w:rsidP="001F2026">
            <w:pPr>
              <w:pStyle w:val="TAC"/>
              <w:rPr>
                <w:ins w:id="21" w:author="Bin Han" w:date="2019-08-27T22:30:00Z"/>
                <w:rFonts w:cs="Arial"/>
              </w:rPr>
            </w:pPr>
          </w:p>
        </w:tc>
        <w:tc>
          <w:tcPr>
            <w:tcW w:w="1466" w:type="dxa"/>
            <w:vMerge/>
            <w:vAlign w:val="center"/>
          </w:tcPr>
          <w:p w14:paraId="46EBBA7B" w14:textId="77777777" w:rsidR="0059517D" w:rsidRPr="00840529" w:rsidRDefault="0059517D" w:rsidP="001F2026">
            <w:pPr>
              <w:pStyle w:val="TAC"/>
              <w:rPr>
                <w:ins w:id="22" w:author="Bin Han" w:date="2019-08-27T22:30:00Z"/>
                <w:rFonts w:eastAsia="Calibri" w:cs="Arial"/>
                <w:lang w:val="en-US" w:eastAsia="ja-JP"/>
              </w:rPr>
            </w:pPr>
          </w:p>
        </w:tc>
        <w:tc>
          <w:tcPr>
            <w:tcW w:w="767" w:type="dxa"/>
            <w:shd w:val="clear" w:color="auto" w:fill="auto"/>
            <w:vAlign w:val="center"/>
          </w:tcPr>
          <w:p w14:paraId="5C5DEC47" w14:textId="52BDBBC8" w:rsidR="0059517D" w:rsidRPr="00840529" w:rsidRDefault="0059517D" w:rsidP="001F2026">
            <w:pPr>
              <w:pStyle w:val="TAC"/>
              <w:rPr>
                <w:ins w:id="23" w:author="Bin Han" w:date="2019-08-27T22:30:00Z"/>
                <w:rFonts w:cs="Arial" w:hint="eastAsia"/>
                <w:lang w:val="en-US" w:eastAsia="zh-CN"/>
              </w:rPr>
            </w:pPr>
            <w:ins w:id="24" w:author="Bin Han" w:date="2019-08-27T22:30:00Z">
              <w:r>
                <w:rPr>
                  <w:rFonts w:cs="Arial"/>
                  <w:lang w:val="en-US" w:eastAsia="zh-CN"/>
                </w:rPr>
                <w:t>7</w:t>
              </w:r>
            </w:ins>
          </w:p>
        </w:tc>
        <w:tc>
          <w:tcPr>
            <w:tcW w:w="3655" w:type="dxa"/>
            <w:gridSpan w:val="27"/>
            <w:shd w:val="clear" w:color="auto" w:fill="auto"/>
            <w:vAlign w:val="center"/>
          </w:tcPr>
          <w:p w14:paraId="345E23F0" w14:textId="50F10FEA" w:rsidR="0059517D" w:rsidRPr="00840529" w:rsidRDefault="00D01144" w:rsidP="001F2026">
            <w:pPr>
              <w:pStyle w:val="TAC"/>
              <w:rPr>
                <w:ins w:id="25" w:author="Bin Han" w:date="2019-08-27T22:30:00Z"/>
                <w:rFonts w:cs="Arial" w:hint="eastAsia"/>
                <w:lang w:eastAsia="zh-CN"/>
              </w:rPr>
            </w:pPr>
            <w:ins w:id="26" w:author="Bin Han" w:date="2019-08-27T22:31:00Z">
              <w:r w:rsidRPr="00D01144">
                <w:rPr>
                  <w:rFonts w:cs="Arial"/>
                  <w:lang w:eastAsia="zh-CN"/>
                </w:rPr>
                <w:t>See CA_7C in Table 5.6A.1-1 of 36.101 Bandwidth combination set 2</w:t>
              </w:r>
            </w:ins>
          </w:p>
        </w:tc>
        <w:tc>
          <w:tcPr>
            <w:tcW w:w="1187" w:type="dxa"/>
            <w:vMerge/>
            <w:vAlign w:val="center"/>
          </w:tcPr>
          <w:p w14:paraId="1A958B2D" w14:textId="77777777" w:rsidR="0059517D" w:rsidRPr="00840529" w:rsidRDefault="0059517D" w:rsidP="001F2026">
            <w:pPr>
              <w:pStyle w:val="TAC"/>
              <w:rPr>
                <w:ins w:id="27" w:author="Bin Han" w:date="2019-08-27T22:30:00Z"/>
                <w:rFonts w:cs="Arial"/>
              </w:rPr>
            </w:pPr>
          </w:p>
        </w:tc>
        <w:tc>
          <w:tcPr>
            <w:tcW w:w="1288" w:type="dxa"/>
            <w:vMerge/>
            <w:vAlign w:val="center"/>
          </w:tcPr>
          <w:p w14:paraId="760900C8" w14:textId="77777777" w:rsidR="0059517D" w:rsidRPr="00840529" w:rsidRDefault="0059517D" w:rsidP="001F2026">
            <w:pPr>
              <w:pStyle w:val="TAC"/>
              <w:rPr>
                <w:ins w:id="28" w:author="Bin Han" w:date="2019-08-27T22:30:00Z"/>
                <w:rFonts w:cs="Arial"/>
              </w:rPr>
            </w:pPr>
          </w:p>
        </w:tc>
      </w:tr>
      <w:tr w:rsidR="00AB6282" w:rsidRPr="00840529" w14:paraId="226B857B" w14:textId="77777777" w:rsidTr="001F2026">
        <w:trPr>
          <w:trHeight w:val="223"/>
          <w:jc w:val="center"/>
        </w:trPr>
        <w:tc>
          <w:tcPr>
            <w:tcW w:w="1396" w:type="dxa"/>
            <w:vMerge w:val="restart"/>
            <w:vAlign w:val="center"/>
          </w:tcPr>
          <w:p w14:paraId="233ACDAC"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w:t>
            </w:r>
            <w:r w:rsidRPr="00840529">
              <w:rPr>
                <w:rFonts w:cs="Arial"/>
              </w:rPr>
              <w:t>A-</w:t>
            </w:r>
            <w:r w:rsidRPr="00840529">
              <w:rPr>
                <w:rFonts w:cs="Arial" w:hint="eastAsia"/>
                <w:lang w:eastAsia="zh-CN"/>
              </w:rPr>
              <w:t>3</w:t>
            </w:r>
            <w:r w:rsidRPr="00840529">
              <w:rPr>
                <w:rFonts w:cs="Arial"/>
              </w:rPr>
              <w:t>A</w:t>
            </w:r>
          </w:p>
        </w:tc>
        <w:tc>
          <w:tcPr>
            <w:tcW w:w="1466" w:type="dxa"/>
            <w:vMerge w:val="restart"/>
            <w:vAlign w:val="center"/>
          </w:tcPr>
          <w:p w14:paraId="21F0FC07" w14:textId="77777777" w:rsidR="00AB6282" w:rsidRPr="00840529" w:rsidRDefault="00AB6282" w:rsidP="001F2026">
            <w:pPr>
              <w:pStyle w:val="TAC"/>
              <w:rPr>
                <w:rFonts w:cs="Arial"/>
              </w:rPr>
            </w:pPr>
            <w:r w:rsidRPr="00840529">
              <w:rPr>
                <w:rFonts w:cs="Arial"/>
                <w:lang w:eastAsia="ja-JP"/>
              </w:rPr>
              <w:t>CA_1A-3A</w:t>
            </w:r>
          </w:p>
        </w:tc>
        <w:tc>
          <w:tcPr>
            <w:tcW w:w="767" w:type="dxa"/>
            <w:shd w:val="clear" w:color="auto" w:fill="auto"/>
            <w:vAlign w:val="center"/>
          </w:tcPr>
          <w:p w14:paraId="35016964" w14:textId="77777777" w:rsidR="00AB6282" w:rsidRPr="00840529" w:rsidRDefault="00AB6282" w:rsidP="001F2026">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1234FACC" w14:textId="77777777" w:rsidR="00AB6282" w:rsidRPr="00840529" w:rsidRDefault="00AB6282" w:rsidP="001F2026">
            <w:pPr>
              <w:pStyle w:val="TAC"/>
              <w:rPr>
                <w:rFonts w:cs="Arial"/>
              </w:rPr>
            </w:pPr>
          </w:p>
        </w:tc>
        <w:tc>
          <w:tcPr>
            <w:tcW w:w="586" w:type="dxa"/>
            <w:gridSpan w:val="4"/>
            <w:vAlign w:val="center"/>
          </w:tcPr>
          <w:p w14:paraId="158612F1" w14:textId="77777777" w:rsidR="00AB6282" w:rsidRPr="00840529" w:rsidRDefault="00AB6282" w:rsidP="001F2026">
            <w:pPr>
              <w:pStyle w:val="TAC"/>
              <w:rPr>
                <w:rFonts w:cs="Arial"/>
              </w:rPr>
            </w:pPr>
          </w:p>
        </w:tc>
        <w:tc>
          <w:tcPr>
            <w:tcW w:w="586" w:type="dxa"/>
            <w:gridSpan w:val="4"/>
            <w:vAlign w:val="center"/>
          </w:tcPr>
          <w:p w14:paraId="53916F2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D632A6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05F74F6"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5916C148"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5901BEAC"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32FCAC52" w14:textId="77777777" w:rsidR="00AB6282" w:rsidRPr="00840529" w:rsidRDefault="00AB6282" w:rsidP="001F2026">
            <w:pPr>
              <w:pStyle w:val="TAC"/>
              <w:rPr>
                <w:rFonts w:cs="Arial"/>
              </w:rPr>
            </w:pPr>
            <w:r w:rsidRPr="00840529">
              <w:rPr>
                <w:rFonts w:cs="Arial"/>
              </w:rPr>
              <w:t>0</w:t>
            </w:r>
          </w:p>
        </w:tc>
      </w:tr>
      <w:tr w:rsidR="00AB6282" w:rsidRPr="00840529" w14:paraId="28283674" w14:textId="77777777" w:rsidTr="001F2026">
        <w:trPr>
          <w:trHeight w:val="223"/>
          <w:jc w:val="center"/>
        </w:trPr>
        <w:tc>
          <w:tcPr>
            <w:tcW w:w="1396" w:type="dxa"/>
            <w:vMerge/>
            <w:vAlign w:val="center"/>
          </w:tcPr>
          <w:p w14:paraId="11EC824C" w14:textId="77777777" w:rsidR="00AB6282" w:rsidRPr="00840529" w:rsidRDefault="00AB6282" w:rsidP="001F2026">
            <w:pPr>
              <w:pStyle w:val="TAC"/>
              <w:rPr>
                <w:rFonts w:cs="Arial"/>
              </w:rPr>
            </w:pPr>
          </w:p>
        </w:tc>
        <w:tc>
          <w:tcPr>
            <w:tcW w:w="1466" w:type="dxa"/>
            <w:vMerge/>
            <w:vAlign w:val="center"/>
          </w:tcPr>
          <w:p w14:paraId="394F6371" w14:textId="77777777" w:rsidR="00AB6282" w:rsidRPr="00840529" w:rsidRDefault="00AB6282" w:rsidP="001F2026">
            <w:pPr>
              <w:pStyle w:val="TAC"/>
              <w:rPr>
                <w:rFonts w:cs="Arial"/>
              </w:rPr>
            </w:pPr>
          </w:p>
        </w:tc>
        <w:tc>
          <w:tcPr>
            <w:tcW w:w="767" w:type="dxa"/>
            <w:shd w:val="clear" w:color="auto" w:fill="auto"/>
            <w:vAlign w:val="center"/>
          </w:tcPr>
          <w:p w14:paraId="35A6CAFB" w14:textId="77777777" w:rsidR="00AB6282" w:rsidRPr="00840529" w:rsidRDefault="00AB6282" w:rsidP="001F2026">
            <w:pPr>
              <w:pStyle w:val="TAC"/>
              <w:rPr>
                <w:rFonts w:cs="Arial"/>
                <w:lang w:eastAsia="zh-CN"/>
              </w:rPr>
            </w:pPr>
            <w:r w:rsidRPr="00840529">
              <w:rPr>
                <w:rFonts w:cs="Arial" w:hint="eastAsia"/>
                <w:lang w:eastAsia="zh-CN"/>
              </w:rPr>
              <w:t>3</w:t>
            </w:r>
          </w:p>
        </w:tc>
        <w:tc>
          <w:tcPr>
            <w:tcW w:w="3655" w:type="dxa"/>
            <w:gridSpan w:val="27"/>
            <w:shd w:val="clear" w:color="auto" w:fill="auto"/>
            <w:vAlign w:val="center"/>
          </w:tcPr>
          <w:p w14:paraId="5AC5CC5C"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3</w:t>
            </w:r>
            <w:r w:rsidRPr="00840529">
              <w:rPr>
                <w:rFonts w:cs="Arial"/>
                <w:lang w:eastAsia="zh-CN"/>
              </w:rPr>
              <w:t>A-</w:t>
            </w:r>
            <w:r w:rsidRPr="00840529">
              <w:rPr>
                <w:rFonts w:cs="Arial" w:hint="eastAsia"/>
                <w:lang w:eastAsia="zh-CN"/>
              </w:rPr>
              <w:t>3</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13DC2B4" w14:textId="77777777" w:rsidR="00AB6282" w:rsidRPr="00840529" w:rsidRDefault="00AB6282" w:rsidP="001F2026">
            <w:pPr>
              <w:pStyle w:val="TAC"/>
              <w:rPr>
                <w:rFonts w:cs="Arial"/>
              </w:rPr>
            </w:pPr>
          </w:p>
        </w:tc>
        <w:tc>
          <w:tcPr>
            <w:tcW w:w="1288" w:type="dxa"/>
            <w:vMerge/>
            <w:vAlign w:val="center"/>
          </w:tcPr>
          <w:p w14:paraId="6963790F" w14:textId="77777777" w:rsidR="00AB6282" w:rsidRPr="00840529" w:rsidRDefault="00AB6282" w:rsidP="001F2026">
            <w:pPr>
              <w:pStyle w:val="TAC"/>
              <w:rPr>
                <w:rFonts w:cs="Arial"/>
              </w:rPr>
            </w:pPr>
          </w:p>
        </w:tc>
      </w:tr>
      <w:tr w:rsidR="00AB6282" w:rsidRPr="00840529" w14:paraId="2A55E9A3" w14:textId="77777777" w:rsidTr="001F2026">
        <w:trPr>
          <w:trHeight w:val="223"/>
          <w:jc w:val="center"/>
        </w:trPr>
        <w:tc>
          <w:tcPr>
            <w:tcW w:w="1396" w:type="dxa"/>
            <w:vMerge w:val="restart"/>
            <w:vAlign w:val="center"/>
          </w:tcPr>
          <w:p w14:paraId="29BDB93D" w14:textId="77777777" w:rsidR="00AB6282" w:rsidRPr="00840529" w:rsidRDefault="00AB6282" w:rsidP="001F2026">
            <w:pPr>
              <w:pStyle w:val="TAC"/>
              <w:rPr>
                <w:rFonts w:cs="Arial"/>
              </w:rPr>
            </w:pPr>
            <w:r w:rsidRPr="0084052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C</w:t>
            </w:r>
          </w:p>
        </w:tc>
        <w:tc>
          <w:tcPr>
            <w:tcW w:w="1466" w:type="dxa"/>
            <w:vMerge w:val="restart"/>
            <w:vAlign w:val="center"/>
          </w:tcPr>
          <w:p w14:paraId="6E781C5E" w14:textId="77777777" w:rsidR="00AB6282" w:rsidRPr="00840529" w:rsidRDefault="00AB6282" w:rsidP="001F2026">
            <w:pPr>
              <w:pStyle w:val="TAC"/>
              <w:rPr>
                <w:rFonts w:eastAsia="Calibri" w:cs="Arial" w:hint="eastAsia"/>
                <w:lang w:val="en-US" w:eastAsia="ja-JP"/>
              </w:rPr>
            </w:pPr>
            <w:r w:rsidRPr="00840529">
              <w:rPr>
                <w:rFonts w:cs="Arial"/>
                <w:lang w:eastAsia="ja-JP"/>
              </w:rPr>
              <w:t>CA_1A-3A, CA_3C</w:t>
            </w:r>
          </w:p>
        </w:tc>
        <w:tc>
          <w:tcPr>
            <w:tcW w:w="767" w:type="dxa"/>
            <w:shd w:val="clear" w:color="auto" w:fill="auto"/>
            <w:vAlign w:val="center"/>
          </w:tcPr>
          <w:p w14:paraId="10E53FBB"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1</w:t>
            </w:r>
          </w:p>
        </w:tc>
        <w:tc>
          <w:tcPr>
            <w:tcW w:w="586" w:type="dxa"/>
            <w:gridSpan w:val="2"/>
            <w:shd w:val="clear" w:color="auto" w:fill="auto"/>
            <w:vAlign w:val="center"/>
          </w:tcPr>
          <w:p w14:paraId="45CAACE5" w14:textId="77777777" w:rsidR="00AB6282" w:rsidRPr="00840529" w:rsidRDefault="00AB6282" w:rsidP="001F2026">
            <w:pPr>
              <w:pStyle w:val="TAC"/>
              <w:rPr>
                <w:rFonts w:cs="Arial"/>
              </w:rPr>
            </w:pPr>
          </w:p>
        </w:tc>
        <w:tc>
          <w:tcPr>
            <w:tcW w:w="586" w:type="dxa"/>
            <w:gridSpan w:val="4"/>
            <w:vAlign w:val="center"/>
          </w:tcPr>
          <w:p w14:paraId="0B579D5E" w14:textId="77777777" w:rsidR="00AB6282" w:rsidRPr="00840529" w:rsidRDefault="00AB6282" w:rsidP="001F2026">
            <w:pPr>
              <w:pStyle w:val="TAC"/>
              <w:rPr>
                <w:rFonts w:cs="Arial"/>
              </w:rPr>
            </w:pPr>
          </w:p>
        </w:tc>
        <w:tc>
          <w:tcPr>
            <w:tcW w:w="586" w:type="dxa"/>
            <w:gridSpan w:val="4"/>
            <w:vAlign w:val="center"/>
          </w:tcPr>
          <w:p w14:paraId="3B3CE043" w14:textId="77777777" w:rsidR="00AB6282" w:rsidRPr="00840529" w:rsidRDefault="00AB6282" w:rsidP="001F2026">
            <w:pPr>
              <w:pStyle w:val="TAC"/>
              <w:rPr>
                <w:rFonts w:eastAsia="Calibri" w:cs="Arial"/>
                <w:lang w:val="en-US"/>
              </w:rPr>
            </w:pPr>
            <w:r w:rsidRPr="00840529">
              <w:rPr>
                <w:rFonts w:cs="Arial"/>
              </w:rPr>
              <w:t>Yes</w:t>
            </w:r>
          </w:p>
        </w:tc>
        <w:tc>
          <w:tcPr>
            <w:tcW w:w="600" w:type="dxa"/>
            <w:gridSpan w:val="7"/>
            <w:vAlign w:val="center"/>
          </w:tcPr>
          <w:p w14:paraId="29743E43" w14:textId="77777777" w:rsidR="00AB6282" w:rsidRPr="00840529" w:rsidRDefault="00AB6282" w:rsidP="001F2026">
            <w:pPr>
              <w:pStyle w:val="TAC"/>
              <w:rPr>
                <w:rFonts w:eastAsia="Calibri" w:cs="Arial"/>
                <w:lang w:val="en-US"/>
              </w:rPr>
            </w:pPr>
            <w:r w:rsidRPr="00840529">
              <w:rPr>
                <w:rFonts w:cs="Arial"/>
              </w:rPr>
              <w:t>Yes</w:t>
            </w:r>
          </w:p>
        </w:tc>
        <w:tc>
          <w:tcPr>
            <w:tcW w:w="599" w:type="dxa"/>
            <w:gridSpan w:val="6"/>
            <w:vAlign w:val="center"/>
          </w:tcPr>
          <w:p w14:paraId="6B855499" w14:textId="77777777" w:rsidR="00AB6282" w:rsidRPr="00840529" w:rsidRDefault="00AB6282" w:rsidP="001F2026">
            <w:pPr>
              <w:pStyle w:val="TAC"/>
              <w:rPr>
                <w:rFonts w:eastAsia="Calibri" w:cs="Arial"/>
                <w:lang w:val="en-US"/>
              </w:rPr>
            </w:pPr>
            <w:r w:rsidRPr="00840529">
              <w:rPr>
                <w:rFonts w:cs="Arial"/>
              </w:rPr>
              <w:t>Yes</w:t>
            </w:r>
          </w:p>
        </w:tc>
        <w:tc>
          <w:tcPr>
            <w:tcW w:w="698" w:type="dxa"/>
            <w:gridSpan w:val="4"/>
            <w:vAlign w:val="center"/>
          </w:tcPr>
          <w:p w14:paraId="750B5DA0" w14:textId="77777777" w:rsidR="00AB6282" w:rsidRPr="00840529" w:rsidRDefault="00AB6282" w:rsidP="001F2026">
            <w:pPr>
              <w:pStyle w:val="TAC"/>
              <w:rPr>
                <w:rFonts w:eastAsia="Calibri" w:cs="Arial"/>
                <w:lang w:val="en-US"/>
              </w:rPr>
            </w:pPr>
            <w:r w:rsidRPr="00840529">
              <w:rPr>
                <w:rFonts w:cs="Arial"/>
              </w:rPr>
              <w:t>Yes</w:t>
            </w:r>
          </w:p>
        </w:tc>
        <w:tc>
          <w:tcPr>
            <w:tcW w:w="1187" w:type="dxa"/>
            <w:vMerge w:val="restart"/>
            <w:vAlign w:val="center"/>
          </w:tcPr>
          <w:p w14:paraId="5013C0A1"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20D1C3EC" w14:textId="77777777" w:rsidR="00AB6282" w:rsidRPr="00840529" w:rsidRDefault="00AB6282" w:rsidP="001F2026">
            <w:pPr>
              <w:pStyle w:val="TAC"/>
              <w:rPr>
                <w:rFonts w:cs="Arial"/>
              </w:rPr>
            </w:pPr>
            <w:r w:rsidRPr="00840529">
              <w:rPr>
                <w:rFonts w:cs="Arial"/>
              </w:rPr>
              <w:t>0</w:t>
            </w:r>
          </w:p>
        </w:tc>
      </w:tr>
      <w:tr w:rsidR="00AB6282" w:rsidRPr="00840529" w14:paraId="1A645357" w14:textId="77777777" w:rsidTr="001F2026">
        <w:trPr>
          <w:trHeight w:val="223"/>
          <w:jc w:val="center"/>
        </w:trPr>
        <w:tc>
          <w:tcPr>
            <w:tcW w:w="1396" w:type="dxa"/>
            <w:vMerge/>
            <w:vAlign w:val="center"/>
          </w:tcPr>
          <w:p w14:paraId="3CF0CED5" w14:textId="77777777" w:rsidR="00AB6282" w:rsidRPr="00840529" w:rsidRDefault="00AB6282" w:rsidP="001F2026">
            <w:pPr>
              <w:pStyle w:val="TAC"/>
              <w:rPr>
                <w:rFonts w:cs="Arial"/>
              </w:rPr>
            </w:pPr>
          </w:p>
        </w:tc>
        <w:tc>
          <w:tcPr>
            <w:tcW w:w="1466" w:type="dxa"/>
            <w:vMerge/>
            <w:vAlign w:val="center"/>
          </w:tcPr>
          <w:p w14:paraId="7D3B9931" w14:textId="77777777" w:rsidR="00AB6282" w:rsidRPr="00840529" w:rsidRDefault="00AB6282" w:rsidP="001F2026">
            <w:pPr>
              <w:pStyle w:val="TAC"/>
              <w:rPr>
                <w:rFonts w:eastAsia="Calibri" w:cs="Arial" w:hint="eastAsia"/>
                <w:lang w:val="en-US" w:eastAsia="ja-JP"/>
              </w:rPr>
            </w:pPr>
          </w:p>
        </w:tc>
        <w:tc>
          <w:tcPr>
            <w:tcW w:w="767" w:type="dxa"/>
            <w:shd w:val="clear" w:color="auto" w:fill="auto"/>
            <w:vAlign w:val="center"/>
          </w:tcPr>
          <w:p w14:paraId="7270E881"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3</w:t>
            </w:r>
          </w:p>
        </w:tc>
        <w:tc>
          <w:tcPr>
            <w:tcW w:w="3655" w:type="dxa"/>
            <w:gridSpan w:val="27"/>
            <w:shd w:val="clear" w:color="auto" w:fill="auto"/>
            <w:vAlign w:val="center"/>
          </w:tcPr>
          <w:p w14:paraId="709498DE" w14:textId="77777777" w:rsidR="00AB6282" w:rsidRPr="00840529" w:rsidRDefault="00AB6282" w:rsidP="001F2026">
            <w:pPr>
              <w:pStyle w:val="TAC"/>
              <w:rPr>
                <w:rFonts w:eastAsia="Calibri" w:cs="Arial"/>
                <w:lang w:val="en-US"/>
              </w:rPr>
            </w:pPr>
            <w:r w:rsidRPr="00840529">
              <w:rPr>
                <w:rFonts w:cs="Arial"/>
                <w:lang w:val="en-US"/>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0FB96E2B" w14:textId="77777777" w:rsidR="00AB6282" w:rsidRPr="00840529" w:rsidRDefault="00AB6282" w:rsidP="001F2026">
            <w:pPr>
              <w:pStyle w:val="TAC"/>
              <w:rPr>
                <w:rFonts w:cs="Arial"/>
              </w:rPr>
            </w:pPr>
          </w:p>
        </w:tc>
        <w:tc>
          <w:tcPr>
            <w:tcW w:w="1288" w:type="dxa"/>
            <w:vMerge/>
            <w:vAlign w:val="center"/>
          </w:tcPr>
          <w:p w14:paraId="57C4224A" w14:textId="77777777" w:rsidR="00AB6282" w:rsidRPr="00840529" w:rsidRDefault="00AB6282" w:rsidP="001F2026">
            <w:pPr>
              <w:pStyle w:val="TAC"/>
              <w:rPr>
                <w:rFonts w:cs="Arial"/>
              </w:rPr>
            </w:pPr>
          </w:p>
        </w:tc>
      </w:tr>
      <w:tr w:rsidR="00AB6282" w:rsidRPr="00840529" w14:paraId="61937EBE" w14:textId="77777777" w:rsidTr="001F2026">
        <w:trPr>
          <w:trHeight w:val="223"/>
          <w:jc w:val="center"/>
        </w:trPr>
        <w:tc>
          <w:tcPr>
            <w:tcW w:w="1396" w:type="dxa"/>
            <w:vMerge w:val="restart"/>
            <w:vAlign w:val="center"/>
          </w:tcPr>
          <w:p w14:paraId="15DDFE02" w14:textId="77777777" w:rsidR="00AB6282" w:rsidRPr="00840529" w:rsidRDefault="00AB6282" w:rsidP="001F2026">
            <w:pPr>
              <w:pStyle w:val="TAC"/>
              <w:rPr>
                <w:rFonts w:cs="Arial"/>
              </w:rPr>
            </w:pPr>
            <w:r w:rsidRPr="00840529">
              <w:rPr>
                <w:rFonts w:cs="Arial"/>
              </w:rPr>
              <w:t>CA_1A-1A-3C</w:t>
            </w:r>
          </w:p>
        </w:tc>
        <w:tc>
          <w:tcPr>
            <w:tcW w:w="1466" w:type="dxa"/>
            <w:vMerge w:val="restart"/>
            <w:vAlign w:val="center"/>
          </w:tcPr>
          <w:p w14:paraId="00665E8F" w14:textId="09060677" w:rsidR="00AB6282" w:rsidRPr="00840529" w:rsidRDefault="00857E4A" w:rsidP="001F2026">
            <w:pPr>
              <w:pStyle w:val="TAC"/>
              <w:rPr>
                <w:rFonts w:cs="Arial"/>
              </w:rPr>
            </w:pPr>
            <w:ins w:id="29" w:author="Bin Han" w:date="2019-08-27T22:29:00Z">
              <w:r>
                <w:rPr>
                  <w:rFonts w:cs="Arial"/>
                </w:rPr>
                <w:t>CA_3C</w:t>
              </w:r>
            </w:ins>
            <w:del w:id="30" w:author="Bin Han" w:date="2019-08-27T22:29:00Z">
              <w:r w:rsidR="00AB6282" w:rsidRPr="00840529" w:rsidDel="00857E4A">
                <w:rPr>
                  <w:rFonts w:cs="Arial"/>
                </w:rPr>
                <w:delText>-</w:delText>
              </w:r>
            </w:del>
          </w:p>
        </w:tc>
        <w:tc>
          <w:tcPr>
            <w:tcW w:w="767" w:type="dxa"/>
            <w:shd w:val="clear" w:color="auto" w:fill="auto"/>
            <w:vAlign w:val="center"/>
          </w:tcPr>
          <w:p w14:paraId="72464087" w14:textId="77777777" w:rsidR="00AB6282" w:rsidRPr="00840529" w:rsidRDefault="00AB6282" w:rsidP="001F2026">
            <w:pPr>
              <w:pStyle w:val="TAC"/>
              <w:rPr>
                <w:rFonts w:cs="Arial"/>
              </w:rPr>
            </w:pPr>
            <w:r w:rsidRPr="00840529">
              <w:rPr>
                <w:rFonts w:cs="Arial"/>
              </w:rPr>
              <w:t>1</w:t>
            </w:r>
          </w:p>
        </w:tc>
        <w:tc>
          <w:tcPr>
            <w:tcW w:w="3655" w:type="dxa"/>
            <w:gridSpan w:val="27"/>
            <w:shd w:val="clear" w:color="auto" w:fill="auto"/>
            <w:vAlign w:val="center"/>
          </w:tcPr>
          <w:p w14:paraId="0C267E2C" w14:textId="77777777" w:rsidR="00AB6282" w:rsidRPr="00840529" w:rsidRDefault="00AB6282" w:rsidP="001F2026">
            <w:pPr>
              <w:pStyle w:val="TAC"/>
              <w:rPr>
                <w:rFonts w:cs="Arial"/>
                <w:lang w:eastAsia="zh-CN"/>
              </w:rPr>
            </w:pPr>
            <w:r w:rsidRPr="00840529">
              <w:rPr>
                <w:rFonts w:cs="Arial"/>
              </w:rPr>
              <w:t>See CA_1A-1</w:t>
            </w:r>
            <w:r w:rsidRPr="00840529">
              <w:rPr>
                <w:rFonts w:cs="Arial"/>
                <w:szCs w:val="18"/>
              </w:rPr>
              <w:t xml:space="preserve">A Bandwidth Combination Set 0 in </w:t>
            </w:r>
            <w:r w:rsidRPr="00840529">
              <w:rPr>
                <w:rFonts w:cs="Arial"/>
              </w:rPr>
              <w:t xml:space="preserve">the Table </w:t>
            </w:r>
            <w:r w:rsidRPr="00840529">
              <w:rPr>
                <w:rFonts w:cs="Arial"/>
                <w:lang w:eastAsia="zh-CN"/>
              </w:rPr>
              <w:t>5.6A.1-3</w:t>
            </w:r>
          </w:p>
        </w:tc>
        <w:tc>
          <w:tcPr>
            <w:tcW w:w="1187" w:type="dxa"/>
            <w:vMerge w:val="restart"/>
            <w:vAlign w:val="center"/>
          </w:tcPr>
          <w:p w14:paraId="3BC31AE7"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46EBDD3E" w14:textId="77777777" w:rsidR="00AB6282" w:rsidRPr="00840529" w:rsidRDefault="00AB6282" w:rsidP="001F2026">
            <w:pPr>
              <w:pStyle w:val="TAC"/>
              <w:rPr>
                <w:rFonts w:cs="Arial"/>
              </w:rPr>
            </w:pPr>
            <w:r w:rsidRPr="00840529">
              <w:rPr>
                <w:rFonts w:cs="Arial"/>
              </w:rPr>
              <w:t>0</w:t>
            </w:r>
          </w:p>
        </w:tc>
      </w:tr>
      <w:tr w:rsidR="00AB6282" w:rsidRPr="00840529" w14:paraId="7A1D66B6" w14:textId="77777777" w:rsidTr="001F2026">
        <w:trPr>
          <w:trHeight w:val="223"/>
          <w:jc w:val="center"/>
        </w:trPr>
        <w:tc>
          <w:tcPr>
            <w:tcW w:w="1396" w:type="dxa"/>
            <w:vMerge/>
            <w:vAlign w:val="center"/>
          </w:tcPr>
          <w:p w14:paraId="72723C73" w14:textId="77777777" w:rsidR="00AB6282" w:rsidRPr="00840529" w:rsidRDefault="00AB6282" w:rsidP="001F2026">
            <w:pPr>
              <w:pStyle w:val="TAC"/>
              <w:rPr>
                <w:rFonts w:cs="Arial"/>
              </w:rPr>
            </w:pPr>
          </w:p>
        </w:tc>
        <w:tc>
          <w:tcPr>
            <w:tcW w:w="1466" w:type="dxa"/>
            <w:vMerge/>
            <w:vAlign w:val="center"/>
          </w:tcPr>
          <w:p w14:paraId="23860A87" w14:textId="77777777" w:rsidR="00AB6282" w:rsidRPr="00840529" w:rsidRDefault="00AB6282" w:rsidP="001F2026">
            <w:pPr>
              <w:pStyle w:val="TAC"/>
              <w:rPr>
                <w:rFonts w:cs="Arial"/>
              </w:rPr>
            </w:pPr>
          </w:p>
        </w:tc>
        <w:tc>
          <w:tcPr>
            <w:tcW w:w="767" w:type="dxa"/>
            <w:shd w:val="clear" w:color="auto" w:fill="auto"/>
            <w:vAlign w:val="center"/>
          </w:tcPr>
          <w:p w14:paraId="684EB588"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2E97101A" w14:textId="77777777" w:rsidR="00AB6282" w:rsidRPr="00840529" w:rsidRDefault="00AB6282" w:rsidP="001F2026">
            <w:pPr>
              <w:pStyle w:val="TAC"/>
              <w:rPr>
                <w:rFonts w:cs="Arial"/>
                <w:lang w:eastAsia="zh-CN"/>
              </w:rPr>
            </w:pPr>
            <w:r w:rsidRPr="00840529">
              <w:rPr>
                <w:rFonts w:cs="Arial"/>
              </w:rPr>
              <w:t>See CA_</w:t>
            </w:r>
            <w:r w:rsidRPr="00840529">
              <w:rPr>
                <w:rFonts w:cs="Arial" w:hint="eastAsia"/>
              </w:rPr>
              <w:t>3</w:t>
            </w:r>
            <w:r w:rsidRPr="00840529">
              <w:rPr>
                <w:rFonts w:cs="Arial"/>
              </w:rPr>
              <w:t xml:space="preserve">C Bandwidth combination set 0 in Table </w:t>
            </w:r>
            <w:bookmarkStart w:id="31" w:name="OLE_LINK24"/>
            <w:bookmarkStart w:id="32" w:name="OLE_LINK25"/>
            <w:r w:rsidRPr="00840529">
              <w:rPr>
                <w:rFonts w:cs="Arial"/>
              </w:rPr>
              <w:t>5.6A.1-1</w:t>
            </w:r>
            <w:bookmarkEnd w:id="31"/>
            <w:bookmarkEnd w:id="32"/>
          </w:p>
        </w:tc>
        <w:tc>
          <w:tcPr>
            <w:tcW w:w="1187" w:type="dxa"/>
            <w:vMerge/>
            <w:vAlign w:val="center"/>
          </w:tcPr>
          <w:p w14:paraId="74518C49" w14:textId="77777777" w:rsidR="00AB6282" w:rsidRPr="00840529" w:rsidRDefault="00AB6282" w:rsidP="001F2026">
            <w:pPr>
              <w:pStyle w:val="TAC"/>
              <w:rPr>
                <w:rFonts w:cs="Arial"/>
              </w:rPr>
            </w:pPr>
          </w:p>
        </w:tc>
        <w:tc>
          <w:tcPr>
            <w:tcW w:w="1288" w:type="dxa"/>
            <w:vMerge/>
            <w:vAlign w:val="center"/>
          </w:tcPr>
          <w:p w14:paraId="777FBA5D" w14:textId="77777777" w:rsidR="00AB6282" w:rsidRPr="00840529" w:rsidRDefault="00AB6282" w:rsidP="001F2026">
            <w:pPr>
              <w:pStyle w:val="TAC"/>
              <w:rPr>
                <w:rFonts w:cs="Arial"/>
              </w:rPr>
            </w:pPr>
          </w:p>
        </w:tc>
      </w:tr>
      <w:tr w:rsidR="00AB6282" w:rsidRPr="00840529" w14:paraId="3975F50F" w14:textId="77777777" w:rsidTr="001F2026">
        <w:trPr>
          <w:trHeight w:val="223"/>
          <w:jc w:val="center"/>
        </w:trPr>
        <w:tc>
          <w:tcPr>
            <w:tcW w:w="1396" w:type="dxa"/>
            <w:vMerge w:val="restart"/>
            <w:vAlign w:val="center"/>
          </w:tcPr>
          <w:p w14:paraId="54FA47BB" w14:textId="77777777" w:rsidR="00AB6282" w:rsidRPr="00840529" w:rsidRDefault="00AB6282" w:rsidP="001F2026">
            <w:pPr>
              <w:pStyle w:val="TAC"/>
              <w:rPr>
                <w:rFonts w:cs="Arial" w:hint="eastAsia"/>
              </w:rPr>
            </w:pPr>
            <w:r w:rsidRPr="00840529">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840529">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840529">
                <w:rPr>
                  <w:rFonts w:cs="Arial"/>
                </w:rPr>
                <w:t>-5A</w:t>
              </w:r>
            </w:smartTag>
          </w:p>
        </w:tc>
        <w:tc>
          <w:tcPr>
            <w:tcW w:w="1466" w:type="dxa"/>
            <w:vMerge w:val="restart"/>
            <w:vAlign w:val="center"/>
          </w:tcPr>
          <w:p w14:paraId="209EB544" w14:textId="77777777" w:rsidR="00AB6282" w:rsidRPr="00840529" w:rsidRDefault="00AB6282" w:rsidP="001F2026">
            <w:pPr>
              <w:pStyle w:val="TAC"/>
              <w:rPr>
                <w:rFonts w:cs="Arial"/>
              </w:rPr>
            </w:pPr>
            <w:r w:rsidRPr="00840529">
              <w:rPr>
                <w:rFonts w:cs="Arial" w:hint="eastAsia"/>
              </w:rPr>
              <w:t>CA_1A-5A</w:t>
            </w:r>
          </w:p>
        </w:tc>
        <w:tc>
          <w:tcPr>
            <w:tcW w:w="767" w:type="dxa"/>
            <w:shd w:val="clear" w:color="auto" w:fill="auto"/>
            <w:vAlign w:val="center"/>
          </w:tcPr>
          <w:p w14:paraId="039CAD80"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2CB8B907" w14:textId="77777777" w:rsidR="00AB6282" w:rsidRPr="00840529" w:rsidRDefault="00AB6282" w:rsidP="001F2026">
            <w:pPr>
              <w:pStyle w:val="TAC"/>
              <w:rPr>
                <w:rFonts w:cs="Arial"/>
              </w:rPr>
            </w:pPr>
          </w:p>
        </w:tc>
        <w:tc>
          <w:tcPr>
            <w:tcW w:w="586" w:type="dxa"/>
            <w:gridSpan w:val="4"/>
            <w:vAlign w:val="center"/>
          </w:tcPr>
          <w:p w14:paraId="459F1DDB" w14:textId="77777777" w:rsidR="00AB6282" w:rsidRPr="00840529" w:rsidRDefault="00AB6282" w:rsidP="001F2026">
            <w:pPr>
              <w:pStyle w:val="TAC"/>
              <w:rPr>
                <w:rFonts w:cs="Arial"/>
              </w:rPr>
            </w:pPr>
          </w:p>
        </w:tc>
        <w:tc>
          <w:tcPr>
            <w:tcW w:w="586" w:type="dxa"/>
            <w:gridSpan w:val="4"/>
            <w:vAlign w:val="center"/>
          </w:tcPr>
          <w:p w14:paraId="04492C02" w14:textId="77777777" w:rsidR="00AB6282" w:rsidRPr="00840529" w:rsidRDefault="00AB6282" w:rsidP="001F2026">
            <w:pPr>
              <w:pStyle w:val="TAC"/>
              <w:rPr>
                <w:rFonts w:cs="Arial"/>
              </w:rPr>
            </w:pPr>
          </w:p>
        </w:tc>
        <w:tc>
          <w:tcPr>
            <w:tcW w:w="600" w:type="dxa"/>
            <w:gridSpan w:val="7"/>
            <w:vAlign w:val="center"/>
          </w:tcPr>
          <w:p w14:paraId="062A0D3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649AB35" w14:textId="77777777" w:rsidR="00AB6282" w:rsidRPr="00840529" w:rsidRDefault="00AB6282" w:rsidP="001F2026">
            <w:pPr>
              <w:pStyle w:val="TAC"/>
              <w:rPr>
                <w:rFonts w:cs="Arial"/>
              </w:rPr>
            </w:pPr>
          </w:p>
        </w:tc>
        <w:tc>
          <w:tcPr>
            <w:tcW w:w="698" w:type="dxa"/>
            <w:gridSpan w:val="4"/>
            <w:vAlign w:val="center"/>
          </w:tcPr>
          <w:p w14:paraId="2339DAE2" w14:textId="77777777" w:rsidR="00AB6282" w:rsidRPr="00840529" w:rsidRDefault="00AB6282" w:rsidP="001F2026">
            <w:pPr>
              <w:pStyle w:val="TAC"/>
              <w:rPr>
                <w:rFonts w:cs="Arial"/>
              </w:rPr>
            </w:pPr>
          </w:p>
        </w:tc>
        <w:tc>
          <w:tcPr>
            <w:tcW w:w="1187" w:type="dxa"/>
            <w:vMerge w:val="restart"/>
            <w:vAlign w:val="center"/>
          </w:tcPr>
          <w:p w14:paraId="7D8EE6A4"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6E3319E9" w14:textId="77777777" w:rsidR="00AB6282" w:rsidRPr="00840529" w:rsidRDefault="00AB6282" w:rsidP="001F2026">
            <w:pPr>
              <w:pStyle w:val="TAC"/>
              <w:rPr>
                <w:rFonts w:cs="Arial"/>
              </w:rPr>
            </w:pPr>
            <w:r w:rsidRPr="00840529">
              <w:rPr>
                <w:rFonts w:cs="Arial"/>
              </w:rPr>
              <w:t>0</w:t>
            </w:r>
          </w:p>
        </w:tc>
      </w:tr>
      <w:tr w:rsidR="00AB6282" w:rsidRPr="00840529" w14:paraId="5290780D" w14:textId="77777777" w:rsidTr="001F2026">
        <w:trPr>
          <w:trHeight w:val="223"/>
          <w:jc w:val="center"/>
        </w:trPr>
        <w:tc>
          <w:tcPr>
            <w:tcW w:w="1396" w:type="dxa"/>
            <w:vMerge/>
            <w:vAlign w:val="center"/>
          </w:tcPr>
          <w:p w14:paraId="7D470C33" w14:textId="77777777" w:rsidR="00AB6282" w:rsidRPr="00840529" w:rsidRDefault="00AB6282" w:rsidP="001F2026">
            <w:pPr>
              <w:pStyle w:val="TAC"/>
              <w:rPr>
                <w:rFonts w:cs="Arial" w:hint="eastAsia"/>
              </w:rPr>
            </w:pPr>
          </w:p>
        </w:tc>
        <w:tc>
          <w:tcPr>
            <w:tcW w:w="1466" w:type="dxa"/>
            <w:vMerge/>
            <w:vAlign w:val="center"/>
          </w:tcPr>
          <w:p w14:paraId="29ABF2DF" w14:textId="77777777" w:rsidR="00AB6282" w:rsidRPr="00840529" w:rsidRDefault="00AB6282" w:rsidP="001F2026">
            <w:pPr>
              <w:pStyle w:val="TAC"/>
              <w:rPr>
                <w:rFonts w:cs="Arial"/>
              </w:rPr>
            </w:pPr>
          </w:p>
        </w:tc>
        <w:tc>
          <w:tcPr>
            <w:tcW w:w="767" w:type="dxa"/>
            <w:shd w:val="clear" w:color="auto" w:fill="auto"/>
            <w:vAlign w:val="center"/>
          </w:tcPr>
          <w:p w14:paraId="44910FAE"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C1368AC" w14:textId="77777777" w:rsidR="00AB6282" w:rsidRPr="00840529" w:rsidRDefault="00AB6282" w:rsidP="001F2026">
            <w:pPr>
              <w:pStyle w:val="TAC"/>
              <w:rPr>
                <w:rFonts w:cs="Arial"/>
              </w:rPr>
            </w:pPr>
          </w:p>
        </w:tc>
        <w:tc>
          <w:tcPr>
            <w:tcW w:w="586" w:type="dxa"/>
            <w:gridSpan w:val="4"/>
            <w:vAlign w:val="center"/>
          </w:tcPr>
          <w:p w14:paraId="5FA33585" w14:textId="77777777" w:rsidR="00AB6282" w:rsidRPr="00840529" w:rsidRDefault="00AB6282" w:rsidP="001F2026">
            <w:pPr>
              <w:pStyle w:val="TAC"/>
              <w:rPr>
                <w:rFonts w:cs="Arial"/>
              </w:rPr>
            </w:pPr>
          </w:p>
        </w:tc>
        <w:tc>
          <w:tcPr>
            <w:tcW w:w="586" w:type="dxa"/>
            <w:gridSpan w:val="4"/>
            <w:vAlign w:val="center"/>
          </w:tcPr>
          <w:p w14:paraId="13492183" w14:textId="77777777" w:rsidR="00AB6282" w:rsidRPr="00840529" w:rsidRDefault="00AB6282" w:rsidP="001F2026">
            <w:pPr>
              <w:pStyle w:val="TAC"/>
              <w:rPr>
                <w:rFonts w:cs="Arial"/>
              </w:rPr>
            </w:pPr>
          </w:p>
        </w:tc>
        <w:tc>
          <w:tcPr>
            <w:tcW w:w="600" w:type="dxa"/>
            <w:gridSpan w:val="7"/>
            <w:vAlign w:val="center"/>
          </w:tcPr>
          <w:p w14:paraId="77974B2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22BB3C0" w14:textId="77777777" w:rsidR="00AB6282" w:rsidRPr="00840529" w:rsidRDefault="00AB6282" w:rsidP="001F2026">
            <w:pPr>
              <w:pStyle w:val="TAC"/>
              <w:rPr>
                <w:rFonts w:cs="Arial"/>
              </w:rPr>
            </w:pPr>
          </w:p>
        </w:tc>
        <w:tc>
          <w:tcPr>
            <w:tcW w:w="698" w:type="dxa"/>
            <w:gridSpan w:val="4"/>
            <w:vAlign w:val="center"/>
          </w:tcPr>
          <w:p w14:paraId="619B7B6E" w14:textId="77777777" w:rsidR="00AB6282" w:rsidRPr="00840529" w:rsidRDefault="00AB6282" w:rsidP="001F2026">
            <w:pPr>
              <w:pStyle w:val="TAC"/>
              <w:rPr>
                <w:rFonts w:cs="Arial"/>
              </w:rPr>
            </w:pPr>
          </w:p>
        </w:tc>
        <w:tc>
          <w:tcPr>
            <w:tcW w:w="1187" w:type="dxa"/>
            <w:vMerge/>
            <w:vAlign w:val="center"/>
          </w:tcPr>
          <w:p w14:paraId="24DB0B06" w14:textId="77777777" w:rsidR="00AB6282" w:rsidRPr="00840529" w:rsidRDefault="00AB6282" w:rsidP="001F2026">
            <w:pPr>
              <w:pStyle w:val="TAC"/>
              <w:rPr>
                <w:rFonts w:cs="Arial"/>
              </w:rPr>
            </w:pPr>
          </w:p>
        </w:tc>
        <w:tc>
          <w:tcPr>
            <w:tcW w:w="1288" w:type="dxa"/>
            <w:vMerge/>
            <w:vAlign w:val="center"/>
          </w:tcPr>
          <w:p w14:paraId="0242AA6B" w14:textId="77777777" w:rsidR="00AB6282" w:rsidRPr="00840529" w:rsidRDefault="00AB6282" w:rsidP="001F2026">
            <w:pPr>
              <w:pStyle w:val="TAC"/>
              <w:rPr>
                <w:rFonts w:cs="Arial"/>
              </w:rPr>
            </w:pPr>
          </w:p>
        </w:tc>
      </w:tr>
      <w:tr w:rsidR="00AB6282" w:rsidRPr="00840529" w14:paraId="4FF99E07" w14:textId="77777777" w:rsidTr="001F2026">
        <w:trPr>
          <w:trHeight w:val="223"/>
          <w:jc w:val="center"/>
        </w:trPr>
        <w:tc>
          <w:tcPr>
            <w:tcW w:w="1396" w:type="dxa"/>
            <w:vMerge/>
            <w:vAlign w:val="center"/>
          </w:tcPr>
          <w:p w14:paraId="0B5A78E0" w14:textId="77777777" w:rsidR="00AB6282" w:rsidRPr="00840529" w:rsidRDefault="00AB6282" w:rsidP="001F2026">
            <w:pPr>
              <w:pStyle w:val="TAC"/>
              <w:rPr>
                <w:rFonts w:cs="Arial" w:hint="eastAsia"/>
              </w:rPr>
            </w:pPr>
          </w:p>
        </w:tc>
        <w:tc>
          <w:tcPr>
            <w:tcW w:w="1466" w:type="dxa"/>
            <w:vMerge/>
            <w:vAlign w:val="center"/>
          </w:tcPr>
          <w:p w14:paraId="28DBCDF1" w14:textId="77777777" w:rsidR="00AB6282" w:rsidRPr="00840529" w:rsidRDefault="00AB6282" w:rsidP="001F2026">
            <w:pPr>
              <w:pStyle w:val="TAC"/>
              <w:rPr>
                <w:rFonts w:cs="Arial" w:hint="eastAsia"/>
              </w:rPr>
            </w:pPr>
          </w:p>
        </w:tc>
        <w:tc>
          <w:tcPr>
            <w:tcW w:w="767" w:type="dxa"/>
            <w:shd w:val="clear" w:color="auto" w:fill="auto"/>
            <w:vAlign w:val="center"/>
          </w:tcPr>
          <w:p w14:paraId="1378629B" w14:textId="77777777" w:rsidR="00AB6282" w:rsidRPr="00840529" w:rsidRDefault="00AB6282" w:rsidP="001F2026">
            <w:pPr>
              <w:pStyle w:val="TAC"/>
              <w:rPr>
                <w:rFonts w:cs="Arial"/>
              </w:rPr>
            </w:pPr>
            <w:r w:rsidRPr="00840529">
              <w:rPr>
                <w:rFonts w:cs="Arial" w:hint="eastAsia"/>
              </w:rPr>
              <w:t>1</w:t>
            </w:r>
          </w:p>
        </w:tc>
        <w:tc>
          <w:tcPr>
            <w:tcW w:w="586" w:type="dxa"/>
            <w:gridSpan w:val="2"/>
            <w:shd w:val="clear" w:color="auto" w:fill="auto"/>
            <w:vAlign w:val="center"/>
          </w:tcPr>
          <w:p w14:paraId="0C6B95CD" w14:textId="77777777" w:rsidR="00AB6282" w:rsidRPr="00840529" w:rsidRDefault="00AB6282" w:rsidP="001F2026">
            <w:pPr>
              <w:pStyle w:val="TAC"/>
              <w:rPr>
                <w:rFonts w:cs="Arial"/>
              </w:rPr>
            </w:pPr>
          </w:p>
        </w:tc>
        <w:tc>
          <w:tcPr>
            <w:tcW w:w="586" w:type="dxa"/>
            <w:gridSpan w:val="4"/>
            <w:vAlign w:val="center"/>
          </w:tcPr>
          <w:p w14:paraId="165E8383" w14:textId="77777777" w:rsidR="00AB6282" w:rsidRPr="00840529" w:rsidRDefault="00AB6282" w:rsidP="001F2026">
            <w:pPr>
              <w:pStyle w:val="TAC"/>
              <w:rPr>
                <w:rFonts w:cs="Arial"/>
              </w:rPr>
            </w:pPr>
          </w:p>
        </w:tc>
        <w:tc>
          <w:tcPr>
            <w:tcW w:w="586" w:type="dxa"/>
            <w:gridSpan w:val="4"/>
            <w:vAlign w:val="center"/>
          </w:tcPr>
          <w:p w14:paraId="42E7E83F"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55C58071" w14:textId="77777777" w:rsidR="00AB6282" w:rsidRPr="00840529" w:rsidRDefault="00AB6282" w:rsidP="001F2026">
            <w:pPr>
              <w:pStyle w:val="TAC"/>
              <w:rPr>
                <w:rFonts w:cs="Arial"/>
              </w:rPr>
            </w:pPr>
            <w:r w:rsidRPr="00840529">
              <w:rPr>
                <w:rFonts w:cs="Arial" w:hint="eastAsia"/>
              </w:rPr>
              <w:t>Yes</w:t>
            </w:r>
          </w:p>
        </w:tc>
        <w:tc>
          <w:tcPr>
            <w:tcW w:w="599" w:type="dxa"/>
            <w:gridSpan w:val="6"/>
            <w:vAlign w:val="center"/>
          </w:tcPr>
          <w:p w14:paraId="14DD5ACD" w14:textId="77777777" w:rsidR="00AB6282" w:rsidRPr="00840529" w:rsidRDefault="00AB6282" w:rsidP="001F2026">
            <w:pPr>
              <w:pStyle w:val="TAC"/>
              <w:rPr>
                <w:rFonts w:cs="Arial"/>
              </w:rPr>
            </w:pPr>
            <w:r w:rsidRPr="00840529">
              <w:rPr>
                <w:rFonts w:cs="Arial" w:hint="eastAsia"/>
              </w:rPr>
              <w:t>Yes</w:t>
            </w:r>
          </w:p>
        </w:tc>
        <w:tc>
          <w:tcPr>
            <w:tcW w:w="698" w:type="dxa"/>
            <w:gridSpan w:val="4"/>
            <w:vAlign w:val="center"/>
          </w:tcPr>
          <w:p w14:paraId="0AF12598" w14:textId="77777777" w:rsidR="00AB6282" w:rsidRPr="00840529" w:rsidRDefault="00AB6282" w:rsidP="001F2026">
            <w:pPr>
              <w:pStyle w:val="TAC"/>
              <w:rPr>
                <w:rFonts w:cs="Arial"/>
              </w:rPr>
            </w:pPr>
            <w:r w:rsidRPr="00840529">
              <w:rPr>
                <w:rFonts w:cs="Arial" w:hint="eastAsia"/>
              </w:rPr>
              <w:t>Yes</w:t>
            </w:r>
          </w:p>
        </w:tc>
        <w:tc>
          <w:tcPr>
            <w:tcW w:w="1187" w:type="dxa"/>
            <w:vMerge w:val="restart"/>
            <w:vAlign w:val="center"/>
          </w:tcPr>
          <w:p w14:paraId="603BF7C2"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79CA883" w14:textId="77777777" w:rsidR="00AB6282" w:rsidRPr="00840529" w:rsidRDefault="00AB6282" w:rsidP="001F2026">
            <w:pPr>
              <w:pStyle w:val="TAC"/>
              <w:rPr>
                <w:rFonts w:cs="Arial"/>
              </w:rPr>
            </w:pPr>
            <w:r w:rsidRPr="00840529">
              <w:rPr>
                <w:rFonts w:cs="Arial"/>
              </w:rPr>
              <w:t>1</w:t>
            </w:r>
          </w:p>
        </w:tc>
      </w:tr>
      <w:tr w:rsidR="00AB6282" w:rsidRPr="00840529" w14:paraId="6F0761BA" w14:textId="77777777" w:rsidTr="001F2026">
        <w:trPr>
          <w:trHeight w:val="223"/>
          <w:jc w:val="center"/>
        </w:trPr>
        <w:tc>
          <w:tcPr>
            <w:tcW w:w="1396" w:type="dxa"/>
            <w:vMerge/>
            <w:vAlign w:val="center"/>
          </w:tcPr>
          <w:p w14:paraId="363056DF" w14:textId="77777777" w:rsidR="00AB6282" w:rsidRPr="00840529" w:rsidRDefault="00AB6282" w:rsidP="001F2026">
            <w:pPr>
              <w:pStyle w:val="TAC"/>
              <w:rPr>
                <w:rFonts w:cs="Arial" w:hint="eastAsia"/>
              </w:rPr>
            </w:pPr>
          </w:p>
        </w:tc>
        <w:tc>
          <w:tcPr>
            <w:tcW w:w="1466" w:type="dxa"/>
            <w:vMerge/>
            <w:vAlign w:val="center"/>
          </w:tcPr>
          <w:p w14:paraId="77818B2A" w14:textId="77777777" w:rsidR="00AB6282" w:rsidRPr="00840529" w:rsidRDefault="00AB6282" w:rsidP="001F2026">
            <w:pPr>
              <w:pStyle w:val="TAC"/>
              <w:rPr>
                <w:rFonts w:cs="Arial" w:hint="eastAsia"/>
              </w:rPr>
            </w:pPr>
          </w:p>
        </w:tc>
        <w:tc>
          <w:tcPr>
            <w:tcW w:w="767" w:type="dxa"/>
            <w:shd w:val="clear" w:color="auto" w:fill="auto"/>
            <w:vAlign w:val="center"/>
          </w:tcPr>
          <w:p w14:paraId="3FC4C883" w14:textId="77777777" w:rsidR="00AB6282" w:rsidRPr="00840529" w:rsidRDefault="00AB6282" w:rsidP="001F2026">
            <w:pPr>
              <w:pStyle w:val="TAC"/>
              <w:rPr>
                <w:rFonts w:cs="Arial"/>
              </w:rPr>
            </w:pPr>
            <w:r w:rsidRPr="00840529">
              <w:rPr>
                <w:rFonts w:cs="Arial" w:hint="eastAsia"/>
              </w:rPr>
              <w:t>5</w:t>
            </w:r>
          </w:p>
        </w:tc>
        <w:tc>
          <w:tcPr>
            <w:tcW w:w="586" w:type="dxa"/>
            <w:gridSpan w:val="2"/>
            <w:shd w:val="clear" w:color="auto" w:fill="auto"/>
            <w:vAlign w:val="center"/>
          </w:tcPr>
          <w:p w14:paraId="7B4D25F9" w14:textId="77777777" w:rsidR="00AB6282" w:rsidRPr="00840529" w:rsidRDefault="00AB6282" w:rsidP="001F2026">
            <w:pPr>
              <w:pStyle w:val="TAC"/>
              <w:rPr>
                <w:rFonts w:cs="Arial"/>
              </w:rPr>
            </w:pPr>
          </w:p>
        </w:tc>
        <w:tc>
          <w:tcPr>
            <w:tcW w:w="586" w:type="dxa"/>
            <w:gridSpan w:val="4"/>
            <w:vAlign w:val="center"/>
          </w:tcPr>
          <w:p w14:paraId="59B6C03C" w14:textId="77777777" w:rsidR="00AB6282" w:rsidRPr="00840529" w:rsidRDefault="00AB6282" w:rsidP="001F2026">
            <w:pPr>
              <w:pStyle w:val="TAC"/>
              <w:rPr>
                <w:rFonts w:cs="Arial"/>
              </w:rPr>
            </w:pPr>
          </w:p>
        </w:tc>
        <w:tc>
          <w:tcPr>
            <w:tcW w:w="586" w:type="dxa"/>
            <w:gridSpan w:val="4"/>
            <w:vAlign w:val="center"/>
          </w:tcPr>
          <w:p w14:paraId="52F9A486"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4E2983A4" w14:textId="77777777" w:rsidR="00AB6282" w:rsidRPr="00840529" w:rsidRDefault="00AB6282" w:rsidP="001F2026">
            <w:pPr>
              <w:pStyle w:val="TAC"/>
              <w:rPr>
                <w:rFonts w:cs="Arial"/>
              </w:rPr>
            </w:pPr>
            <w:r w:rsidRPr="00840529">
              <w:rPr>
                <w:rFonts w:cs="Arial" w:hint="eastAsia"/>
              </w:rPr>
              <w:t>Yes</w:t>
            </w:r>
          </w:p>
        </w:tc>
        <w:tc>
          <w:tcPr>
            <w:tcW w:w="599" w:type="dxa"/>
            <w:gridSpan w:val="6"/>
            <w:vAlign w:val="center"/>
          </w:tcPr>
          <w:p w14:paraId="29AC180D" w14:textId="77777777" w:rsidR="00AB6282" w:rsidRPr="00840529" w:rsidRDefault="00AB6282" w:rsidP="001F2026">
            <w:pPr>
              <w:pStyle w:val="TAC"/>
              <w:rPr>
                <w:rFonts w:cs="Arial"/>
              </w:rPr>
            </w:pPr>
          </w:p>
        </w:tc>
        <w:tc>
          <w:tcPr>
            <w:tcW w:w="698" w:type="dxa"/>
            <w:gridSpan w:val="4"/>
            <w:vAlign w:val="center"/>
          </w:tcPr>
          <w:p w14:paraId="4A236CA9" w14:textId="77777777" w:rsidR="00AB6282" w:rsidRPr="00840529" w:rsidRDefault="00AB6282" w:rsidP="001F2026">
            <w:pPr>
              <w:pStyle w:val="TAC"/>
              <w:rPr>
                <w:rFonts w:cs="Arial"/>
              </w:rPr>
            </w:pPr>
          </w:p>
        </w:tc>
        <w:tc>
          <w:tcPr>
            <w:tcW w:w="1187" w:type="dxa"/>
            <w:vMerge/>
            <w:vAlign w:val="center"/>
          </w:tcPr>
          <w:p w14:paraId="4C0C633D" w14:textId="77777777" w:rsidR="00AB6282" w:rsidRPr="00840529" w:rsidRDefault="00AB6282" w:rsidP="001F2026">
            <w:pPr>
              <w:pStyle w:val="TAC"/>
              <w:rPr>
                <w:rFonts w:cs="Arial"/>
              </w:rPr>
            </w:pPr>
          </w:p>
        </w:tc>
        <w:tc>
          <w:tcPr>
            <w:tcW w:w="1288" w:type="dxa"/>
            <w:vMerge/>
            <w:vAlign w:val="center"/>
          </w:tcPr>
          <w:p w14:paraId="1247FED1" w14:textId="77777777" w:rsidR="00AB6282" w:rsidRPr="00840529" w:rsidRDefault="00AB6282" w:rsidP="001F2026">
            <w:pPr>
              <w:pStyle w:val="TAC"/>
              <w:rPr>
                <w:rFonts w:cs="Arial"/>
              </w:rPr>
            </w:pPr>
          </w:p>
        </w:tc>
      </w:tr>
      <w:tr w:rsidR="00AB6282" w:rsidRPr="00840529" w14:paraId="488D70F1" w14:textId="77777777" w:rsidTr="001F2026">
        <w:trPr>
          <w:trHeight w:val="223"/>
          <w:jc w:val="center"/>
        </w:trPr>
        <w:tc>
          <w:tcPr>
            <w:tcW w:w="1396" w:type="dxa"/>
            <w:vMerge w:val="restart"/>
            <w:vAlign w:val="center"/>
          </w:tcPr>
          <w:p w14:paraId="093D198E" w14:textId="77777777" w:rsidR="00AB6282" w:rsidRPr="00840529" w:rsidRDefault="00AB6282" w:rsidP="001F2026">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1A-5A</w:t>
            </w:r>
          </w:p>
        </w:tc>
        <w:tc>
          <w:tcPr>
            <w:tcW w:w="1466" w:type="dxa"/>
            <w:vMerge w:val="restart"/>
            <w:vAlign w:val="center"/>
          </w:tcPr>
          <w:p w14:paraId="080A0F2B"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04F4890A" w14:textId="77777777" w:rsidR="00AB6282" w:rsidRPr="00840529" w:rsidRDefault="00AB6282" w:rsidP="001F2026">
            <w:pPr>
              <w:pStyle w:val="TAC"/>
              <w:rPr>
                <w:rFonts w:cs="Arial"/>
              </w:rPr>
            </w:pPr>
            <w:r w:rsidRPr="00840529">
              <w:rPr>
                <w:rFonts w:cs="Arial"/>
              </w:rPr>
              <w:t>1</w:t>
            </w:r>
          </w:p>
        </w:tc>
        <w:tc>
          <w:tcPr>
            <w:tcW w:w="3655" w:type="dxa"/>
            <w:gridSpan w:val="27"/>
            <w:shd w:val="clear" w:color="auto" w:fill="auto"/>
            <w:vAlign w:val="center"/>
          </w:tcPr>
          <w:p w14:paraId="343A02C0" w14:textId="77777777" w:rsidR="00AB6282" w:rsidRPr="00840529" w:rsidRDefault="00AB6282" w:rsidP="001F2026">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3088497B" w14:textId="77777777" w:rsidR="00AB6282" w:rsidRPr="00840529" w:rsidRDefault="00AB6282" w:rsidP="001F2026">
            <w:pPr>
              <w:pStyle w:val="TAC"/>
              <w:rPr>
                <w:rFonts w:cs="Arial"/>
              </w:rPr>
            </w:pPr>
            <w:r w:rsidRPr="00840529">
              <w:rPr>
                <w:rFonts w:cs="Arial"/>
                <w:lang w:eastAsia="zh-CN"/>
              </w:rPr>
              <w:t>50</w:t>
            </w:r>
          </w:p>
        </w:tc>
        <w:tc>
          <w:tcPr>
            <w:tcW w:w="1288" w:type="dxa"/>
            <w:vMerge w:val="restart"/>
            <w:vAlign w:val="center"/>
          </w:tcPr>
          <w:p w14:paraId="7777C354" w14:textId="77777777" w:rsidR="00AB6282" w:rsidRPr="00840529" w:rsidRDefault="00AB6282" w:rsidP="001F2026">
            <w:pPr>
              <w:pStyle w:val="TAC"/>
              <w:rPr>
                <w:rFonts w:cs="Arial"/>
              </w:rPr>
            </w:pPr>
            <w:r w:rsidRPr="00840529">
              <w:rPr>
                <w:rFonts w:cs="Arial"/>
                <w:lang w:eastAsia="zh-CN"/>
              </w:rPr>
              <w:t>0</w:t>
            </w:r>
          </w:p>
        </w:tc>
      </w:tr>
      <w:tr w:rsidR="00AB6282" w:rsidRPr="00840529" w14:paraId="0A72FD1C" w14:textId="77777777" w:rsidTr="001F2026">
        <w:trPr>
          <w:trHeight w:val="223"/>
          <w:jc w:val="center"/>
        </w:trPr>
        <w:tc>
          <w:tcPr>
            <w:tcW w:w="1396" w:type="dxa"/>
            <w:vMerge/>
            <w:vAlign w:val="center"/>
          </w:tcPr>
          <w:p w14:paraId="7532981A" w14:textId="77777777" w:rsidR="00AB6282" w:rsidRPr="00840529" w:rsidRDefault="00AB6282" w:rsidP="001F2026">
            <w:pPr>
              <w:pStyle w:val="TAC"/>
              <w:rPr>
                <w:rFonts w:cs="Arial"/>
              </w:rPr>
            </w:pPr>
          </w:p>
        </w:tc>
        <w:tc>
          <w:tcPr>
            <w:tcW w:w="1466" w:type="dxa"/>
            <w:vMerge/>
            <w:vAlign w:val="center"/>
          </w:tcPr>
          <w:p w14:paraId="31021362" w14:textId="77777777" w:rsidR="00AB6282" w:rsidRPr="00840529" w:rsidRDefault="00AB6282" w:rsidP="001F2026">
            <w:pPr>
              <w:pStyle w:val="TAC"/>
              <w:rPr>
                <w:rFonts w:cs="Arial"/>
              </w:rPr>
            </w:pPr>
          </w:p>
        </w:tc>
        <w:tc>
          <w:tcPr>
            <w:tcW w:w="767" w:type="dxa"/>
            <w:shd w:val="clear" w:color="auto" w:fill="auto"/>
            <w:vAlign w:val="center"/>
          </w:tcPr>
          <w:p w14:paraId="37AE6CD8" w14:textId="77777777" w:rsidR="00AB6282" w:rsidRPr="00840529" w:rsidRDefault="00AB6282" w:rsidP="001F2026">
            <w:pPr>
              <w:pStyle w:val="TAC"/>
              <w:rPr>
                <w:rFonts w:cs="Arial"/>
              </w:rPr>
            </w:pPr>
            <w:r w:rsidRPr="00840529">
              <w:rPr>
                <w:rFonts w:cs="Arial"/>
                <w:lang w:val="en-US" w:eastAsia="zh-CN"/>
              </w:rPr>
              <w:t>5</w:t>
            </w:r>
          </w:p>
        </w:tc>
        <w:tc>
          <w:tcPr>
            <w:tcW w:w="586" w:type="dxa"/>
            <w:gridSpan w:val="2"/>
            <w:shd w:val="clear" w:color="auto" w:fill="auto"/>
            <w:vAlign w:val="center"/>
          </w:tcPr>
          <w:p w14:paraId="399276EE" w14:textId="77777777" w:rsidR="00AB6282" w:rsidRPr="00840529" w:rsidRDefault="00AB6282" w:rsidP="001F2026">
            <w:pPr>
              <w:pStyle w:val="TAC"/>
              <w:rPr>
                <w:rFonts w:cs="Arial"/>
              </w:rPr>
            </w:pPr>
          </w:p>
        </w:tc>
        <w:tc>
          <w:tcPr>
            <w:tcW w:w="586" w:type="dxa"/>
            <w:gridSpan w:val="4"/>
            <w:vAlign w:val="center"/>
          </w:tcPr>
          <w:p w14:paraId="42E967D8" w14:textId="77777777" w:rsidR="00AB6282" w:rsidRPr="00840529" w:rsidRDefault="00AB6282" w:rsidP="001F2026">
            <w:pPr>
              <w:pStyle w:val="TAC"/>
              <w:rPr>
                <w:rFonts w:cs="Arial"/>
              </w:rPr>
            </w:pPr>
          </w:p>
        </w:tc>
        <w:tc>
          <w:tcPr>
            <w:tcW w:w="586" w:type="dxa"/>
            <w:gridSpan w:val="4"/>
            <w:vAlign w:val="center"/>
          </w:tcPr>
          <w:p w14:paraId="0F41AC1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573303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F0E7E1D" w14:textId="77777777" w:rsidR="00AB6282" w:rsidRPr="00840529" w:rsidRDefault="00AB6282" w:rsidP="001F2026">
            <w:pPr>
              <w:pStyle w:val="TAC"/>
              <w:rPr>
                <w:rFonts w:cs="Arial"/>
              </w:rPr>
            </w:pPr>
          </w:p>
        </w:tc>
        <w:tc>
          <w:tcPr>
            <w:tcW w:w="698" w:type="dxa"/>
            <w:gridSpan w:val="4"/>
            <w:vAlign w:val="center"/>
          </w:tcPr>
          <w:p w14:paraId="3A08CBDE" w14:textId="77777777" w:rsidR="00AB6282" w:rsidRPr="00840529" w:rsidRDefault="00AB6282" w:rsidP="001F2026">
            <w:pPr>
              <w:pStyle w:val="TAC"/>
              <w:rPr>
                <w:rFonts w:cs="Arial"/>
              </w:rPr>
            </w:pPr>
          </w:p>
        </w:tc>
        <w:tc>
          <w:tcPr>
            <w:tcW w:w="1187" w:type="dxa"/>
            <w:vMerge/>
            <w:vAlign w:val="center"/>
          </w:tcPr>
          <w:p w14:paraId="7E81D95D" w14:textId="77777777" w:rsidR="00AB6282" w:rsidRPr="00840529" w:rsidRDefault="00AB6282" w:rsidP="001F2026">
            <w:pPr>
              <w:pStyle w:val="TAC"/>
              <w:rPr>
                <w:rFonts w:cs="Arial"/>
              </w:rPr>
            </w:pPr>
          </w:p>
        </w:tc>
        <w:tc>
          <w:tcPr>
            <w:tcW w:w="1288" w:type="dxa"/>
            <w:vMerge/>
            <w:vAlign w:val="center"/>
          </w:tcPr>
          <w:p w14:paraId="567CBD32" w14:textId="77777777" w:rsidR="00AB6282" w:rsidRPr="00840529" w:rsidRDefault="00AB6282" w:rsidP="001F2026">
            <w:pPr>
              <w:pStyle w:val="TAC"/>
              <w:rPr>
                <w:rFonts w:cs="Arial"/>
              </w:rPr>
            </w:pPr>
          </w:p>
        </w:tc>
      </w:tr>
      <w:tr w:rsidR="00AB6282" w:rsidRPr="00840529" w14:paraId="23A048DC" w14:textId="77777777" w:rsidTr="001F2026">
        <w:trPr>
          <w:trHeight w:val="223"/>
          <w:jc w:val="center"/>
        </w:trPr>
        <w:tc>
          <w:tcPr>
            <w:tcW w:w="1396" w:type="dxa"/>
            <w:vMerge w:val="restart"/>
            <w:vAlign w:val="center"/>
          </w:tcPr>
          <w:p w14:paraId="7864DBC2" w14:textId="77777777" w:rsidR="00AB6282" w:rsidRPr="00840529" w:rsidRDefault="00AB6282" w:rsidP="001F2026">
            <w:pPr>
              <w:pStyle w:val="TAC"/>
              <w:rPr>
                <w:rFonts w:cs="Arial"/>
              </w:rPr>
            </w:pPr>
            <w:r w:rsidRPr="00840529">
              <w:rPr>
                <w:rFonts w:cs="Arial"/>
                <w:lang w:eastAsia="zh-CN"/>
              </w:rPr>
              <w:t>CA_1C-5A</w:t>
            </w:r>
          </w:p>
        </w:tc>
        <w:tc>
          <w:tcPr>
            <w:tcW w:w="1466" w:type="dxa"/>
            <w:vMerge w:val="restart"/>
            <w:vAlign w:val="center"/>
          </w:tcPr>
          <w:p w14:paraId="504F9158" w14:textId="77777777" w:rsidR="00AB6282" w:rsidRPr="00840529" w:rsidRDefault="00AB6282" w:rsidP="001F2026">
            <w:pPr>
              <w:pStyle w:val="TAC"/>
              <w:rPr>
                <w:rFonts w:cs="Arial"/>
                <w:lang w:eastAsia="zh-CN"/>
              </w:rPr>
            </w:pPr>
            <w:r w:rsidRPr="00840529">
              <w:rPr>
                <w:rFonts w:cs="Arial"/>
                <w:lang w:eastAsia="zh-CN"/>
              </w:rPr>
              <w:t>-</w:t>
            </w:r>
          </w:p>
        </w:tc>
        <w:tc>
          <w:tcPr>
            <w:tcW w:w="767" w:type="dxa"/>
            <w:shd w:val="clear" w:color="auto" w:fill="auto"/>
            <w:vAlign w:val="center"/>
          </w:tcPr>
          <w:p w14:paraId="1787BE27" w14:textId="77777777" w:rsidR="00AB6282" w:rsidRPr="00840529" w:rsidRDefault="00AB6282" w:rsidP="001F2026">
            <w:pPr>
              <w:pStyle w:val="TAC"/>
              <w:rPr>
                <w:rFonts w:cs="Arial"/>
              </w:rPr>
            </w:pPr>
            <w:r w:rsidRPr="00840529">
              <w:rPr>
                <w:rFonts w:cs="Arial"/>
                <w:lang w:val="en-US" w:eastAsia="zh-CN"/>
              </w:rPr>
              <w:t>1</w:t>
            </w:r>
          </w:p>
        </w:tc>
        <w:tc>
          <w:tcPr>
            <w:tcW w:w="3655" w:type="dxa"/>
            <w:gridSpan w:val="27"/>
            <w:shd w:val="clear" w:color="auto" w:fill="auto"/>
            <w:vAlign w:val="center"/>
          </w:tcPr>
          <w:p w14:paraId="4D96A832" w14:textId="77777777" w:rsidR="00AB6282" w:rsidRPr="00840529" w:rsidRDefault="00AB6282" w:rsidP="001F2026">
            <w:pPr>
              <w:pStyle w:val="TAC"/>
              <w:rPr>
                <w:rFonts w:cs="Arial"/>
              </w:rPr>
            </w:pPr>
            <w:r w:rsidRPr="00840529">
              <w:rPr>
                <w:rFonts w:cs="Arial"/>
                <w:lang w:eastAsia="zh-CN"/>
              </w:rPr>
              <w:t>See CA_1C Bandwidth Combination Set 1 in Table 5.6A.1-1</w:t>
            </w:r>
          </w:p>
        </w:tc>
        <w:tc>
          <w:tcPr>
            <w:tcW w:w="1187" w:type="dxa"/>
            <w:vMerge w:val="restart"/>
            <w:vAlign w:val="center"/>
          </w:tcPr>
          <w:p w14:paraId="27BF71B0" w14:textId="77777777" w:rsidR="00AB6282" w:rsidRPr="00840529" w:rsidRDefault="00AB6282" w:rsidP="001F2026">
            <w:pPr>
              <w:pStyle w:val="TAC"/>
              <w:rPr>
                <w:rFonts w:cs="Arial"/>
              </w:rPr>
            </w:pPr>
            <w:r w:rsidRPr="00840529">
              <w:rPr>
                <w:rFonts w:cs="Arial"/>
                <w:lang w:eastAsia="zh-CN"/>
              </w:rPr>
              <w:t>50</w:t>
            </w:r>
          </w:p>
        </w:tc>
        <w:tc>
          <w:tcPr>
            <w:tcW w:w="1288" w:type="dxa"/>
            <w:vMerge w:val="restart"/>
            <w:vAlign w:val="center"/>
          </w:tcPr>
          <w:p w14:paraId="76793983" w14:textId="77777777" w:rsidR="00AB6282" w:rsidRPr="00840529" w:rsidRDefault="00AB6282" w:rsidP="001F2026">
            <w:pPr>
              <w:pStyle w:val="TAC"/>
              <w:rPr>
                <w:rFonts w:cs="Arial"/>
              </w:rPr>
            </w:pPr>
            <w:r w:rsidRPr="00840529">
              <w:rPr>
                <w:rFonts w:cs="Arial"/>
                <w:lang w:eastAsia="zh-CN"/>
              </w:rPr>
              <w:t>0</w:t>
            </w:r>
          </w:p>
        </w:tc>
      </w:tr>
      <w:tr w:rsidR="00AB6282" w:rsidRPr="00840529" w14:paraId="26541F9F" w14:textId="77777777" w:rsidTr="001F2026">
        <w:trPr>
          <w:trHeight w:val="223"/>
          <w:jc w:val="center"/>
        </w:trPr>
        <w:tc>
          <w:tcPr>
            <w:tcW w:w="1396" w:type="dxa"/>
            <w:vMerge/>
            <w:vAlign w:val="center"/>
          </w:tcPr>
          <w:p w14:paraId="5717D38C" w14:textId="77777777" w:rsidR="00AB6282" w:rsidRPr="00840529" w:rsidRDefault="00AB6282" w:rsidP="001F2026">
            <w:pPr>
              <w:pStyle w:val="TAC"/>
              <w:rPr>
                <w:rFonts w:cs="Arial"/>
              </w:rPr>
            </w:pPr>
          </w:p>
        </w:tc>
        <w:tc>
          <w:tcPr>
            <w:tcW w:w="1466" w:type="dxa"/>
            <w:vMerge/>
            <w:vAlign w:val="center"/>
          </w:tcPr>
          <w:p w14:paraId="481B8178" w14:textId="77777777" w:rsidR="00AB6282" w:rsidRPr="00840529" w:rsidRDefault="00AB6282" w:rsidP="001F2026">
            <w:pPr>
              <w:pStyle w:val="TAC"/>
              <w:rPr>
                <w:rFonts w:cs="Arial"/>
              </w:rPr>
            </w:pPr>
          </w:p>
        </w:tc>
        <w:tc>
          <w:tcPr>
            <w:tcW w:w="767" w:type="dxa"/>
            <w:shd w:val="clear" w:color="auto" w:fill="auto"/>
            <w:vAlign w:val="center"/>
          </w:tcPr>
          <w:p w14:paraId="6242A9BD" w14:textId="77777777" w:rsidR="00AB6282" w:rsidRPr="00840529" w:rsidRDefault="00AB6282" w:rsidP="001F2026">
            <w:pPr>
              <w:pStyle w:val="TAC"/>
              <w:rPr>
                <w:rFonts w:cs="Arial"/>
              </w:rPr>
            </w:pPr>
            <w:r w:rsidRPr="00840529">
              <w:rPr>
                <w:rFonts w:cs="Arial"/>
                <w:lang w:val="en-US" w:eastAsia="zh-CN"/>
              </w:rPr>
              <w:t>5</w:t>
            </w:r>
          </w:p>
        </w:tc>
        <w:tc>
          <w:tcPr>
            <w:tcW w:w="586" w:type="dxa"/>
            <w:gridSpan w:val="2"/>
            <w:shd w:val="clear" w:color="auto" w:fill="auto"/>
            <w:vAlign w:val="center"/>
          </w:tcPr>
          <w:p w14:paraId="3276AD00" w14:textId="77777777" w:rsidR="00AB6282" w:rsidRPr="00840529" w:rsidRDefault="00AB6282" w:rsidP="001F2026">
            <w:pPr>
              <w:pStyle w:val="TAC"/>
              <w:rPr>
                <w:rFonts w:cs="Arial"/>
              </w:rPr>
            </w:pPr>
          </w:p>
        </w:tc>
        <w:tc>
          <w:tcPr>
            <w:tcW w:w="586" w:type="dxa"/>
            <w:gridSpan w:val="4"/>
            <w:vAlign w:val="center"/>
          </w:tcPr>
          <w:p w14:paraId="0DD79DB6" w14:textId="77777777" w:rsidR="00AB6282" w:rsidRPr="00840529" w:rsidRDefault="00AB6282" w:rsidP="001F2026">
            <w:pPr>
              <w:pStyle w:val="TAC"/>
              <w:rPr>
                <w:rFonts w:cs="Arial"/>
              </w:rPr>
            </w:pPr>
          </w:p>
        </w:tc>
        <w:tc>
          <w:tcPr>
            <w:tcW w:w="586" w:type="dxa"/>
            <w:gridSpan w:val="4"/>
            <w:vAlign w:val="center"/>
          </w:tcPr>
          <w:p w14:paraId="23CA1840"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1B110D85"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7840589E" w14:textId="77777777" w:rsidR="00AB6282" w:rsidRPr="00840529" w:rsidRDefault="00AB6282" w:rsidP="001F2026">
            <w:pPr>
              <w:pStyle w:val="TAC"/>
              <w:rPr>
                <w:rFonts w:cs="Arial"/>
              </w:rPr>
            </w:pPr>
          </w:p>
        </w:tc>
        <w:tc>
          <w:tcPr>
            <w:tcW w:w="698" w:type="dxa"/>
            <w:gridSpan w:val="4"/>
            <w:vAlign w:val="center"/>
          </w:tcPr>
          <w:p w14:paraId="5794932B" w14:textId="77777777" w:rsidR="00AB6282" w:rsidRPr="00840529" w:rsidRDefault="00AB6282" w:rsidP="001F2026">
            <w:pPr>
              <w:pStyle w:val="TAC"/>
              <w:rPr>
                <w:rFonts w:cs="Arial"/>
              </w:rPr>
            </w:pPr>
          </w:p>
        </w:tc>
        <w:tc>
          <w:tcPr>
            <w:tcW w:w="1187" w:type="dxa"/>
            <w:vMerge/>
            <w:vAlign w:val="center"/>
          </w:tcPr>
          <w:p w14:paraId="79DEB681" w14:textId="77777777" w:rsidR="00AB6282" w:rsidRPr="00840529" w:rsidRDefault="00AB6282" w:rsidP="001F2026">
            <w:pPr>
              <w:pStyle w:val="TAC"/>
              <w:rPr>
                <w:rFonts w:cs="Arial"/>
              </w:rPr>
            </w:pPr>
          </w:p>
        </w:tc>
        <w:tc>
          <w:tcPr>
            <w:tcW w:w="1288" w:type="dxa"/>
            <w:vMerge/>
            <w:vAlign w:val="center"/>
          </w:tcPr>
          <w:p w14:paraId="700C638E" w14:textId="77777777" w:rsidR="00AB6282" w:rsidRPr="00840529" w:rsidRDefault="00AB6282" w:rsidP="001F2026">
            <w:pPr>
              <w:pStyle w:val="TAC"/>
              <w:rPr>
                <w:rFonts w:cs="Arial"/>
              </w:rPr>
            </w:pPr>
          </w:p>
        </w:tc>
      </w:tr>
      <w:tr w:rsidR="00AB6282" w:rsidRPr="00840529" w14:paraId="08E7B4FA" w14:textId="77777777" w:rsidTr="001F2026">
        <w:trPr>
          <w:trHeight w:val="223"/>
          <w:jc w:val="center"/>
        </w:trPr>
        <w:tc>
          <w:tcPr>
            <w:tcW w:w="1396" w:type="dxa"/>
            <w:vMerge w:val="restart"/>
            <w:vAlign w:val="center"/>
          </w:tcPr>
          <w:p w14:paraId="044DD2EF" w14:textId="77777777" w:rsidR="00AB6282" w:rsidRPr="00840529" w:rsidRDefault="00AB6282" w:rsidP="001F2026">
            <w:pPr>
              <w:pStyle w:val="TAC"/>
              <w:rPr>
                <w:rFonts w:cs="Arial" w:hint="eastAsia"/>
              </w:rPr>
            </w:pPr>
            <w:r w:rsidRPr="00840529">
              <w:rPr>
                <w:rFonts w:cs="Arial"/>
              </w:rPr>
              <w:t>CA_1A-7A</w:t>
            </w:r>
          </w:p>
        </w:tc>
        <w:tc>
          <w:tcPr>
            <w:tcW w:w="1466" w:type="dxa"/>
            <w:vMerge w:val="restart"/>
            <w:vAlign w:val="center"/>
          </w:tcPr>
          <w:p w14:paraId="38A1C8D5" w14:textId="77777777" w:rsidR="00AB6282" w:rsidRPr="00840529" w:rsidRDefault="00AB6282" w:rsidP="001F2026">
            <w:pPr>
              <w:pStyle w:val="TAC"/>
              <w:rPr>
                <w:rFonts w:cs="Arial"/>
              </w:rPr>
            </w:pPr>
            <w:r w:rsidRPr="00840529">
              <w:rPr>
                <w:rFonts w:cs="Arial" w:hint="eastAsia"/>
              </w:rPr>
              <w:t>CA_1A-7A</w:t>
            </w:r>
          </w:p>
        </w:tc>
        <w:tc>
          <w:tcPr>
            <w:tcW w:w="767" w:type="dxa"/>
            <w:shd w:val="clear" w:color="auto" w:fill="auto"/>
            <w:vAlign w:val="center"/>
          </w:tcPr>
          <w:p w14:paraId="31A25B16" w14:textId="77777777" w:rsidR="00AB6282" w:rsidRPr="00840529" w:rsidRDefault="00AB6282" w:rsidP="001F2026">
            <w:pPr>
              <w:pStyle w:val="TAC"/>
              <w:rPr>
                <w:rFonts w:cs="Arial" w:hint="eastAsia"/>
              </w:rPr>
            </w:pPr>
            <w:r w:rsidRPr="00840529">
              <w:rPr>
                <w:rFonts w:cs="Arial"/>
              </w:rPr>
              <w:t>1</w:t>
            </w:r>
          </w:p>
        </w:tc>
        <w:tc>
          <w:tcPr>
            <w:tcW w:w="586" w:type="dxa"/>
            <w:gridSpan w:val="2"/>
            <w:shd w:val="clear" w:color="auto" w:fill="auto"/>
            <w:vAlign w:val="center"/>
          </w:tcPr>
          <w:p w14:paraId="3C8D2E50" w14:textId="77777777" w:rsidR="00AB6282" w:rsidRPr="00840529" w:rsidRDefault="00AB6282" w:rsidP="001F2026">
            <w:pPr>
              <w:pStyle w:val="TAC"/>
              <w:rPr>
                <w:rFonts w:cs="Arial"/>
              </w:rPr>
            </w:pPr>
          </w:p>
        </w:tc>
        <w:tc>
          <w:tcPr>
            <w:tcW w:w="586" w:type="dxa"/>
            <w:gridSpan w:val="4"/>
            <w:vAlign w:val="center"/>
          </w:tcPr>
          <w:p w14:paraId="0F368C4E" w14:textId="77777777" w:rsidR="00AB6282" w:rsidRPr="00840529" w:rsidRDefault="00AB6282" w:rsidP="001F2026">
            <w:pPr>
              <w:pStyle w:val="TAC"/>
              <w:rPr>
                <w:rFonts w:cs="Arial"/>
              </w:rPr>
            </w:pPr>
          </w:p>
        </w:tc>
        <w:tc>
          <w:tcPr>
            <w:tcW w:w="586" w:type="dxa"/>
            <w:gridSpan w:val="4"/>
            <w:vAlign w:val="center"/>
          </w:tcPr>
          <w:p w14:paraId="3AB14CA0"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3ED56A1F"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1C54F27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1E78D5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B25F39C"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69FF7992" w14:textId="77777777" w:rsidR="00AB6282" w:rsidRPr="00840529" w:rsidRDefault="00AB6282" w:rsidP="001F2026">
            <w:pPr>
              <w:pStyle w:val="TAC"/>
              <w:rPr>
                <w:rFonts w:cs="Arial"/>
              </w:rPr>
            </w:pPr>
            <w:r w:rsidRPr="00840529">
              <w:rPr>
                <w:rFonts w:cs="Arial"/>
              </w:rPr>
              <w:t>0</w:t>
            </w:r>
          </w:p>
        </w:tc>
      </w:tr>
      <w:tr w:rsidR="00AB6282" w:rsidRPr="00840529" w14:paraId="6FFFE610" w14:textId="77777777" w:rsidTr="001F2026">
        <w:trPr>
          <w:trHeight w:val="223"/>
          <w:jc w:val="center"/>
        </w:trPr>
        <w:tc>
          <w:tcPr>
            <w:tcW w:w="1396" w:type="dxa"/>
            <w:vMerge/>
            <w:vAlign w:val="center"/>
          </w:tcPr>
          <w:p w14:paraId="3C16939E" w14:textId="77777777" w:rsidR="00AB6282" w:rsidRPr="00840529" w:rsidRDefault="00AB6282" w:rsidP="001F2026">
            <w:pPr>
              <w:pStyle w:val="TAC"/>
              <w:rPr>
                <w:rFonts w:cs="Arial" w:hint="eastAsia"/>
              </w:rPr>
            </w:pPr>
          </w:p>
        </w:tc>
        <w:tc>
          <w:tcPr>
            <w:tcW w:w="1466" w:type="dxa"/>
            <w:vMerge/>
            <w:vAlign w:val="center"/>
          </w:tcPr>
          <w:p w14:paraId="4929E219" w14:textId="77777777" w:rsidR="00AB6282" w:rsidRPr="00840529" w:rsidRDefault="00AB6282" w:rsidP="001F2026">
            <w:pPr>
              <w:pStyle w:val="TAC"/>
              <w:rPr>
                <w:rFonts w:cs="Arial"/>
              </w:rPr>
            </w:pPr>
          </w:p>
        </w:tc>
        <w:tc>
          <w:tcPr>
            <w:tcW w:w="767" w:type="dxa"/>
            <w:shd w:val="clear" w:color="auto" w:fill="auto"/>
            <w:vAlign w:val="center"/>
          </w:tcPr>
          <w:p w14:paraId="66D3C0C8" w14:textId="77777777" w:rsidR="00AB6282" w:rsidRPr="00840529" w:rsidRDefault="00AB6282" w:rsidP="001F2026">
            <w:pPr>
              <w:pStyle w:val="TAC"/>
              <w:rPr>
                <w:rFonts w:cs="Arial" w:hint="eastAsia"/>
              </w:rPr>
            </w:pPr>
            <w:r w:rsidRPr="00840529">
              <w:rPr>
                <w:rFonts w:cs="Arial"/>
              </w:rPr>
              <w:t>7</w:t>
            </w:r>
          </w:p>
        </w:tc>
        <w:tc>
          <w:tcPr>
            <w:tcW w:w="586" w:type="dxa"/>
            <w:gridSpan w:val="2"/>
            <w:shd w:val="clear" w:color="auto" w:fill="auto"/>
            <w:vAlign w:val="center"/>
          </w:tcPr>
          <w:p w14:paraId="6497A17B" w14:textId="77777777" w:rsidR="00AB6282" w:rsidRPr="00840529" w:rsidRDefault="00AB6282" w:rsidP="001F2026">
            <w:pPr>
              <w:pStyle w:val="TAC"/>
              <w:rPr>
                <w:rFonts w:cs="Arial"/>
              </w:rPr>
            </w:pPr>
          </w:p>
        </w:tc>
        <w:tc>
          <w:tcPr>
            <w:tcW w:w="586" w:type="dxa"/>
            <w:gridSpan w:val="4"/>
            <w:vAlign w:val="center"/>
          </w:tcPr>
          <w:p w14:paraId="281AC9F2" w14:textId="77777777" w:rsidR="00AB6282" w:rsidRPr="00840529" w:rsidRDefault="00AB6282" w:rsidP="001F2026">
            <w:pPr>
              <w:pStyle w:val="TAC"/>
              <w:rPr>
                <w:rFonts w:cs="Arial"/>
              </w:rPr>
            </w:pPr>
          </w:p>
        </w:tc>
        <w:tc>
          <w:tcPr>
            <w:tcW w:w="586" w:type="dxa"/>
            <w:gridSpan w:val="4"/>
            <w:vAlign w:val="center"/>
          </w:tcPr>
          <w:p w14:paraId="26C20FB9" w14:textId="77777777" w:rsidR="00AB6282" w:rsidRPr="00840529" w:rsidRDefault="00AB6282" w:rsidP="001F2026">
            <w:pPr>
              <w:pStyle w:val="TAC"/>
              <w:rPr>
                <w:rFonts w:cs="Arial" w:hint="eastAsia"/>
              </w:rPr>
            </w:pPr>
          </w:p>
        </w:tc>
        <w:tc>
          <w:tcPr>
            <w:tcW w:w="600" w:type="dxa"/>
            <w:gridSpan w:val="7"/>
            <w:vAlign w:val="center"/>
          </w:tcPr>
          <w:p w14:paraId="7DE1F8A1"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610C432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E7A1DF1"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DDB856A" w14:textId="77777777" w:rsidR="00AB6282" w:rsidRPr="00840529" w:rsidRDefault="00AB6282" w:rsidP="001F2026">
            <w:pPr>
              <w:pStyle w:val="TAC"/>
              <w:rPr>
                <w:rFonts w:cs="Arial"/>
              </w:rPr>
            </w:pPr>
          </w:p>
        </w:tc>
        <w:tc>
          <w:tcPr>
            <w:tcW w:w="1288" w:type="dxa"/>
            <w:vMerge/>
            <w:vAlign w:val="center"/>
          </w:tcPr>
          <w:p w14:paraId="0999E557" w14:textId="77777777" w:rsidR="00AB6282" w:rsidRPr="00840529" w:rsidRDefault="00AB6282" w:rsidP="001F2026">
            <w:pPr>
              <w:pStyle w:val="TAC"/>
              <w:rPr>
                <w:rFonts w:cs="Arial"/>
              </w:rPr>
            </w:pPr>
          </w:p>
        </w:tc>
      </w:tr>
      <w:tr w:rsidR="00AB6282" w:rsidRPr="00840529" w14:paraId="410A079A" w14:textId="77777777" w:rsidTr="001F2026">
        <w:trPr>
          <w:trHeight w:val="223"/>
          <w:jc w:val="center"/>
        </w:trPr>
        <w:tc>
          <w:tcPr>
            <w:tcW w:w="1396" w:type="dxa"/>
            <w:vMerge/>
            <w:vAlign w:val="center"/>
          </w:tcPr>
          <w:p w14:paraId="4729DB23" w14:textId="77777777" w:rsidR="00AB6282" w:rsidRPr="00840529" w:rsidRDefault="00AB6282" w:rsidP="001F2026">
            <w:pPr>
              <w:pStyle w:val="TAC"/>
              <w:rPr>
                <w:rFonts w:cs="Arial" w:hint="eastAsia"/>
              </w:rPr>
            </w:pPr>
          </w:p>
        </w:tc>
        <w:tc>
          <w:tcPr>
            <w:tcW w:w="1466" w:type="dxa"/>
            <w:vMerge/>
            <w:vAlign w:val="center"/>
          </w:tcPr>
          <w:p w14:paraId="2BC8BA23" w14:textId="77777777" w:rsidR="00AB6282" w:rsidRPr="00840529" w:rsidRDefault="00AB6282" w:rsidP="001F2026">
            <w:pPr>
              <w:pStyle w:val="TAC"/>
              <w:rPr>
                <w:rFonts w:cs="Arial"/>
              </w:rPr>
            </w:pPr>
          </w:p>
        </w:tc>
        <w:tc>
          <w:tcPr>
            <w:tcW w:w="767" w:type="dxa"/>
            <w:shd w:val="clear" w:color="auto" w:fill="auto"/>
            <w:vAlign w:val="center"/>
          </w:tcPr>
          <w:p w14:paraId="4E99A42F" w14:textId="77777777" w:rsidR="00AB6282" w:rsidRPr="00840529" w:rsidRDefault="00AB6282" w:rsidP="001F2026">
            <w:pPr>
              <w:pStyle w:val="TAC"/>
              <w:rPr>
                <w:rFonts w:cs="Arial"/>
              </w:rPr>
            </w:pPr>
            <w:r w:rsidRPr="00840529">
              <w:t>1</w:t>
            </w:r>
          </w:p>
        </w:tc>
        <w:tc>
          <w:tcPr>
            <w:tcW w:w="586" w:type="dxa"/>
            <w:gridSpan w:val="2"/>
            <w:shd w:val="clear" w:color="auto" w:fill="auto"/>
            <w:vAlign w:val="center"/>
          </w:tcPr>
          <w:p w14:paraId="773C863F" w14:textId="77777777" w:rsidR="00AB6282" w:rsidRPr="00840529" w:rsidRDefault="00AB6282" w:rsidP="001F2026">
            <w:pPr>
              <w:pStyle w:val="TAC"/>
              <w:rPr>
                <w:rFonts w:cs="Arial"/>
              </w:rPr>
            </w:pPr>
          </w:p>
        </w:tc>
        <w:tc>
          <w:tcPr>
            <w:tcW w:w="586" w:type="dxa"/>
            <w:gridSpan w:val="4"/>
            <w:vAlign w:val="center"/>
          </w:tcPr>
          <w:p w14:paraId="67F723A8" w14:textId="77777777" w:rsidR="00AB6282" w:rsidRPr="00840529" w:rsidRDefault="00AB6282" w:rsidP="001F2026">
            <w:pPr>
              <w:pStyle w:val="TAC"/>
              <w:rPr>
                <w:rFonts w:cs="Arial"/>
              </w:rPr>
            </w:pPr>
          </w:p>
        </w:tc>
        <w:tc>
          <w:tcPr>
            <w:tcW w:w="586" w:type="dxa"/>
            <w:gridSpan w:val="4"/>
            <w:vAlign w:val="center"/>
          </w:tcPr>
          <w:p w14:paraId="0F1FDF24" w14:textId="77777777" w:rsidR="00AB6282" w:rsidRPr="00840529" w:rsidRDefault="00AB6282" w:rsidP="001F2026">
            <w:pPr>
              <w:pStyle w:val="TAC"/>
              <w:rPr>
                <w:rFonts w:cs="Arial" w:hint="eastAsia"/>
              </w:rPr>
            </w:pPr>
            <w:r w:rsidRPr="00840529">
              <w:rPr>
                <w:rFonts w:hint="eastAsia"/>
              </w:rPr>
              <w:t>Yes</w:t>
            </w:r>
          </w:p>
        </w:tc>
        <w:tc>
          <w:tcPr>
            <w:tcW w:w="600" w:type="dxa"/>
            <w:gridSpan w:val="7"/>
            <w:vAlign w:val="center"/>
          </w:tcPr>
          <w:p w14:paraId="54C02C43" w14:textId="77777777" w:rsidR="00AB6282" w:rsidRPr="00840529" w:rsidRDefault="00AB6282" w:rsidP="001F2026">
            <w:pPr>
              <w:pStyle w:val="TAC"/>
              <w:rPr>
                <w:rFonts w:cs="Arial"/>
              </w:rPr>
            </w:pPr>
            <w:r w:rsidRPr="00840529">
              <w:t>Yes</w:t>
            </w:r>
          </w:p>
        </w:tc>
        <w:tc>
          <w:tcPr>
            <w:tcW w:w="599" w:type="dxa"/>
            <w:gridSpan w:val="6"/>
            <w:vAlign w:val="center"/>
          </w:tcPr>
          <w:p w14:paraId="6B6EEB6A" w14:textId="77777777" w:rsidR="00AB6282" w:rsidRPr="00840529" w:rsidRDefault="00AB6282" w:rsidP="001F2026">
            <w:pPr>
              <w:pStyle w:val="TAC"/>
              <w:rPr>
                <w:rFonts w:cs="Arial"/>
              </w:rPr>
            </w:pPr>
            <w:r w:rsidRPr="00840529">
              <w:t>Yes</w:t>
            </w:r>
          </w:p>
        </w:tc>
        <w:tc>
          <w:tcPr>
            <w:tcW w:w="698" w:type="dxa"/>
            <w:gridSpan w:val="4"/>
            <w:vAlign w:val="center"/>
          </w:tcPr>
          <w:p w14:paraId="194A42FD" w14:textId="77777777" w:rsidR="00AB6282" w:rsidRPr="00840529" w:rsidRDefault="00AB6282" w:rsidP="001F2026">
            <w:pPr>
              <w:pStyle w:val="TAC"/>
              <w:rPr>
                <w:rFonts w:cs="Arial"/>
              </w:rPr>
            </w:pPr>
            <w:r w:rsidRPr="00840529">
              <w:t>Yes</w:t>
            </w:r>
          </w:p>
        </w:tc>
        <w:tc>
          <w:tcPr>
            <w:tcW w:w="1187" w:type="dxa"/>
            <w:vMerge w:val="restart"/>
            <w:vAlign w:val="center"/>
          </w:tcPr>
          <w:p w14:paraId="50F89297" w14:textId="77777777" w:rsidR="00AB6282" w:rsidRPr="00840529" w:rsidRDefault="00AB6282" w:rsidP="001F2026">
            <w:pPr>
              <w:pStyle w:val="TAC"/>
              <w:rPr>
                <w:rFonts w:cs="Arial"/>
              </w:rPr>
            </w:pPr>
            <w:r w:rsidRPr="00840529">
              <w:rPr>
                <w:lang w:val="en-US"/>
              </w:rPr>
              <w:t>40</w:t>
            </w:r>
          </w:p>
        </w:tc>
        <w:tc>
          <w:tcPr>
            <w:tcW w:w="1288" w:type="dxa"/>
            <w:vMerge w:val="restart"/>
            <w:vAlign w:val="center"/>
          </w:tcPr>
          <w:p w14:paraId="6B1C8AE9" w14:textId="77777777" w:rsidR="00AB6282" w:rsidRPr="00840529" w:rsidRDefault="00AB6282" w:rsidP="001F2026">
            <w:pPr>
              <w:pStyle w:val="TAC"/>
              <w:rPr>
                <w:rFonts w:cs="Arial"/>
              </w:rPr>
            </w:pPr>
            <w:r w:rsidRPr="00840529">
              <w:rPr>
                <w:lang w:val="en-US"/>
              </w:rPr>
              <w:t>1</w:t>
            </w:r>
          </w:p>
        </w:tc>
      </w:tr>
      <w:tr w:rsidR="00AB6282" w:rsidRPr="00840529" w14:paraId="23A52B34" w14:textId="77777777" w:rsidTr="001F2026">
        <w:trPr>
          <w:trHeight w:val="223"/>
          <w:jc w:val="center"/>
        </w:trPr>
        <w:tc>
          <w:tcPr>
            <w:tcW w:w="1396" w:type="dxa"/>
            <w:vMerge/>
            <w:vAlign w:val="center"/>
          </w:tcPr>
          <w:p w14:paraId="38D27BA2" w14:textId="77777777" w:rsidR="00AB6282" w:rsidRPr="00840529" w:rsidRDefault="00AB6282" w:rsidP="001F2026">
            <w:pPr>
              <w:pStyle w:val="TAC"/>
              <w:rPr>
                <w:rFonts w:cs="Arial" w:hint="eastAsia"/>
              </w:rPr>
            </w:pPr>
          </w:p>
        </w:tc>
        <w:tc>
          <w:tcPr>
            <w:tcW w:w="1466" w:type="dxa"/>
            <w:vMerge/>
            <w:vAlign w:val="center"/>
          </w:tcPr>
          <w:p w14:paraId="7DDDC3C6" w14:textId="77777777" w:rsidR="00AB6282" w:rsidRPr="00840529" w:rsidRDefault="00AB6282" w:rsidP="001F2026">
            <w:pPr>
              <w:pStyle w:val="TAC"/>
              <w:rPr>
                <w:rFonts w:cs="Arial"/>
              </w:rPr>
            </w:pPr>
          </w:p>
        </w:tc>
        <w:tc>
          <w:tcPr>
            <w:tcW w:w="767" w:type="dxa"/>
            <w:shd w:val="clear" w:color="auto" w:fill="auto"/>
            <w:vAlign w:val="center"/>
          </w:tcPr>
          <w:p w14:paraId="3FAC7F89" w14:textId="77777777" w:rsidR="00AB6282" w:rsidRPr="00840529" w:rsidRDefault="00AB6282" w:rsidP="001F2026">
            <w:pPr>
              <w:pStyle w:val="TAC"/>
              <w:rPr>
                <w:rFonts w:cs="Arial"/>
              </w:rPr>
            </w:pPr>
            <w:r w:rsidRPr="00840529">
              <w:t>7</w:t>
            </w:r>
          </w:p>
        </w:tc>
        <w:tc>
          <w:tcPr>
            <w:tcW w:w="586" w:type="dxa"/>
            <w:gridSpan w:val="2"/>
            <w:shd w:val="clear" w:color="auto" w:fill="auto"/>
            <w:vAlign w:val="center"/>
          </w:tcPr>
          <w:p w14:paraId="57A5874E" w14:textId="77777777" w:rsidR="00AB6282" w:rsidRPr="00840529" w:rsidRDefault="00AB6282" w:rsidP="001F2026">
            <w:pPr>
              <w:pStyle w:val="TAC"/>
              <w:rPr>
                <w:rFonts w:cs="Arial"/>
              </w:rPr>
            </w:pPr>
          </w:p>
        </w:tc>
        <w:tc>
          <w:tcPr>
            <w:tcW w:w="586" w:type="dxa"/>
            <w:gridSpan w:val="4"/>
            <w:vAlign w:val="center"/>
          </w:tcPr>
          <w:p w14:paraId="0444A1B1" w14:textId="77777777" w:rsidR="00AB6282" w:rsidRPr="00840529" w:rsidRDefault="00AB6282" w:rsidP="001F2026">
            <w:pPr>
              <w:pStyle w:val="TAC"/>
              <w:rPr>
                <w:rFonts w:cs="Arial"/>
              </w:rPr>
            </w:pPr>
          </w:p>
        </w:tc>
        <w:tc>
          <w:tcPr>
            <w:tcW w:w="586" w:type="dxa"/>
            <w:gridSpan w:val="4"/>
            <w:vAlign w:val="center"/>
          </w:tcPr>
          <w:p w14:paraId="57FBBB6C" w14:textId="77777777" w:rsidR="00AB6282" w:rsidRPr="00840529" w:rsidRDefault="00AB6282" w:rsidP="001F2026">
            <w:pPr>
              <w:pStyle w:val="TAC"/>
              <w:rPr>
                <w:rFonts w:cs="Arial" w:hint="eastAsia"/>
              </w:rPr>
            </w:pPr>
            <w:r w:rsidRPr="00840529">
              <w:rPr>
                <w:rFonts w:hint="eastAsia"/>
              </w:rPr>
              <w:t>Yes</w:t>
            </w:r>
          </w:p>
        </w:tc>
        <w:tc>
          <w:tcPr>
            <w:tcW w:w="600" w:type="dxa"/>
            <w:gridSpan w:val="7"/>
            <w:vAlign w:val="center"/>
          </w:tcPr>
          <w:p w14:paraId="6F51F9F2" w14:textId="77777777" w:rsidR="00AB6282" w:rsidRPr="00840529" w:rsidRDefault="00AB6282" w:rsidP="001F2026">
            <w:pPr>
              <w:pStyle w:val="TAC"/>
              <w:rPr>
                <w:rFonts w:cs="Arial"/>
              </w:rPr>
            </w:pPr>
            <w:r w:rsidRPr="00840529">
              <w:t>Yes</w:t>
            </w:r>
          </w:p>
        </w:tc>
        <w:tc>
          <w:tcPr>
            <w:tcW w:w="599" w:type="dxa"/>
            <w:gridSpan w:val="6"/>
            <w:vAlign w:val="center"/>
          </w:tcPr>
          <w:p w14:paraId="36EE9F58" w14:textId="77777777" w:rsidR="00AB6282" w:rsidRPr="00840529" w:rsidRDefault="00AB6282" w:rsidP="001F2026">
            <w:pPr>
              <w:pStyle w:val="TAC"/>
              <w:rPr>
                <w:rFonts w:cs="Arial"/>
              </w:rPr>
            </w:pPr>
            <w:r w:rsidRPr="00840529">
              <w:rPr>
                <w:rFonts w:hint="eastAsia"/>
              </w:rPr>
              <w:t>Yes</w:t>
            </w:r>
          </w:p>
        </w:tc>
        <w:tc>
          <w:tcPr>
            <w:tcW w:w="698" w:type="dxa"/>
            <w:gridSpan w:val="4"/>
            <w:vAlign w:val="center"/>
          </w:tcPr>
          <w:p w14:paraId="7B63B221" w14:textId="77777777" w:rsidR="00AB6282" w:rsidRPr="00840529" w:rsidRDefault="00AB6282" w:rsidP="001F2026">
            <w:pPr>
              <w:pStyle w:val="TAC"/>
              <w:rPr>
                <w:rFonts w:cs="Arial"/>
              </w:rPr>
            </w:pPr>
            <w:r w:rsidRPr="00840529">
              <w:t>Yes</w:t>
            </w:r>
          </w:p>
        </w:tc>
        <w:tc>
          <w:tcPr>
            <w:tcW w:w="1187" w:type="dxa"/>
            <w:vMerge/>
            <w:vAlign w:val="center"/>
          </w:tcPr>
          <w:p w14:paraId="3AB5A0E9" w14:textId="77777777" w:rsidR="00AB6282" w:rsidRPr="00840529" w:rsidRDefault="00AB6282" w:rsidP="001F2026">
            <w:pPr>
              <w:pStyle w:val="TAC"/>
              <w:rPr>
                <w:rFonts w:cs="Arial"/>
              </w:rPr>
            </w:pPr>
          </w:p>
        </w:tc>
        <w:tc>
          <w:tcPr>
            <w:tcW w:w="1288" w:type="dxa"/>
            <w:vMerge/>
            <w:vAlign w:val="center"/>
          </w:tcPr>
          <w:p w14:paraId="64EAED79" w14:textId="77777777" w:rsidR="00AB6282" w:rsidRPr="00840529" w:rsidRDefault="00AB6282" w:rsidP="001F2026">
            <w:pPr>
              <w:pStyle w:val="TAC"/>
              <w:rPr>
                <w:rFonts w:cs="Arial"/>
              </w:rPr>
            </w:pPr>
          </w:p>
        </w:tc>
      </w:tr>
      <w:tr w:rsidR="00AB6282" w:rsidRPr="00840529" w14:paraId="044A1007" w14:textId="77777777" w:rsidTr="001F2026">
        <w:trPr>
          <w:trHeight w:val="223"/>
          <w:jc w:val="center"/>
        </w:trPr>
        <w:tc>
          <w:tcPr>
            <w:tcW w:w="1396" w:type="dxa"/>
            <w:vMerge w:val="restart"/>
            <w:vAlign w:val="center"/>
          </w:tcPr>
          <w:p w14:paraId="1277211E"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7F3E2A5A" w14:textId="77777777" w:rsidR="00AB6282" w:rsidRPr="00840529" w:rsidRDefault="00AB6282" w:rsidP="001F2026">
            <w:pPr>
              <w:pStyle w:val="TAC"/>
              <w:rPr>
                <w:rFonts w:cs="Arial"/>
              </w:rPr>
            </w:pPr>
            <w:r w:rsidRPr="00840529">
              <w:rPr>
                <w:rFonts w:cs="Arial"/>
              </w:rPr>
              <w:t>CA_1A-7A</w:t>
            </w:r>
          </w:p>
        </w:tc>
        <w:tc>
          <w:tcPr>
            <w:tcW w:w="767" w:type="dxa"/>
            <w:shd w:val="clear" w:color="auto" w:fill="auto"/>
            <w:vAlign w:val="center"/>
          </w:tcPr>
          <w:p w14:paraId="0EEBB037" w14:textId="77777777" w:rsidR="00AB6282" w:rsidRPr="00840529" w:rsidRDefault="00AB6282" w:rsidP="001F2026">
            <w:pPr>
              <w:pStyle w:val="TAC"/>
              <w:rPr>
                <w:rFonts w:cs="Arial" w:hint="eastAsia"/>
                <w:lang w:eastAsia="zh-CN"/>
              </w:rPr>
            </w:pPr>
            <w:r w:rsidRPr="00840529">
              <w:rPr>
                <w:rFonts w:cs="Arial" w:hint="eastAsia"/>
                <w:lang w:eastAsia="zh-CN"/>
              </w:rPr>
              <w:t>1</w:t>
            </w:r>
          </w:p>
        </w:tc>
        <w:tc>
          <w:tcPr>
            <w:tcW w:w="586" w:type="dxa"/>
            <w:gridSpan w:val="2"/>
            <w:shd w:val="clear" w:color="auto" w:fill="auto"/>
            <w:vAlign w:val="center"/>
          </w:tcPr>
          <w:p w14:paraId="02D3E8A7" w14:textId="77777777" w:rsidR="00AB6282" w:rsidRPr="00840529" w:rsidRDefault="00AB6282" w:rsidP="001F2026">
            <w:pPr>
              <w:pStyle w:val="TAC"/>
              <w:rPr>
                <w:rFonts w:cs="Arial"/>
              </w:rPr>
            </w:pPr>
          </w:p>
        </w:tc>
        <w:tc>
          <w:tcPr>
            <w:tcW w:w="586" w:type="dxa"/>
            <w:gridSpan w:val="4"/>
            <w:vAlign w:val="center"/>
          </w:tcPr>
          <w:p w14:paraId="16910AC3" w14:textId="77777777" w:rsidR="00AB6282" w:rsidRPr="00840529" w:rsidRDefault="00AB6282" w:rsidP="001F2026">
            <w:pPr>
              <w:pStyle w:val="TAC"/>
              <w:rPr>
                <w:rFonts w:cs="Arial"/>
              </w:rPr>
            </w:pPr>
          </w:p>
        </w:tc>
        <w:tc>
          <w:tcPr>
            <w:tcW w:w="586" w:type="dxa"/>
            <w:gridSpan w:val="4"/>
            <w:vAlign w:val="center"/>
          </w:tcPr>
          <w:p w14:paraId="5556A83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81355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FE8ADF1"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6C65ADEC"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13CE197E"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64B4B9D5" w14:textId="77777777" w:rsidR="00AB6282" w:rsidRPr="00840529" w:rsidRDefault="00AB6282" w:rsidP="001F2026">
            <w:pPr>
              <w:pStyle w:val="TAC"/>
              <w:rPr>
                <w:rFonts w:cs="Arial"/>
              </w:rPr>
            </w:pPr>
            <w:r w:rsidRPr="00840529">
              <w:rPr>
                <w:rFonts w:cs="Arial"/>
              </w:rPr>
              <w:t>0</w:t>
            </w:r>
          </w:p>
        </w:tc>
      </w:tr>
      <w:tr w:rsidR="00AB6282" w:rsidRPr="00840529" w14:paraId="7256DCD3" w14:textId="77777777" w:rsidTr="001F2026">
        <w:trPr>
          <w:trHeight w:val="223"/>
          <w:jc w:val="center"/>
        </w:trPr>
        <w:tc>
          <w:tcPr>
            <w:tcW w:w="1396" w:type="dxa"/>
            <w:vMerge/>
            <w:vAlign w:val="center"/>
          </w:tcPr>
          <w:p w14:paraId="28558262" w14:textId="77777777" w:rsidR="00AB6282" w:rsidRPr="00840529" w:rsidRDefault="00AB6282" w:rsidP="001F2026">
            <w:pPr>
              <w:pStyle w:val="TAC"/>
              <w:rPr>
                <w:rFonts w:cs="Arial"/>
              </w:rPr>
            </w:pPr>
          </w:p>
        </w:tc>
        <w:tc>
          <w:tcPr>
            <w:tcW w:w="1466" w:type="dxa"/>
            <w:vMerge/>
            <w:vAlign w:val="center"/>
          </w:tcPr>
          <w:p w14:paraId="7377B906" w14:textId="77777777" w:rsidR="00AB6282" w:rsidRPr="00840529" w:rsidRDefault="00AB6282" w:rsidP="001F2026">
            <w:pPr>
              <w:pStyle w:val="TAC"/>
              <w:rPr>
                <w:rFonts w:cs="Arial"/>
              </w:rPr>
            </w:pPr>
          </w:p>
        </w:tc>
        <w:tc>
          <w:tcPr>
            <w:tcW w:w="767" w:type="dxa"/>
            <w:shd w:val="clear" w:color="auto" w:fill="auto"/>
            <w:vAlign w:val="center"/>
          </w:tcPr>
          <w:p w14:paraId="530209B3"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3655" w:type="dxa"/>
            <w:gridSpan w:val="27"/>
            <w:shd w:val="clear" w:color="auto" w:fill="auto"/>
            <w:vAlign w:val="center"/>
          </w:tcPr>
          <w:p w14:paraId="103AEEDF"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3FEAA87E" w14:textId="77777777" w:rsidR="00AB6282" w:rsidRPr="00840529" w:rsidRDefault="00AB6282" w:rsidP="001F2026">
            <w:pPr>
              <w:pStyle w:val="TAC"/>
              <w:rPr>
                <w:rFonts w:cs="Arial"/>
              </w:rPr>
            </w:pPr>
          </w:p>
        </w:tc>
        <w:tc>
          <w:tcPr>
            <w:tcW w:w="1288" w:type="dxa"/>
            <w:vMerge/>
            <w:vAlign w:val="center"/>
          </w:tcPr>
          <w:p w14:paraId="284ECE8E" w14:textId="77777777" w:rsidR="00AB6282" w:rsidRPr="00840529" w:rsidRDefault="00AB6282" w:rsidP="001F2026">
            <w:pPr>
              <w:pStyle w:val="TAC"/>
              <w:rPr>
                <w:rFonts w:cs="Arial"/>
              </w:rPr>
            </w:pPr>
          </w:p>
        </w:tc>
      </w:tr>
      <w:tr w:rsidR="00AB6282" w:rsidRPr="00840529" w14:paraId="1EC466FD" w14:textId="77777777" w:rsidTr="001F2026">
        <w:trPr>
          <w:trHeight w:val="243"/>
          <w:jc w:val="center"/>
        </w:trPr>
        <w:tc>
          <w:tcPr>
            <w:tcW w:w="1396" w:type="dxa"/>
            <w:vMerge/>
            <w:vAlign w:val="center"/>
          </w:tcPr>
          <w:p w14:paraId="0962702F" w14:textId="77777777" w:rsidR="00AB6282" w:rsidRPr="00840529" w:rsidRDefault="00AB6282" w:rsidP="001F2026">
            <w:pPr>
              <w:pStyle w:val="TAC"/>
              <w:rPr>
                <w:rFonts w:cs="Arial"/>
              </w:rPr>
            </w:pPr>
          </w:p>
        </w:tc>
        <w:tc>
          <w:tcPr>
            <w:tcW w:w="1466" w:type="dxa"/>
            <w:vMerge w:val="restart"/>
            <w:vAlign w:val="center"/>
          </w:tcPr>
          <w:p w14:paraId="20767359" w14:textId="40B76B2C" w:rsidR="00AB6282" w:rsidRPr="00840529" w:rsidRDefault="00AB6282" w:rsidP="001F2026">
            <w:pPr>
              <w:pStyle w:val="TAC"/>
              <w:rPr>
                <w:rFonts w:cs="Arial" w:hint="eastAsia"/>
                <w:lang w:eastAsia="zh-CN"/>
              </w:rPr>
            </w:pPr>
            <w:r>
              <w:rPr>
                <w:rFonts w:cs="Arial"/>
                <w:lang w:eastAsia="zh-CN"/>
              </w:rPr>
              <w:t>CA_1A-7A</w:t>
            </w:r>
          </w:p>
        </w:tc>
        <w:tc>
          <w:tcPr>
            <w:tcW w:w="767" w:type="dxa"/>
            <w:shd w:val="clear" w:color="auto" w:fill="auto"/>
            <w:vAlign w:val="center"/>
          </w:tcPr>
          <w:p w14:paraId="7B33E09D" w14:textId="77777777" w:rsidR="00AB6282" w:rsidRPr="00840529" w:rsidRDefault="00AB6282" w:rsidP="001F2026">
            <w:pPr>
              <w:pStyle w:val="TAC"/>
              <w:rPr>
                <w:rFonts w:cs="Arial" w:hint="eastAsia"/>
                <w:lang w:eastAsia="zh-CN"/>
              </w:rPr>
            </w:pPr>
            <w:r w:rsidRPr="00840529">
              <w:rPr>
                <w:rFonts w:cs="Arial" w:hint="eastAsia"/>
                <w:lang w:eastAsia="zh-CN"/>
              </w:rPr>
              <w:t>1</w:t>
            </w:r>
          </w:p>
        </w:tc>
        <w:tc>
          <w:tcPr>
            <w:tcW w:w="609" w:type="dxa"/>
            <w:gridSpan w:val="3"/>
            <w:shd w:val="clear" w:color="auto" w:fill="auto"/>
            <w:vAlign w:val="center"/>
          </w:tcPr>
          <w:p w14:paraId="103CEB96" w14:textId="77777777" w:rsidR="00AB6282" w:rsidRPr="00840529" w:rsidRDefault="00AB6282" w:rsidP="001F2026">
            <w:pPr>
              <w:pStyle w:val="TAC"/>
              <w:rPr>
                <w:rFonts w:cs="Arial"/>
                <w:lang w:eastAsia="zh-CN"/>
              </w:rPr>
            </w:pPr>
          </w:p>
        </w:tc>
        <w:tc>
          <w:tcPr>
            <w:tcW w:w="610" w:type="dxa"/>
            <w:gridSpan w:val="6"/>
            <w:shd w:val="clear" w:color="auto" w:fill="auto"/>
            <w:vAlign w:val="center"/>
          </w:tcPr>
          <w:p w14:paraId="0C269969" w14:textId="77777777" w:rsidR="00AB6282" w:rsidRPr="00840529" w:rsidRDefault="00AB6282" w:rsidP="001F2026">
            <w:pPr>
              <w:pStyle w:val="TAC"/>
              <w:rPr>
                <w:rFonts w:cs="Arial"/>
                <w:lang w:eastAsia="zh-CN"/>
              </w:rPr>
            </w:pPr>
          </w:p>
        </w:tc>
        <w:tc>
          <w:tcPr>
            <w:tcW w:w="600" w:type="dxa"/>
            <w:gridSpan w:val="5"/>
            <w:shd w:val="clear" w:color="auto" w:fill="auto"/>
            <w:vAlign w:val="center"/>
          </w:tcPr>
          <w:p w14:paraId="3FD8024C" w14:textId="77777777" w:rsidR="00AB6282" w:rsidRPr="00840529" w:rsidRDefault="00AB6282" w:rsidP="001F2026">
            <w:pPr>
              <w:pStyle w:val="TAC"/>
              <w:rPr>
                <w:rFonts w:cs="Arial"/>
                <w:lang w:eastAsia="zh-CN"/>
              </w:rPr>
            </w:pPr>
            <w:r w:rsidRPr="00840529">
              <w:rPr>
                <w:rFonts w:cs="Arial"/>
              </w:rPr>
              <w:t>Yes</w:t>
            </w:r>
          </w:p>
        </w:tc>
        <w:tc>
          <w:tcPr>
            <w:tcW w:w="603" w:type="dxa"/>
            <w:gridSpan w:val="7"/>
            <w:shd w:val="clear" w:color="auto" w:fill="auto"/>
            <w:vAlign w:val="center"/>
          </w:tcPr>
          <w:p w14:paraId="5CDCFD71" w14:textId="77777777" w:rsidR="00AB6282" w:rsidRPr="00840529" w:rsidRDefault="00AB6282" w:rsidP="001F2026">
            <w:pPr>
              <w:pStyle w:val="TAC"/>
              <w:rPr>
                <w:rFonts w:cs="Arial"/>
                <w:lang w:eastAsia="zh-CN"/>
              </w:rPr>
            </w:pPr>
            <w:r w:rsidRPr="00840529">
              <w:rPr>
                <w:rFonts w:cs="Arial"/>
              </w:rPr>
              <w:t>Yes</w:t>
            </w:r>
          </w:p>
        </w:tc>
        <w:tc>
          <w:tcPr>
            <w:tcW w:w="606" w:type="dxa"/>
            <w:gridSpan w:val="4"/>
            <w:shd w:val="clear" w:color="auto" w:fill="auto"/>
            <w:vAlign w:val="center"/>
          </w:tcPr>
          <w:p w14:paraId="24F3BE1B" w14:textId="77777777" w:rsidR="00AB6282" w:rsidRPr="00840529" w:rsidRDefault="00AB6282" w:rsidP="001F2026">
            <w:pPr>
              <w:pStyle w:val="TAC"/>
              <w:rPr>
                <w:rFonts w:cs="Arial"/>
                <w:lang w:eastAsia="zh-CN"/>
              </w:rPr>
            </w:pPr>
            <w:r w:rsidRPr="00840529">
              <w:rPr>
                <w:rFonts w:cs="Arial"/>
              </w:rPr>
              <w:t>Yes</w:t>
            </w:r>
          </w:p>
        </w:tc>
        <w:tc>
          <w:tcPr>
            <w:tcW w:w="627" w:type="dxa"/>
            <w:gridSpan w:val="2"/>
            <w:shd w:val="clear" w:color="auto" w:fill="auto"/>
            <w:vAlign w:val="center"/>
          </w:tcPr>
          <w:p w14:paraId="35D0D46C" w14:textId="77777777" w:rsidR="00AB6282" w:rsidRPr="00840529" w:rsidRDefault="00AB6282" w:rsidP="001F2026">
            <w:pPr>
              <w:pStyle w:val="TAC"/>
              <w:rPr>
                <w:rFonts w:cs="Arial"/>
                <w:lang w:eastAsia="zh-CN"/>
              </w:rPr>
            </w:pPr>
            <w:r w:rsidRPr="00840529">
              <w:rPr>
                <w:rFonts w:cs="Arial"/>
              </w:rPr>
              <w:t>Yes</w:t>
            </w:r>
          </w:p>
        </w:tc>
        <w:tc>
          <w:tcPr>
            <w:tcW w:w="1187" w:type="dxa"/>
            <w:vMerge w:val="restart"/>
            <w:vAlign w:val="center"/>
          </w:tcPr>
          <w:p w14:paraId="2771F912"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A6CE61A" w14:textId="77777777" w:rsidR="00AB6282" w:rsidRPr="00840529" w:rsidRDefault="00AB6282" w:rsidP="001F2026">
            <w:pPr>
              <w:pStyle w:val="TAC"/>
              <w:rPr>
                <w:rFonts w:cs="Arial" w:hint="eastAsia"/>
                <w:lang w:eastAsia="zh-CN"/>
              </w:rPr>
            </w:pPr>
            <w:r w:rsidRPr="00840529">
              <w:rPr>
                <w:rFonts w:cs="Arial"/>
                <w:lang w:eastAsia="zh-CN"/>
              </w:rPr>
              <w:t>1</w:t>
            </w:r>
          </w:p>
        </w:tc>
      </w:tr>
      <w:tr w:rsidR="00AB6282" w:rsidRPr="00840529" w14:paraId="5B64BC04" w14:textId="77777777" w:rsidTr="001F2026">
        <w:trPr>
          <w:trHeight w:val="223"/>
          <w:jc w:val="center"/>
        </w:trPr>
        <w:tc>
          <w:tcPr>
            <w:tcW w:w="1396" w:type="dxa"/>
            <w:vMerge/>
            <w:vAlign w:val="center"/>
          </w:tcPr>
          <w:p w14:paraId="6FAFAED4" w14:textId="77777777" w:rsidR="00AB6282" w:rsidRPr="00840529" w:rsidRDefault="00AB6282" w:rsidP="001F2026">
            <w:pPr>
              <w:pStyle w:val="TAC"/>
              <w:rPr>
                <w:rFonts w:cs="Arial"/>
              </w:rPr>
            </w:pPr>
          </w:p>
        </w:tc>
        <w:tc>
          <w:tcPr>
            <w:tcW w:w="1466" w:type="dxa"/>
            <w:vMerge/>
            <w:vAlign w:val="center"/>
          </w:tcPr>
          <w:p w14:paraId="41D300B0" w14:textId="77777777" w:rsidR="00AB6282" w:rsidRPr="00840529" w:rsidRDefault="00AB6282" w:rsidP="001F2026">
            <w:pPr>
              <w:pStyle w:val="TAC"/>
              <w:rPr>
                <w:rFonts w:cs="Arial"/>
              </w:rPr>
            </w:pPr>
          </w:p>
        </w:tc>
        <w:tc>
          <w:tcPr>
            <w:tcW w:w="767" w:type="dxa"/>
            <w:shd w:val="clear" w:color="auto" w:fill="auto"/>
            <w:vAlign w:val="center"/>
          </w:tcPr>
          <w:p w14:paraId="56CE3B93"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3655" w:type="dxa"/>
            <w:gridSpan w:val="27"/>
            <w:shd w:val="clear" w:color="auto" w:fill="auto"/>
            <w:vAlign w:val="center"/>
          </w:tcPr>
          <w:p w14:paraId="40D055DC" w14:textId="77777777" w:rsidR="00AB6282" w:rsidRPr="00840529" w:rsidRDefault="00AB6282" w:rsidP="001F2026">
            <w:pPr>
              <w:pStyle w:val="TAC"/>
              <w:rPr>
                <w:rFonts w:cs="Arial"/>
                <w:lang w:eastAsia="zh-CN"/>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137AC280" w14:textId="77777777" w:rsidR="00AB6282" w:rsidRPr="00840529" w:rsidRDefault="00AB6282" w:rsidP="001F2026">
            <w:pPr>
              <w:pStyle w:val="TAC"/>
              <w:rPr>
                <w:rFonts w:cs="Arial"/>
              </w:rPr>
            </w:pPr>
          </w:p>
        </w:tc>
        <w:tc>
          <w:tcPr>
            <w:tcW w:w="1288" w:type="dxa"/>
            <w:vMerge/>
            <w:vAlign w:val="center"/>
          </w:tcPr>
          <w:p w14:paraId="6784595A" w14:textId="77777777" w:rsidR="00AB6282" w:rsidRPr="00840529" w:rsidRDefault="00AB6282" w:rsidP="001F2026">
            <w:pPr>
              <w:pStyle w:val="TAC"/>
              <w:rPr>
                <w:rFonts w:cs="Arial"/>
              </w:rPr>
            </w:pPr>
          </w:p>
        </w:tc>
      </w:tr>
      <w:tr w:rsidR="00AB6282" w:rsidRPr="00840529" w14:paraId="60085D49" w14:textId="77777777" w:rsidTr="001F2026">
        <w:trPr>
          <w:trHeight w:val="223"/>
          <w:jc w:val="center"/>
        </w:trPr>
        <w:tc>
          <w:tcPr>
            <w:tcW w:w="1396" w:type="dxa"/>
            <w:vMerge w:val="restart"/>
            <w:vAlign w:val="center"/>
          </w:tcPr>
          <w:p w14:paraId="428DDBFD" w14:textId="77777777" w:rsidR="00AB6282" w:rsidRPr="00840529" w:rsidRDefault="00AB6282" w:rsidP="001F2026">
            <w:pPr>
              <w:pStyle w:val="TAC"/>
              <w:rPr>
                <w:rFonts w:eastAsia="Calibri" w:cs="Arial" w:hint="eastAsia"/>
                <w:lang w:val="en-US"/>
              </w:rPr>
            </w:pPr>
            <w:r w:rsidRPr="00840529">
              <w:rPr>
                <w:rFonts w:eastAsia="Calibri" w:cs="Arial"/>
                <w:lang w:val="en-US"/>
              </w:rPr>
              <w:t>CA_1A-7C</w:t>
            </w:r>
          </w:p>
        </w:tc>
        <w:tc>
          <w:tcPr>
            <w:tcW w:w="1466" w:type="dxa"/>
            <w:vMerge w:val="restart"/>
            <w:vAlign w:val="center"/>
          </w:tcPr>
          <w:p w14:paraId="573D6063" w14:textId="77777777" w:rsidR="00AB6282" w:rsidRPr="00840529" w:rsidRDefault="00AB6282" w:rsidP="001F2026">
            <w:pPr>
              <w:pStyle w:val="TAC"/>
              <w:rPr>
                <w:rFonts w:eastAsia="Calibri" w:cs="Arial"/>
                <w:lang w:val="en-US"/>
              </w:rPr>
            </w:pPr>
            <w:r w:rsidRPr="00840529">
              <w:rPr>
                <w:rFonts w:eastAsia="Calibri" w:cs="Arial"/>
                <w:lang w:val="en-US" w:eastAsia="ja-JP"/>
              </w:rPr>
              <w:t>CA_1A-7A, CA_7C</w:t>
            </w:r>
          </w:p>
        </w:tc>
        <w:tc>
          <w:tcPr>
            <w:tcW w:w="767" w:type="dxa"/>
            <w:shd w:val="clear" w:color="auto" w:fill="auto"/>
            <w:vAlign w:val="center"/>
          </w:tcPr>
          <w:p w14:paraId="68A789E2" w14:textId="77777777" w:rsidR="00AB6282" w:rsidRPr="00840529" w:rsidRDefault="00AB6282" w:rsidP="001F2026">
            <w:pPr>
              <w:pStyle w:val="TAC"/>
              <w:rPr>
                <w:rFonts w:eastAsia="Calibri" w:cs="Arial"/>
                <w:lang w:val="en-US"/>
              </w:rPr>
            </w:pPr>
            <w:r w:rsidRPr="00840529">
              <w:rPr>
                <w:rFonts w:eastAsia="Calibri" w:cs="Arial"/>
                <w:lang w:val="en-US"/>
              </w:rPr>
              <w:t>1</w:t>
            </w:r>
          </w:p>
        </w:tc>
        <w:tc>
          <w:tcPr>
            <w:tcW w:w="586" w:type="dxa"/>
            <w:gridSpan w:val="2"/>
            <w:shd w:val="clear" w:color="auto" w:fill="auto"/>
            <w:vAlign w:val="center"/>
          </w:tcPr>
          <w:p w14:paraId="7E618DB9" w14:textId="77777777" w:rsidR="00AB6282" w:rsidRPr="00840529" w:rsidRDefault="00AB6282" w:rsidP="001F2026">
            <w:pPr>
              <w:pStyle w:val="TAC"/>
              <w:rPr>
                <w:rFonts w:eastAsia="Calibri" w:cs="Arial"/>
                <w:lang w:val="en-US"/>
              </w:rPr>
            </w:pPr>
          </w:p>
        </w:tc>
        <w:tc>
          <w:tcPr>
            <w:tcW w:w="586" w:type="dxa"/>
            <w:gridSpan w:val="4"/>
            <w:vAlign w:val="center"/>
          </w:tcPr>
          <w:p w14:paraId="7F86DE40" w14:textId="77777777" w:rsidR="00AB6282" w:rsidRPr="00840529" w:rsidRDefault="00AB6282" w:rsidP="001F2026">
            <w:pPr>
              <w:pStyle w:val="TAC"/>
              <w:rPr>
                <w:rFonts w:eastAsia="Calibri" w:cs="Arial"/>
                <w:lang w:val="en-US"/>
              </w:rPr>
            </w:pPr>
          </w:p>
        </w:tc>
        <w:tc>
          <w:tcPr>
            <w:tcW w:w="586" w:type="dxa"/>
            <w:gridSpan w:val="4"/>
            <w:vAlign w:val="center"/>
          </w:tcPr>
          <w:p w14:paraId="74093AC1" w14:textId="77777777" w:rsidR="00AB6282" w:rsidRPr="00840529" w:rsidRDefault="00AB6282" w:rsidP="001F2026">
            <w:pPr>
              <w:pStyle w:val="TAC"/>
              <w:rPr>
                <w:rFonts w:eastAsia="Calibri" w:cs="Arial" w:hint="eastAsia"/>
                <w:lang w:val="en-US"/>
              </w:rPr>
            </w:pPr>
            <w:r w:rsidRPr="00840529">
              <w:rPr>
                <w:rFonts w:eastAsia="Calibri" w:cs="Arial" w:hint="eastAsia"/>
                <w:lang w:val="en-US"/>
              </w:rPr>
              <w:t>Yes</w:t>
            </w:r>
          </w:p>
        </w:tc>
        <w:tc>
          <w:tcPr>
            <w:tcW w:w="600" w:type="dxa"/>
            <w:gridSpan w:val="7"/>
            <w:vAlign w:val="center"/>
          </w:tcPr>
          <w:p w14:paraId="211FE18C" w14:textId="77777777" w:rsidR="00AB6282" w:rsidRPr="00840529" w:rsidRDefault="00AB6282" w:rsidP="001F2026">
            <w:pPr>
              <w:pStyle w:val="TAC"/>
              <w:rPr>
                <w:rFonts w:eastAsia="Calibri" w:cs="Arial"/>
                <w:lang w:val="en-US"/>
              </w:rPr>
            </w:pPr>
            <w:r w:rsidRPr="00840529">
              <w:rPr>
                <w:rFonts w:eastAsia="Calibri" w:cs="Arial" w:hint="eastAsia"/>
                <w:lang w:val="en-US"/>
              </w:rPr>
              <w:t>Yes</w:t>
            </w:r>
          </w:p>
        </w:tc>
        <w:tc>
          <w:tcPr>
            <w:tcW w:w="599" w:type="dxa"/>
            <w:gridSpan w:val="6"/>
            <w:vAlign w:val="center"/>
          </w:tcPr>
          <w:p w14:paraId="5F1C6CD5" w14:textId="77777777" w:rsidR="00AB6282" w:rsidRPr="00840529" w:rsidRDefault="00AB6282" w:rsidP="001F2026">
            <w:pPr>
              <w:pStyle w:val="TAC"/>
              <w:rPr>
                <w:rFonts w:eastAsia="Calibri" w:cs="Arial"/>
                <w:lang w:val="en-US"/>
              </w:rPr>
            </w:pPr>
            <w:r w:rsidRPr="00840529">
              <w:rPr>
                <w:rFonts w:eastAsia="Calibri" w:cs="Arial" w:hint="eastAsia"/>
                <w:lang w:val="en-US"/>
              </w:rPr>
              <w:t>Yes</w:t>
            </w:r>
          </w:p>
        </w:tc>
        <w:tc>
          <w:tcPr>
            <w:tcW w:w="698" w:type="dxa"/>
            <w:gridSpan w:val="4"/>
            <w:vAlign w:val="center"/>
          </w:tcPr>
          <w:p w14:paraId="60881153" w14:textId="77777777" w:rsidR="00AB6282" w:rsidRPr="00840529" w:rsidRDefault="00AB6282" w:rsidP="001F2026">
            <w:pPr>
              <w:pStyle w:val="TAC"/>
              <w:rPr>
                <w:rFonts w:eastAsia="Calibri" w:cs="Arial"/>
                <w:lang w:val="en-US"/>
              </w:rPr>
            </w:pPr>
            <w:r w:rsidRPr="00840529">
              <w:rPr>
                <w:rFonts w:eastAsia="Calibri" w:cs="Arial" w:hint="eastAsia"/>
                <w:lang w:val="en-US"/>
              </w:rPr>
              <w:t>Yes</w:t>
            </w:r>
          </w:p>
        </w:tc>
        <w:tc>
          <w:tcPr>
            <w:tcW w:w="1187" w:type="dxa"/>
            <w:vMerge w:val="restart"/>
            <w:vAlign w:val="center"/>
          </w:tcPr>
          <w:p w14:paraId="5F0D9735" w14:textId="77777777" w:rsidR="00AB6282" w:rsidRPr="00840529" w:rsidRDefault="00AB6282" w:rsidP="001F2026">
            <w:pPr>
              <w:pStyle w:val="TAC"/>
              <w:rPr>
                <w:rFonts w:eastAsia="Calibri" w:cs="Arial"/>
                <w:lang w:val="en-US"/>
              </w:rPr>
            </w:pPr>
            <w:r w:rsidRPr="00840529">
              <w:rPr>
                <w:rFonts w:eastAsia="Calibri" w:cs="Arial"/>
                <w:lang w:val="en-US"/>
              </w:rPr>
              <w:t>60</w:t>
            </w:r>
          </w:p>
        </w:tc>
        <w:tc>
          <w:tcPr>
            <w:tcW w:w="1288" w:type="dxa"/>
            <w:vMerge w:val="restart"/>
            <w:vAlign w:val="center"/>
          </w:tcPr>
          <w:p w14:paraId="276EC856" w14:textId="77777777" w:rsidR="00AB6282" w:rsidRPr="00840529" w:rsidRDefault="00AB6282" w:rsidP="001F2026">
            <w:pPr>
              <w:pStyle w:val="TAC"/>
              <w:rPr>
                <w:rFonts w:eastAsia="Calibri" w:cs="Arial"/>
                <w:lang w:val="en-US"/>
              </w:rPr>
            </w:pPr>
            <w:r w:rsidRPr="00840529">
              <w:rPr>
                <w:rFonts w:eastAsia="Calibri" w:cs="Arial"/>
                <w:lang w:val="en-US"/>
              </w:rPr>
              <w:t>0</w:t>
            </w:r>
          </w:p>
        </w:tc>
      </w:tr>
      <w:tr w:rsidR="00AB6282" w:rsidRPr="00840529" w14:paraId="3AF3B320" w14:textId="77777777" w:rsidTr="001F2026">
        <w:trPr>
          <w:trHeight w:val="223"/>
          <w:jc w:val="center"/>
        </w:trPr>
        <w:tc>
          <w:tcPr>
            <w:tcW w:w="1396" w:type="dxa"/>
            <w:vMerge/>
            <w:vAlign w:val="center"/>
          </w:tcPr>
          <w:p w14:paraId="3BEFB5C0" w14:textId="77777777" w:rsidR="00AB6282" w:rsidRPr="00840529" w:rsidRDefault="00AB6282" w:rsidP="001F2026">
            <w:pPr>
              <w:pStyle w:val="TAC"/>
              <w:rPr>
                <w:rFonts w:eastAsia="Calibri" w:cs="Arial" w:hint="eastAsia"/>
                <w:lang w:val="en-US"/>
              </w:rPr>
            </w:pPr>
          </w:p>
        </w:tc>
        <w:tc>
          <w:tcPr>
            <w:tcW w:w="1466" w:type="dxa"/>
            <w:vMerge/>
            <w:vAlign w:val="center"/>
          </w:tcPr>
          <w:p w14:paraId="761C66BB"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3A9E07EC" w14:textId="77777777" w:rsidR="00AB6282" w:rsidRPr="00840529" w:rsidRDefault="00AB6282" w:rsidP="001F2026">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5BA2C977" w14:textId="77777777" w:rsidR="00AB6282" w:rsidRPr="00840529" w:rsidRDefault="00AB6282" w:rsidP="001F2026">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0F17C72E" w14:textId="77777777" w:rsidR="00AB6282" w:rsidRPr="00840529" w:rsidRDefault="00AB6282" w:rsidP="001F2026">
            <w:pPr>
              <w:pStyle w:val="TAC"/>
              <w:rPr>
                <w:rFonts w:eastAsia="Calibri" w:cs="Arial"/>
                <w:lang w:val="en-US"/>
              </w:rPr>
            </w:pPr>
          </w:p>
        </w:tc>
        <w:tc>
          <w:tcPr>
            <w:tcW w:w="1288" w:type="dxa"/>
            <w:vMerge/>
            <w:vAlign w:val="center"/>
          </w:tcPr>
          <w:p w14:paraId="1E40E73C" w14:textId="77777777" w:rsidR="00AB6282" w:rsidRPr="00840529" w:rsidRDefault="00AB6282" w:rsidP="001F2026">
            <w:pPr>
              <w:pStyle w:val="TAC"/>
              <w:rPr>
                <w:rFonts w:eastAsia="Calibri" w:cs="Arial"/>
                <w:lang w:val="en-US"/>
              </w:rPr>
            </w:pPr>
          </w:p>
        </w:tc>
      </w:tr>
      <w:tr w:rsidR="00AB6282" w:rsidRPr="00840529" w14:paraId="71457B60" w14:textId="77777777" w:rsidTr="001F2026">
        <w:trPr>
          <w:trHeight w:val="223"/>
          <w:jc w:val="center"/>
        </w:trPr>
        <w:tc>
          <w:tcPr>
            <w:tcW w:w="1396" w:type="dxa"/>
            <w:vMerge/>
            <w:vAlign w:val="center"/>
          </w:tcPr>
          <w:p w14:paraId="322BB3A9" w14:textId="77777777" w:rsidR="00AB6282" w:rsidRPr="00840529" w:rsidRDefault="00AB6282" w:rsidP="001F2026">
            <w:pPr>
              <w:pStyle w:val="TAC"/>
              <w:rPr>
                <w:rFonts w:eastAsia="Calibri" w:cs="Arial"/>
                <w:lang w:val="en-US" w:eastAsia="ja-JP"/>
              </w:rPr>
            </w:pPr>
          </w:p>
        </w:tc>
        <w:tc>
          <w:tcPr>
            <w:tcW w:w="1466" w:type="dxa"/>
            <w:vMerge w:val="restart"/>
            <w:vAlign w:val="center"/>
          </w:tcPr>
          <w:p w14:paraId="5198167C"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CA_1A-7A, CA_7C</w:t>
            </w:r>
          </w:p>
        </w:tc>
        <w:tc>
          <w:tcPr>
            <w:tcW w:w="767" w:type="dxa"/>
            <w:shd w:val="clear" w:color="auto" w:fill="auto"/>
            <w:vAlign w:val="center"/>
          </w:tcPr>
          <w:p w14:paraId="52A386CF"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6677A563" w14:textId="77777777" w:rsidR="00AB6282" w:rsidRPr="00840529" w:rsidRDefault="00AB6282" w:rsidP="001F2026">
            <w:pPr>
              <w:pStyle w:val="TAC"/>
              <w:rPr>
                <w:rFonts w:eastAsia="Calibri" w:cs="Arial"/>
                <w:lang w:val="en-US" w:eastAsia="ja-JP"/>
              </w:rPr>
            </w:pPr>
          </w:p>
        </w:tc>
        <w:tc>
          <w:tcPr>
            <w:tcW w:w="586" w:type="dxa"/>
            <w:gridSpan w:val="4"/>
            <w:vAlign w:val="center"/>
          </w:tcPr>
          <w:p w14:paraId="1710C047" w14:textId="77777777" w:rsidR="00AB6282" w:rsidRPr="00840529" w:rsidRDefault="00AB6282" w:rsidP="001F2026">
            <w:pPr>
              <w:pStyle w:val="TAC"/>
              <w:rPr>
                <w:rFonts w:eastAsia="Calibri" w:cs="Arial"/>
                <w:lang w:val="en-US" w:eastAsia="ja-JP"/>
              </w:rPr>
            </w:pPr>
          </w:p>
        </w:tc>
        <w:tc>
          <w:tcPr>
            <w:tcW w:w="586" w:type="dxa"/>
            <w:gridSpan w:val="4"/>
            <w:vAlign w:val="center"/>
          </w:tcPr>
          <w:p w14:paraId="78AD1A30" w14:textId="77777777" w:rsidR="00AB6282" w:rsidRPr="00840529" w:rsidRDefault="00AB6282" w:rsidP="001F2026">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23D29EB2"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621EE4DC"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563EAFBA"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3DE84A50" w14:textId="77777777" w:rsidR="00AB6282" w:rsidRPr="00840529" w:rsidRDefault="00AB6282" w:rsidP="001F2026">
            <w:pPr>
              <w:pStyle w:val="TAC"/>
              <w:rPr>
                <w:rFonts w:eastAsia="Calibri" w:cs="Arial"/>
                <w:lang w:val="en-US" w:eastAsia="ja-JP"/>
              </w:rPr>
            </w:pPr>
            <w:r w:rsidRPr="00840529">
              <w:rPr>
                <w:rFonts w:cs="Arial" w:hint="eastAsia"/>
                <w:lang w:val="en-US" w:eastAsia="zh-CN"/>
              </w:rPr>
              <w:t>60</w:t>
            </w:r>
          </w:p>
        </w:tc>
        <w:tc>
          <w:tcPr>
            <w:tcW w:w="1288" w:type="dxa"/>
            <w:vMerge w:val="restart"/>
            <w:vAlign w:val="center"/>
          </w:tcPr>
          <w:p w14:paraId="1377AD71" w14:textId="77777777" w:rsidR="00AB6282" w:rsidRPr="00840529" w:rsidRDefault="00AB6282" w:rsidP="001F2026">
            <w:pPr>
              <w:pStyle w:val="TAC"/>
              <w:rPr>
                <w:rFonts w:eastAsia="Calibri" w:cs="Arial"/>
                <w:lang w:val="en-US" w:eastAsia="ja-JP"/>
              </w:rPr>
            </w:pPr>
            <w:r w:rsidRPr="00840529">
              <w:rPr>
                <w:rFonts w:cs="Arial" w:hint="eastAsia"/>
                <w:lang w:val="en-US" w:eastAsia="zh-CN"/>
              </w:rPr>
              <w:t>1</w:t>
            </w:r>
          </w:p>
        </w:tc>
      </w:tr>
      <w:tr w:rsidR="00AB6282" w:rsidRPr="00840529" w14:paraId="20939B38" w14:textId="77777777" w:rsidTr="001F2026">
        <w:trPr>
          <w:trHeight w:val="223"/>
          <w:jc w:val="center"/>
        </w:trPr>
        <w:tc>
          <w:tcPr>
            <w:tcW w:w="1396" w:type="dxa"/>
            <w:vMerge/>
            <w:vAlign w:val="center"/>
          </w:tcPr>
          <w:p w14:paraId="119AFBFA" w14:textId="77777777" w:rsidR="00AB6282" w:rsidRPr="00840529" w:rsidRDefault="00AB6282" w:rsidP="001F2026">
            <w:pPr>
              <w:pStyle w:val="TAC"/>
              <w:rPr>
                <w:rFonts w:eastAsia="Calibri" w:cs="Arial"/>
                <w:lang w:val="en-US" w:eastAsia="ja-JP"/>
              </w:rPr>
            </w:pPr>
          </w:p>
        </w:tc>
        <w:tc>
          <w:tcPr>
            <w:tcW w:w="1466" w:type="dxa"/>
            <w:vMerge/>
            <w:vAlign w:val="center"/>
          </w:tcPr>
          <w:p w14:paraId="01C16118"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72B67CD4"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5DDFCA2D"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6D5C062C" w14:textId="77777777" w:rsidR="00AB6282" w:rsidRPr="00840529" w:rsidRDefault="00AB6282" w:rsidP="001F2026">
            <w:pPr>
              <w:pStyle w:val="TAC"/>
              <w:rPr>
                <w:rFonts w:eastAsia="Calibri" w:cs="Arial"/>
                <w:lang w:val="en-US" w:eastAsia="ja-JP"/>
              </w:rPr>
            </w:pPr>
          </w:p>
        </w:tc>
        <w:tc>
          <w:tcPr>
            <w:tcW w:w="1288" w:type="dxa"/>
            <w:vMerge/>
            <w:vAlign w:val="center"/>
          </w:tcPr>
          <w:p w14:paraId="7E65C06A" w14:textId="77777777" w:rsidR="00AB6282" w:rsidRPr="00840529" w:rsidRDefault="00AB6282" w:rsidP="001F2026">
            <w:pPr>
              <w:pStyle w:val="TAC"/>
              <w:rPr>
                <w:rFonts w:eastAsia="Calibri" w:cs="Arial"/>
                <w:lang w:val="en-US" w:eastAsia="ja-JP"/>
              </w:rPr>
            </w:pPr>
          </w:p>
        </w:tc>
      </w:tr>
      <w:tr w:rsidR="00AB6282" w:rsidRPr="00840529" w14:paraId="69D2511D" w14:textId="77777777" w:rsidTr="001F2026">
        <w:trPr>
          <w:trHeight w:val="223"/>
          <w:jc w:val="center"/>
        </w:trPr>
        <w:tc>
          <w:tcPr>
            <w:tcW w:w="1396" w:type="dxa"/>
            <w:vMerge w:val="restart"/>
            <w:vAlign w:val="center"/>
          </w:tcPr>
          <w:p w14:paraId="59B67ECC" w14:textId="77777777" w:rsidR="00AB6282" w:rsidRPr="00840529" w:rsidRDefault="00AB6282" w:rsidP="001F2026">
            <w:pPr>
              <w:pStyle w:val="TAC"/>
              <w:rPr>
                <w:rFonts w:cs="Arial"/>
              </w:rPr>
            </w:pPr>
            <w:r w:rsidRPr="00840529">
              <w:rPr>
                <w:rFonts w:cs="Arial" w:hint="eastAsia"/>
              </w:rPr>
              <w:t>CA_1A-8A</w:t>
            </w:r>
          </w:p>
        </w:tc>
        <w:tc>
          <w:tcPr>
            <w:tcW w:w="1466" w:type="dxa"/>
            <w:vMerge w:val="restart"/>
            <w:vAlign w:val="center"/>
          </w:tcPr>
          <w:p w14:paraId="492B2E94" w14:textId="77777777" w:rsidR="00AB6282" w:rsidRPr="00840529" w:rsidRDefault="00AB6282" w:rsidP="001F2026">
            <w:pPr>
              <w:pStyle w:val="TAC"/>
              <w:rPr>
                <w:rFonts w:cs="Arial"/>
              </w:rPr>
            </w:pPr>
            <w:r w:rsidRPr="00840529">
              <w:rPr>
                <w:rFonts w:cs="Arial" w:hint="eastAsia"/>
              </w:rPr>
              <w:t>CA_1A-8A</w:t>
            </w:r>
          </w:p>
        </w:tc>
        <w:tc>
          <w:tcPr>
            <w:tcW w:w="767" w:type="dxa"/>
            <w:shd w:val="clear" w:color="auto" w:fill="auto"/>
            <w:vAlign w:val="center"/>
          </w:tcPr>
          <w:p w14:paraId="18A6AEC6"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4D8B8E96" w14:textId="77777777" w:rsidR="00AB6282" w:rsidRPr="00840529" w:rsidRDefault="00AB6282" w:rsidP="001F2026">
            <w:pPr>
              <w:pStyle w:val="TAC"/>
              <w:rPr>
                <w:rFonts w:cs="Arial"/>
              </w:rPr>
            </w:pPr>
          </w:p>
        </w:tc>
        <w:tc>
          <w:tcPr>
            <w:tcW w:w="586" w:type="dxa"/>
            <w:gridSpan w:val="4"/>
            <w:vAlign w:val="center"/>
          </w:tcPr>
          <w:p w14:paraId="7DE9F438" w14:textId="77777777" w:rsidR="00AB6282" w:rsidRPr="00840529" w:rsidRDefault="00AB6282" w:rsidP="001F2026">
            <w:pPr>
              <w:pStyle w:val="TAC"/>
              <w:rPr>
                <w:rFonts w:cs="Arial"/>
              </w:rPr>
            </w:pPr>
          </w:p>
        </w:tc>
        <w:tc>
          <w:tcPr>
            <w:tcW w:w="586" w:type="dxa"/>
            <w:gridSpan w:val="4"/>
            <w:vAlign w:val="center"/>
          </w:tcPr>
          <w:p w14:paraId="134AFF7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F37E45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E3F51C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E30B19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D1971C0"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42DBDAD" w14:textId="77777777" w:rsidR="00AB6282" w:rsidRPr="00840529" w:rsidRDefault="00AB6282" w:rsidP="001F2026">
            <w:pPr>
              <w:pStyle w:val="TAC"/>
              <w:rPr>
                <w:rFonts w:cs="Arial"/>
              </w:rPr>
            </w:pPr>
            <w:r w:rsidRPr="00840529">
              <w:rPr>
                <w:rFonts w:cs="Arial"/>
              </w:rPr>
              <w:t>0</w:t>
            </w:r>
          </w:p>
        </w:tc>
      </w:tr>
      <w:tr w:rsidR="00AB6282" w:rsidRPr="00840529" w14:paraId="48E6557F" w14:textId="77777777" w:rsidTr="001F2026">
        <w:trPr>
          <w:trHeight w:val="223"/>
          <w:jc w:val="center"/>
        </w:trPr>
        <w:tc>
          <w:tcPr>
            <w:tcW w:w="1396" w:type="dxa"/>
            <w:vMerge/>
            <w:vAlign w:val="center"/>
          </w:tcPr>
          <w:p w14:paraId="447EB960" w14:textId="77777777" w:rsidR="00AB6282" w:rsidRPr="00840529" w:rsidRDefault="00AB6282" w:rsidP="001F2026">
            <w:pPr>
              <w:pStyle w:val="TAC"/>
              <w:rPr>
                <w:rFonts w:cs="Arial"/>
              </w:rPr>
            </w:pPr>
          </w:p>
        </w:tc>
        <w:tc>
          <w:tcPr>
            <w:tcW w:w="1466" w:type="dxa"/>
            <w:vMerge/>
            <w:vAlign w:val="center"/>
          </w:tcPr>
          <w:p w14:paraId="4C9A6AAC" w14:textId="77777777" w:rsidR="00AB6282" w:rsidRPr="00840529" w:rsidRDefault="00AB6282" w:rsidP="001F2026">
            <w:pPr>
              <w:pStyle w:val="TAC"/>
              <w:rPr>
                <w:rFonts w:cs="Arial"/>
              </w:rPr>
            </w:pPr>
          </w:p>
        </w:tc>
        <w:tc>
          <w:tcPr>
            <w:tcW w:w="767" w:type="dxa"/>
            <w:shd w:val="clear" w:color="auto" w:fill="auto"/>
            <w:vAlign w:val="center"/>
          </w:tcPr>
          <w:p w14:paraId="5AFB174F"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6DBA0ED5" w14:textId="77777777" w:rsidR="00AB6282" w:rsidRPr="00840529" w:rsidRDefault="00AB6282" w:rsidP="001F2026">
            <w:pPr>
              <w:pStyle w:val="TAC"/>
              <w:rPr>
                <w:rFonts w:cs="Arial"/>
              </w:rPr>
            </w:pPr>
          </w:p>
        </w:tc>
        <w:tc>
          <w:tcPr>
            <w:tcW w:w="586" w:type="dxa"/>
            <w:gridSpan w:val="4"/>
            <w:vAlign w:val="center"/>
          </w:tcPr>
          <w:p w14:paraId="15D7F91E" w14:textId="77777777" w:rsidR="00AB6282" w:rsidRPr="00840529" w:rsidRDefault="00AB6282" w:rsidP="001F2026">
            <w:pPr>
              <w:pStyle w:val="TAC"/>
              <w:rPr>
                <w:rFonts w:cs="Arial"/>
              </w:rPr>
            </w:pPr>
          </w:p>
        </w:tc>
        <w:tc>
          <w:tcPr>
            <w:tcW w:w="586" w:type="dxa"/>
            <w:gridSpan w:val="4"/>
            <w:vAlign w:val="center"/>
          </w:tcPr>
          <w:p w14:paraId="197CB19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FB4CDF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4E1861" w14:textId="77777777" w:rsidR="00AB6282" w:rsidRPr="00840529" w:rsidRDefault="00AB6282" w:rsidP="001F2026">
            <w:pPr>
              <w:pStyle w:val="TAC"/>
              <w:rPr>
                <w:rFonts w:cs="Arial"/>
              </w:rPr>
            </w:pPr>
          </w:p>
        </w:tc>
        <w:tc>
          <w:tcPr>
            <w:tcW w:w="698" w:type="dxa"/>
            <w:gridSpan w:val="4"/>
            <w:vAlign w:val="center"/>
          </w:tcPr>
          <w:p w14:paraId="6D0A1C0D" w14:textId="77777777" w:rsidR="00AB6282" w:rsidRPr="00840529" w:rsidRDefault="00AB6282" w:rsidP="001F2026">
            <w:pPr>
              <w:pStyle w:val="TAC"/>
              <w:rPr>
                <w:rFonts w:cs="Arial"/>
              </w:rPr>
            </w:pPr>
          </w:p>
        </w:tc>
        <w:tc>
          <w:tcPr>
            <w:tcW w:w="1187" w:type="dxa"/>
            <w:vMerge/>
            <w:vAlign w:val="center"/>
          </w:tcPr>
          <w:p w14:paraId="37E2FE42" w14:textId="77777777" w:rsidR="00AB6282" w:rsidRPr="00840529" w:rsidRDefault="00AB6282" w:rsidP="001F2026">
            <w:pPr>
              <w:pStyle w:val="TAC"/>
              <w:rPr>
                <w:rFonts w:cs="Arial"/>
              </w:rPr>
            </w:pPr>
          </w:p>
        </w:tc>
        <w:tc>
          <w:tcPr>
            <w:tcW w:w="1288" w:type="dxa"/>
            <w:vMerge/>
            <w:vAlign w:val="center"/>
          </w:tcPr>
          <w:p w14:paraId="1A40F43C" w14:textId="77777777" w:rsidR="00AB6282" w:rsidRPr="00840529" w:rsidRDefault="00AB6282" w:rsidP="001F2026">
            <w:pPr>
              <w:pStyle w:val="TAC"/>
              <w:rPr>
                <w:rFonts w:cs="Arial"/>
              </w:rPr>
            </w:pPr>
          </w:p>
        </w:tc>
      </w:tr>
      <w:tr w:rsidR="00AB6282" w:rsidRPr="00840529" w14:paraId="71C946C9" w14:textId="77777777" w:rsidTr="001F2026">
        <w:trPr>
          <w:trHeight w:val="223"/>
          <w:jc w:val="center"/>
        </w:trPr>
        <w:tc>
          <w:tcPr>
            <w:tcW w:w="1396" w:type="dxa"/>
            <w:vMerge/>
            <w:vAlign w:val="center"/>
          </w:tcPr>
          <w:p w14:paraId="476ACFB7" w14:textId="77777777" w:rsidR="00AB6282" w:rsidRPr="00840529" w:rsidRDefault="00AB6282" w:rsidP="001F2026">
            <w:pPr>
              <w:pStyle w:val="TAC"/>
              <w:rPr>
                <w:rFonts w:cs="Arial"/>
              </w:rPr>
            </w:pPr>
          </w:p>
        </w:tc>
        <w:tc>
          <w:tcPr>
            <w:tcW w:w="1466" w:type="dxa"/>
            <w:vMerge/>
            <w:vAlign w:val="center"/>
          </w:tcPr>
          <w:p w14:paraId="67AF6C81" w14:textId="77777777" w:rsidR="00AB6282" w:rsidRPr="00840529" w:rsidRDefault="00AB6282" w:rsidP="001F2026">
            <w:pPr>
              <w:pStyle w:val="TAC"/>
              <w:rPr>
                <w:rFonts w:cs="Arial"/>
              </w:rPr>
            </w:pPr>
          </w:p>
        </w:tc>
        <w:tc>
          <w:tcPr>
            <w:tcW w:w="767" w:type="dxa"/>
            <w:shd w:val="clear" w:color="auto" w:fill="auto"/>
            <w:vAlign w:val="center"/>
          </w:tcPr>
          <w:p w14:paraId="4FE28693"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40519CF4" w14:textId="77777777" w:rsidR="00AB6282" w:rsidRPr="00840529" w:rsidRDefault="00AB6282" w:rsidP="001F2026">
            <w:pPr>
              <w:pStyle w:val="TAC"/>
              <w:rPr>
                <w:rFonts w:cs="Arial"/>
              </w:rPr>
            </w:pPr>
          </w:p>
        </w:tc>
        <w:tc>
          <w:tcPr>
            <w:tcW w:w="586" w:type="dxa"/>
            <w:gridSpan w:val="4"/>
            <w:vAlign w:val="center"/>
          </w:tcPr>
          <w:p w14:paraId="15FF1788" w14:textId="77777777" w:rsidR="00AB6282" w:rsidRPr="00840529" w:rsidRDefault="00AB6282" w:rsidP="001F2026">
            <w:pPr>
              <w:pStyle w:val="TAC"/>
              <w:rPr>
                <w:rFonts w:cs="Arial"/>
              </w:rPr>
            </w:pPr>
          </w:p>
        </w:tc>
        <w:tc>
          <w:tcPr>
            <w:tcW w:w="586" w:type="dxa"/>
            <w:gridSpan w:val="4"/>
            <w:vAlign w:val="center"/>
          </w:tcPr>
          <w:p w14:paraId="76367C8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354CCE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74626EC" w14:textId="77777777" w:rsidR="00AB6282" w:rsidRPr="00840529" w:rsidRDefault="00AB6282" w:rsidP="001F2026">
            <w:pPr>
              <w:pStyle w:val="TAC"/>
              <w:rPr>
                <w:rFonts w:cs="Arial"/>
              </w:rPr>
            </w:pPr>
          </w:p>
        </w:tc>
        <w:tc>
          <w:tcPr>
            <w:tcW w:w="698" w:type="dxa"/>
            <w:gridSpan w:val="4"/>
            <w:vAlign w:val="center"/>
          </w:tcPr>
          <w:p w14:paraId="294FCD27" w14:textId="77777777" w:rsidR="00AB6282" w:rsidRPr="00840529" w:rsidRDefault="00AB6282" w:rsidP="001F2026">
            <w:pPr>
              <w:pStyle w:val="TAC"/>
              <w:rPr>
                <w:rFonts w:cs="Arial"/>
              </w:rPr>
            </w:pPr>
          </w:p>
        </w:tc>
        <w:tc>
          <w:tcPr>
            <w:tcW w:w="1187" w:type="dxa"/>
            <w:vMerge w:val="restart"/>
            <w:vAlign w:val="center"/>
          </w:tcPr>
          <w:p w14:paraId="757E2B74"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0455FCA0" w14:textId="77777777" w:rsidR="00AB6282" w:rsidRPr="00840529" w:rsidRDefault="00AB6282" w:rsidP="001F2026">
            <w:pPr>
              <w:pStyle w:val="TAC"/>
              <w:rPr>
                <w:rFonts w:cs="Arial"/>
              </w:rPr>
            </w:pPr>
            <w:r w:rsidRPr="00840529">
              <w:rPr>
                <w:rFonts w:cs="Arial"/>
              </w:rPr>
              <w:t>1</w:t>
            </w:r>
          </w:p>
        </w:tc>
      </w:tr>
      <w:tr w:rsidR="00AB6282" w:rsidRPr="00840529" w14:paraId="375CF539" w14:textId="77777777" w:rsidTr="001F2026">
        <w:trPr>
          <w:trHeight w:val="223"/>
          <w:jc w:val="center"/>
        </w:trPr>
        <w:tc>
          <w:tcPr>
            <w:tcW w:w="1396" w:type="dxa"/>
            <w:vMerge/>
            <w:vAlign w:val="center"/>
          </w:tcPr>
          <w:p w14:paraId="51AD83DB" w14:textId="77777777" w:rsidR="00AB6282" w:rsidRPr="00840529" w:rsidRDefault="00AB6282" w:rsidP="001F2026">
            <w:pPr>
              <w:pStyle w:val="TAC"/>
              <w:rPr>
                <w:rFonts w:cs="Arial"/>
              </w:rPr>
            </w:pPr>
          </w:p>
        </w:tc>
        <w:tc>
          <w:tcPr>
            <w:tcW w:w="1466" w:type="dxa"/>
            <w:vMerge/>
            <w:vAlign w:val="center"/>
          </w:tcPr>
          <w:p w14:paraId="08A845B3" w14:textId="77777777" w:rsidR="00AB6282" w:rsidRPr="00840529" w:rsidRDefault="00AB6282" w:rsidP="001F2026">
            <w:pPr>
              <w:pStyle w:val="TAC"/>
              <w:rPr>
                <w:rFonts w:cs="Arial"/>
              </w:rPr>
            </w:pPr>
          </w:p>
        </w:tc>
        <w:tc>
          <w:tcPr>
            <w:tcW w:w="767" w:type="dxa"/>
            <w:shd w:val="clear" w:color="auto" w:fill="auto"/>
          </w:tcPr>
          <w:p w14:paraId="3A868F09"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tcPr>
          <w:p w14:paraId="572A3026" w14:textId="77777777" w:rsidR="00AB6282" w:rsidRPr="00840529" w:rsidRDefault="00AB6282" w:rsidP="001F2026">
            <w:pPr>
              <w:pStyle w:val="TAC"/>
              <w:rPr>
                <w:rFonts w:cs="Arial"/>
              </w:rPr>
            </w:pPr>
          </w:p>
        </w:tc>
        <w:tc>
          <w:tcPr>
            <w:tcW w:w="586" w:type="dxa"/>
            <w:gridSpan w:val="4"/>
          </w:tcPr>
          <w:p w14:paraId="08860085" w14:textId="77777777" w:rsidR="00AB6282" w:rsidRPr="00840529" w:rsidRDefault="00AB6282" w:rsidP="001F2026">
            <w:pPr>
              <w:pStyle w:val="TAC"/>
              <w:rPr>
                <w:rFonts w:cs="Arial"/>
              </w:rPr>
            </w:pPr>
          </w:p>
        </w:tc>
        <w:tc>
          <w:tcPr>
            <w:tcW w:w="586" w:type="dxa"/>
            <w:gridSpan w:val="4"/>
          </w:tcPr>
          <w:p w14:paraId="17CE9236" w14:textId="77777777" w:rsidR="00AB6282" w:rsidRPr="00840529" w:rsidRDefault="00AB6282" w:rsidP="001F2026">
            <w:pPr>
              <w:pStyle w:val="TAC"/>
              <w:rPr>
                <w:rFonts w:cs="Arial"/>
              </w:rPr>
            </w:pPr>
            <w:r w:rsidRPr="00840529">
              <w:rPr>
                <w:rFonts w:cs="Arial"/>
              </w:rPr>
              <w:t>Yes</w:t>
            </w:r>
          </w:p>
        </w:tc>
        <w:tc>
          <w:tcPr>
            <w:tcW w:w="600" w:type="dxa"/>
            <w:gridSpan w:val="7"/>
          </w:tcPr>
          <w:p w14:paraId="6ACBD551" w14:textId="77777777" w:rsidR="00AB6282" w:rsidRPr="00840529" w:rsidRDefault="00AB6282" w:rsidP="001F2026">
            <w:pPr>
              <w:pStyle w:val="TAC"/>
              <w:rPr>
                <w:rFonts w:cs="Arial"/>
              </w:rPr>
            </w:pPr>
            <w:r w:rsidRPr="00840529">
              <w:rPr>
                <w:rFonts w:cs="Arial"/>
              </w:rPr>
              <w:t>Yes</w:t>
            </w:r>
          </w:p>
        </w:tc>
        <w:tc>
          <w:tcPr>
            <w:tcW w:w="599" w:type="dxa"/>
            <w:gridSpan w:val="6"/>
          </w:tcPr>
          <w:p w14:paraId="28C36B01" w14:textId="77777777" w:rsidR="00AB6282" w:rsidRPr="00840529" w:rsidRDefault="00AB6282" w:rsidP="001F2026">
            <w:pPr>
              <w:pStyle w:val="TAC"/>
              <w:rPr>
                <w:rFonts w:cs="Arial"/>
              </w:rPr>
            </w:pPr>
          </w:p>
        </w:tc>
        <w:tc>
          <w:tcPr>
            <w:tcW w:w="698" w:type="dxa"/>
            <w:gridSpan w:val="4"/>
          </w:tcPr>
          <w:p w14:paraId="6BECD276" w14:textId="77777777" w:rsidR="00AB6282" w:rsidRPr="00840529" w:rsidRDefault="00AB6282" w:rsidP="001F2026">
            <w:pPr>
              <w:pStyle w:val="TAC"/>
              <w:rPr>
                <w:rFonts w:cs="Arial"/>
              </w:rPr>
            </w:pPr>
          </w:p>
        </w:tc>
        <w:tc>
          <w:tcPr>
            <w:tcW w:w="1187" w:type="dxa"/>
            <w:vMerge/>
            <w:vAlign w:val="center"/>
          </w:tcPr>
          <w:p w14:paraId="7752F58B" w14:textId="77777777" w:rsidR="00AB6282" w:rsidRPr="00840529" w:rsidRDefault="00AB6282" w:rsidP="001F2026">
            <w:pPr>
              <w:pStyle w:val="TAC"/>
              <w:rPr>
                <w:rFonts w:cs="Arial"/>
              </w:rPr>
            </w:pPr>
          </w:p>
        </w:tc>
        <w:tc>
          <w:tcPr>
            <w:tcW w:w="1288" w:type="dxa"/>
            <w:vMerge/>
            <w:vAlign w:val="center"/>
          </w:tcPr>
          <w:p w14:paraId="44A2DF4A" w14:textId="77777777" w:rsidR="00AB6282" w:rsidRPr="00840529" w:rsidRDefault="00AB6282" w:rsidP="001F2026">
            <w:pPr>
              <w:pStyle w:val="TAC"/>
              <w:rPr>
                <w:rFonts w:cs="Arial"/>
              </w:rPr>
            </w:pPr>
          </w:p>
        </w:tc>
      </w:tr>
      <w:tr w:rsidR="00AB6282" w:rsidRPr="00840529" w14:paraId="6E68DD8E" w14:textId="77777777" w:rsidTr="001F2026">
        <w:trPr>
          <w:trHeight w:val="223"/>
          <w:jc w:val="center"/>
        </w:trPr>
        <w:tc>
          <w:tcPr>
            <w:tcW w:w="1396" w:type="dxa"/>
            <w:vMerge/>
            <w:vAlign w:val="center"/>
          </w:tcPr>
          <w:p w14:paraId="04384F4C" w14:textId="77777777" w:rsidR="00AB6282" w:rsidRPr="00840529" w:rsidRDefault="00AB6282" w:rsidP="001F2026">
            <w:pPr>
              <w:pStyle w:val="TAC"/>
              <w:rPr>
                <w:rFonts w:cs="Arial"/>
              </w:rPr>
            </w:pPr>
          </w:p>
        </w:tc>
        <w:tc>
          <w:tcPr>
            <w:tcW w:w="1466" w:type="dxa"/>
            <w:vMerge/>
            <w:vAlign w:val="center"/>
          </w:tcPr>
          <w:p w14:paraId="7F46C3F0" w14:textId="77777777" w:rsidR="00AB6282" w:rsidRPr="00840529" w:rsidRDefault="00AB6282" w:rsidP="001F2026">
            <w:pPr>
              <w:pStyle w:val="TAC"/>
              <w:rPr>
                <w:rFonts w:cs="Arial"/>
              </w:rPr>
            </w:pPr>
          </w:p>
        </w:tc>
        <w:tc>
          <w:tcPr>
            <w:tcW w:w="767" w:type="dxa"/>
            <w:shd w:val="clear" w:color="auto" w:fill="auto"/>
            <w:vAlign w:val="center"/>
          </w:tcPr>
          <w:p w14:paraId="58D7CA44"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69778B1C" w14:textId="77777777" w:rsidR="00AB6282" w:rsidRPr="00840529" w:rsidRDefault="00AB6282" w:rsidP="001F2026">
            <w:pPr>
              <w:pStyle w:val="TAC"/>
              <w:rPr>
                <w:rFonts w:cs="Arial"/>
              </w:rPr>
            </w:pPr>
          </w:p>
        </w:tc>
        <w:tc>
          <w:tcPr>
            <w:tcW w:w="586" w:type="dxa"/>
            <w:gridSpan w:val="4"/>
            <w:vAlign w:val="center"/>
          </w:tcPr>
          <w:p w14:paraId="2A20AD68" w14:textId="77777777" w:rsidR="00AB6282" w:rsidRPr="00840529" w:rsidRDefault="00AB6282" w:rsidP="001F2026">
            <w:pPr>
              <w:pStyle w:val="TAC"/>
              <w:rPr>
                <w:rFonts w:cs="Arial"/>
              </w:rPr>
            </w:pPr>
          </w:p>
        </w:tc>
        <w:tc>
          <w:tcPr>
            <w:tcW w:w="586" w:type="dxa"/>
            <w:gridSpan w:val="4"/>
            <w:vAlign w:val="center"/>
          </w:tcPr>
          <w:p w14:paraId="42A9286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E7FC50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B717B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916279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1F9B0B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2FCFC52" w14:textId="77777777" w:rsidR="00AB6282" w:rsidRPr="00840529" w:rsidRDefault="00AB6282" w:rsidP="001F2026">
            <w:pPr>
              <w:pStyle w:val="TAC"/>
              <w:rPr>
                <w:rFonts w:cs="Arial"/>
              </w:rPr>
            </w:pPr>
            <w:r w:rsidRPr="00840529">
              <w:rPr>
                <w:rFonts w:cs="Arial"/>
              </w:rPr>
              <w:t>2</w:t>
            </w:r>
          </w:p>
        </w:tc>
      </w:tr>
      <w:tr w:rsidR="00AB6282" w:rsidRPr="00840529" w14:paraId="47FBBE0D" w14:textId="77777777" w:rsidTr="001F2026">
        <w:trPr>
          <w:trHeight w:val="223"/>
          <w:jc w:val="center"/>
        </w:trPr>
        <w:tc>
          <w:tcPr>
            <w:tcW w:w="1396" w:type="dxa"/>
            <w:vMerge/>
            <w:vAlign w:val="center"/>
          </w:tcPr>
          <w:p w14:paraId="480895E2" w14:textId="77777777" w:rsidR="00AB6282" w:rsidRPr="00840529" w:rsidRDefault="00AB6282" w:rsidP="001F2026">
            <w:pPr>
              <w:pStyle w:val="TAC"/>
              <w:rPr>
                <w:rFonts w:cs="Arial"/>
              </w:rPr>
            </w:pPr>
          </w:p>
        </w:tc>
        <w:tc>
          <w:tcPr>
            <w:tcW w:w="1466" w:type="dxa"/>
            <w:vMerge/>
            <w:vAlign w:val="center"/>
          </w:tcPr>
          <w:p w14:paraId="0C6ADE57" w14:textId="77777777" w:rsidR="00AB6282" w:rsidRPr="00840529" w:rsidRDefault="00AB6282" w:rsidP="001F2026">
            <w:pPr>
              <w:pStyle w:val="TAC"/>
              <w:rPr>
                <w:rFonts w:cs="Arial"/>
              </w:rPr>
            </w:pPr>
          </w:p>
        </w:tc>
        <w:tc>
          <w:tcPr>
            <w:tcW w:w="767" w:type="dxa"/>
            <w:shd w:val="clear" w:color="auto" w:fill="auto"/>
            <w:vAlign w:val="center"/>
          </w:tcPr>
          <w:p w14:paraId="7AE05DE8"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0C7F973A" w14:textId="77777777" w:rsidR="00AB6282" w:rsidRPr="00840529" w:rsidRDefault="00AB6282" w:rsidP="001F2026">
            <w:pPr>
              <w:pStyle w:val="TAC"/>
              <w:rPr>
                <w:rFonts w:cs="Arial"/>
              </w:rPr>
            </w:pPr>
          </w:p>
        </w:tc>
        <w:tc>
          <w:tcPr>
            <w:tcW w:w="586" w:type="dxa"/>
            <w:gridSpan w:val="4"/>
            <w:vAlign w:val="center"/>
          </w:tcPr>
          <w:p w14:paraId="15D94EFC"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4CB7D4E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36F034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4DD631B" w14:textId="77777777" w:rsidR="00AB6282" w:rsidRPr="00840529" w:rsidRDefault="00AB6282" w:rsidP="001F2026">
            <w:pPr>
              <w:pStyle w:val="TAC"/>
              <w:rPr>
                <w:rFonts w:cs="Arial"/>
              </w:rPr>
            </w:pPr>
          </w:p>
        </w:tc>
        <w:tc>
          <w:tcPr>
            <w:tcW w:w="698" w:type="dxa"/>
            <w:gridSpan w:val="4"/>
            <w:vAlign w:val="center"/>
          </w:tcPr>
          <w:p w14:paraId="0C2FD203" w14:textId="77777777" w:rsidR="00AB6282" w:rsidRPr="00840529" w:rsidRDefault="00AB6282" w:rsidP="001F2026">
            <w:pPr>
              <w:pStyle w:val="TAC"/>
              <w:rPr>
                <w:rFonts w:cs="Arial"/>
              </w:rPr>
            </w:pPr>
          </w:p>
        </w:tc>
        <w:tc>
          <w:tcPr>
            <w:tcW w:w="1187" w:type="dxa"/>
            <w:vMerge/>
            <w:vAlign w:val="center"/>
          </w:tcPr>
          <w:p w14:paraId="21987058" w14:textId="77777777" w:rsidR="00AB6282" w:rsidRPr="00840529" w:rsidRDefault="00AB6282" w:rsidP="001F2026">
            <w:pPr>
              <w:pStyle w:val="TAC"/>
              <w:rPr>
                <w:rFonts w:cs="Arial"/>
              </w:rPr>
            </w:pPr>
          </w:p>
        </w:tc>
        <w:tc>
          <w:tcPr>
            <w:tcW w:w="1288" w:type="dxa"/>
            <w:vMerge/>
            <w:vAlign w:val="center"/>
          </w:tcPr>
          <w:p w14:paraId="701A9CBC" w14:textId="77777777" w:rsidR="00AB6282" w:rsidRPr="00840529" w:rsidRDefault="00AB6282" w:rsidP="001F2026">
            <w:pPr>
              <w:pStyle w:val="TAC"/>
              <w:rPr>
                <w:rFonts w:cs="Arial"/>
              </w:rPr>
            </w:pPr>
          </w:p>
        </w:tc>
      </w:tr>
      <w:tr w:rsidR="00AB6282" w:rsidRPr="00840529" w14:paraId="0B2C5505" w14:textId="77777777" w:rsidTr="001F2026">
        <w:trPr>
          <w:trHeight w:val="223"/>
          <w:jc w:val="center"/>
        </w:trPr>
        <w:tc>
          <w:tcPr>
            <w:tcW w:w="1396" w:type="dxa"/>
            <w:vMerge w:val="restart"/>
            <w:vAlign w:val="center"/>
          </w:tcPr>
          <w:p w14:paraId="1FB6C5FA" w14:textId="77777777" w:rsidR="00AB6282" w:rsidRPr="00840529" w:rsidRDefault="00AB6282" w:rsidP="001F2026">
            <w:pPr>
              <w:pStyle w:val="TAC"/>
              <w:rPr>
                <w:rFonts w:cs="Arial" w:hint="eastAsia"/>
                <w:lang w:eastAsia="ja-JP"/>
              </w:rPr>
            </w:pPr>
            <w:r w:rsidRPr="00840529">
              <w:rPr>
                <w:rFonts w:cs="Arial" w:hint="eastAsia"/>
                <w:lang w:eastAsia="ja-JP"/>
              </w:rPr>
              <w:t>CA_1A-11A</w:t>
            </w:r>
          </w:p>
        </w:tc>
        <w:tc>
          <w:tcPr>
            <w:tcW w:w="1466" w:type="dxa"/>
            <w:vMerge w:val="restart"/>
            <w:vAlign w:val="center"/>
          </w:tcPr>
          <w:p w14:paraId="41D5C5B6" w14:textId="77777777" w:rsidR="00AB6282" w:rsidRPr="00840529" w:rsidRDefault="00AB6282" w:rsidP="001F2026">
            <w:pPr>
              <w:pStyle w:val="TAC"/>
              <w:rPr>
                <w:rFonts w:cs="Arial" w:hint="eastAsia"/>
                <w:lang w:eastAsia="ja-JP"/>
              </w:rPr>
            </w:pPr>
            <w:r w:rsidRPr="00840529">
              <w:rPr>
                <w:rFonts w:cs="Arial" w:hint="eastAsia"/>
                <w:lang w:eastAsia="ja-JP"/>
              </w:rPr>
              <w:t>CA_1A-11A</w:t>
            </w:r>
          </w:p>
        </w:tc>
        <w:tc>
          <w:tcPr>
            <w:tcW w:w="767" w:type="dxa"/>
            <w:shd w:val="clear" w:color="auto" w:fill="auto"/>
            <w:vAlign w:val="center"/>
          </w:tcPr>
          <w:p w14:paraId="410EB24E" w14:textId="77777777" w:rsidR="00AB6282" w:rsidRPr="00840529" w:rsidRDefault="00AB6282" w:rsidP="001F2026">
            <w:pPr>
              <w:pStyle w:val="TAC"/>
              <w:rPr>
                <w:rFonts w:cs="Arial" w:hint="eastAsia"/>
                <w:lang w:eastAsia="ja-JP"/>
              </w:rPr>
            </w:pPr>
            <w:r w:rsidRPr="00840529">
              <w:rPr>
                <w:rFonts w:cs="Arial" w:hint="eastAsia"/>
                <w:lang w:eastAsia="ja-JP"/>
              </w:rPr>
              <w:t>1</w:t>
            </w:r>
          </w:p>
        </w:tc>
        <w:tc>
          <w:tcPr>
            <w:tcW w:w="586" w:type="dxa"/>
            <w:gridSpan w:val="2"/>
            <w:shd w:val="clear" w:color="auto" w:fill="auto"/>
            <w:vAlign w:val="center"/>
          </w:tcPr>
          <w:p w14:paraId="6BDB3658" w14:textId="77777777" w:rsidR="00AB6282" w:rsidRPr="00840529" w:rsidRDefault="00AB6282" w:rsidP="001F2026">
            <w:pPr>
              <w:pStyle w:val="TAC"/>
              <w:rPr>
                <w:rFonts w:cs="Arial"/>
              </w:rPr>
            </w:pPr>
          </w:p>
        </w:tc>
        <w:tc>
          <w:tcPr>
            <w:tcW w:w="586" w:type="dxa"/>
            <w:gridSpan w:val="4"/>
            <w:vAlign w:val="center"/>
          </w:tcPr>
          <w:p w14:paraId="53C0D045" w14:textId="77777777" w:rsidR="00AB6282" w:rsidRPr="00840529" w:rsidRDefault="00AB6282" w:rsidP="001F2026">
            <w:pPr>
              <w:pStyle w:val="TAC"/>
              <w:rPr>
                <w:rFonts w:cs="Arial"/>
              </w:rPr>
            </w:pPr>
          </w:p>
        </w:tc>
        <w:tc>
          <w:tcPr>
            <w:tcW w:w="586" w:type="dxa"/>
            <w:gridSpan w:val="4"/>
            <w:vAlign w:val="center"/>
          </w:tcPr>
          <w:p w14:paraId="2702BC1D"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2EF75E3B"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62E6D207"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98" w:type="dxa"/>
            <w:gridSpan w:val="4"/>
            <w:vAlign w:val="center"/>
          </w:tcPr>
          <w:p w14:paraId="4C143327"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1187" w:type="dxa"/>
            <w:vMerge w:val="restart"/>
            <w:vAlign w:val="center"/>
          </w:tcPr>
          <w:p w14:paraId="3DFB4C7D" w14:textId="77777777" w:rsidR="00AB6282" w:rsidRPr="00840529" w:rsidRDefault="00AB6282" w:rsidP="001F2026">
            <w:pPr>
              <w:pStyle w:val="TAC"/>
              <w:rPr>
                <w:rFonts w:cs="Arial" w:hint="eastAsia"/>
                <w:lang w:eastAsia="ja-JP"/>
              </w:rPr>
            </w:pPr>
            <w:r w:rsidRPr="00840529">
              <w:rPr>
                <w:rFonts w:cs="Arial" w:hint="eastAsia"/>
                <w:lang w:eastAsia="ja-JP"/>
              </w:rPr>
              <w:t>30</w:t>
            </w:r>
          </w:p>
        </w:tc>
        <w:tc>
          <w:tcPr>
            <w:tcW w:w="1288" w:type="dxa"/>
            <w:vMerge w:val="restart"/>
            <w:vAlign w:val="center"/>
          </w:tcPr>
          <w:p w14:paraId="6CB231C5"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419F551D" w14:textId="77777777" w:rsidTr="001F2026">
        <w:trPr>
          <w:trHeight w:val="223"/>
          <w:jc w:val="center"/>
        </w:trPr>
        <w:tc>
          <w:tcPr>
            <w:tcW w:w="1396" w:type="dxa"/>
            <w:vMerge/>
            <w:vAlign w:val="center"/>
          </w:tcPr>
          <w:p w14:paraId="3EC65D6F" w14:textId="77777777" w:rsidR="00AB6282" w:rsidRPr="00840529" w:rsidRDefault="00AB6282" w:rsidP="001F2026">
            <w:pPr>
              <w:pStyle w:val="TAC"/>
              <w:rPr>
                <w:rFonts w:cs="Arial" w:hint="eastAsia"/>
              </w:rPr>
            </w:pPr>
          </w:p>
        </w:tc>
        <w:tc>
          <w:tcPr>
            <w:tcW w:w="1466" w:type="dxa"/>
            <w:vMerge/>
            <w:vAlign w:val="center"/>
          </w:tcPr>
          <w:p w14:paraId="5AFB4324"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744B916B" w14:textId="77777777" w:rsidR="00AB6282" w:rsidRPr="00840529" w:rsidRDefault="00AB6282" w:rsidP="001F2026">
            <w:pPr>
              <w:pStyle w:val="TAC"/>
              <w:rPr>
                <w:rFonts w:cs="Arial" w:hint="eastAsia"/>
                <w:lang w:eastAsia="ja-JP"/>
              </w:rPr>
            </w:pPr>
            <w:r w:rsidRPr="00840529">
              <w:rPr>
                <w:rFonts w:cs="Arial" w:hint="eastAsia"/>
                <w:lang w:eastAsia="ja-JP"/>
              </w:rPr>
              <w:t>11</w:t>
            </w:r>
          </w:p>
        </w:tc>
        <w:tc>
          <w:tcPr>
            <w:tcW w:w="586" w:type="dxa"/>
            <w:gridSpan w:val="2"/>
            <w:shd w:val="clear" w:color="auto" w:fill="auto"/>
            <w:vAlign w:val="center"/>
          </w:tcPr>
          <w:p w14:paraId="1216B1CE" w14:textId="77777777" w:rsidR="00AB6282" w:rsidRPr="00840529" w:rsidRDefault="00AB6282" w:rsidP="001F2026">
            <w:pPr>
              <w:pStyle w:val="TAC"/>
              <w:rPr>
                <w:rFonts w:cs="Arial"/>
              </w:rPr>
            </w:pPr>
          </w:p>
        </w:tc>
        <w:tc>
          <w:tcPr>
            <w:tcW w:w="586" w:type="dxa"/>
            <w:gridSpan w:val="4"/>
            <w:vAlign w:val="center"/>
          </w:tcPr>
          <w:p w14:paraId="0BAFF019" w14:textId="77777777" w:rsidR="00AB6282" w:rsidRPr="00840529" w:rsidRDefault="00AB6282" w:rsidP="001F2026">
            <w:pPr>
              <w:pStyle w:val="TAC"/>
              <w:rPr>
                <w:rFonts w:cs="Arial"/>
              </w:rPr>
            </w:pPr>
          </w:p>
        </w:tc>
        <w:tc>
          <w:tcPr>
            <w:tcW w:w="586" w:type="dxa"/>
            <w:gridSpan w:val="4"/>
            <w:vAlign w:val="center"/>
          </w:tcPr>
          <w:p w14:paraId="779AB4C3"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05159A33"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28C945A9" w14:textId="77777777" w:rsidR="00AB6282" w:rsidRPr="00840529" w:rsidRDefault="00AB6282" w:rsidP="001F2026">
            <w:pPr>
              <w:pStyle w:val="TAC"/>
              <w:rPr>
                <w:rFonts w:cs="Arial" w:hint="eastAsia"/>
              </w:rPr>
            </w:pPr>
          </w:p>
        </w:tc>
        <w:tc>
          <w:tcPr>
            <w:tcW w:w="698" w:type="dxa"/>
            <w:gridSpan w:val="4"/>
            <w:vAlign w:val="center"/>
          </w:tcPr>
          <w:p w14:paraId="4C822189" w14:textId="77777777" w:rsidR="00AB6282" w:rsidRPr="00840529" w:rsidRDefault="00AB6282" w:rsidP="001F2026">
            <w:pPr>
              <w:pStyle w:val="TAC"/>
              <w:rPr>
                <w:rFonts w:cs="Arial" w:hint="eastAsia"/>
              </w:rPr>
            </w:pPr>
          </w:p>
        </w:tc>
        <w:tc>
          <w:tcPr>
            <w:tcW w:w="1187" w:type="dxa"/>
            <w:vMerge/>
            <w:vAlign w:val="center"/>
          </w:tcPr>
          <w:p w14:paraId="374D6700" w14:textId="77777777" w:rsidR="00AB6282" w:rsidRPr="00840529" w:rsidRDefault="00AB6282" w:rsidP="001F2026">
            <w:pPr>
              <w:pStyle w:val="TAC"/>
              <w:rPr>
                <w:rFonts w:cs="Arial"/>
              </w:rPr>
            </w:pPr>
          </w:p>
        </w:tc>
        <w:tc>
          <w:tcPr>
            <w:tcW w:w="1288" w:type="dxa"/>
            <w:vMerge/>
            <w:vAlign w:val="center"/>
          </w:tcPr>
          <w:p w14:paraId="2F7549DC" w14:textId="77777777" w:rsidR="00AB6282" w:rsidRPr="00840529" w:rsidRDefault="00AB6282" w:rsidP="001F2026">
            <w:pPr>
              <w:pStyle w:val="TAC"/>
              <w:rPr>
                <w:rFonts w:cs="Arial"/>
              </w:rPr>
            </w:pPr>
          </w:p>
        </w:tc>
      </w:tr>
      <w:tr w:rsidR="00AB6282" w:rsidRPr="00840529" w14:paraId="7CD39783" w14:textId="77777777" w:rsidTr="001F2026">
        <w:trPr>
          <w:trHeight w:val="223"/>
          <w:jc w:val="center"/>
        </w:trPr>
        <w:tc>
          <w:tcPr>
            <w:tcW w:w="1396" w:type="dxa"/>
            <w:vMerge w:val="restart"/>
            <w:vAlign w:val="center"/>
          </w:tcPr>
          <w:p w14:paraId="18910B5C" w14:textId="77777777" w:rsidR="00AB6282" w:rsidRPr="00840529" w:rsidRDefault="00AB6282" w:rsidP="001F2026">
            <w:pPr>
              <w:pStyle w:val="TAC"/>
              <w:rPr>
                <w:rFonts w:cs="Arial" w:hint="eastAsia"/>
              </w:rPr>
            </w:pPr>
            <w:r w:rsidRPr="00840529">
              <w:rPr>
                <w:rFonts w:cs="Arial" w:hint="eastAsia"/>
              </w:rPr>
              <w:t>CA_1A-18A</w:t>
            </w:r>
          </w:p>
        </w:tc>
        <w:tc>
          <w:tcPr>
            <w:tcW w:w="1466" w:type="dxa"/>
            <w:vMerge w:val="restart"/>
            <w:vAlign w:val="center"/>
          </w:tcPr>
          <w:p w14:paraId="0F6D8963" w14:textId="77777777" w:rsidR="00AB6282" w:rsidRPr="00840529" w:rsidRDefault="00AB6282" w:rsidP="001F2026">
            <w:pPr>
              <w:pStyle w:val="TAC"/>
              <w:rPr>
                <w:rFonts w:cs="Arial" w:hint="eastAsia"/>
              </w:rPr>
            </w:pPr>
            <w:r w:rsidRPr="00840529">
              <w:rPr>
                <w:rFonts w:cs="Arial" w:hint="eastAsia"/>
                <w:lang w:eastAsia="ja-JP"/>
              </w:rPr>
              <w:t>CA_1A-18A</w:t>
            </w:r>
          </w:p>
        </w:tc>
        <w:tc>
          <w:tcPr>
            <w:tcW w:w="767" w:type="dxa"/>
            <w:shd w:val="clear" w:color="auto" w:fill="auto"/>
            <w:vAlign w:val="center"/>
          </w:tcPr>
          <w:p w14:paraId="783C60F2" w14:textId="77777777" w:rsidR="00AB6282" w:rsidRPr="00840529" w:rsidRDefault="00AB6282" w:rsidP="001F2026">
            <w:pPr>
              <w:pStyle w:val="TAC"/>
              <w:rPr>
                <w:rFonts w:cs="Arial" w:hint="eastAsia"/>
              </w:rPr>
            </w:pPr>
            <w:r w:rsidRPr="00840529">
              <w:rPr>
                <w:rFonts w:cs="Arial" w:hint="eastAsia"/>
              </w:rPr>
              <w:t>1</w:t>
            </w:r>
          </w:p>
        </w:tc>
        <w:tc>
          <w:tcPr>
            <w:tcW w:w="586" w:type="dxa"/>
            <w:gridSpan w:val="2"/>
            <w:shd w:val="clear" w:color="auto" w:fill="auto"/>
            <w:vAlign w:val="center"/>
          </w:tcPr>
          <w:p w14:paraId="3F6016C8" w14:textId="77777777" w:rsidR="00AB6282" w:rsidRPr="00840529" w:rsidRDefault="00AB6282" w:rsidP="001F2026">
            <w:pPr>
              <w:pStyle w:val="TAC"/>
              <w:rPr>
                <w:rFonts w:cs="Arial"/>
              </w:rPr>
            </w:pPr>
          </w:p>
        </w:tc>
        <w:tc>
          <w:tcPr>
            <w:tcW w:w="586" w:type="dxa"/>
            <w:gridSpan w:val="4"/>
            <w:vAlign w:val="center"/>
          </w:tcPr>
          <w:p w14:paraId="6456BBAA" w14:textId="77777777" w:rsidR="00AB6282" w:rsidRPr="00840529" w:rsidRDefault="00AB6282" w:rsidP="001F2026">
            <w:pPr>
              <w:pStyle w:val="TAC"/>
              <w:rPr>
                <w:rFonts w:cs="Arial"/>
              </w:rPr>
            </w:pPr>
          </w:p>
        </w:tc>
        <w:tc>
          <w:tcPr>
            <w:tcW w:w="586" w:type="dxa"/>
            <w:gridSpan w:val="4"/>
            <w:vAlign w:val="center"/>
          </w:tcPr>
          <w:p w14:paraId="6E6A4DC2"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7F3605FB"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56906DC9" w14:textId="77777777" w:rsidR="00AB6282" w:rsidRPr="00840529" w:rsidRDefault="00AB6282" w:rsidP="001F2026">
            <w:pPr>
              <w:pStyle w:val="TAC"/>
              <w:rPr>
                <w:rFonts w:cs="Arial" w:hint="eastAsia"/>
              </w:rPr>
            </w:pPr>
            <w:r w:rsidRPr="00840529">
              <w:rPr>
                <w:rFonts w:cs="Arial" w:hint="eastAsia"/>
              </w:rPr>
              <w:t>Yes</w:t>
            </w:r>
          </w:p>
        </w:tc>
        <w:tc>
          <w:tcPr>
            <w:tcW w:w="698" w:type="dxa"/>
            <w:gridSpan w:val="4"/>
            <w:vAlign w:val="center"/>
          </w:tcPr>
          <w:p w14:paraId="7DD09EBE" w14:textId="77777777" w:rsidR="00AB6282" w:rsidRPr="00840529" w:rsidRDefault="00AB6282" w:rsidP="001F2026">
            <w:pPr>
              <w:pStyle w:val="TAC"/>
              <w:rPr>
                <w:rFonts w:cs="Arial" w:hint="eastAsia"/>
              </w:rPr>
            </w:pPr>
            <w:r w:rsidRPr="00840529">
              <w:rPr>
                <w:rFonts w:cs="Arial" w:hint="eastAsia"/>
              </w:rPr>
              <w:t>Yes</w:t>
            </w:r>
          </w:p>
        </w:tc>
        <w:tc>
          <w:tcPr>
            <w:tcW w:w="1187" w:type="dxa"/>
            <w:vMerge w:val="restart"/>
            <w:vAlign w:val="center"/>
          </w:tcPr>
          <w:p w14:paraId="4766E059" w14:textId="77777777" w:rsidR="00AB6282" w:rsidRPr="00840529" w:rsidRDefault="00AB6282" w:rsidP="001F2026">
            <w:pPr>
              <w:pStyle w:val="TAC"/>
              <w:rPr>
                <w:rFonts w:cs="Arial" w:hint="eastAsia"/>
              </w:rPr>
            </w:pPr>
            <w:r w:rsidRPr="00840529">
              <w:rPr>
                <w:rFonts w:cs="Arial"/>
              </w:rPr>
              <w:t>35</w:t>
            </w:r>
          </w:p>
        </w:tc>
        <w:tc>
          <w:tcPr>
            <w:tcW w:w="1288" w:type="dxa"/>
            <w:vMerge w:val="restart"/>
            <w:vAlign w:val="center"/>
          </w:tcPr>
          <w:p w14:paraId="50B9A3F4" w14:textId="77777777" w:rsidR="00AB6282" w:rsidRPr="00840529" w:rsidRDefault="00AB6282" w:rsidP="001F2026">
            <w:pPr>
              <w:pStyle w:val="TAC"/>
              <w:rPr>
                <w:rFonts w:cs="Arial" w:hint="eastAsia"/>
              </w:rPr>
            </w:pPr>
            <w:r w:rsidRPr="00840529">
              <w:rPr>
                <w:rFonts w:cs="Arial"/>
              </w:rPr>
              <w:t>0</w:t>
            </w:r>
          </w:p>
        </w:tc>
      </w:tr>
      <w:tr w:rsidR="00AB6282" w:rsidRPr="00840529" w14:paraId="75F2BC6A" w14:textId="77777777" w:rsidTr="001F2026">
        <w:trPr>
          <w:trHeight w:val="223"/>
          <w:jc w:val="center"/>
        </w:trPr>
        <w:tc>
          <w:tcPr>
            <w:tcW w:w="1396" w:type="dxa"/>
            <w:vMerge/>
            <w:vAlign w:val="center"/>
          </w:tcPr>
          <w:p w14:paraId="5C686E8E" w14:textId="77777777" w:rsidR="00AB6282" w:rsidRPr="00840529" w:rsidRDefault="00AB6282" w:rsidP="001F2026">
            <w:pPr>
              <w:pStyle w:val="TAC"/>
              <w:rPr>
                <w:rFonts w:cs="Arial"/>
              </w:rPr>
            </w:pPr>
          </w:p>
        </w:tc>
        <w:tc>
          <w:tcPr>
            <w:tcW w:w="1466" w:type="dxa"/>
            <w:vMerge/>
            <w:vAlign w:val="center"/>
          </w:tcPr>
          <w:p w14:paraId="2D662211" w14:textId="77777777" w:rsidR="00AB6282" w:rsidRPr="00840529" w:rsidRDefault="00AB6282" w:rsidP="001F2026">
            <w:pPr>
              <w:pStyle w:val="TAC"/>
              <w:rPr>
                <w:rFonts w:cs="Arial" w:hint="eastAsia"/>
              </w:rPr>
            </w:pPr>
          </w:p>
        </w:tc>
        <w:tc>
          <w:tcPr>
            <w:tcW w:w="767" w:type="dxa"/>
            <w:shd w:val="clear" w:color="auto" w:fill="auto"/>
            <w:vAlign w:val="center"/>
          </w:tcPr>
          <w:p w14:paraId="4235AFE8" w14:textId="77777777" w:rsidR="00AB6282" w:rsidRPr="00840529" w:rsidRDefault="00AB6282" w:rsidP="001F2026">
            <w:pPr>
              <w:pStyle w:val="TAC"/>
              <w:rPr>
                <w:rFonts w:cs="Arial" w:hint="eastAsia"/>
              </w:rPr>
            </w:pPr>
            <w:r w:rsidRPr="00840529">
              <w:rPr>
                <w:rFonts w:cs="Arial" w:hint="eastAsia"/>
              </w:rPr>
              <w:t>18</w:t>
            </w:r>
          </w:p>
        </w:tc>
        <w:tc>
          <w:tcPr>
            <w:tcW w:w="586" w:type="dxa"/>
            <w:gridSpan w:val="2"/>
            <w:shd w:val="clear" w:color="auto" w:fill="auto"/>
            <w:vAlign w:val="center"/>
          </w:tcPr>
          <w:p w14:paraId="20AA26EF" w14:textId="77777777" w:rsidR="00AB6282" w:rsidRPr="00840529" w:rsidRDefault="00AB6282" w:rsidP="001F2026">
            <w:pPr>
              <w:pStyle w:val="TAC"/>
              <w:rPr>
                <w:rFonts w:cs="Arial"/>
              </w:rPr>
            </w:pPr>
          </w:p>
        </w:tc>
        <w:tc>
          <w:tcPr>
            <w:tcW w:w="586" w:type="dxa"/>
            <w:gridSpan w:val="4"/>
            <w:vAlign w:val="center"/>
          </w:tcPr>
          <w:p w14:paraId="3AA45586" w14:textId="77777777" w:rsidR="00AB6282" w:rsidRPr="00840529" w:rsidRDefault="00AB6282" w:rsidP="001F2026">
            <w:pPr>
              <w:pStyle w:val="TAC"/>
              <w:rPr>
                <w:rFonts w:cs="Arial"/>
              </w:rPr>
            </w:pPr>
          </w:p>
        </w:tc>
        <w:tc>
          <w:tcPr>
            <w:tcW w:w="586" w:type="dxa"/>
            <w:gridSpan w:val="4"/>
            <w:vAlign w:val="center"/>
          </w:tcPr>
          <w:p w14:paraId="4D71C015"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1FE2CDA2"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5AF777D2" w14:textId="77777777" w:rsidR="00AB6282" w:rsidRPr="00840529" w:rsidRDefault="00AB6282" w:rsidP="001F2026">
            <w:pPr>
              <w:pStyle w:val="TAC"/>
              <w:rPr>
                <w:rFonts w:cs="Arial" w:hint="eastAsia"/>
              </w:rPr>
            </w:pPr>
            <w:r w:rsidRPr="00840529">
              <w:rPr>
                <w:rFonts w:cs="Arial" w:hint="eastAsia"/>
              </w:rPr>
              <w:t>Yes</w:t>
            </w:r>
          </w:p>
        </w:tc>
        <w:tc>
          <w:tcPr>
            <w:tcW w:w="698" w:type="dxa"/>
            <w:gridSpan w:val="4"/>
            <w:vAlign w:val="center"/>
          </w:tcPr>
          <w:p w14:paraId="62BCA76D" w14:textId="77777777" w:rsidR="00AB6282" w:rsidRPr="00840529" w:rsidRDefault="00AB6282" w:rsidP="001F2026">
            <w:pPr>
              <w:pStyle w:val="TAC"/>
              <w:rPr>
                <w:rFonts w:cs="Arial"/>
              </w:rPr>
            </w:pPr>
          </w:p>
        </w:tc>
        <w:tc>
          <w:tcPr>
            <w:tcW w:w="1187" w:type="dxa"/>
            <w:vMerge/>
            <w:vAlign w:val="center"/>
          </w:tcPr>
          <w:p w14:paraId="7A6FEF43" w14:textId="77777777" w:rsidR="00AB6282" w:rsidRPr="00840529" w:rsidRDefault="00AB6282" w:rsidP="001F2026">
            <w:pPr>
              <w:pStyle w:val="TAC"/>
              <w:rPr>
                <w:rFonts w:cs="Arial"/>
              </w:rPr>
            </w:pPr>
          </w:p>
        </w:tc>
        <w:tc>
          <w:tcPr>
            <w:tcW w:w="1288" w:type="dxa"/>
            <w:vMerge/>
            <w:vAlign w:val="center"/>
          </w:tcPr>
          <w:p w14:paraId="333AE868" w14:textId="77777777" w:rsidR="00AB6282" w:rsidRPr="00840529" w:rsidRDefault="00AB6282" w:rsidP="001F2026">
            <w:pPr>
              <w:pStyle w:val="TAC"/>
              <w:rPr>
                <w:rFonts w:cs="Arial"/>
              </w:rPr>
            </w:pPr>
          </w:p>
        </w:tc>
      </w:tr>
      <w:tr w:rsidR="00AB6282" w:rsidRPr="00840529" w14:paraId="4CB757A5" w14:textId="77777777" w:rsidTr="001F2026">
        <w:trPr>
          <w:trHeight w:val="223"/>
          <w:jc w:val="center"/>
        </w:trPr>
        <w:tc>
          <w:tcPr>
            <w:tcW w:w="1396" w:type="dxa"/>
            <w:vMerge/>
            <w:vAlign w:val="center"/>
          </w:tcPr>
          <w:p w14:paraId="7C331827" w14:textId="77777777" w:rsidR="00AB6282" w:rsidRPr="00840529" w:rsidRDefault="00AB6282" w:rsidP="001F2026">
            <w:pPr>
              <w:pStyle w:val="TAC"/>
              <w:rPr>
                <w:rFonts w:cs="Arial"/>
              </w:rPr>
            </w:pPr>
          </w:p>
        </w:tc>
        <w:tc>
          <w:tcPr>
            <w:tcW w:w="1466" w:type="dxa"/>
            <w:vMerge/>
            <w:vAlign w:val="center"/>
          </w:tcPr>
          <w:p w14:paraId="4F3294DE" w14:textId="77777777" w:rsidR="00AB6282" w:rsidRPr="00840529" w:rsidRDefault="00AB6282" w:rsidP="001F2026">
            <w:pPr>
              <w:pStyle w:val="TAC"/>
              <w:rPr>
                <w:rFonts w:cs="Arial"/>
              </w:rPr>
            </w:pPr>
          </w:p>
        </w:tc>
        <w:tc>
          <w:tcPr>
            <w:tcW w:w="767" w:type="dxa"/>
            <w:shd w:val="clear" w:color="auto" w:fill="auto"/>
            <w:vAlign w:val="center"/>
          </w:tcPr>
          <w:p w14:paraId="6285D67F"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4382BBC6" w14:textId="77777777" w:rsidR="00AB6282" w:rsidRPr="00840529" w:rsidRDefault="00AB6282" w:rsidP="001F2026">
            <w:pPr>
              <w:pStyle w:val="TAC"/>
              <w:rPr>
                <w:rFonts w:cs="Arial"/>
              </w:rPr>
            </w:pPr>
          </w:p>
        </w:tc>
        <w:tc>
          <w:tcPr>
            <w:tcW w:w="586" w:type="dxa"/>
            <w:gridSpan w:val="4"/>
            <w:vAlign w:val="center"/>
          </w:tcPr>
          <w:p w14:paraId="096A7B84" w14:textId="77777777" w:rsidR="00AB6282" w:rsidRPr="00840529" w:rsidRDefault="00AB6282" w:rsidP="001F2026">
            <w:pPr>
              <w:pStyle w:val="TAC"/>
              <w:rPr>
                <w:rFonts w:cs="Arial"/>
              </w:rPr>
            </w:pPr>
          </w:p>
        </w:tc>
        <w:tc>
          <w:tcPr>
            <w:tcW w:w="586" w:type="dxa"/>
            <w:gridSpan w:val="4"/>
            <w:vAlign w:val="center"/>
          </w:tcPr>
          <w:p w14:paraId="55112F9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5BE6B6"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53AE9DB2" w14:textId="77777777" w:rsidR="00AB6282" w:rsidRPr="00840529" w:rsidRDefault="00AB6282" w:rsidP="001F2026">
            <w:pPr>
              <w:pStyle w:val="TAC"/>
              <w:rPr>
                <w:rFonts w:cs="Arial" w:hint="eastAsia"/>
              </w:rPr>
            </w:pPr>
          </w:p>
        </w:tc>
        <w:tc>
          <w:tcPr>
            <w:tcW w:w="698" w:type="dxa"/>
            <w:gridSpan w:val="4"/>
            <w:vAlign w:val="center"/>
          </w:tcPr>
          <w:p w14:paraId="6CE49DBD" w14:textId="77777777" w:rsidR="00AB6282" w:rsidRPr="00840529" w:rsidRDefault="00AB6282" w:rsidP="001F2026">
            <w:pPr>
              <w:pStyle w:val="TAC"/>
              <w:rPr>
                <w:rFonts w:cs="Arial"/>
              </w:rPr>
            </w:pPr>
          </w:p>
        </w:tc>
        <w:tc>
          <w:tcPr>
            <w:tcW w:w="1187" w:type="dxa"/>
            <w:vMerge w:val="restart"/>
            <w:vAlign w:val="center"/>
          </w:tcPr>
          <w:p w14:paraId="198440F7"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01BD0D64" w14:textId="77777777" w:rsidR="00AB6282" w:rsidRPr="00840529" w:rsidRDefault="00AB6282" w:rsidP="001F2026">
            <w:pPr>
              <w:pStyle w:val="TAC"/>
              <w:rPr>
                <w:rFonts w:cs="Arial"/>
              </w:rPr>
            </w:pPr>
            <w:r w:rsidRPr="00840529">
              <w:rPr>
                <w:rFonts w:cs="Arial"/>
              </w:rPr>
              <w:t>1</w:t>
            </w:r>
          </w:p>
        </w:tc>
      </w:tr>
      <w:tr w:rsidR="00AB6282" w:rsidRPr="00840529" w14:paraId="4D182C1B" w14:textId="77777777" w:rsidTr="001F2026">
        <w:trPr>
          <w:trHeight w:val="223"/>
          <w:jc w:val="center"/>
        </w:trPr>
        <w:tc>
          <w:tcPr>
            <w:tcW w:w="1396" w:type="dxa"/>
            <w:vMerge/>
            <w:vAlign w:val="center"/>
          </w:tcPr>
          <w:p w14:paraId="30AA3621" w14:textId="77777777" w:rsidR="00AB6282" w:rsidRPr="00840529" w:rsidRDefault="00AB6282" w:rsidP="001F2026">
            <w:pPr>
              <w:pStyle w:val="TAC"/>
              <w:rPr>
                <w:rFonts w:cs="Arial"/>
              </w:rPr>
            </w:pPr>
          </w:p>
        </w:tc>
        <w:tc>
          <w:tcPr>
            <w:tcW w:w="1466" w:type="dxa"/>
            <w:vMerge/>
            <w:vAlign w:val="center"/>
          </w:tcPr>
          <w:p w14:paraId="0CEB4AA9" w14:textId="77777777" w:rsidR="00AB6282" w:rsidRPr="00840529" w:rsidRDefault="00AB6282" w:rsidP="001F2026">
            <w:pPr>
              <w:pStyle w:val="TAC"/>
              <w:rPr>
                <w:rFonts w:cs="Arial"/>
              </w:rPr>
            </w:pPr>
          </w:p>
        </w:tc>
        <w:tc>
          <w:tcPr>
            <w:tcW w:w="767" w:type="dxa"/>
            <w:shd w:val="clear" w:color="auto" w:fill="auto"/>
            <w:vAlign w:val="center"/>
          </w:tcPr>
          <w:p w14:paraId="399BF17D" w14:textId="77777777" w:rsidR="00AB6282" w:rsidRPr="00840529" w:rsidRDefault="00AB6282" w:rsidP="001F2026">
            <w:pPr>
              <w:pStyle w:val="TAC"/>
              <w:rPr>
                <w:rFonts w:cs="Arial"/>
              </w:rPr>
            </w:pPr>
            <w:r w:rsidRPr="00840529">
              <w:rPr>
                <w:rFonts w:cs="Arial"/>
              </w:rPr>
              <w:t>18</w:t>
            </w:r>
          </w:p>
        </w:tc>
        <w:tc>
          <w:tcPr>
            <w:tcW w:w="586" w:type="dxa"/>
            <w:gridSpan w:val="2"/>
            <w:shd w:val="clear" w:color="auto" w:fill="auto"/>
            <w:vAlign w:val="center"/>
          </w:tcPr>
          <w:p w14:paraId="2E8C15D0" w14:textId="77777777" w:rsidR="00AB6282" w:rsidRPr="00840529" w:rsidRDefault="00AB6282" w:rsidP="001F2026">
            <w:pPr>
              <w:pStyle w:val="TAC"/>
              <w:rPr>
                <w:rFonts w:cs="Arial"/>
              </w:rPr>
            </w:pPr>
          </w:p>
        </w:tc>
        <w:tc>
          <w:tcPr>
            <w:tcW w:w="586" w:type="dxa"/>
            <w:gridSpan w:val="4"/>
            <w:vAlign w:val="center"/>
          </w:tcPr>
          <w:p w14:paraId="4F2D9864" w14:textId="77777777" w:rsidR="00AB6282" w:rsidRPr="00840529" w:rsidRDefault="00AB6282" w:rsidP="001F2026">
            <w:pPr>
              <w:pStyle w:val="TAC"/>
              <w:rPr>
                <w:rFonts w:cs="Arial"/>
              </w:rPr>
            </w:pPr>
          </w:p>
        </w:tc>
        <w:tc>
          <w:tcPr>
            <w:tcW w:w="586" w:type="dxa"/>
            <w:gridSpan w:val="4"/>
            <w:vAlign w:val="center"/>
          </w:tcPr>
          <w:p w14:paraId="233C0747"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50EFE531"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1E385DB2" w14:textId="77777777" w:rsidR="00AB6282" w:rsidRPr="00840529" w:rsidRDefault="00AB6282" w:rsidP="001F2026">
            <w:pPr>
              <w:pStyle w:val="TAC"/>
              <w:rPr>
                <w:rFonts w:cs="Arial" w:hint="eastAsia"/>
              </w:rPr>
            </w:pPr>
          </w:p>
        </w:tc>
        <w:tc>
          <w:tcPr>
            <w:tcW w:w="698" w:type="dxa"/>
            <w:gridSpan w:val="4"/>
            <w:vAlign w:val="center"/>
          </w:tcPr>
          <w:p w14:paraId="736F47C8" w14:textId="77777777" w:rsidR="00AB6282" w:rsidRPr="00840529" w:rsidRDefault="00AB6282" w:rsidP="001F2026">
            <w:pPr>
              <w:pStyle w:val="TAC"/>
              <w:rPr>
                <w:rFonts w:cs="Arial"/>
              </w:rPr>
            </w:pPr>
          </w:p>
        </w:tc>
        <w:tc>
          <w:tcPr>
            <w:tcW w:w="1187" w:type="dxa"/>
            <w:vMerge/>
            <w:vAlign w:val="center"/>
          </w:tcPr>
          <w:p w14:paraId="0F21C6DC" w14:textId="77777777" w:rsidR="00AB6282" w:rsidRPr="00840529" w:rsidRDefault="00AB6282" w:rsidP="001F2026">
            <w:pPr>
              <w:pStyle w:val="TAC"/>
              <w:rPr>
                <w:rFonts w:cs="Arial"/>
              </w:rPr>
            </w:pPr>
          </w:p>
        </w:tc>
        <w:tc>
          <w:tcPr>
            <w:tcW w:w="1288" w:type="dxa"/>
            <w:vMerge/>
            <w:vAlign w:val="center"/>
          </w:tcPr>
          <w:p w14:paraId="1DD69B7F" w14:textId="77777777" w:rsidR="00AB6282" w:rsidRPr="00840529" w:rsidRDefault="00AB6282" w:rsidP="001F2026">
            <w:pPr>
              <w:pStyle w:val="TAC"/>
              <w:rPr>
                <w:rFonts w:cs="Arial"/>
              </w:rPr>
            </w:pPr>
          </w:p>
        </w:tc>
      </w:tr>
      <w:tr w:rsidR="00AB6282" w:rsidRPr="00840529" w14:paraId="7C4A78E7" w14:textId="77777777" w:rsidTr="001F2026">
        <w:trPr>
          <w:trHeight w:val="223"/>
          <w:jc w:val="center"/>
        </w:trPr>
        <w:tc>
          <w:tcPr>
            <w:tcW w:w="1396" w:type="dxa"/>
            <w:vMerge w:val="restart"/>
            <w:vAlign w:val="center"/>
          </w:tcPr>
          <w:p w14:paraId="3360E0E6" w14:textId="77777777" w:rsidR="00AB6282" w:rsidRPr="00840529" w:rsidRDefault="00AB6282" w:rsidP="001F2026">
            <w:pPr>
              <w:pStyle w:val="TAC"/>
              <w:rPr>
                <w:rFonts w:cs="Arial"/>
              </w:rPr>
            </w:pPr>
            <w:r w:rsidRPr="00840529">
              <w:rPr>
                <w:rFonts w:cs="Arial"/>
              </w:rPr>
              <w:t>CA_1A-</w:t>
            </w:r>
            <w:r w:rsidRPr="00840529">
              <w:rPr>
                <w:rFonts w:cs="Arial" w:hint="eastAsia"/>
              </w:rPr>
              <w:t>19</w:t>
            </w:r>
            <w:r w:rsidRPr="00840529">
              <w:rPr>
                <w:rFonts w:cs="Arial"/>
              </w:rPr>
              <w:t>A</w:t>
            </w:r>
          </w:p>
        </w:tc>
        <w:tc>
          <w:tcPr>
            <w:tcW w:w="1466" w:type="dxa"/>
            <w:vMerge w:val="restart"/>
            <w:vAlign w:val="center"/>
          </w:tcPr>
          <w:p w14:paraId="26A0B046" w14:textId="77777777" w:rsidR="00AB6282" w:rsidRPr="00840529" w:rsidRDefault="00AB6282" w:rsidP="001F2026">
            <w:pPr>
              <w:pStyle w:val="TAC"/>
              <w:rPr>
                <w:rFonts w:cs="Arial"/>
              </w:rPr>
            </w:pPr>
            <w:r w:rsidRPr="00840529">
              <w:rPr>
                <w:rFonts w:cs="Arial" w:hint="eastAsia"/>
              </w:rPr>
              <w:t>CA_1A-19A</w:t>
            </w:r>
          </w:p>
        </w:tc>
        <w:tc>
          <w:tcPr>
            <w:tcW w:w="767" w:type="dxa"/>
            <w:shd w:val="clear" w:color="auto" w:fill="auto"/>
            <w:vAlign w:val="center"/>
          </w:tcPr>
          <w:p w14:paraId="7D97234D"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2A3231D1" w14:textId="77777777" w:rsidR="00AB6282" w:rsidRPr="00840529" w:rsidRDefault="00AB6282" w:rsidP="001F2026">
            <w:pPr>
              <w:pStyle w:val="TAC"/>
              <w:rPr>
                <w:rFonts w:cs="Arial"/>
              </w:rPr>
            </w:pPr>
          </w:p>
        </w:tc>
        <w:tc>
          <w:tcPr>
            <w:tcW w:w="586" w:type="dxa"/>
            <w:gridSpan w:val="4"/>
            <w:vAlign w:val="center"/>
          </w:tcPr>
          <w:p w14:paraId="62ADE7AE" w14:textId="77777777" w:rsidR="00AB6282" w:rsidRPr="00840529" w:rsidRDefault="00AB6282" w:rsidP="001F2026">
            <w:pPr>
              <w:pStyle w:val="TAC"/>
              <w:rPr>
                <w:rFonts w:cs="Arial"/>
              </w:rPr>
            </w:pPr>
          </w:p>
        </w:tc>
        <w:tc>
          <w:tcPr>
            <w:tcW w:w="586" w:type="dxa"/>
            <w:gridSpan w:val="4"/>
            <w:vAlign w:val="center"/>
          </w:tcPr>
          <w:p w14:paraId="449DE65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9B43B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780C93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2B3729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93F9BDD"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784B500A" w14:textId="77777777" w:rsidR="00AB6282" w:rsidRPr="00840529" w:rsidRDefault="00AB6282" w:rsidP="001F2026">
            <w:pPr>
              <w:pStyle w:val="TAC"/>
              <w:rPr>
                <w:rFonts w:cs="Arial"/>
              </w:rPr>
            </w:pPr>
            <w:r w:rsidRPr="00840529">
              <w:rPr>
                <w:rFonts w:cs="Arial"/>
              </w:rPr>
              <w:t>0</w:t>
            </w:r>
          </w:p>
        </w:tc>
      </w:tr>
      <w:tr w:rsidR="00AB6282" w:rsidRPr="00840529" w14:paraId="4F858778" w14:textId="77777777" w:rsidTr="001F2026">
        <w:trPr>
          <w:trHeight w:val="223"/>
          <w:jc w:val="center"/>
        </w:trPr>
        <w:tc>
          <w:tcPr>
            <w:tcW w:w="1396" w:type="dxa"/>
            <w:vMerge/>
            <w:vAlign w:val="center"/>
          </w:tcPr>
          <w:p w14:paraId="500D3E10" w14:textId="77777777" w:rsidR="00AB6282" w:rsidRPr="00840529" w:rsidRDefault="00AB6282" w:rsidP="001F2026">
            <w:pPr>
              <w:pStyle w:val="TAC"/>
              <w:rPr>
                <w:rFonts w:cs="Arial"/>
              </w:rPr>
            </w:pPr>
          </w:p>
        </w:tc>
        <w:tc>
          <w:tcPr>
            <w:tcW w:w="1466" w:type="dxa"/>
            <w:vMerge/>
            <w:vAlign w:val="center"/>
          </w:tcPr>
          <w:p w14:paraId="2712C74D" w14:textId="77777777" w:rsidR="00AB6282" w:rsidRPr="00840529" w:rsidRDefault="00AB6282" w:rsidP="001F2026">
            <w:pPr>
              <w:pStyle w:val="TAC"/>
              <w:rPr>
                <w:rFonts w:cs="Arial"/>
              </w:rPr>
            </w:pPr>
          </w:p>
        </w:tc>
        <w:tc>
          <w:tcPr>
            <w:tcW w:w="767" w:type="dxa"/>
            <w:shd w:val="clear" w:color="auto" w:fill="auto"/>
            <w:vAlign w:val="center"/>
          </w:tcPr>
          <w:p w14:paraId="1674A67F" w14:textId="77777777" w:rsidR="00AB6282" w:rsidRPr="00840529" w:rsidRDefault="00AB6282" w:rsidP="001F2026">
            <w:pPr>
              <w:pStyle w:val="TAC"/>
              <w:rPr>
                <w:rFonts w:cs="Arial"/>
              </w:rPr>
            </w:pPr>
            <w:r w:rsidRPr="00840529">
              <w:rPr>
                <w:rFonts w:cs="Arial"/>
              </w:rPr>
              <w:t>19</w:t>
            </w:r>
          </w:p>
        </w:tc>
        <w:tc>
          <w:tcPr>
            <w:tcW w:w="586" w:type="dxa"/>
            <w:gridSpan w:val="2"/>
            <w:shd w:val="clear" w:color="auto" w:fill="auto"/>
            <w:vAlign w:val="center"/>
          </w:tcPr>
          <w:p w14:paraId="14242198" w14:textId="77777777" w:rsidR="00AB6282" w:rsidRPr="00840529" w:rsidRDefault="00AB6282" w:rsidP="001F2026">
            <w:pPr>
              <w:pStyle w:val="TAC"/>
              <w:rPr>
                <w:rFonts w:cs="Arial"/>
              </w:rPr>
            </w:pPr>
          </w:p>
        </w:tc>
        <w:tc>
          <w:tcPr>
            <w:tcW w:w="586" w:type="dxa"/>
            <w:gridSpan w:val="4"/>
            <w:vAlign w:val="center"/>
          </w:tcPr>
          <w:p w14:paraId="49297453" w14:textId="77777777" w:rsidR="00AB6282" w:rsidRPr="00840529" w:rsidRDefault="00AB6282" w:rsidP="001F2026">
            <w:pPr>
              <w:pStyle w:val="TAC"/>
              <w:rPr>
                <w:rFonts w:cs="Arial"/>
              </w:rPr>
            </w:pPr>
          </w:p>
        </w:tc>
        <w:tc>
          <w:tcPr>
            <w:tcW w:w="586" w:type="dxa"/>
            <w:gridSpan w:val="4"/>
            <w:vAlign w:val="center"/>
          </w:tcPr>
          <w:p w14:paraId="56605F2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A2F548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4CB88F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F51C969" w14:textId="77777777" w:rsidR="00AB6282" w:rsidRPr="00840529" w:rsidRDefault="00AB6282" w:rsidP="001F2026">
            <w:pPr>
              <w:pStyle w:val="TAC"/>
              <w:rPr>
                <w:rFonts w:cs="Arial"/>
              </w:rPr>
            </w:pPr>
          </w:p>
        </w:tc>
        <w:tc>
          <w:tcPr>
            <w:tcW w:w="1187" w:type="dxa"/>
            <w:vMerge/>
            <w:vAlign w:val="center"/>
          </w:tcPr>
          <w:p w14:paraId="5FA8BA01" w14:textId="77777777" w:rsidR="00AB6282" w:rsidRPr="00840529" w:rsidRDefault="00AB6282" w:rsidP="001F2026">
            <w:pPr>
              <w:pStyle w:val="TAC"/>
              <w:rPr>
                <w:rFonts w:cs="Arial"/>
              </w:rPr>
            </w:pPr>
          </w:p>
        </w:tc>
        <w:tc>
          <w:tcPr>
            <w:tcW w:w="1288" w:type="dxa"/>
            <w:vMerge/>
            <w:vAlign w:val="center"/>
          </w:tcPr>
          <w:p w14:paraId="66F491AD" w14:textId="77777777" w:rsidR="00AB6282" w:rsidRPr="00840529" w:rsidRDefault="00AB6282" w:rsidP="001F2026">
            <w:pPr>
              <w:pStyle w:val="TAC"/>
              <w:rPr>
                <w:rFonts w:cs="Arial"/>
              </w:rPr>
            </w:pPr>
          </w:p>
        </w:tc>
      </w:tr>
      <w:tr w:rsidR="00AB6282" w:rsidRPr="00840529" w14:paraId="7946541A" w14:textId="77777777" w:rsidTr="001F2026">
        <w:trPr>
          <w:trHeight w:val="223"/>
          <w:jc w:val="center"/>
        </w:trPr>
        <w:tc>
          <w:tcPr>
            <w:tcW w:w="1396" w:type="dxa"/>
            <w:vMerge w:val="restart"/>
            <w:vAlign w:val="center"/>
          </w:tcPr>
          <w:p w14:paraId="50AAD677" w14:textId="77777777" w:rsidR="00AB6282" w:rsidRPr="00840529" w:rsidRDefault="00AB6282" w:rsidP="001F2026">
            <w:pPr>
              <w:pStyle w:val="TAC"/>
              <w:rPr>
                <w:rFonts w:cs="Arial"/>
              </w:rPr>
            </w:pPr>
            <w:r w:rsidRPr="00840529">
              <w:rPr>
                <w:rFonts w:cs="Arial"/>
              </w:rPr>
              <w:t>CA_1A-20A</w:t>
            </w:r>
          </w:p>
        </w:tc>
        <w:tc>
          <w:tcPr>
            <w:tcW w:w="1466" w:type="dxa"/>
            <w:vMerge w:val="restart"/>
            <w:vAlign w:val="center"/>
          </w:tcPr>
          <w:p w14:paraId="44F28532" w14:textId="77777777" w:rsidR="00AB6282" w:rsidRPr="00840529" w:rsidRDefault="00AB6282" w:rsidP="001F2026">
            <w:pPr>
              <w:pStyle w:val="TAC"/>
              <w:rPr>
                <w:rFonts w:cs="Arial"/>
              </w:rPr>
            </w:pPr>
            <w:r w:rsidRPr="00840529">
              <w:rPr>
                <w:rFonts w:cs="Arial"/>
                <w:lang w:eastAsia="ja-JP"/>
              </w:rPr>
              <w:t>CA_1A-20A</w:t>
            </w:r>
          </w:p>
        </w:tc>
        <w:tc>
          <w:tcPr>
            <w:tcW w:w="767" w:type="dxa"/>
            <w:shd w:val="clear" w:color="auto" w:fill="auto"/>
            <w:vAlign w:val="center"/>
          </w:tcPr>
          <w:p w14:paraId="26ECB392" w14:textId="77777777" w:rsidR="00AB6282" w:rsidRPr="00840529" w:rsidRDefault="00AB6282" w:rsidP="001F2026">
            <w:pPr>
              <w:pStyle w:val="TAC"/>
              <w:rPr>
                <w:rFonts w:cs="Arial" w:hint="eastAsia"/>
              </w:rPr>
            </w:pPr>
            <w:r w:rsidRPr="00840529">
              <w:rPr>
                <w:rFonts w:cs="Arial"/>
              </w:rPr>
              <w:t>1</w:t>
            </w:r>
          </w:p>
        </w:tc>
        <w:tc>
          <w:tcPr>
            <w:tcW w:w="586" w:type="dxa"/>
            <w:gridSpan w:val="2"/>
            <w:shd w:val="clear" w:color="auto" w:fill="auto"/>
            <w:vAlign w:val="center"/>
          </w:tcPr>
          <w:p w14:paraId="61B1AACC" w14:textId="77777777" w:rsidR="00AB6282" w:rsidRPr="00840529" w:rsidRDefault="00AB6282" w:rsidP="001F2026">
            <w:pPr>
              <w:pStyle w:val="TAC"/>
              <w:rPr>
                <w:rFonts w:cs="Arial"/>
              </w:rPr>
            </w:pPr>
          </w:p>
        </w:tc>
        <w:tc>
          <w:tcPr>
            <w:tcW w:w="586" w:type="dxa"/>
            <w:gridSpan w:val="4"/>
            <w:vAlign w:val="center"/>
          </w:tcPr>
          <w:p w14:paraId="77F24E3D" w14:textId="77777777" w:rsidR="00AB6282" w:rsidRPr="00840529" w:rsidRDefault="00AB6282" w:rsidP="001F2026">
            <w:pPr>
              <w:pStyle w:val="TAC"/>
              <w:rPr>
                <w:rFonts w:cs="Arial"/>
              </w:rPr>
            </w:pPr>
          </w:p>
        </w:tc>
        <w:tc>
          <w:tcPr>
            <w:tcW w:w="586" w:type="dxa"/>
            <w:gridSpan w:val="4"/>
            <w:vAlign w:val="center"/>
          </w:tcPr>
          <w:p w14:paraId="25B07D3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EC04E9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294E09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479990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7EFE7DA"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699E4EEA" w14:textId="77777777" w:rsidR="00AB6282" w:rsidRPr="00840529" w:rsidRDefault="00AB6282" w:rsidP="001F2026">
            <w:pPr>
              <w:pStyle w:val="TAC"/>
              <w:rPr>
                <w:rFonts w:cs="Arial"/>
              </w:rPr>
            </w:pPr>
            <w:r w:rsidRPr="00840529">
              <w:rPr>
                <w:rFonts w:cs="Arial"/>
              </w:rPr>
              <w:t>0</w:t>
            </w:r>
          </w:p>
        </w:tc>
      </w:tr>
      <w:tr w:rsidR="00AB6282" w:rsidRPr="00840529" w14:paraId="1A04FD0E" w14:textId="77777777" w:rsidTr="001F2026">
        <w:trPr>
          <w:trHeight w:val="223"/>
          <w:jc w:val="center"/>
        </w:trPr>
        <w:tc>
          <w:tcPr>
            <w:tcW w:w="1396" w:type="dxa"/>
            <w:vMerge/>
            <w:vAlign w:val="center"/>
          </w:tcPr>
          <w:p w14:paraId="1A155545" w14:textId="77777777" w:rsidR="00AB6282" w:rsidRPr="00840529" w:rsidRDefault="00AB6282" w:rsidP="001F2026">
            <w:pPr>
              <w:pStyle w:val="TAC"/>
              <w:rPr>
                <w:rFonts w:cs="Arial"/>
              </w:rPr>
            </w:pPr>
          </w:p>
        </w:tc>
        <w:tc>
          <w:tcPr>
            <w:tcW w:w="1466" w:type="dxa"/>
            <w:vMerge/>
            <w:vAlign w:val="center"/>
          </w:tcPr>
          <w:p w14:paraId="3F74FA3A" w14:textId="77777777" w:rsidR="00AB6282" w:rsidRPr="00840529" w:rsidRDefault="00AB6282" w:rsidP="001F2026">
            <w:pPr>
              <w:pStyle w:val="TAC"/>
              <w:rPr>
                <w:rFonts w:cs="Arial"/>
              </w:rPr>
            </w:pPr>
          </w:p>
        </w:tc>
        <w:tc>
          <w:tcPr>
            <w:tcW w:w="767" w:type="dxa"/>
            <w:shd w:val="clear" w:color="auto" w:fill="auto"/>
            <w:vAlign w:val="center"/>
          </w:tcPr>
          <w:p w14:paraId="05B06BD3" w14:textId="77777777" w:rsidR="00AB6282" w:rsidRPr="00840529" w:rsidRDefault="00AB6282" w:rsidP="001F2026">
            <w:pPr>
              <w:pStyle w:val="TAC"/>
              <w:rPr>
                <w:rFonts w:cs="Arial" w:hint="eastAsia"/>
              </w:rPr>
            </w:pPr>
            <w:r w:rsidRPr="00840529">
              <w:rPr>
                <w:rFonts w:cs="Arial"/>
              </w:rPr>
              <w:t>20</w:t>
            </w:r>
          </w:p>
        </w:tc>
        <w:tc>
          <w:tcPr>
            <w:tcW w:w="586" w:type="dxa"/>
            <w:gridSpan w:val="2"/>
            <w:shd w:val="clear" w:color="auto" w:fill="auto"/>
            <w:vAlign w:val="center"/>
          </w:tcPr>
          <w:p w14:paraId="5C252E94" w14:textId="77777777" w:rsidR="00AB6282" w:rsidRPr="00840529" w:rsidRDefault="00AB6282" w:rsidP="001F2026">
            <w:pPr>
              <w:pStyle w:val="TAC"/>
              <w:rPr>
                <w:rFonts w:cs="Arial"/>
              </w:rPr>
            </w:pPr>
          </w:p>
        </w:tc>
        <w:tc>
          <w:tcPr>
            <w:tcW w:w="586" w:type="dxa"/>
            <w:gridSpan w:val="4"/>
            <w:vAlign w:val="center"/>
          </w:tcPr>
          <w:p w14:paraId="1978D50F" w14:textId="77777777" w:rsidR="00AB6282" w:rsidRPr="00840529" w:rsidRDefault="00AB6282" w:rsidP="001F2026">
            <w:pPr>
              <w:pStyle w:val="TAC"/>
              <w:rPr>
                <w:rFonts w:cs="Arial"/>
              </w:rPr>
            </w:pPr>
          </w:p>
        </w:tc>
        <w:tc>
          <w:tcPr>
            <w:tcW w:w="586" w:type="dxa"/>
            <w:gridSpan w:val="4"/>
            <w:vAlign w:val="center"/>
          </w:tcPr>
          <w:p w14:paraId="4B926C8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B59525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CB9171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3B7C9B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CC31F37" w14:textId="77777777" w:rsidR="00AB6282" w:rsidRPr="00840529" w:rsidRDefault="00AB6282" w:rsidP="001F2026">
            <w:pPr>
              <w:pStyle w:val="TAC"/>
              <w:rPr>
                <w:rFonts w:cs="Arial"/>
              </w:rPr>
            </w:pPr>
          </w:p>
        </w:tc>
        <w:tc>
          <w:tcPr>
            <w:tcW w:w="1288" w:type="dxa"/>
            <w:vMerge/>
            <w:vAlign w:val="center"/>
          </w:tcPr>
          <w:p w14:paraId="44916CBA" w14:textId="77777777" w:rsidR="00AB6282" w:rsidRPr="00840529" w:rsidRDefault="00AB6282" w:rsidP="001F2026">
            <w:pPr>
              <w:pStyle w:val="TAC"/>
              <w:rPr>
                <w:rFonts w:cs="Arial"/>
              </w:rPr>
            </w:pPr>
          </w:p>
        </w:tc>
      </w:tr>
      <w:tr w:rsidR="00AB6282" w:rsidRPr="00840529" w14:paraId="61375C01" w14:textId="77777777" w:rsidTr="001F2026">
        <w:trPr>
          <w:trHeight w:val="223"/>
          <w:jc w:val="center"/>
        </w:trPr>
        <w:tc>
          <w:tcPr>
            <w:tcW w:w="1396" w:type="dxa"/>
            <w:vMerge w:val="restart"/>
            <w:vAlign w:val="center"/>
          </w:tcPr>
          <w:p w14:paraId="4C6CC1A0" w14:textId="77777777" w:rsidR="00AB6282" w:rsidRPr="00840529" w:rsidRDefault="00AB6282" w:rsidP="001F2026">
            <w:pPr>
              <w:pStyle w:val="TAC"/>
              <w:rPr>
                <w:rFonts w:cs="Arial"/>
              </w:rPr>
            </w:pPr>
            <w:r w:rsidRPr="00840529">
              <w:rPr>
                <w:rFonts w:cs="Arial"/>
              </w:rPr>
              <w:t>CA_1A-</w:t>
            </w:r>
            <w:r w:rsidRPr="00840529">
              <w:rPr>
                <w:rFonts w:cs="Arial" w:hint="eastAsia"/>
              </w:rPr>
              <w:t>21</w:t>
            </w:r>
            <w:r w:rsidRPr="00840529">
              <w:rPr>
                <w:rFonts w:cs="Arial"/>
              </w:rPr>
              <w:t>A</w:t>
            </w:r>
          </w:p>
        </w:tc>
        <w:tc>
          <w:tcPr>
            <w:tcW w:w="1466" w:type="dxa"/>
            <w:vMerge w:val="restart"/>
            <w:vAlign w:val="center"/>
          </w:tcPr>
          <w:p w14:paraId="034CF22B" w14:textId="77777777" w:rsidR="00AB6282" w:rsidRPr="00840529" w:rsidRDefault="00AB6282" w:rsidP="001F2026">
            <w:pPr>
              <w:pStyle w:val="TAC"/>
              <w:rPr>
                <w:rFonts w:cs="Arial" w:hint="eastAsia"/>
              </w:rPr>
            </w:pPr>
            <w:r w:rsidRPr="00840529">
              <w:rPr>
                <w:rFonts w:cs="Arial" w:hint="eastAsia"/>
              </w:rPr>
              <w:t>CA_1A-21A</w:t>
            </w:r>
          </w:p>
        </w:tc>
        <w:tc>
          <w:tcPr>
            <w:tcW w:w="767" w:type="dxa"/>
            <w:shd w:val="clear" w:color="auto" w:fill="auto"/>
            <w:vAlign w:val="center"/>
          </w:tcPr>
          <w:p w14:paraId="39F30355" w14:textId="77777777" w:rsidR="00AB6282" w:rsidRPr="00840529" w:rsidRDefault="00AB6282" w:rsidP="001F2026">
            <w:pPr>
              <w:pStyle w:val="TAC"/>
              <w:rPr>
                <w:rFonts w:cs="Arial"/>
              </w:rPr>
            </w:pPr>
            <w:r w:rsidRPr="00840529">
              <w:rPr>
                <w:rFonts w:cs="Arial" w:hint="eastAsia"/>
              </w:rPr>
              <w:t>1</w:t>
            </w:r>
          </w:p>
        </w:tc>
        <w:tc>
          <w:tcPr>
            <w:tcW w:w="586" w:type="dxa"/>
            <w:gridSpan w:val="2"/>
            <w:shd w:val="clear" w:color="auto" w:fill="auto"/>
            <w:vAlign w:val="center"/>
          </w:tcPr>
          <w:p w14:paraId="3AD3B810" w14:textId="77777777" w:rsidR="00AB6282" w:rsidRPr="00840529" w:rsidRDefault="00AB6282" w:rsidP="001F2026">
            <w:pPr>
              <w:pStyle w:val="TAC"/>
              <w:rPr>
                <w:rFonts w:cs="Arial"/>
              </w:rPr>
            </w:pPr>
          </w:p>
        </w:tc>
        <w:tc>
          <w:tcPr>
            <w:tcW w:w="586" w:type="dxa"/>
            <w:gridSpan w:val="4"/>
            <w:vAlign w:val="center"/>
          </w:tcPr>
          <w:p w14:paraId="674902AB" w14:textId="77777777" w:rsidR="00AB6282" w:rsidRPr="00840529" w:rsidRDefault="00AB6282" w:rsidP="001F2026">
            <w:pPr>
              <w:pStyle w:val="TAC"/>
              <w:rPr>
                <w:rFonts w:cs="Arial"/>
              </w:rPr>
            </w:pPr>
          </w:p>
        </w:tc>
        <w:tc>
          <w:tcPr>
            <w:tcW w:w="586" w:type="dxa"/>
            <w:gridSpan w:val="4"/>
            <w:vAlign w:val="center"/>
          </w:tcPr>
          <w:p w14:paraId="76F8578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043989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C42712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BFC1F9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254BAB2"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678B2C82" w14:textId="77777777" w:rsidR="00AB6282" w:rsidRPr="00840529" w:rsidRDefault="00AB6282" w:rsidP="001F2026">
            <w:pPr>
              <w:pStyle w:val="TAC"/>
              <w:rPr>
                <w:rFonts w:cs="Arial"/>
              </w:rPr>
            </w:pPr>
            <w:r w:rsidRPr="00840529">
              <w:rPr>
                <w:rFonts w:cs="Arial"/>
              </w:rPr>
              <w:t>0</w:t>
            </w:r>
          </w:p>
        </w:tc>
      </w:tr>
      <w:tr w:rsidR="00AB6282" w:rsidRPr="00840529" w14:paraId="5ABEB5F8" w14:textId="77777777" w:rsidTr="001F2026">
        <w:trPr>
          <w:trHeight w:val="223"/>
          <w:jc w:val="center"/>
        </w:trPr>
        <w:tc>
          <w:tcPr>
            <w:tcW w:w="1396" w:type="dxa"/>
            <w:vMerge/>
            <w:vAlign w:val="center"/>
          </w:tcPr>
          <w:p w14:paraId="23D177F8" w14:textId="77777777" w:rsidR="00AB6282" w:rsidRPr="00840529" w:rsidRDefault="00AB6282" w:rsidP="001F2026">
            <w:pPr>
              <w:pStyle w:val="TAC"/>
              <w:rPr>
                <w:rFonts w:cs="Arial"/>
              </w:rPr>
            </w:pPr>
          </w:p>
        </w:tc>
        <w:tc>
          <w:tcPr>
            <w:tcW w:w="1466" w:type="dxa"/>
            <w:vMerge/>
            <w:vAlign w:val="center"/>
          </w:tcPr>
          <w:p w14:paraId="35F42442" w14:textId="77777777" w:rsidR="00AB6282" w:rsidRPr="00840529" w:rsidRDefault="00AB6282" w:rsidP="001F2026">
            <w:pPr>
              <w:pStyle w:val="TAC"/>
              <w:rPr>
                <w:rFonts w:cs="Arial" w:hint="eastAsia"/>
              </w:rPr>
            </w:pPr>
          </w:p>
        </w:tc>
        <w:tc>
          <w:tcPr>
            <w:tcW w:w="767" w:type="dxa"/>
            <w:shd w:val="clear" w:color="auto" w:fill="auto"/>
            <w:vAlign w:val="center"/>
          </w:tcPr>
          <w:p w14:paraId="721FD689" w14:textId="77777777" w:rsidR="00AB6282" w:rsidRPr="00840529" w:rsidRDefault="00AB6282" w:rsidP="001F2026">
            <w:pPr>
              <w:pStyle w:val="TAC"/>
              <w:rPr>
                <w:rFonts w:cs="Arial"/>
              </w:rPr>
            </w:pPr>
            <w:r w:rsidRPr="00840529">
              <w:rPr>
                <w:rFonts w:cs="Arial" w:hint="eastAsia"/>
              </w:rPr>
              <w:t>21</w:t>
            </w:r>
          </w:p>
        </w:tc>
        <w:tc>
          <w:tcPr>
            <w:tcW w:w="586" w:type="dxa"/>
            <w:gridSpan w:val="2"/>
            <w:shd w:val="clear" w:color="auto" w:fill="auto"/>
            <w:vAlign w:val="center"/>
          </w:tcPr>
          <w:p w14:paraId="4A762873" w14:textId="77777777" w:rsidR="00AB6282" w:rsidRPr="00840529" w:rsidRDefault="00AB6282" w:rsidP="001F2026">
            <w:pPr>
              <w:pStyle w:val="TAC"/>
              <w:rPr>
                <w:rFonts w:cs="Arial"/>
              </w:rPr>
            </w:pPr>
          </w:p>
        </w:tc>
        <w:tc>
          <w:tcPr>
            <w:tcW w:w="586" w:type="dxa"/>
            <w:gridSpan w:val="4"/>
            <w:vAlign w:val="center"/>
          </w:tcPr>
          <w:p w14:paraId="31FAA629" w14:textId="77777777" w:rsidR="00AB6282" w:rsidRPr="00840529" w:rsidRDefault="00AB6282" w:rsidP="001F2026">
            <w:pPr>
              <w:pStyle w:val="TAC"/>
              <w:rPr>
                <w:rFonts w:cs="Arial"/>
              </w:rPr>
            </w:pPr>
          </w:p>
        </w:tc>
        <w:tc>
          <w:tcPr>
            <w:tcW w:w="586" w:type="dxa"/>
            <w:gridSpan w:val="4"/>
            <w:vAlign w:val="center"/>
          </w:tcPr>
          <w:p w14:paraId="77C5395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4351B7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46B76E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9BC56A1" w14:textId="77777777" w:rsidR="00AB6282" w:rsidRPr="00840529" w:rsidRDefault="00AB6282" w:rsidP="001F2026">
            <w:pPr>
              <w:pStyle w:val="TAC"/>
              <w:rPr>
                <w:rFonts w:cs="Arial"/>
              </w:rPr>
            </w:pPr>
          </w:p>
        </w:tc>
        <w:tc>
          <w:tcPr>
            <w:tcW w:w="1187" w:type="dxa"/>
            <w:vMerge/>
            <w:vAlign w:val="center"/>
          </w:tcPr>
          <w:p w14:paraId="19541D81" w14:textId="77777777" w:rsidR="00AB6282" w:rsidRPr="00840529" w:rsidRDefault="00AB6282" w:rsidP="001F2026">
            <w:pPr>
              <w:pStyle w:val="TAC"/>
              <w:rPr>
                <w:rFonts w:cs="Arial"/>
              </w:rPr>
            </w:pPr>
          </w:p>
        </w:tc>
        <w:tc>
          <w:tcPr>
            <w:tcW w:w="1288" w:type="dxa"/>
            <w:vMerge/>
            <w:vAlign w:val="center"/>
          </w:tcPr>
          <w:p w14:paraId="4AFCAE7C" w14:textId="77777777" w:rsidR="00AB6282" w:rsidRPr="00840529" w:rsidRDefault="00AB6282" w:rsidP="001F2026">
            <w:pPr>
              <w:pStyle w:val="TAC"/>
              <w:rPr>
                <w:rFonts w:cs="Arial"/>
              </w:rPr>
            </w:pPr>
          </w:p>
        </w:tc>
      </w:tr>
      <w:tr w:rsidR="00AB6282" w:rsidRPr="00840529" w14:paraId="01350A51" w14:textId="77777777" w:rsidTr="001F2026">
        <w:trPr>
          <w:trHeight w:val="223"/>
          <w:jc w:val="center"/>
        </w:trPr>
        <w:tc>
          <w:tcPr>
            <w:tcW w:w="1396" w:type="dxa"/>
            <w:vMerge w:val="restart"/>
            <w:vAlign w:val="center"/>
          </w:tcPr>
          <w:p w14:paraId="6157CCA6" w14:textId="77777777" w:rsidR="00AB6282" w:rsidRPr="00840529" w:rsidRDefault="00AB6282" w:rsidP="001F2026">
            <w:pPr>
              <w:pStyle w:val="TAC"/>
              <w:rPr>
                <w:rFonts w:cs="Arial"/>
              </w:rPr>
            </w:pPr>
            <w:r w:rsidRPr="00840529">
              <w:rPr>
                <w:rFonts w:cs="Arial" w:hint="eastAsia"/>
              </w:rPr>
              <w:t>CA_1A-26A</w:t>
            </w:r>
          </w:p>
        </w:tc>
        <w:tc>
          <w:tcPr>
            <w:tcW w:w="1466" w:type="dxa"/>
            <w:vMerge w:val="restart"/>
            <w:vAlign w:val="center"/>
          </w:tcPr>
          <w:p w14:paraId="0052E92E" w14:textId="77777777" w:rsidR="00AB6282" w:rsidRPr="00840529" w:rsidRDefault="00AB6282" w:rsidP="001F2026">
            <w:pPr>
              <w:pStyle w:val="TAC"/>
              <w:rPr>
                <w:rFonts w:cs="Arial"/>
              </w:rPr>
            </w:pPr>
            <w:r w:rsidRPr="00840529">
              <w:rPr>
                <w:rFonts w:cs="Arial" w:hint="eastAsia"/>
                <w:lang w:eastAsia="ja-JP"/>
              </w:rPr>
              <w:t>CA_1A-26A</w:t>
            </w:r>
          </w:p>
        </w:tc>
        <w:tc>
          <w:tcPr>
            <w:tcW w:w="767" w:type="dxa"/>
            <w:shd w:val="clear" w:color="auto" w:fill="auto"/>
            <w:vAlign w:val="center"/>
          </w:tcPr>
          <w:p w14:paraId="07C83A45"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27701128" w14:textId="77777777" w:rsidR="00AB6282" w:rsidRPr="00840529" w:rsidRDefault="00AB6282" w:rsidP="001F2026">
            <w:pPr>
              <w:pStyle w:val="TAC"/>
              <w:rPr>
                <w:rFonts w:cs="Arial"/>
              </w:rPr>
            </w:pPr>
          </w:p>
        </w:tc>
        <w:tc>
          <w:tcPr>
            <w:tcW w:w="586" w:type="dxa"/>
            <w:gridSpan w:val="4"/>
            <w:vAlign w:val="center"/>
          </w:tcPr>
          <w:p w14:paraId="114EF435" w14:textId="77777777" w:rsidR="00AB6282" w:rsidRPr="00840529" w:rsidRDefault="00AB6282" w:rsidP="001F2026">
            <w:pPr>
              <w:pStyle w:val="TAC"/>
              <w:rPr>
                <w:rFonts w:cs="Arial"/>
              </w:rPr>
            </w:pPr>
          </w:p>
        </w:tc>
        <w:tc>
          <w:tcPr>
            <w:tcW w:w="586" w:type="dxa"/>
            <w:gridSpan w:val="4"/>
            <w:vAlign w:val="center"/>
          </w:tcPr>
          <w:p w14:paraId="1CFB40D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DF2BD3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453133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215B1E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5569AE0"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06804072" w14:textId="77777777" w:rsidR="00AB6282" w:rsidRPr="00840529" w:rsidRDefault="00AB6282" w:rsidP="001F2026">
            <w:pPr>
              <w:pStyle w:val="TAC"/>
              <w:rPr>
                <w:rFonts w:cs="Arial"/>
              </w:rPr>
            </w:pPr>
            <w:r w:rsidRPr="00840529">
              <w:rPr>
                <w:rFonts w:cs="Arial"/>
              </w:rPr>
              <w:t>0</w:t>
            </w:r>
          </w:p>
        </w:tc>
      </w:tr>
      <w:tr w:rsidR="00AB6282" w:rsidRPr="00840529" w14:paraId="5A08AD8C" w14:textId="77777777" w:rsidTr="001F2026">
        <w:trPr>
          <w:trHeight w:val="223"/>
          <w:jc w:val="center"/>
        </w:trPr>
        <w:tc>
          <w:tcPr>
            <w:tcW w:w="1396" w:type="dxa"/>
            <w:vMerge/>
            <w:vAlign w:val="center"/>
          </w:tcPr>
          <w:p w14:paraId="6AD9820A" w14:textId="77777777" w:rsidR="00AB6282" w:rsidRPr="00840529" w:rsidRDefault="00AB6282" w:rsidP="001F2026">
            <w:pPr>
              <w:pStyle w:val="TAC"/>
              <w:rPr>
                <w:rFonts w:cs="Arial"/>
              </w:rPr>
            </w:pPr>
          </w:p>
        </w:tc>
        <w:tc>
          <w:tcPr>
            <w:tcW w:w="1466" w:type="dxa"/>
            <w:vMerge/>
            <w:vAlign w:val="center"/>
          </w:tcPr>
          <w:p w14:paraId="355EB7D0" w14:textId="77777777" w:rsidR="00AB6282" w:rsidRPr="00840529" w:rsidRDefault="00AB6282" w:rsidP="001F2026">
            <w:pPr>
              <w:pStyle w:val="TAC"/>
              <w:rPr>
                <w:rFonts w:cs="Arial"/>
              </w:rPr>
            </w:pPr>
          </w:p>
        </w:tc>
        <w:tc>
          <w:tcPr>
            <w:tcW w:w="767" w:type="dxa"/>
            <w:shd w:val="clear" w:color="auto" w:fill="auto"/>
            <w:vAlign w:val="center"/>
          </w:tcPr>
          <w:p w14:paraId="0DBE8773" w14:textId="77777777" w:rsidR="00AB6282" w:rsidRPr="00840529" w:rsidRDefault="00AB6282" w:rsidP="001F2026">
            <w:pPr>
              <w:pStyle w:val="TAC"/>
              <w:rPr>
                <w:rFonts w:cs="Arial"/>
              </w:rPr>
            </w:pPr>
            <w:r w:rsidRPr="00840529">
              <w:rPr>
                <w:rFonts w:cs="Arial"/>
              </w:rPr>
              <w:t>26</w:t>
            </w:r>
          </w:p>
        </w:tc>
        <w:tc>
          <w:tcPr>
            <w:tcW w:w="586" w:type="dxa"/>
            <w:gridSpan w:val="2"/>
            <w:shd w:val="clear" w:color="auto" w:fill="auto"/>
            <w:vAlign w:val="center"/>
          </w:tcPr>
          <w:p w14:paraId="615EF4EE" w14:textId="77777777" w:rsidR="00AB6282" w:rsidRPr="00840529" w:rsidRDefault="00AB6282" w:rsidP="001F2026">
            <w:pPr>
              <w:pStyle w:val="TAC"/>
              <w:rPr>
                <w:rFonts w:cs="Arial"/>
              </w:rPr>
            </w:pPr>
          </w:p>
        </w:tc>
        <w:tc>
          <w:tcPr>
            <w:tcW w:w="586" w:type="dxa"/>
            <w:gridSpan w:val="4"/>
            <w:vAlign w:val="center"/>
          </w:tcPr>
          <w:p w14:paraId="12E74A78" w14:textId="77777777" w:rsidR="00AB6282" w:rsidRPr="00840529" w:rsidRDefault="00AB6282" w:rsidP="001F2026">
            <w:pPr>
              <w:pStyle w:val="TAC"/>
              <w:rPr>
                <w:rFonts w:cs="Arial"/>
              </w:rPr>
            </w:pPr>
          </w:p>
        </w:tc>
        <w:tc>
          <w:tcPr>
            <w:tcW w:w="586" w:type="dxa"/>
            <w:gridSpan w:val="4"/>
            <w:vAlign w:val="center"/>
          </w:tcPr>
          <w:p w14:paraId="4E20A8A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5F3A87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F93099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6E2D0D3" w14:textId="77777777" w:rsidR="00AB6282" w:rsidRPr="00840529" w:rsidRDefault="00AB6282" w:rsidP="001F2026">
            <w:pPr>
              <w:pStyle w:val="TAC"/>
              <w:rPr>
                <w:rFonts w:cs="Arial"/>
              </w:rPr>
            </w:pPr>
          </w:p>
        </w:tc>
        <w:tc>
          <w:tcPr>
            <w:tcW w:w="1187" w:type="dxa"/>
            <w:vMerge/>
            <w:vAlign w:val="center"/>
          </w:tcPr>
          <w:p w14:paraId="0671FDB5" w14:textId="77777777" w:rsidR="00AB6282" w:rsidRPr="00840529" w:rsidRDefault="00AB6282" w:rsidP="001F2026">
            <w:pPr>
              <w:pStyle w:val="TAC"/>
              <w:rPr>
                <w:rFonts w:cs="Arial"/>
              </w:rPr>
            </w:pPr>
          </w:p>
        </w:tc>
        <w:tc>
          <w:tcPr>
            <w:tcW w:w="1288" w:type="dxa"/>
            <w:vMerge/>
            <w:vAlign w:val="center"/>
          </w:tcPr>
          <w:p w14:paraId="5E1EAE11" w14:textId="77777777" w:rsidR="00AB6282" w:rsidRPr="00840529" w:rsidRDefault="00AB6282" w:rsidP="001F2026">
            <w:pPr>
              <w:pStyle w:val="TAC"/>
              <w:rPr>
                <w:rFonts w:cs="Arial"/>
              </w:rPr>
            </w:pPr>
          </w:p>
        </w:tc>
      </w:tr>
      <w:tr w:rsidR="00AB6282" w:rsidRPr="00840529" w14:paraId="49969B7F" w14:textId="77777777" w:rsidTr="001F2026">
        <w:trPr>
          <w:trHeight w:val="223"/>
          <w:jc w:val="center"/>
        </w:trPr>
        <w:tc>
          <w:tcPr>
            <w:tcW w:w="1396" w:type="dxa"/>
            <w:vMerge/>
            <w:vAlign w:val="center"/>
          </w:tcPr>
          <w:p w14:paraId="19F6B8DE" w14:textId="77777777" w:rsidR="00AB6282" w:rsidRPr="00840529" w:rsidRDefault="00AB6282" w:rsidP="001F2026">
            <w:pPr>
              <w:pStyle w:val="TAC"/>
              <w:rPr>
                <w:rFonts w:cs="Arial"/>
              </w:rPr>
            </w:pPr>
          </w:p>
        </w:tc>
        <w:tc>
          <w:tcPr>
            <w:tcW w:w="1466" w:type="dxa"/>
            <w:vMerge/>
            <w:vAlign w:val="center"/>
          </w:tcPr>
          <w:p w14:paraId="291ECA6E" w14:textId="77777777" w:rsidR="00AB6282" w:rsidRPr="00840529" w:rsidRDefault="00AB6282" w:rsidP="001F2026">
            <w:pPr>
              <w:pStyle w:val="TAC"/>
              <w:rPr>
                <w:rFonts w:cs="Arial"/>
              </w:rPr>
            </w:pPr>
          </w:p>
        </w:tc>
        <w:tc>
          <w:tcPr>
            <w:tcW w:w="767" w:type="dxa"/>
            <w:shd w:val="clear" w:color="auto" w:fill="auto"/>
            <w:vAlign w:val="center"/>
          </w:tcPr>
          <w:p w14:paraId="1D48B721"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09A62650" w14:textId="77777777" w:rsidR="00AB6282" w:rsidRPr="00840529" w:rsidRDefault="00AB6282" w:rsidP="001F2026">
            <w:pPr>
              <w:pStyle w:val="TAC"/>
              <w:rPr>
                <w:rFonts w:cs="Arial"/>
              </w:rPr>
            </w:pPr>
          </w:p>
        </w:tc>
        <w:tc>
          <w:tcPr>
            <w:tcW w:w="586" w:type="dxa"/>
            <w:gridSpan w:val="4"/>
            <w:vAlign w:val="center"/>
          </w:tcPr>
          <w:p w14:paraId="46187CD1" w14:textId="77777777" w:rsidR="00AB6282" w:rsidRPr="00840529" w:rsidRDefault="00AB6282" w:rsidP="001F2026">
            <w:pPr>
              <w:pStyle w:val="TAC"/>
              <w:rPr>
                <w:rFonts w:cs="Arial"/>
              </w:rPr>
            </w:pPr>
          </w:p>
        </w:tc>
        <w:tc>
          <w:tcPr>
            <w:tcW w:w="586" w:type="dxa"/>
            <w:gridSpan w:val="4"/>
            <w:vAlign w:val="center"/>
          </w:tcPr>
          <w:p w14:paraId="347928C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71E45B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F664FA2" w14:textId="77777777" w:rsidR="00AB6282" w:rsidRPr="00840529" w:rsidRDefault="00AB6282" w:rsidP="001F2026">
            <w:pPr>
              <w:pStyle w:val="TAC"/>
              <w:rPr>
                <w:rFonts w:cs="Arial"/>
              </w:rPr>
            </w:pPr>
          </w:p>
        </w:tc>
        <w:tc>
          <w:tcPr>
            <w:tcW w:w="698" w:type="dxa"/>
            <w:gridSpan w:val="4"/>
            <w:vAlign w:val="center"/>
          </w:tcPr>
          <w:p w14:paraId="2309C9E1" w14:textId="77777777" w:rsidR="00AB6282" w:rsidRPr="00840529" w:rsidRDefault="00AB6282" w:rsidP="001F2026">
            <w:pPr>
              <w:pStyle w:val="TAC"/>
              <w:rPr>
                <w:rFonts w:cs="Arial"/>
              </w:rPr>
            </w:pPr>
          </w:p>
        </w:tc>
        <w:tc>
          <w:tcPr>
            <w:tcW w:w="1187" w:type="dxa"/>
            <w:vMerge w:val="restart"/>
            <w:vAlign w:val="center"/>
          </w:tcPr>
          <w:p w14:paraId="49926FEA"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1DC402C" w14:textId="77777777" w:rsidR="00AB6282" w:rsidRPr="00840529" w:rsidRDefault="00AB6282" w:rsidP="001F2026">
            <w:pPr>
              <w:pStyle w:val="TAC"/>
              <w:rPr>
                <w:rFonts w:cs="Arial"/>
              </w:rPr>
            </w:pPr>
            <w:r w:rsidRPr="00840529">
              <w:rPr>
                <w:rFonts w:cs="Arial"/>
              </w:rPr>
              <w:t>1</w:t>
            </w:r>
          </w:p>
        </w:tc>
      </w:tr>
      <w:tr w:rsidR="00AB6282" w:rsidRPr="00840529" w14:paraId="6AAA7EF6" w14:textId="77777777" w:rsidTr="001F2026">
        <w:trPr>
          <w:trHeight w:val="223"/>
          <w:jc w:val="center"/>
        </w:trPr>
        <w:tc>
          <w:tcPr>
            <w:tcW w:w="1396" w:type="dxa"/>
            <w:vMerge/>
            <w:vAlign w:val="center"/>
          </w:tcPr>
          <w:p w14:paraId="31D823DD" w14:textId="77777777" w:rsidR="00AB6282" w:rsidRPr="00840529" w:rsidRDefault="00AB6282" w:rsidP="001F2026">
            <w:pPr>
              <w:pStyle w:val="TAC"/>
              <w:rPr>
                <w:rFonts w:cs="Arial"/>
              </w:rPr>
            </w:pPr>
          </w:p>
        </w:tc>
        <w:tc>
          <w:tcPr>
            <w:tcW w:w="1466" w:type="dxa"/>
            <w:vMerge/>
            <w:vAlign w:val="center"/>
          </w:tcPr>
          <w:p w14:paraId="4BE4AF20" w14:textId="77777777" w:rsidR="00AB6282" w:rsidRPr="00840529" w:rsidRDefault="00AB6282" w:rsidP="001F2026">
            <w:pPr>
              <w:pStyle w:val="TAC"/>
              <w:rPr>
                <w:rFonts w:cs="Arial"/>
              </w:rPr>
            </w:pPr>
          </w:p>
        </w:tc>
        <w:tc>
          <w:tcPr>
            <w:tcW w:w="767" w:type="dxa"/>
            <w:shd w:val="clear" w:color="auto" w:fill="auto"/>
            <w:vAlign w:val="center"/>
          </w:tcPr>
          <w:p w14:paraId="1F1F304D" w14:textId="77777777" w:rsidR="00AB6282" w:rsidRPr="00840529" w:rsidRDefault="00AB6282" w:rsidP="001F2026">
            <w:pPr>
              <w:pStyle w:val="TAC"/>
              <w:rPr>
                <w:rFonts w:cs="Arial"/>
              </w:rPr>
            </w:pPr>
            <w:r w:rsidRPr="00840529">
              <w:rPr>
                <w:rFonts w:cs="Arial"/>
              </w:rPr>
              <w:t>26</w:t>
            </w:r>
          </w:p>
        </w:tc>
        <w:tc>
          <w:tcPr>
            <w:tcW w:w="586" w:type="dxa"/>
            <w:gridSpan w:val="2"/>
            <w:shd w:val="clear" w:color="auto" w:fill="auto"/>
            <w:vAlign w:val="center"/>
          </w:tcPr>
          <w:p w14:paraId="0A8CAD01" w14:textId="77777777" w:rsidR="00AB6282" w:rsidRPr="00840529" w:rsidRDefault="00AB6282" w:rsidP="001F2026">
            <w:pPr>
              <w:pStyle w:val="TAC"/>
              <w:rPr>
                <w:rFonts w:cs="Arial"/>
              </w:rPr>
            </w:pPr>
          </w:p>
        </w:tc>
        <w:tc>
          <w:tcPr>
            <w:tcW w:w="586" w:type="dxa"/>
            <w:gridSpan w:val="4"/>
            <w:vAlign w:val="center"/>
          </w:tcPr>
          <w:p w14:paraId="51D5A739" w14:textId="77777777" w:rsidR="00AB6282" w:rsidRPr="00840529" w:rsidRDefault="00AB6282" w:rsidP="001F2026">
            <w:pPr>
              <w:pStyle w:val="TAC"/>
              <w:rPr>
                <w:rFonts w:cs="Arial"/>
              </w:rPr>
            </w:pPr>
          </w:p>
        </w:tc>
        <w:tc>
          <w:tcPr>
            <w:tcW w:w="586" w:type="dxa"/>
            <w:gridSpan w:val="4"/>
            <w:vAlign w:val="center"/>
          </w:tcPr>
          <w:p w14:paraId="0C7D27D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86D95A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F12225E" w14:textId="77777777" w:rsidR="00AB6282" w:rsidRPr="00840529" w:rsidRDefault="00AB6282" w:rsidP="001F2026">
            <w:pPr>
              <w:pStyle w:val="TAC"/>
              <w:rPr>
                <w:rFonts w:cs="Arial"/>
              </w:rPr>
            </w:pPr>
          </w:p>
        </w:tc>
        <w:tc>
          <w:tcPr>
            <w:tcW w:w="698" w:type="dxa"/>
            <w:gridSpan w:val="4"/>
            <w:vAlign w:val="center"/>
          </w:tcPr>
          <w:p w14:paraId="55BD6B08" w14:textId="77777777" w:rsidR="00AB6282" w:rsidRPr="00840529" w:rsidRDefault="00AB6282" w:rsidP="001F2026">
            <w:pPr>
              <w:pStyle w:val="TAC"/>
              <w:rPr>
                <w:rFonts w:cs="Arial"/>
              </w:rPr>
            </w:pPr>
          </w:p>
        </w:tc>
        <w:tc>
          <w:tcPr>
            <w:tcW w:w="1187" w:type="dxa"/>
            <w:vMerge/>
            <w:vAlign w:val="center"/>
          </w:tcPr>
          <w:p w14:paraId="5EBFE78C" w14:textId="77777777" w:rsidR="00AB6282" w:rsidRPr="00840529" w:rsidRDefault="00AB6282" w:rsidP="001F2026">
            <w:pPr>
              <w:pStyle w:val="TAC"/>
              <w:rPr>
                <w:rFonts w:cs="Arial"/>
              </w:rPr>
            </w:pPr>
          </w:p>
        </w:tc>
        <w:tc>
          <w:tcPr>
            <w:tcW w:w="1288" w:type="dxa"/>
            <w:vMerge/>
            <w:vAlign w:val="center"/>
          </w:tcPr>
          <w:p w14:paraId="0322D74E" w14:textId="77777777" w:rsidR="00AB6282" w:rsidRPr="00840529" w:rsidRDefault="00AB6282" w:rsidP="001F2026">
            <w:pPr>
              <w:pStyle w:val="TAC"/>
              <w:rPr>
                <w:rFonts w:cs="Arial"/>
              </w:rPr>
            </w:pPr>
          </w:p>
        </w:tc>
      </w:tr>
      <w:tr w:rsidR="00AB6282" w:rsidRPr="00840529" w14:paraId="7B95D9CE" w14:textId="77777777" w:rsidTr="001F2026">
        <w:trPr>
          <w:trHeight w:val="223"/>
          <w:jc w:val="center"/>
        </w:trPr>
        <w:tc>
          <w:tcPr>
            <w:tcW w:w="1396" w:type="dxa"/>
            <w:vMerge w:val="restart"/>
            <w:vAlign w:val="center"/>
          </w:tcPr>
          <w:p w14:paraId="29D582FB" w14:textId="77777777" w:rsidR="00AB6282" w:rsidRPr="00840529" w:rsidRDefault="00AB6282" w:rsidP="001F2026">
            <w:pPr>
              <w:pStyle w:val="TAC"/>
              <w:rPr>
                <w:rFonts w:cs="Arial"/>
              </w:rPr>
            </w:pPr>
            <w:r w:rsidRPr="00840529">
              <w:rPr>
                <w:rFonts w:cs="Arial" w:hint="eastAsia"/>
              </w:rPr>
              <w:t>CA_1A-2</w:t>
            </w:r>
            <w:r w:rsidRPr="00840529">
              <w:rPr>
                <w:rFonts w:cs="Arial" w:hint="eastAsia"/>
                <w:lang w:eastAsia="ja-JP"/>
              </w:rPr>
              <w:t>8</w:t>
            </w:r>
            <w:r w:rsidRPr="00840529">
              <w:rPr>
                <w:rFonts w:cs="Arial" w:hint="eastAsia"/>
              </w:rPr>
              <w:t>A</w:t>
            </w:r>
          </w:p>
        </w:tc>
        <w:tc>
          <w:tcPr>
            <w:tcW w:w="1466" w:type="dxa"/>
            <w:vMerge w:val="restart"/>
            <w:vAlign w:val="center"/>
          </w:tcPr>
          <w:p w14:paraId="7F0E98F8" w14:textId="77777777" w:rsidR="00AB6282" w:rsidRPr="00840529" w:rsidRDefault="00AB6282" w:rsidP="001F2026">
            <w:pPr>
              <w:pStyle w:val="TAC"/>
              <w:rPr>
                <w:rFonts w:cs="Arial"/>
              </w:rPr>
            </w:pPr>
            <w:r w:rsidRPr="00840529">
              <w:rPr>
                <w:rFonts w:cs="Arial" w:hint="eastAsia"/>
                <w:lang w:eastAsia="ja-JP"/>
              </w:rPr>
              <w:t>CA_1A-28A</w:t>
            </w:r>
          </w:p>
        </w:tc>
        <w:tc>
          <w:tcPr>
            <w:tcW w:w="767" w:type="dxa"/>
            <w:shd w:val="clear" w:color="auto" w:fill="auto"/>
            <w:vAlign w:val="center"/>
          </w:tcPr>
          <w:p w14:paraId="6E0F4E5D"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5C3E31C1" w14:textId="77777777" w:rsidR="00AB6282" w:rsidRPr="00840529" w:rsidRDefault="00AB6282" w:rsidP="001F2026">
            <w:pPr>
              <w:pStyle w:val="TAC"/>
              <w:rPr>
                <w:rFonts w:cs="Arial"/>
              </w:rPr>
            </w:pPr>
          </w:p>
        </w:tc>
        <w:tc>
          <w:tcPr>
            <w:tcW w:w="586" w:type="dxa"/>
            <w:gridSpan w:val="4"/>
            <w:vAlign w:val="center"/>
          </w:tcPr>
          <w:p w14:paraId="5907AF93" w14:textId="77777777" w:rsidR="00AB6282" w:rsidRPr="00840529" w:rsidRDefault="00AB6282" w:rsidP="001F2026">
            <w:pPr>
              <w:pStyle w:val="TAC"/>
              <w:rPr>
                <w:rFonts w:cs="Arial"/>
              </w:rPr>
            </w:pPr>
          </w:p>
        </w:tc>
        <w:tc>
          <w:tcPr>
            <w:tcW w:w="586" w:type="dxa"/>
            <w:gridSpan w:val="4"/>
            <w:vAlign w:val="center"/>
          </w:tcPr>
          <w:p w14:paraId="16E77AE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96314A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91D67D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824D2D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7BA073B" w14:textId="77777777" w:rsidR="00AB6282" w:rsidRPr="00840529" w:rsidRDefault="00AB6282" w:rsidP="001F2026">
            <w:pPr>
              <w:pStyle w:val="TAC"/>
              <w:rPr>
                <w:rFonts w:cs="Arial"/>
              </w:rPr>
            </w:pPr>
            <w:r w:rsidRPr="00840529">
              <w:rPr>
                <w:rFonts w:cs="Arial" w:hint="eastAsia"/>
                <w:lang w:eastAsia="ja-JP"/>
              </w:rPr>
              <w:t>40</w:t>
            </w:r>
          </w:p>
        </w:tc>
        <w:tc>
          <w:tcPr>
            <w:tcW w:w="1288" w:type="dxa"/>
            <w:vMerge w:val="restart"/>
            <w:vAlign w:val="center"/>
          </w:tcPr>
          <w:p w14:paraId="76B43D05" w14:textId="77777777" w:rsidR="00AB6282" w:rsidRPr="00840529" w:rsidRDefault="00AB6282" w:rsidP="001F2026">
            <w:pPr>
              <w:pStyle w:val="TAC"/>
              <w:rPr>
                <w:rFonts w:cs="Arial"/>
              </w:rPr>
            </w:pPr>
            <w:r w:rsidRPr="00840529">
              <w:rPr>
                <w:rFonts w:cs="Arial"/>
              </w:rPr>
              <w:t>0</w:t>
            </w:r>
          </w:p>
        </w:tc>
      </w:tr>
      <w:tr w:rsidR="00AB6282" w:rsidRPr="00840529" w14:paraId="64F855D7" w14:textId="77777777" w:rsidTr="001F2026">
        <w:trPr>
          <w:trHeight w:val="223"/>
          <w:jc w:val="center"/>
        </w:trPr>
        <w:tc>
          <w:tcPr>
            <w:tcW w:w="1396" w:type="dxa"/>
            <w:vMerge/>
            <w:vAlign w:val="center"/>
          </w:tcPr>
          <w:p w14:paraId="3ED1B0BE" w14:textId="77777777" w:rsidR="00AB6282" w:rsidRPr="00840529" w:rsidRDefault="00AB6282" w:rsidP="001F2026">
            <w:pPr>
              <w:pStyle w:val="TAC"/>
              <w:rPr>
                <w:rFonts w:cs="Arial"/>
              </w:rPr>
            </w:pPr>
          </w:p>
        </w:tc>
        <w:tc>
          <w:tcPr>
            <w:tcW w:w="1466" w:type="dxa"/>
            <w:vMerge/>
            <w:vAlign w:val="center"/>
          </w:tcPr>
          <w:p w14:paraId="0D763B13" w14:textId="77777777" w:rsidR="00AB6282" w:rsidRPr="00840529" w:rsidRDefault="00AB6282" w:rsidP="001F2026">
            <w:pPr>
              <w:pStyle w:val="TAC"/>
              <w:rPr>
                <w:rFonts w:cs="Arial"/>
              </w:rPr>
            </w:pPr>
          </w:p>
        </w:tc>
        <w:tc>
          <w:tcPr>
            <w:tcW w:w="767" w:type="dxa"/>
            <w:shd w:val="clear" w:color="auto" w:fill="auto"/>
            <w:vAlign w:val="center"/>
          </w:tcPr>
          <w:p w14:paraId="0BC4F769"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1E5430C4" w14:textId="77777777" w:rsidR="00AB6282" w:rsidRPr="00840529" w:rsidRDefault="00AB6282" w:rsidP="001F2026">
            <w:pPr>
              <w:pStyle w:val="TAC"/>
              <w:rPr>
                <w:rFonts w:cs="Arial"/>
              </w:rPr>
            </w:pPr>
          </w:p>
        </w:tc>
        <w:tc>
          <w:tcPr>
            <w:tcW w:w="586" w:type="dxa"/>
            <w:gridSpan w:val="4"/>
            <w:vAlign w:val="center"/>
          </w:tcPr>
          <w:p w14:paraId="1EDF9CD5" w14:textId="77777777" w:rsidR="00AB6282" w:rsidRPr="00840529" w:rsidRDefault="00AB6282" w:rsidP="001F2026">
            <w:pPr>
              <w:pStyle w:val="TAC"/>
              <w:rPr>
                <w:rFonts w:cs="Arial"/>
              </w:rPr>
            </w:pPr>
          </w:p>
        </w:tc>
        <w:tc>
          <w:tcPr>
            <w:tcW w:w="586" w:type="dxa"/>
            <w:gridSpan w:val="4"/>
            <w:vAlign w:val="center"/>
          </w:tcPr>
          <w:p w14:paraId="039051C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29CF95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B160FC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8679C88"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49ECEE70" w14:textId="77777777" w:rsidR="00AB6282" w:rsidRPr="00840529" w:rsidRDefault="00AB6282" w:rsidP="001F2026">
            <w:pPr>
              <w:pStyle w:val="TAC"/>
              <w:rPr>
                <w:rFonts w:cs="Arial"/>
              </w:rPr>
            </w:pPr>
          </w:p>
        </w:tc>
        <w:tc>
          <w:tcPr>
            <w:tcW w:w="1288" w:type="dxa"/>
            <w:vMerge/>
            <w:vAlign w:val="center"/>
          </w:tcPr>
          <w:p w14:paraId="21842125" w14:textId="77777777" w:rsidR="00AB6282" w:rsidRPr="00840529" w:rsidRDefault="00AB6282" w:rsidP="001F2026">
            <w:pPr>
              <w:pStyle w:val="TAC"/>
              <w:rPr>
                <w:rFonts w:cs="Arial"/>
              </w:rPr>
            </w:pPr>
          </w:p>
        </w:tc>
      </w:tr>
      <w:tr w:rsidR="00AB6282" w:rsidRPr="00840529" w14:paraId="4E6AF12D" w14:textId="77777777" w:rsidTr="001F2026">
        <w:trPr>
          <w:trHeight w:val="223"/>
          <w:jc w:val="center"/>
        </w:trPr>
        <w:tc>
          <w:tcPr>
            <w:tcW w:w="1396" w:type="dxa"/>
            <w:vMerge/>
            <w:vAlign w:val="center"/>
          </w:tcPr>
          <w:p w14:paraId="26020B4C" w14:textId="77777777" w:rsidR="00AB6282" w:rsidRPr="00840529" w:rsidRDefault="00AB6282" w:rsidP="001F2026">
            <w:pPr>
              <w:pStyle w:val="TAC"/>
              <w:rPr>
                <w:rFonts w:cs="Arial"/>
              </w:rPr>
            </w:pPr>
          </w:p>
        </w:tc>
        <w:tc>
          <w:tcPr>
            <w:tcW w:w="1466" w:type="dxa"/>
            <w:vMerge/>
            <w:vAlign w:val="center"/>
          </w:tcPr>
          <w:p w14:paraId="3778358E" w14:textId="77777777" w:rsidR="00AB6282" w:rsidRPr="00840529" w:rsidRDefault="00AB6282" w:rsidP="001F2026">
            <w:pPr>
              <w:pStyle w:val="TAC"/>
              <w:rPr>
                <w:rFonts w:cs="Arial"/>
              </w:rPr>
            </w:pPr>
          </w:p>
        </w:tc>
        <w:tc>
          <w:tcPr>
            <w:tcW w:w="767" w:type="dxa"/>
            <w:shd w:val="clear" w:color="auto" w:fill="auto"/>
            <w:vAlign w:val="center"/>
          </w:tcPr>
          <w:p w14:paraId="19AB655A"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5F5BDC39" w14:textId="77777777" w:rsidR="00AB6282" w:rsidRPr="00840529" w:rsidRDefault="00AB6282" w:rsidP="001F2026">
            <w:pPr>
              <w:pStyle w:val="TAC"/>
              <w:rPr>
                <w:rFonts w:cs="Arial"/>
              </w:rPr>
            </w:pPr>
          </w:p>
        </w:tc>
        <w:tc>
          <w:tcPr>
            <w:tcW w:w="586" w:type="dxa"/>
            <w:gridSpan w:val="4"/>
            <w:vAlign w:val="center"/>
          </w:tcPr>
          <w:p w14:paraId="621C6F31" w14:textId="77777777" w:rsidR="00AB6282" w:rsidRPr="00840529" w:rsidRDefault="00AB6282" w:rsidP="001F2026">
            <w:pPr>
              <w:pStyle w:val="TAC"/>
              <w:rPr>
                <w:rFonts w:cs="Arial"/>
              </w:rPr>
            </w:pPr>
          </w:p>
        </w:tc>
        <w:tc>
          <w:tcPr>
            <w:tcW w:w="586" w:type="dxa"/>
            <w:gridSpan w:val="4"/>
            <w:vAlign w:val="center"/>
          </w:tcPr>
          <w:p w14:paraId="77E287A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87A541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7F8516B" w14:textId="77777777" w:rsidR="00AB6282" w:rsidRPr="00840529" w:rsidRDefault="00AB6282" w:rsidP="001F2026">
            <w:pPr>
              <w:pStyle w:val="TAC"/>
              <w:rPr>
                <w:rFonts w:cs="Arial"/>
              </w:rPr>
            </w:pPr>
          </w:p>
        </w:tc>
        <w:tc>
          <w:tcPr>
            <w:tcW w:w="698" w:type="dxa"/>
            <w:gridSpan w:val="4"/>
            <w:vAlign w:val="center"/>
          </w:tcPr>
          <w:p w14:paraId="2C583AA8" w14:textId="77777777" w:rsidR="00AB6282" w:rsidRPr="00840529" w:rsidRDefault="00AB6282" w:rsidP="001F2026">
            <w:pPr>
              <w:pStyle w:val="TAC"/>
              <w:rPr>
                <w:rFonts w:cs="Arial"/>
              </w:rPr>
            </w:pPr>
          </w:p>
        </w:tc>
        <w:tc>
          <w:tcPr>
            <w:tcW w:w="1187" w:type="dxa"/>
            <w:vMerge w:val="restart"/>
            <w:vAlign w:val="center"/>
          </w:tcPr>
          <w:p w14:paraId="4FCF0F21"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5584457F" w14:textId="77777777" w:rsidR="00AB6282" w:rsidRPr="00840529" w:rsidRDefault="00AB6282" w:rsidP="001F2026">
            <w:pPr>
              <w:pStyle w:val="TAC"/>
              <w:rPr>
                <w:rFonts w:cs="Arial"/>
              </w:rPr>
            </w:pPr>
            <w:r w:rsidRPr="00840529">
              <w:rPr>
                <w:rFonts w:cs="Arial"/>
              </w:rPr>
              <w:t>1</w:t>
            </w:r>
          </w:p>
        </w:tc>
      </w:tr>
      <w:tr w:rsidR="00AB6282" w:rsidRPr="00840529" w14:paraId="769B9FFC" w14:textId="77777777" w:rsidTr="001F2026">
        <w:trPr>
          <w:trHeight w:val="223"/>
          <w:jc w:val="center"/>
        </w:trPr>
        <w:tc>
          <w:tcPr>
            <w:tcW w:w="1396" w:type="dxa"/>
            <w:vMerge/>
            <w:vAlign w:val="center"/>
          </w:tcPr>
          <w:p w14:paraId="77B33598" w14:textId="77777777" w:rsidR="00AB6282" w:rsidRPr="00840529" w:rsidRDefault="00AB6282" w:rsidP="001F2026">
            <w:pPr>
              <w:pStyle w:val="TAC"/>
              <w:rPr>
                <w:rFonts w:cs="Arial"/>
              </w:rPr>
            </w:pPr>
          </w:p>
        </w:tc>
        <w:tc>
          <w:tcPr>
            <w:tcW w:w="1466" w:type="dxa"/>
            <w:vMerge/>
            <w:vAlign w:val="center"/>
          </w:tcPr>
          <w:p w14:paraId="311BF7CA" w14:textId="77777777" w:rsidR="00AB6282" w:rsidRPr="00840529" w:rsidRDefault="00AB6282" w:rsidP="001F2026">
            <w:pPr>
              <w:pStyle w:val="TAC"/>
              <w:rPr>
                <w:rFonts w:cs="Arial"/>
              </w:rPr>
            </w:pPr>
          </w:p>
        </w:tc>
        <w:tc>
          <w:tcPr>
            <w:tcW w:w="767" w:type="dxa"/>
            <w:shd w:val="clear" w:color="auto" w:fill="auto"/>
            <w:vAlign w:val="center"/>
          </w:tcPr>
          <w:p w14:paraId="18FDC5B2"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5A95F1D0" w14:textId="77777777" w:rsidR="00AB6282" w:rsidRPr="00840529" w:rsidRDefault="00AB6282" w:rsidP="001F2026">
            <w:pPr>
              <w:pStyle w:val="TAC"/>
              <w:rPr>
                <w:rFonts w:cs="Arial"/>
              </w:rPr>
            </w:pPr>
          </w:p>
        </w:tc>
        <w:tc>
          <w:tcPr>
            <w:tcW w:w="586" w:type="dxa"/>
            <w:gridSpan w:val="4"/>
            <w:vAlign w:val="center"/>
          </w:tcPr>
          <w:p w14:paraId="456AA296" w14:textId="77777777" w:rsidR="00AB6282" w:rsidRPr="00840529" w:rsidRDefault="00AB6282" w:rsidP="001F2026">
            <w:pPr>
              <w:pStyle w:val="TAC"/>
              <w:rPr>
                <w:rFonts w:cs="Arial"/>
              </w:rPr>
            </w:pPr>
          </w:p>
        </w:tc>
        <w:tc>
          <w:tcPr>
            <w:tcW w:w="586" w:type="dxa"/>
            <w:gridSpan w:val="4"/>
            <w:vAlign w:val="center"/>
          </w:tcPr>
          <w:p w14:paraId="26EC2F2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DD9E32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AEB3B69" w14:textId="77777777" w:rsidR="00AB6282" w:rsidRPr="00840529" w:rsidRDefault="00AB6282" w:rsidP="001F2026">
            <w:pPr>
              <w:pStyle w:val="TAC"/>
              <w:rPr>
                <w:rFonts w:cs="Arial"/>
              </w:rPr>
            </w:pPr>
          </w:p>
        </w:tc>
        <w:tc>
          <w:tcPr>
            <w:tcW w:w="698" w:type="dxa"/>
            <w:gridSpan w:val="4"/>
            <w:vAlign w:val="center"/>
          </w:tcPr>
          <w:p w14:paraId="6D52FD7D" w14:textId="77777777" w:rsidR="00AB6282" w:rsidRPr="00840529" w:rsidRDefault="00AB6282" w:rsidP="001F2026">
            <w:pPr>
              <w:pStyle w:val="TAC"/>
              <w:rPr>
                <w:rFonts w:cs="Arial"/>
              </w:rPr>
            </w:pPr>
          </w:p>
        </w:tc>
        <w:tc>
          <w:tcPr>
            <w:tcW w:w="1187" w:type="dxa"/>
            <w:vMerge/>
            <w:vAlign w:val="center"/>
          </w:tcPr>
          <w:p w14:paraId="23D39627" w14:textId="77777777" w:rsidR="00AB6282" w:rsidRPr="00840529" w:rsidRDefault="00AB6282" w:rsidP="001F2026">
            <w:pPr>
              <w:pStyle w:val="TAC"/>
              <w:rPr>
                <w:rFonts w:cs="Arial"/>
              </w:rPr>
            </w:pPr>
          </w:p>
        </w:tc>
        <w:tc>
          <w:tcPr>
            <w:tcW w:w="1288" w:type="dxa"/>
            <w:vMerge/>
            <w:vAlign w:val="center"/>
          </w:tcPr>
          <w:p w14:paraId="073425D2" w14:textId="77777777" w:rsidR="00AB6282" w:rsidRPr="00840529" w:rsidRDefault="00AB6282" w:rsidP="001F2026">
            <w:pPr>
              <w:pStyle w:val="TAC"/>
              <w:rPr>
                <w:rFonts w:cs="Arial"/>
              </w:rPr>
            </w:pPr>
          </w:p>
        </w:tc>
      </w:tr>
      <w:tr w:rsidR="00AB6282" w:rsidRPr="00840529" w14:paraId="442293E6" w14:textId="77777777" w:rsidTr="001F2026">
        <w:trPr>
          <w:trHeight w:val="223"/>
          <w:jc w:val="center"/>
        </w:trPr>
        <w:tc>
          <w:tcPr>
            <w:tcW w:w="1396" w:type="dxa"/>
            <w:vMerge w:val="restart"/>
            <w:vAlign w:val="center"/>
          </w:tcPr>
          <w:p w14:paraId="4B557750" w14:textId="77777777" w:rsidR="00AB6282" w:rsidRPr="00840529" w:rsidRDefault="00AB6282" w:rsidP="001F2026">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1A-28A</w:t>
            </w:r>
          </w:p>
        </w:tc>
        <w:tc>
          <w:tcPr>
            <w:tcW w:w="1466" w:type="dxa"/>
            <w:vMerge w:val="restart"/>
            <w:vAlign w:val="center"/>
          </w:tcPr>
          <w:p w14:paraId="28CF2024"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2D10C405" w14:textId="77777777" w:rsidR="00AB6282" w:rsidRPr="00840529" w:rsidRDefault="00AB6282" w:rsidP="001F2026">
            <w:pPr>
              <w:pStyle w:val="TAC"/>
              <w:rPr>
                <w:rFonts w:cs="Arial"/>
              </w:rPr>
            </w:pPr>
            <w:r w:rsidRPr="00840529">
              <w:rPr>
                <w:rFonts w:cs="Arial"/>
              </w:rPr>
              <w:t>1</w:t>
            </w:r>
          </w:p>
        </w:tc>
        <w:tc>
          <w:tcPr>
            <w:tcW w:w="3655" w:type="dxa"/>
            <w:gridSpan w:val="27"/>
            <w:shd w:val="clear" w:color="auto" w:fill="auto"/>
            <w:vAlign w:val="center"/>
          </w:tcPr>
          <w:p w14:paraId="773CBD78" w14:textId="77777777" w:rsidR="00AB6282" w:rsidRPr="00840529" w:rsidRDefault="00AB6282" w:rsidP="001F2026">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703D93A3"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0555B58D" w14:textId="77777777" w:rsidR="00AB6282" w:rsidRPr="00840529" w:rsidRDefault="00AB6282" w:rsidP="001F2026">
            <w:pPr>
              <w:pStyle w:val="TAC"/>
              <w:rPr>
                <w:rFonts w:cs="Arial"/>
              </w:rPr>
            </w:pPr>
            <w:r w:rsidRPr="00840529">
              <w:rPr>
                <w:rFonts w:cs="Arial"/>
                <w:lang w:eastAsia="zh-CN"/>
              </w:rPr>
              <w:t>0</w:t>
            </w:r>
          </w:p>
        </w:tc>
      </w:tr>
      <w:tr w:rsidR="00AB6282" w:rsidRPr="00840529" w14:paraId="612FC5E7" w14:textId="77777777" w:rsidTr="001F2026">
        <w:trPr>
          <w:trHeight w:val="223"/>
          <w:jc w:val="center"/>
        </w:trPr>
        <w:tc>
          <w:tcPr>
            <w:tcW w:w="1396" w:type="dxa"/>
            <w:vMerge/>
            <w:vAlign w:val="center"/>
          </w:tcPr>
          <w:p w14:paraId="7D90C8CD" w14:textId="77777777" w:rsidR="00AB6282" w:rsidRPr="00840529" w:rsidRDefault="00AB6282" w:rsidP="001F2026">
            <w:pPr>
              <w:pStyle w:val="TAC"/>
              <w:rPr>
                <w:rFonts w:cs="Arial"/>
              </w:rPr>
            </w:pPr>
          </w:p>
        </w:tc>
        <w:tc>
          <w:tcPr>
            <w:tcW w:w="1466" w:type="dxa"/>
            <w:vMerge/>
            <w:vAlign w:val="center"/>
          </w:tcPr>
          <w:p w14:paraId="3674500B" w14:textId="77777777" w:rsidR="00AB6282" w:rsidRPr="00840529" w:rsidRDefault="00AB6282" w:rsidP="001F2026">
            <w:pPr>
              <w:pStyle w:val="TAC"/>
              <w:rPr>
                <w:rFonts w:cs="Arial"/>
              </w:rPr>
            </w:pPr>
          </w:p>
        </w:tc>
        <w:tc>
          <w:tcPr>
            <w:tcW w:w="767" w:type="dxa"/>
            <w:shd w:val="clear" w:color="auto" w:fill="auto"/>
            <w:vAlign w:val="center"/>
          </w:tcPr>
          <w:p w14:paraId="272F7B4E" w14:textId="77777777" w:rsidR="00AB6282" w:rsidRPr="00840529" w:rsidRDefault="00AB6282" w:rsidP="001F2026">
            <w:pPr>
              <w:pStyle w:val="TAC"/>
              <w:rPr>
                <w:rFonts w:cs="Arial"/>
              </w:rPr>
            </w:pPr>
            <w:r w:rsidRPr="00840529">
              <w:rPr>
                <w:rFonts w:cs="Arial"/>
                <w:lang w:val="en-US" w:eastAsia="zh-CN"/>
              </w:rPr>
              <w:t>28</w:t>
            </w:r>
          </w:p>
        </w:tc>
        <w:tc>
          <w:tcPr>
            <w:tcW w:w="586" w:type="dxa"/>
            <w:gridSpan w:val="2"/>
            <w:shd w:val="clear" w:color="auto" w:fill="auto"/>
            <w:vAlign w:val="center"/>
          </w:tcPr>
          <w:p w14:paraId="639A39D9" w14:textId="77777777" w:rsidR="00AB6282" w:rsidRPr="00840529" w:rsidRDefault="00AB6282" w:rsidP="001F2026">
            <w:pPr>
              <w:pStyle w:val="TAC"/>
              <w:rPr>
                <w:rFonts w:cs="Arial"/>
              </w:rPr>
            </w:pPr>
          </w:p>
        </w:tc>
        <w:tc>
          <w:tcPr>
            <w:tcW w:w="586" w:type="dxa"/>
            <w:gridSpan w:val="4"/>
            <w:vAlign w:val="center"/>
          </w:tcPr>
          <w:p w14:paraId="2EAA23DB" w14:textId="77777777" w:rsidR="00AB6282" w:rsidRPr="00840529" w:rsidRDefault="00AB6282" w:rsidP="001F2026">
            <w:pPr>
              <w:pStyle w:val="TAC"/>
              <w:rPr>
                <w:rFonts w:cs="Arial"/>
              </w:rPr>
            </w:pPr>
          </w:p>
        </w:tc>
        <w:tc>
          <w:tcPr>
            <w:tcW w:w="586" w:type="dxa"/>
            <w:gridSpan w:val="4"/>
            <w:vAlign w:val="center"/>
          </w:tcPr>
          <w:p w14:paraId="502E633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A1534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E05A9C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A4E49D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872EF08" w14:textId="77777777" w:rsidR="00AB6282" w:rsidRPr="00840529" w:rsidRDefault="00AB6282" w:rsidP="001F2026">
            <w:pPr>
              <w:pStyle w:val="TAC"/>
              <w:rPr>
                <w:rFonts w:cs="Arial"/>
              </w:rPr>
            </w:pPr>
          </w:p>
        </w:tc>
        <w:tc>
          <w:tcPr>
            <w:tcW w:w="1288" w:type="dxa"/>
            <w:vMerge/>
            <w:vAlign w:val="center"/>
          </w:tcPr>
          <w:p w14:paraId="0C48D569" w14:textId="77777777" w:rsidR="00AB6282" w:rsidRPr="00840529" w:rsidRDefault="00AB6282" w:rsidP="001F2026">
            <w:pPr>
              <w:pStyle w:val="TAC"/>
              <w:rPr>
                <w:rFonts w:cs="Arial"/>
              </w:rPr>
            </w:pPr>
          </w:p>
        </w:tc>
      </w:tr>
      <w:tr w:rsidR="00AB6282" w:rsidRPr="00840529" w14:paraId="1F5062BC" w14:textId="77777777" w:rsidTr="001F2026">
        <w:trPr>
          <w:trHeight w:val="223"/>
          <w:jc w:val="center"/>
        </w:trPr>
        <w:tc>
          <w:tcPr>
            <w:tcW w:w="1396" w:type="dxa"/>
            <w:vMerge w:val="restart"/>
            <w:vAlign w:val="center"/>
          </w:tcPr>
          <w:p w14:paraId="00C827EE" w14:textId="77777777" w:rsidR="00AB6282" w:rsidRPr="00840529" w:rsidRDefault="00AB6282" w:rsidP="001F2026">
            <w:pPr>
              <w:pStyle w:val="TAC"/>
              <w:rPr>
                <w:rFonts w:cs="Arial"/>
              </w:rPr>
            </w:pPr>
            <w:r w:rsidRPr="00840529">
              <w:rPr>
                <w:rFonts w:cs="Arial"/>
              </w:rPr>
              <w:t>CA_1A-32A</w:t>
            </w:r>
          </w:p>
        </w:tc>
        <w:tc>
          <w:tcPr>
            <w:tcW w:w="1466" w:type="dxa"/>
            <w:vMerge w:val="restart"/>
            <w:vAlign w:val="center"/>
          </w:tcPr>
          <w:p w14:paraId="19B0965A"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684B9B7"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4CD5573E" w14:textId="77777777" w:rsidR="00AB6282" w:rsidRPr="00840529" w:rsidRDefault="00AB6282" w:rsidP="001F2026">
            <w:pPr>
              <w:pStyle w:val="TAC"/>
              <w:rPr>
                <w:rFonts w:cs="Arial"/>
              </w:rPr>
            </w:pPr>
          </w:p>
        </w:tc>
        <w:tc>
          <w:tcPr>
            <w:tcW w:w="586" w:type="dxa"/>
            <w:gridSpan w:val="4"/>
            <w:vAlign w:val="center"/>
          </w:tcPr>
          <w:p w14:paraId="2F80B8BC" w14:textId="77777777" w:rsidR="00AB6282" w:rsidRPr="00840529" w:rsidRDefault="00AB6282" w:rsidP="001F2026">
            <w:pPr>
              <w:pStyle w:val="TAC"/>
              <w:rPr>
                <w:rFonts w:cs="Arial"/>
              </w:rPr>
            </w:pPr>
          </w:p>
        </w:tc>
        <w:tc>
          <w:tcPr>
            <w:tcW w:w="586" w:type="dxa"/>
            <w:gridSpan w:val="4"/>
            <w:vAlign w:val="center"/>
          </w:tcPr>
          <w:p w14:paraId="783BBFF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73F4A8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21A1B7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E9D887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C881E7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D054C64" w14:textId="77777777" w:rsidR="00AB6282" w:rsidRPr="00840529" w:rsidRDefault="00AB6282" w:rsidP="001F2026">
            <w:pPr>
              <w:pStyle w:val="TAC"/>
              <w:rPr>
                <w:rFonts w:cs="Arial"/>
              </w:rPr>
            </w:pPr>
            <w:r w:rsidRPr="00840529">
              <w:rPr>
                <w:rFonts w:cs="Arial"/>
              </w:rPr>
              <w:t>0</w:t>
            </w:r>
          </w:p>
        </w:tc>
      </w:tr>
      <w:tr w:rsidR="00AB6282" w:rsidRPr="00840529" w14:paraId="26C4E7CE" w14:textId="77777777" w:rsidTr="001F2026">
        <w:trPr>
          <w:trHeight w:val="223"/>
          <w:jc w:val="center"/>
        </w:trPr>
        <w:tc>
          <w:tcPr>
            <w:tcW w:w="1396" w:type="dxa"/>
            <w:vMerge/>
            <w:vAlign w:val="center"/>
          </w:tcPr>
          <w:p w14:paraId="69E887EF" w14:textId="77777777" w:rsidR="00AB6282" w:rsidRPr="00840529" w:rsidRDefault="00AB6282" w:rsidP="001F2026">
            <w:pPr>
              <w:pStyle w:val="TAC"/>
              <w:rPr>
                <w:rFonts w:cs="Arial"/>
              </w:rPr>
            </w:pPr>
          </w:p>
        </w:tc>
        <w:tc>
          <w:tcPr>
            <w:tcW w:w="1466" w:type="dxa"/>
            <w:vMerge/>
            <w:vAlign w:val="center"/>
          </w:tcPr>
          <w:p w14:paraId="18B3BA29" w14:textId="77777777" w:rsidR="00AB6282" w:rsidRPr="00840529" w:rsidRDefault="00AB6282" w:rsidP="001F2026">
            <w:pPr>
              <w:pStyle w:val="TAC"/>
              <w:rPr>
                <w:rFonts w:cs="Arial"/>
              </w:rPr>
            </w:pPr>
          </w:p>
        </w:tc>
        <w:tc>
          <w:tcPr>
            <w:tcW w:w="767" w:type="dxa"/>
            <w:shd w:val="clear" w:color="auto" w:fill="auto"/>
            <w:vAlign w:val="center"/>
          </w:tcPr>
          <w:p w14:paraId="41F984AC" w14:textId="77777777" w:rsidR="00AB6282" w:rsidRPr="00840529" w:rsidRDefault="00AB6282" w:rsidP="001F2026">
            <w:pPr>
              <w:pStyle w:val="TAC"/>
              <w:rPr>
                <w:rFonts w:cs="Arial"/>
              </w:rPr>
            </w:pPr>
            <w:r w:rsidRPr="00840529">
              <w:rPr>
                <w:rFonts w:cs="Arial"/>
              </w:rPr>
              <w:t>32</w:t>
            </w:r>
          </w:p>
        </w:tc>
        <w:tc>
          <w:tcPr>
            <w:tcW w:w="586" w:type="dxa"/>
            <w:gridSpan w:val="2"/>
            <w:shd w:val="clear" w:color="auto" w:fill="auto"/>
            <w:vAlign w:val="center"/>
          </w:tcPr>
          <w:p w14:paraId="1C6382CB" w14:textId="77777777" w:rsidR="00AB6282" w:rsidRPr="00840529" w:rsidRDefault="00AB6282" w:rsidP="001F2026">
            <w:pPr>
              <w:pStyle w:val="TAC"/>
              <w:rPr>
                <w:rFonts w:cs="Arial"/>
              </w:rPr>
            </w:pPr>
          </w:p>
        </w:tc>
        <w:tc>
          <w:tcPr>
            <w:tcW w:w="586" w:type="dxa"/>
            <w:gridSpan w:val="4"/>
            <w:vAlign w:val="center"/>
          </w:tcPr>
          <w:p w14:paraId="309D6416" w14:textId="77777777" w:rsidR="00AB6282" w:rsidRPr="00840529" w:rsidRDefault="00AB6282" w:rsidP="001F2026">
            <w:pPr>
              <w:pStyle w:val="TAC"/>
              <w:rPr>
                <w:rFonts w:cs="Arial"/>
              </w:rPr>
            </w:pPr>
          </w:p>
        </w:tc>
        <w:tc>
          <w:tcPr>
            <w:tcW w:w="586" w:type="dxa"/>
            <w:gridSpan w:val="4"/>
            <w:vAlign w:val="center"/>
          </w:tcPr>
          <w:p w14:paraId="21157EA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0A7A9C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B28EF1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C6A11B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C375036" w14:textId="77777777" w:rsidR="00AB6282" w:rsidRPr="00840529" w:rsidRDefault="00AB6282" w:rsidP="001F2026">
            <w:pPr>
              <w:pStyle w:val="TAC"/>
              <w:rPr>
                <w:rFonts w:cs="Arial"/>
              </w:rPr>
            </w:pPr>
          </w:p>
        </w:tc>
        <w:tc>
          <w:tcPr>
            <w:tcW w:w="1288" w:type="dxa"/>
            <w:vMerge/>
            <w:vAlign w:val="center"/>
          </w:tcPr>
          <w:p w14:paraId="410CE549" w14:textId="77777777" w:rsidR="00AB6282" w:rsidRPr="00840529" w:rsidRDefault="00AB6282" w:rsidP="001F2026">
            <w:pPr>
              <w:pStyle w:val="TAC"/>
              <w:rPr>
                <w:rFonts w:cs="Arial"/>
              </w:rPr>
            </w:pPr>
          </w:p>
        </w:tc>
      </w:tr>
      <w:tr w:rsidR="00AB6282" w:rsidRPr="00840529" w14:paraId="4B32BF9E" w14:textId="77777777" w:rsidTr="001F2026">
        <w:trPr>
          <w:trHeight w:val="223"/>
          <w:jc w:val="center"/>
        </w:trPr>
        <w:tc>
          <w:tcPr>
            <w:tcW w:w="1396" w:type="dxa"/>
            <w:vMerge w:val="restart"/>
            <w:vAlign w:val="center"/>
          </w:tcPr>
          <w:p w14:paraId="6AFD8BD8"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38</w:t>
            </w:r>
            <w:r w:rsidRPr="00840529">
              <w:rPr>
                <w:rFonts w:cs="Arial"/>
              </w:rPr>
              <w:t>A</w:t>
            </w:r>
          </w:p>
        </w:tc>
        <w:tc>
          <w:tcPr>
            <w:tcW w:w="1466" w:type="dxa"/>
            <w:vMerge w:val="restart"/>
            <w:vAlign w:val="center"/>
          </w:tcPr>
          <w:p w14:paraId="1BEADEA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C6C3F7A" w14:textId="77777777" w:rsidR="00AB6282" w:rsidRPr="00840529" w:rsidRDefault="00AB6282" w:rsidP="001F2026">
            <w:pPr>
              <w:pStyle w:val="TAC"/>
              <w:rPr>
                <w:rFonts w:cs="Arial"/>
              </w:rPr>
            </w:pPr>
            <w:r w:rsidRPr="00840529">
              <w:rPr>
                <w:rFonts w:cs="Arial" w:hint="eastAsia"/>
                <w:lang w:eastAsia="zh-CN"/>
              </w:rPr>
              <w:t>1</w:t>
            </w:r>
          </w:p>
        </w:tc>
        <w:tc>
          <w:tcPr>
            <w:tcW w:w="586" w:type="dxa"/>
            <w:gridSpan w:val="2"/>
            <w:shd w:val="clear" w:color="auto" w:fill="auto"/>
            <w:vAlign w:val="center"/>
          </w:tcPr>
          <w:p w14:paraId="7FCBF57F" w14:textId="77777777" w:rsidR="00AB6282" w:rsidRPr="00840529" w:rsidRDefault="00AB6282" w:rsidP="001F2026">
            <w:pPr>
              <w:pStyle w:val="TAC"/>
              <w:rPr>
                <w:rFonts w:cs="Arial"/>
              </w:rPr>
            </w:pPr>
          </w:p>
        </w:tc>
        <w:tc>
          <w:tcPr>
            <w:tcW w:w="586" w:type="dxa"/>
            <w:gridSpan w:val="4"/>
            <w:vAlign w:val="center"/>
          </w:tcPr>
          <w:p w14:paraId="4E960298" w14:textId="77777777" w:rsidR="00AB6282" w:rsidRPr="00840529" w:rsidRDefault="00AB6282" w:rsidP="001F2026">
            <w:pPr>
              <w:pStyle w:val="TAC"/>
              <w:rPr>
                <w:rFonts w:cs="Arial"/>
              </w:rPr>
            </w:pPr>
          </w:p>
        </w:tc>
        <w:tc>
          <w:tcPr>
            <w:tcW w:w="586" w:type="dxa"/>
            <w:gridSpan w:val="4"/>
            <w:vAlign w:val="center"/>
          </w:tcPr>
          <w:p w14:paraId="6BEE6BF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4B1C2E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28E99F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3B488B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FEDD056"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15E56BF" w14:textId="77777777" w:rsidR="00AB6282" w:rsidRPr="00840529" w:rsidRDefault="00AB6282" w:rsidP="001F2026">
            <w:pPr>
              <w:pStyle w:val="TAC"/>
              <w:rPr>
                <w:rFonts w:cs="Arial"/>
              </w:rPr>
            </w:pPr>
            <w:r w:rsidRPr="00840529">
              <w:rPr>
                <w:rFonts w:cs="Arial"/>
              </w:rPr>
              <w:t>0</w:t>
            </w:r>
          </w:p>
        </w:tc>
      </w:tr>
      <w:tr w:rsidR="00AB6282" w:rsidRPr="00840529" w14:paraId="5536F7EA" w14:textId="77777777" w:rsidTr="001F2026">
        <w:trPr>
          <w:trHeight w:val="223"/>
          <w:jc w:val="center"/>
        </w:trPr>
        <w:tc>
          <w:tcPr>
            <w:tcW w:w="1396" w:type="dxa"/>
            <w:vMerge/>
            <w:vAlign w:val="center"/>
          </w:tcPr>
          <w:p w14:paraId="74EDEF54" w14:textId="77777777" w:rsidR="00AB6282" w:rsidRPr="00840529" w:rsidRDefault="00AB6282" w:rsidP="001F2026">
            <w:pPr>
              <w:pStyle w:val="TAC"/>
              <w:rPr>
                <w:rFonts w:cs="Arial"/>
              </w:rPr>
            </w:pPr>
          </w:p>
        </w:tc>
        <w:tc>
          <w:tcPr>
            <w:tcW w:w="1466" w:type="dxa"/>
            <w:vMerge/>
            <w:vAlign w:val="center"/>
          </w:tcPr>
          <w:p w14:paraId="67036F09" w14:textId="77777777" w:rsidR="00AB6282" w:rsidRPr="00840529" w:rsidRDefault="00AB6282" w:rsidP="001F2026">
            <w:pPr>
              <w:pStyle w:val="TAC"/>
              <w:rPr>
                <w:rFonts w:cs="Arial"/>
              </w:rPr>
            </w:pPr>
          </w:p>
        </w:tc>
        <w:tc>
          <w:tcPr>
            <w:tcW w:w="767" w:type="dxa"/>
            <w:shd w:val="clear" w:color="auto" w:fill="auto"/>
            <w:vAlign w:val="center"/>
          </w:tcPr>
          <w:p w14:paraId="09C7A07D" w14:textId="77777777" w:rsidR="00AB6282" w:rsidRPr="00840529" w:rsidRDefault="00AB6282" w:rsidP="001F2026">
            <w:pPr>
              <w:pStyle w:val="TAC"/>
              <w:rPr>
                <w:rFonts w:cs="Arial"/>
              </w:rPr>
            </w:pPr>
            <w:r w:rsidRPr="00840529">
              <w:rPr>
                <w:rFonts w:cs="Arial" w:hint="eastAsia"/>
                <w:lang w:eastAsia="zh-CN"/>
              </w:rPr>
              <w:t>38</w:t>
            </w:r>
          </w:p>
        </w:tc>
        <w:tc>
          <w:tcPr>
            <w:tcW w:w="586" w:type="dxa"/>
            <w:gridSpan w:val="2"/>
            <w:shd w:val="clear" w:color="auto" w:fill="auto"/>
            <w:vAlign w:val="center"/>
          </w:tcPr>
          <w:p w14:paraId="4A648452" w14:textId="77777777" w:rsidR="00AB6282" w:rsidRPr="00840529" w:rsidRDefault="00AB6282" w:rsidP="001F2026">
            <w:pPr>
              <w:pStyle w:val="TAC"/>
              <w:rPr>
                <w:rFonts w:cs="Arial"/>
              </w:rPr>
            </w:pPr>
          </w:p>
        </w:tc>
        <w:tc>
          <w:tcPr>
            <w:tcW w:w="586" w:type="dxa"/>
            <w:gridSpan w:val="4"/>
            <w:vAlign w:val="center"/>
          </w:tcPr>
          <w:p w14:paraId="0D351E60" w14:textId="77777777" w:rsidR="00AB6282" w:rsidRPr="00840529" w:rsidRDefault="00AB6282" w:rsidP="001F2026">
            <w:pPr>
              <w:pStyle w:val="TAC"/>
              <w:rPr>
                <w:rFonts w:cs="Arial"/>
              </w:rPr>
            </w:pPr>
          </w:p>
        </w:tc>
        <w:tc>
          <w:tcPr>
            <w:tcW w:w="586" w:type="dxa"/>
            <w:gridSpan w:val="4"/>
            <w:vAlign w:val="center"/>
          </w:tcPr>
          <w:p w14:paraId="49DB018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1D6317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133ABF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65A177F"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9445660" w14:textId="77777777" w:rsidR="00AB6282" w:rsidRPr="00840529" w:rsidRDefault="00AB6282" w:rsidP="001F2026">
            <w:pPr>
              <w:pStyle w:val="TAC"/>
              <w:rPr>
                <w:rFonts w:cs="Arial"/>
              </w:rPr>
            </w:pPr>
          </w:p>
        </w:tc>
        <w:tc>
          <w:tcPr>
            <w:tcW w:w="1288" w:type="dxa"/>
            <w:vMerge/>
            <w:vAlign w:val="center"/>
          </w:tcPr>
          <w:p w14:paraId="4DB288CD" w14:textId="77777777" w:rsidR="00AB6282" w:rsidRPr="00840529" w:rsidRDefault="00AB6282" w:rsidP="001F2026">
            <w:pPr>
              <w:pStyle w:val="TAC"/>
              <w:rPr>
                <w:rFonts w:cs="Arial"/>
              </w:rPr>
            </w:pPr>
          </w:p>
        </w:tc>
      </w:tr>
      <w:tr w:rsidR="00AB6282" w:rsidRPr="00840529" w14:paraId="3084760D" w14:textId="77777777" w:rsidTr="001F2026">
        <w:trPr>
          <w:trHeight w:val="223"/>
          <w:jc w:val="center"/>
        </w:trPr>
        <w:tc>
          <w:tcPr>
            <w:tcW w:w="1396" w:type="dxa"/>
            <w:vMerge w:val="restart"/>
            <w:vAlign w:val="center"/>
          </w:tcPr>
          <w:p w14:paraId="38D1A4E0" w14:textId="77777777" w:rsidR="00AB6282" w:rsidRPr="00840529" w:rsidRDefault="00AB6282" w:rsidP="001F2026">
            <w:pPr>
              <w:pStyle w:val="TAC"/>
              <w:rPr>
                <w:rFonts w:cs="Arial"/>
              </w:rPr>
            </w:pPr>
            <w:r w:rsidRPr="00840529">
              <w:rPr>
                <w:rFonts w:cs="Arial"/>
              </w:rPr>
              <w:t>CA_1A-40A</w:t>
            </w:r>
          </w:p>
        </w:tc>
        <w:tc>
          <w:tcPr>
            <w:tcW w:w="1466" w:type="dxa"/>
            <w:vMerge w:val="restart"/>
            <w:vAlign w:val="center"/>
          </w:tcPr>
          <w:p w14:paraId="5DAEE92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A3498AD" w14:textId="77777777" w:rsidR="00AB6282" w:rsidRPr="00840529" w:rsidRDefault="00AB6282" w:rsidP="001F2026">
            <w:pPr>
              <w:pStyle w:val="TAC"/>
              <w:rPr>
                <w:rFonts w:cs="Arial"/>
              </w:rPr>
            </w:pPr>
            <w:r w:rsidRPr="00840529">
              <w:rPr>
                <w:rFonts w:cs="Arial"/>
                <w:lang w:eastAsia="ja-JP"/>
              </w:rPr>
              <w:t>1</w:t>
            </w:r>
          </w:p>
        </w:tc>
        <w:tc>
          <w:tcPr>
            <w:tcW w:w="586" w:type="dxa"/>
            <w:gridSpan w:val="2"/>
            <w:shd w:val="clear" w:color="auto" w:fill="auto"/>
            <w:vAlign w:val="center"/>
          </w:tcPr>
          <w:p w14:paraId="6ED1EE33" w14:textId="77777777" w:rsidR="00AB6282" w:rsidRPr="00840529" w:rsidRDefault="00AB6282" w:rsidP="001F2026">
            <w:pPr>
              <w:pStyle w:val="TAC"/>
              <w:rPr>
                <w:rFonts w:cs="Arial"/>
              </w:rPr>
            </w:pPr>
          </w:p>
        </w:tc>
        <w:tc>
          <w:tcPr>
            <w:tcW w:w="586" w:type="dxa"/>
            <w:gridSpan w:val="4"/>
            <w:vAlign w:val="center"/>
          </w:tcPr>
          <w:p w14:paraId="06AC1411" w14:textId="77777777" w:rsidR="00AB6282" w:rsidRPr="00840529" w:rsidRDefault="00AB6282" w:rsidP="001F2026">
            <w:pPr>
              <w:pStyle w:val="TAC"/>
              <w:rPr>
                <w:rFonts w:cs="Arial"/>
              </w:rPr>
            </w:pPr>
          </w:p>
        </w:tc>
        <w:tc>
          <w:tcPr>
            <w:tcW w:w="586" w:type="dxa"/>
            <w:gridSpan w:val="4"/>
            <w:vAlign w:val="center"/>
          </w:tcPr>
          <w:p w14:paraId="128A754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4C1882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F91CAF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7251EE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6207430" w14:textId="77777777" w:rsidR="00AB6282" w:rsidRPr="00840529" w:rsidRDefault="00AB6282" w:rsidP="001F2026">
            <w:pPr>
              <w:pStyle w:val="TAC"/>
              <w:rPr>
                <w:rFonts w:cs="Arial"/>
              </w:rPr>
            </w:pPr>
            <w:r w:rsidRPr="00840529">
              <w:rPr>
                <w:rFonts w:cs="Arial"/>
                <w:lang w:eastAsia="ja-JP"/>
              </w:rPr>
              <w:t>40</w:t>
            </w:r>
          </w:p>
        </w:tc>
        <w:tc>
          <w:tcPr>
            <w:tcW w:w="1288" w:type="dxa"/>
            <w:vMerge w:val="restart"/>
            <w:vAlign w:val="center"/>
          </w:tcPr>
          <w:p w14:paraId="56164C93" w14:textId="77777777" w:rsidR="00AB6282" w:rsidRPr="00840529" w:rsidRDefault="00AB6282" w:rsidP="001F2026">
            <w:pPr>
              <w:pStyle w:val="TAC"/>
              <w:rPr>
                <w:rFonts w:cs="Arial"/>
              </w:rPr>
            </w:pPr>
            <w:r w:rsidRPr="00840529">
              <w:rPr>
                <w:rFonts w:cs="Arial"/>
                <w:lang w:eastAsia="ja-JP"/>
              </w:rPr>
              <w:t>0</w:t>
            </w:r>
          </w:p>
        </w:tc>
      </w:tr>
      <w:tr w:rsidR="00AB6282" w:rsidRPr="00840529" w14:paraId="4E122383" w14:textId="77777777" w:rsidTr="001F2026">
        <w:trPr>
          <w:trHeight w:val="223"/>
          <w:jc w:val="center"/>
        </w:trPr>
        <w:tc>
          <w:tcPr>
            <w:tcW w:w="1396" w:type="dxa"/>
            <w:vMerge/>
            <w:vAlign w:val="center"/>
          </w:tcPr>
          <w:p w14:paraId="64B1919C" w14:textId="77777777" w:rsidR="00AB6282" w:rsidRPr="00840529" w:rsidRDefault="00AB6282" w:rsidP="001F2026">
            <w:pPr>
              <w:pStyle w:val="TAC"/>
              <w:rPr>
                <w:rFonts w:cs="Arial"/>
              </w:rPr>
            </w:pPr>
          </w:p>
        </w:tc>
        <w:tc>
          <w:tcPr>
            <w:tcW w:w="1466" w:type="dxa"/>
            <w:vMerge/>
            <w:vAlign w:val="center"/>
          </w:tcPr>
          <w:p w14:paraId="0B2BF30E" w14:textId="77777777" w:rsidR="00AB6282" w:rsidRPr="00840529" w:rsidRDefault="00AB6282" w:rsidP="001F2026">
            <w:pPr>
              <w:pStyle w:val="TAC"/>
              <w:rPr>
                <w:rFonts w:cs="Arial"/>
                <w:lang w:eastAsia="ja-JP"/>
              </w:rPr>
            </w:pPr>
          </w:p>
        </w:tc>
        <w:tc>
          <w:tcPr>
            <w:tcW w:w="767" w:type="dxa"/>
            <w:shd w:val="clear" w:color="auto" w:fill="auto"/>
            <w:vAlign w:val="center"/>
          </w:tcPr>
          <w:p w14:paraId="30180A59" w14:textId="77777777" w:rsidR="00AB6282" w:rsidRPr="00840529" w:rsidRDefault="00AB6282" w:rsidP="001F2026">
            <w:pPr>
              <w:pStyle w:val="TAC"/>
              <w:rPr>
                <w:rFonts w:cs="Arial"/>
              </w:rPr>
            </w:pPr>
            <w:r w:rsidRPr="00840529">
              <w:rPr>
                <w:rFonts w:cs="Arial"/>
                <w:lang w:eastAsia="ja-JP"/>
              </w:rPr>
              <w:t>40</w:t>
            </w:r>
          </w:p>
        </w:tc>
        <w:tc>
          <w:tcPr>
            <w:tcW w:w="586" w:type="dxa"/>
            <w:gridSpan w:val="2"/>
            <w:shd w:val="clear" w:color="auto" w:fill="auto"/>
            <w:vAlign w:val="center"/>
          </w:tcPr>
          <w:p w14:paraId="2551BCE5" w14:textId="77777777" w:rsidR="00AB6282" w:rsidRPr="00840529" w:rsidRDefault="00AB6282" w:rsidP="001F2026">
            <w:pPr>
              <w:pStyle w:val="TAC"/>
              <w:rPr>
                <w:rFonts w:cs="Arial"/>
              </w:rPr>
            </w:pPr>
          </w:p>
        </w:tc>
        <w:tc>
          <w:tcPr>
            <w:tcW w:w="586" w:type="dxa"/>
            <w:gridSpan w:val="4"/>
            <w:vAlign w:val="center"/>
          </w:tcPr>
          <w:p w14:paraId="4BC85862" w14:textId="77777777" w:rsidR="00AB6282" w:rsidRPr="00840529" w:rsidRDefault="00AB6282" w:rsidP="001F2026">
            <w:pPr>
              <w:pStyle w:val="TAC"/>
              <w:rPr>
                <w:rFonts w:cs="Arial"/>
              </w:rPr>
            </w:pPr>
          </w:p>
        </w:tc>
        <w:tc>
          <w:tcPr>
            <w:tcW w:w="586" w:type="dxa"/>
            <w:gridSpan w:val="4"/>
            <w:vAlign w:val="center"/>
          </w:tcPr>
          <w:p w14:paraId="5FF3947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93BCE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4C1ABD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4E99E50"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16B22AE" w14:textId="77777777" w:rsidR="00AB6282" w:rsidRPr="00840529" w:rsidRDefault="00AB6282" w:rsidP="001F2026">
            <w:pPr>
              <w:pStyle w:val="TAC"/>
              <w:rPr>
                <w:rFonts w:cs="Arial"/>
              </w:rPr>
            </w:pPr>
          </w:p>
        </w:tc>
        <w:tc>
          <w:tcPr>
            <w:tcW w:w="1288" w:type="dxa"/>
            <w:vMerge/>
            <w:vAlign w:val="center"/>
          </w:tcPr>
          <w:p w14:paraId="061E28DC" w14:textId="77777777" w:rsidR="00AB6282" w:rsidRPr="00840529" w:rsidRDefault="00AB6282" w:rsidP="001F2026">
            <w:pPr>
              <w:pStyle w:val="TAC"/>
              <w:rPr>
                <w:rFonts w:cs="Arial"/>
              </w:rPr>
            </w:pPr>
          </w:p>
        </w:tc>
      </w:tr>
      <w:tr w:rsidR="00AB6282" w:rsidRPr="00840529" w14:paraId="665368B3" w14:textId="77777777" w:rsidTr="001F2026">
        <w:trPr>
          <w:trHeight w:val="223"/>
          <w:jc w:val="center"/>
        </w:trPr>
        <w:tc>
          <w:tcPr>
            <w:tcW w:w="1396" w:type="dxa"/>
            <w:vMerge w:val="restart"/>
            <w:vAlign w:val="center"/>
          </w:tcPr>
          <w:p w14:paraId="28E948A4" w14:textId="77777777" w:rsidR="00AB6282" w:rsidRPr="00840529" w:rsidRDefault="00AB6282" w:rsidP="001F2026">
            <w:pPr>
              <w:pStyle w:val="TAC"/>
              <w:rPr>
                <w:rFonts w:cs="Arial"/>
              </w:rPr>
            </w:pPr>
            <w:r w:rsidRPr="00840529">
              <w:rPr>
                <w:rFonts w:cs="Arial"/>
              </w:rPr>
              <w:t>CA_1A-4</w:t>
            </w:r>
            <w:r w:rsidRPr="00840529">
              <w:rPr>
                <w:rFonts w:cs="Arial" w:hint="eastAsia"/>
                <w:lang w:eastAsia="zh-CN"/>
              </w:rPr>
              <w:t>0</w:t>
            </w:r>
            <w:r w:rsidRPr="00840529">
              <w:rPr>
                <w:rFonts w:cs="Arial"/>
              </w:rPr>
              <w:t>C</w:t>
            </w:r>
          </w:p>
        </w:tc>
        <w:tc>
          <w:tcPr>
            <w:tcW w:w="1466" w:type="dxa"/>
            <w:vMerge w:val="restart"/>
            <w:vAlign w:val="center"/>
          </w:tcPr>
          <w:p w14:paraId="18949352"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6E47F2B" w14:textId="77777777" w:rsidR="00AB6282" w:rsidRPr="00840529" w:rsidRDefault="00AB6282" w:rsidP="001F2026">
            <w:pPr>
              <w:pStyle w:val="TAC"/>
              <w:rPr>
                <w:rFonts w:cs="Arial"/>
                <w:lang w:eastAsia="ja-JP"/>
              </w:rPr>
            </w:pPr>
            <w:r w:rsidRPr="00840529">
              <w:rPr>
                <w:rFonts w:cs="Arial"/>
                <w:lang w:eastAsia="ja-JP"/>
              </w:rPr>
              <w:t>1</w:t>
            </w:r>
          </w:p>
        </w:tc>
        <w:tc>
          <w:tcPr>
            <w:tcW w:w="586" w:type="dxa"/>
            <w:gridSpan w:val="2"/>
            <w:shd w:val="clear" w:color="auto" w:fill="auto"/>
            <w:vAlign w:val="center"/>
          </w:tcPr>
          <w:p w14:paraId="56EF47F2" w14:textId="77777777" w:rsidR="00AB6282" w:rsidRPr="00840529" w:rsidRDefault="00AB6282" w:rsidP="001F2026">
            <w:pPr>
              <w:pStyle w:val="TAC"/>
              <w:rPr>
                <w:rFonts w:cs="Arial"/>
              </w:rPr>
            </w:pPr>
          </w:p>
        </w:tc>
        <w:tc>
          <w:tcPr>
            <w:tcW w:w="586" w:type="dxa"/>
            <w:gridSpan w:val="4"/>
            <w:vAlign w:val="center"/>
          </w:tcPr>
          <w:p w14:paraId="34A7F903" w14:textId="77777777" w:rsidR="00AB6282" w:rsidRPr="00840529" w:rsidRDefault="00AB6282" w:rsidP="001F2026">
            <w:pPr>
              <w:pStyle w:val="TAC"/>
              <w:rPr>
                <w:rFonts w:cs="Arial"/>
              </w:rPr>
            </w:pPr>
          </w:p>
        </w:tc>
        <w:tc>
          <w:tcPr>
            <w:tcW w:w="586" w:type="dxa"/>
            <w:gridSpan w:val="4"/>
            <w:vAlign w:val="center"/>
          </w:tcPr>
          <w:p w14:paraId="2B08C9B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B2F8BB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A0E8B5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B058A5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E98E260" w14:textId="77777777" w:rsidR="00AB6282" w:rsidRPr="00840529" w:rsidRDefault="00AB6282" w:rsidP="001F2026">
            <w:pPr>
              <w:pStyle w:val="TAC"/>
              <w:rPr>
                <w:rFonts w:cs="Arial"/>
              </w:rPr>
            </w:pPr>
            <w:r w:rsidRPr="00840529">
              <w:rPr>
                <w:rFonts w:cs="Arial"/>
                <w:lang w:eastAsia="ja-JP"/>
              </w:rPr>
              <w:t>60</w:t>
            </w:r>
          </w:p>
        </w:tc>
        <w:tc>
          <w:tcPr>
            <w:tcW w:w="1288" w:type="dxa"/>
            <w:vMerge w:val="restart"/>
            <w:vAlign w:val="center"/>
          </w:tcPr>
          <w:p w14:paraId="4A31749C" w14:textId="77777777" w:rsidR="00AB6282" w:rsidRPr="00840529" w:rsidRDefault="00AB6282" w:rsidP="001F2026">
            <w:pPr>
              <w:pStyle w:val="TAC"/>
              <w:rPr>
                <w:rFonts w:cs="Arial"/>
              </w:rPr>
            </w:pPr>
            <w:r w:rsidRPr="00840529">
              <w:rPr>
                <w:rFonts w:cs="Arial"/>
                <w:lang w:eastAsia="ja-JP"/>
              </w:rPr>
              <w:t>0</w:t>
            </w:r>
          </w:p>
        </w:tc>
      </w:tr>
      <w:tr w:rsidR="00AB6282" w:rsidRPr="00840529" w14:paraId="15C538B2" w14:textId="77777777" w:rsidTr="001F2026">
        <w:trPr>
          <w:trHeight w:val="223"/>
          <w:jc w:val="center"/>
        </w:trPr>
        <w:tc>
          <w:tcPr>
            <w:tcW w:w="1396" w:type="dxa"/>
            <w:vMerge/>
            <w:vAlign w:val="center"/>
          </w:tcPr>
          <w:p w14:paraId="28E487AD" w14:textId="77777777" w:rsidR="00AB6282" w:rsidRPr="00840529" w:rsidRDefault="00AB6282" w:rsidP="001F2026">
            <w:pPr>
              <w:pStyle w:val="TAC"/>
              <w:rPr>
                <w:rFonts w:cs="Arial"/>
              </w:rPr>
            </w:pPr>
          </w:p>
        </w:tc>
        <w:tc>
          <w:tcPr>
            <w:tcW w:w="1466" w:type="dxa"/>
            <w:vMerge/>
            <w:vAlign w:val="center"/>
          </w:tcPr>
          <w:p w14:paraId="6235B9DC" w14:textId="77777777" w:rsidR="00AB6282" w:rsidRPr="00840529" w:rsidRDefault="00AB6282" w:rsidP="001F2026">
            <w:pPr>
              <w:pStyle w:val="TAC"/>
              <w:rPr>
                <w:rFonts w:cs="Arial"/>
                <w:lang w:eastAsia="ja-JP"/>
              </w:rPr>
            </w:pPr>
          </w:p>
        </w:tc>
        <w:tc>
          <w:tcPr>
            <w:tcW w:w="767" w:type="dxa"/>
            <w:shd w:val="clear" w:color="auto" w:fill="auto"/>
            <w:vAlign w:val="center"/>
          </w:tcPr>
          <w:p w14:paraId="422807BC" w14:textId="77777777" w:rsidR="00AB6282" w:rsidRPr="00840529" w:rsidRDefault="00AB6282" w:rsidP="001F2026">
            <w:pPr>
              <w:pStyle w:val="TAC"/>
              <w:rPr>
                <w:rFonts w:cs="Arial"/>
                <w:lang w:eastAsia="ja-JP"/>
              </w:rPr>
            </w:pPr>
            <w:r w:rsidRPr="00840529">
              <w:rPr>
                <w:rFonts w:cs="Arial"/>
              </w:rPr>
              <w:t>4</w:t>
            </w:r>
            <w:r w:rsidRPr="00840529">
              <w:rPr>
                <w:rFonts w:cs="Arial" w:hint="eastAsia"/>
                <w:lang w:eastAsia="zh-CN"/>
              </w:rPr>
              <w:t>0</w:t>
            </w:r>
          </w:p>
        </w:tc>
        <w:tc>
          <w:tcPr>
            <w:tcW w:w="3655" w:type="dxa"/>
            <w:gridSpan w:val="27"/>
            <w:shd w:val="clear" w:color="auto" w:fill="auto"/>
            <w:vAlign w:val="center"/>
          </w:tcPr>
          <w:p w14:paraId="14BD96D5"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0</w:t>
            </w:r>
            <w:r w:rsidRPr="00840529">
              <w:rPr>
                <w:rFonts w:cs="Arial"/>
              </w:rPr>
              <w:t>C Bandwidth Combination Set 1 in Table 5.6A.1-1</w:t>
            </w:r>
          </w:p>
        </w:tc>
        <w:tc>
          <w:tcPr>
            <w:tcW w:w="1187" w:type="dxa"/>
            <w:vMerge/>
          </w:tcPr>
          <w:p w14:paraId="4850338F" w14:textId="77777777" w:rsidR="00AB6282" w:rsidRPr="00840529" w:rsidRDefault="00AB6282" w:rsidP="001F2026">
            <w:pPr>
              <w:pStyle w:val="TAC"/>
              <w:rPr>
                <w:rFonts w:cs="Arial"/>
              </w:rPr>
            </w:pPr>
          </w:p>
        </w:tc>
        <w:tc>
          <w:tcPr>
            <w:tcW w:w="1288" w:type="dxa"/>
            <w:vMerge/>
            <w:vAlign w:val="center"/>
          </w:tcPr>
          <w:p w14:paraId="47D6C80B" w14:textId="77777777" w:rsidR="00AB6282" w:rsidRPr="00840529" w:rsidRDefault="00AB6282" w:rsidP="001F2026">
            <w:pPr>
              <w:pStyle w:val="TAC"/>
              <w:rPr>
                <w:rFonts w:cs="Arial"/>
              </w:rPr>
            </w:pPr>
          </w:p>
        </w:tc>
      </w:tr>
      <w:tr w:rsidR="00AB6282" w:rsidRPr="00840529" w14:paraId="2242D36F" w14:textId="77777777" w:rsidTr="001F2026">
        <w:trPr>
          <w:trHeight w:val="223"/>
          <w:jc w:val="center"/>
        </w:trPr>
        <w:tc>
          <w:tcPr>
            <w:tcW w:w="1396" w:type="dxa"/>
            <w:vMerge w:val="restart"/>
            <w:vAlign w:val="center"/>
          </w:tcPr>
          <w:p w14:paraId="4A1CD151" w14:textId="77777777" w:rsidR="00AB6282" w:rsidRPr="00840529" w:rsidRDefault="00AB6282" w:rsidP="001F2026">
            <w:pPr>
              <w:pStyle w:val="TAC"/>
              <w:rPr>
                <w:rFonts w:cs="Arial"/>
              </w:rPr>
            </w:pPr>
            <w:r w:rsidRPr="00840529">
              <w:rPr>
                <w:rFonts w:cs="Arial"/>
              </w:rPr>
              <w:t>CA_1A-41A</w:t>
            </w:r>
          </w:p>
        </w:tc>
        <w:tc>
          <w:tcPr>
            <w:tcW w:w="1466" w:type="dxa"/>
            <w:vMerge w:val="restart"/>
            <w:vAlign w:val="center"/>
          </w:tcPr>
          <w:p w14:paraId="4E96E34C" w14:textId="77777777" w:rsidR="00AB6282" w:rsidRPr="00840529" w:rsidRDefault="00AB6282" w:rsidP="001F2026">
            <w:pPr>
              <w:pStyle w:val="TAC"/>
              <w:rPr>
                <w:rFonts w:cs="Arial"/>
                <w:lang w:eastAsia="ja-JP"/>
              </w:rPr>
            </w:pPr>
            <w:r w:rsidRPr="00840529">
              <w:rPr>
                <w:rFonts w:cs="Arial"/>
              </w:rPr>
              <w:t>CA_1A-41A</w:t>
            </w:r>
          </w:p>
        </w:tc>
        <w:tc>
          <w:tcPr>
            <w:tcW w:w="767" w:type="dxa"/>
            <w:shd w:val="clear" w:color="auto" w:fill="auto"/>
            <w:vAlign w:val="center"/>
          </w:tcPr>
          <w:p w14:paraId="0D9AB068" w14:textId="77777777" w:rsidR="00AB6282" w:rsidRPr="00840529" w:rsidRDefault="00AB6282" w:rsidP="001F2026">
            <w:pPr>
              <w:pStyle w:val="TAC"/>
              <w:rPr>
                <w:rFonts w:cs="Arial"/>
                <w:lang w:eastAsia="ja-JP"/>
              </w:rPr>
            </w:pPr>
            <w:r w:rsidRPr="00840529">
              <w:rPr>
                <w:rFonts w:cs="Arial"/>
              </w:rPr>
              <w:t>1</w:t>
            </w:r>
          </w:p>
        </w:tc>
        <w:tc>
          <w:tcPr>
            <w:tcW w:w="586" w:type="dxa"/>
            <w:gridSpan w:val="2"/>
            <w:shd w:val="clear" w:color="auto" w:fill="auto"/>
            <w:vAlign w:val="center"/>
          </w:tcPr>
          <w:p w14:paraId="026E3870" w14:textId="77777777" w:rsidR="00AB6282" w:rsidRPr="00840529" w:rsidRDefault="00AB6282" w:rsidP="001F2026">
            <w:pPr>
              <w:pStyle w:val="TAC"/>
              <w:rPr>
                <w:rFonts w:cs="Arial"/>
              </w:rPr>
            </w:pPr>
          </w:p>
        </w:tc>
        <w:tc>
          <w:tcPr>
            <w:tcW w:w="586" w:type="dxa"/>
            <w:gridSpan w:val="4"/>
            <w:vAlign w:val="center"/>
          </w:tcPr>
          <w:p w14:paraId="5977CC12" w14:textId="77777777" w:rsidR="00AB6282" w:rsidRPr="00840529" w:rsidRDefault="00AB6282" w:rsidP="001F2026">
            <w:pPr>
              <w:pStyle w:val="TAC"/>
              <w:rPr>
                <w:rFonts w:cs="Arial"/>
              </w:rPr>
            </w:pPr>
          </w:p>
        </w:tc>
        <w:tc>
          <w:tcPr>
            <w:tcW w:w="586" w:type="dxa"/>
            <w:gridSpan w:val="4"/>
            <w:vAlign w:val="center"/>
          </w:tcPr>
          <w:p w14:paraId="63DCAEE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42E8EA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923D2D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E5B8B9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9062C3D" w14:textId="77777777" w:rsidR="00AB6282" w:rsidRPr="00840529" w:rsidRDefault="00AB6282" w:rsidP="001F2026">
            <w:pPr>
              <w:pStyle w:val="TAC"/>
              <w:rPr>
                <w:rFonts w:cs="Arial"/>
                <w:lang w:eastAsia="ja-JP"/>
              </w:rPr>
            </w:pPr>
            <w:r w:rsidRPr="00840529">
              <w:rPr>
                <w:rFonts w:cs="Arial"/>
              </w:rPr>
              <w:t>40</w:t>
            </w:r>
          </w:p>
        </w:tc>
        <w:tc>
          <w:tcPr>
            <w:tcW w:w="1288" w:type="dxa"/>
            <w:vMerge w:val="restart"/>
            <w:vAlign w:val="center"/>
          </w:tcPr>
          <w:p w14:paraId="7CDC15F2" w14:textId="77777777" w:rsidR="00AB6282" w:rsidRPr="00840529" w:rsidRDefault="00AB6282" w:rsidP="001F2026">
            <w:pPr>
              <w:pStyle w:val="TAC"/>
              <w:rPr>
                <w:rFonts w:cs="Arial"/>
                <w:lang w:eastAsia="ja-JP"/>
              </w:rPr>
            </w:pPr>
            <w:r w:rsidRPr="00840529">
              <w:rPr>
                <w:rFonts w:cs="Arial"/>
              </w:rPr>
              <w:t>1</w:t>
            </w:r>
          </w:p>
        </w:tc>
      </w:tr>
      <w:tr w:rsidR="00AB6282" w:rsidRPr="00840529" w14:paraId="170AB0CA" w14:textId="77777777" w:rsidTr="001F2026">
        <w:trPr>
          <w:trHeight w:val="223"/>
          <w:jc w:val="center"/>
        </w:trPr>
        <w:tc>
          <w:tcPr>
            <w:tcW w:w="1396" w:type="dxa"/>
            <w:vMerge/>
            <w:vAlign w:val="center"/>
          </w:tcPr>
          <w:p w14:paraId="78B6202A" w14:textId="77777777" w:rsidR="00AB6282" w:rsidRPr="00840529" w:rsidRDefault="00AB6282" w:rsidP="001F2026">
            <w:pPr>
              <w:pStyle w:val="TAC"/>
              <w:rPr>
                <w:rFonts w:cs="Arial"/>
              </w:rPr>
            </w:pPr>
          </w:p>
        </w:tc>
        <w:tc>
          <w:tcPr>
            <w:tcW w:w="1466" w:type="dxa"/>
            <w:vMerge/>
          </w:tcPr>
          <w:p w14:paraId="7DFCD919" w14:textId="77777777" w:rsidR="00AB6282" w:rsidRPr="00840529" w:rsidRDefault="00AB6282" w:rsidP="001F2026">
            <w:pPr>
              <w:pStyle w:val="TAC"/>
              <w:rPr>
                <w:rFonts w:cs="Arial"/>
                <w:lang w:eastAsia="ja-JP"/>
              </w:rPr>
            </w:pPr>
          </w:p>
        </w:tc>
        <w:tc>
          <w:tcPr>
            <w:tcW w:w="767" w:type="dxa"/>
            <w:shd w:val="clear" w:color="auto" w:fill="auto"/>
            <w:vAlign w:val="center"/>
          </w:tcPr>
          <w:p w14:paraId="68219F5F" w14:textId="77777777" w:rsidR="00AB6282" w:rsidRPr="00840529" w:rsidRDefault="00AB6282" w:rsidP="001F2026">
            <w:pPr>
              <w:pStyle w:val="TAC"/>
              <w:rPr>
                <w:rFonts w:cs="Arial"/>
                <w:lang w:eastAsia="ja-JP"/>
              </w:rPr>
            </w:pPr>
            <w:r w:rsidRPr="00840529">
              <w:rPr>
                <w:rFonts w:cs="Arial"/>
              </w:rPr>
              <w:t>41</w:t>
            </w:r>
          </w:p>
        </w:tc>
        <w:tc>
          <w:tcPr>
            <w:tcW w:w="586" w:type="dxa"/>
            <w:gridSpan w:val="2"/>
            <w:shd w:val="clear" w:color="auto" w:fill="auto"/>
            <w:vAlign w:val="center"/>
          </w:tcPr>
          <w:p w14:paraId="6CEBF320" w14:textId="77777777" w:rsidR="00AB6282" w:rsidRPr="00840529" w:rsidRDefault="00AB6282" w:rsidP="001F2026">
            <w:pPr>
              <w:pStyle w:val="TAC"/>
              <w:rPr>
                <w:rFonts w:cs="Arial"/>
              </w:rPr>
            </w:pPr>
          </w:p>
        </w:tc>
        <w:tc>
          <w:tcPr>
            <w:tcW w:w="586" w:type="dxa"/>
            <w:gridSpan w:val="4"/>
            <w:vAlign w:val="center"/>
          </w:tcPr>
          <w:p w14:paraId="32DAF6E1" w14:textId="77777777" w:rsidR="00AB6282" w:rsidRPr="00840529" w:rsidRDefault="00AB6282" w:rsidP="001F2026">
            <w:pPr>
              <w:pStyle w:val="TAC"/>
              <w:rPr>
                <w:rFonts w:cs="Arial"/>
              </w:rPr>
            </w:pPr>
          </w:p>
        </w:tc>
        <w:tc>
          <w:tcPr>
            <w:tcW w:w="586" w:type="dxa"/>
            <w:gridSpan w:val="4"/>
            <w:vAlign w:val="center"/>
          </w:tcPr>
          <w:p w14:paraId="153DF11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4564FD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E4231E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C80CD8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45A45E9" w14:textId="77777777" w:rsidR="00AB6282" w:rsidRPr="00840529" w:rsidRDefault="00AB6282" w:rsidP="001F2026">
            <w:pPr>
              <w:pStyle w:val="TAC"/>
              <w:rPr>
                <w:rFonts w:cs="Arial"/>
                <w:lang w:eastAsia="ja-JP"/>
              </w:rPr>
            </w:pPr>
          </w:p>
        </w:tc>
        <w:tc>
          <w:tcPr>
            <w:tcW w:w="1288" w:type="dxa"/>
            <w:vMerge/>
            <w:vAlign w:val="center"/>
          </w:tcPr>
          <w:p w14:paraId="1638AB27" w14:textId="77777777" w:rsidR="00AB6282" w:rsidRPr="00840529" w:rsidRDefault="00AB6282" w:rsidP="001F2026">
            <w:pPr>
              <w:pStyle w:val="TAC"/>
              <w:rPr>
                <w:rFonts w:cs="Arial"/>
                <w:lang w:eastAsia="ja-JP"/>
              </w:rPr>
            </w:pPr>
          </w:p>
        </w:tc>
      </w:tr>
      <w:tr w:rsidR="00AB6282" w:rsidRPr="00840529" w14:paraId="07BA2AE1" w14:textId="77777777" w:rsidTr="001F2026">
        <w:trPr>
          <w:trHeight w:val="223"/>
          <w:jc w:val="center"/>
        </w:trPr>
        <w:tc>
          <w:tcPr>
            <w:tcW w:w="1396" w:type="dxa"/>
            <w:vMerge w:val="restart"/>
            <w:vAlign w:val="center"/>
          </w:tcPr>
          <w:p w14:paraId="102D0303" w14:textId="77777777" w:rsidR="00AB6282" w:rsidRPr="00840529" w:rsidRDefault="00AB6282" w:rsidP="001F2026">
            <w:pPr>
              <w:pStyle w:val="TAC"/>
              <w:rPr>
                <w:rFonts w:cs="Arial"/>
              </w:rPr>
            </w:pPr>
            <w:r w:rsidRPr="00840529">
              <w:rPr>
                <w:rFonts w:cs="Arial"/>
              </w:rPr>
              <w:t>CA_1A-41A</w:t>
            </w:r>
            <w:r w:rsidRPr="00840529">
              <w:rPr>
                <w:rFonts w:cs="Arial"/>
                <w:vertAlign w:val="superscript"/>
                <w:lang w:eastAsia="ja-JP"/>
              </w:rPr>
              <w:t>8</w:t>
            </w:r>
          </w:p>
        </w:tc>
        <w:tc>
          <w:tcPr>
            <w:tcW w:w="1466" w:type="dxa"/>
            <w:vMerge w:val="restart"/>
            <w:vAlign w:val="center"/>
          </w:tcPr>
          <w:p w14:paraId="29D94476"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F242974" w14:textId="77777777" w:rsidR="00AB6282" w:rsidRPr="00840529" w:rsidRDefault="00AB6282" w:rsidP="001F2026">
            <w:pPr>
              <w:pStyle w:val="TAC"/>
              <w:rPr>
                <w:rFonts w:cs="Arial"/>
              </w:rPr>
            </w:pPr>
            <w:r w:rsidRPr="00840529">
              <w:rPr>
                <w:rFonts w:cs="Arial"/>
                <w:lang w:eastAsia="ja-JP"/>
              </w:rPr>
              <w:t>1</w:t>
            </w:r>
          </w:p>
        </w:tc>
        <w:tc>
          <w:tcPr>
            <w:tcW w:w="586" w:type="dxa"/>
            <w:gridSpan w:val="2"/>
            <w:shd w:val="clear" w:color="auto" w:fill="auto"/>
            <w:vAlign w:val="center"/>
          </w:tcPr>
          <w:p w14:paraId="7956FEA9" w14:textId="77777777" w:rsidR="00AB6282" w:rsidRPr="00840529" w:rsidRDefault="00AB6282" w:rsidP="001F2026">
            <w:pPr>
              <w:pStyle w:val="TAC"/>
              <w:rPr>
                <w:rFonts w:cs="Arial"/>
              </w:rPr>
            </w:pPr>
          </w:p>
        </w:tc>
        <w:tc>
          <w:tcPr>
            <w:tcW w:w="586" w:type="dxa"/>
            <w:gridSpan w:val="4"/>
            <w:vAlign w:val="center"/>
          </w:tcPr>
          <w:p w14:paraId="19748A17" w14:textId="77777777" w:rsidR="00AB6282" w:rsidRPr="00840529" w:rsidRDefault="00AB6282" w:rsidP="001F2026">
            <w:pPr>
              <w:pStyle w:val="TAC"/>
              <w:rPr>
                <w:rFonts w:cs="Arial"/>
              </w:rPr>
            </w:pPr>
          </w:p>
        </w:tc>
        <w:tc>
          <w:tcPr>
            <w:tcW w:w="586" w:type="dxa"/>
            <w:gridSpan w:val="4"/>
            <w:vAlign w:val="center"/>
          </w:tcPr>
          <w:p w14:paraId="26E24F0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2FE7BA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7D9E99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DE41E3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3686A04" w14:textId="77777777" w:rsidR="00AB6282" w:rsidRPr="00840529" w:rsidRDefault="00AB6282" w:rsidP="001F2026">
            <w:pPr>
              <w:pStyle w:val="TAC"/>
              <w:rPr>
                <w:rFonts w:cs="Arial"/>
              </w:rPr>
            </w:pPr>
            <w:r w:rsidRPr="00840529">
              <w:rPr>
                <w:rFonts w:cs="Arial"/>
                <w:lang w:eastAsia="ja-JP"/>
              </w:rPr>
              <w:t>40</w:t>
            </w:r>
          </w:p>
        </w:tc>
        <w:tc>
          <w:tcPr>
            <w:tcW w:w="1288" w:type="dxa"/>
            <w:vMerge w:val="restart"/>
            <w:vAlign w:val="center"/>
          </w:tcPr>
          <w:p w14:paraId="17B7F838" w14:textId="77777777" w:rsidR="00AB6282" w:rsidRPr="00840529" w:rsidRDefault="00AB6282" w:rsidP="001F2026">
            <w:pPr>
              <w:pStyle w:val="TAC"/>
              <w:rPr>
                <w:rFonts w:cs="Arial"/>
              </w:rPr>
            </w:pPr>
            <w:r w:rsidRPr="00840529">
              <w:rPr>
                <w:rFonts w:cs="Arial"/>
                <w:lang w:eastAsia="ja-JP"/>
              </w:rPr>
              <w:t>0</w:t>
            </w:r>
          </w:p>
        </w:tc>
      </w:tr>
      <w:tr w:rsidR="00AB6282" w:rsidRPr="00840529" w14:paraId="5D4DE97E" w14:textId="77777777" w:rsidTr="001F2026">
        <w:trPr>
          <w:trHeight w:val="223"/>
          <w:jc w:val="center"/>
        </w:trPr>
        <w:tc>
          <w:tcPr>
            <w:tcW w:w="1396" w:type="dxa"/>
            <w:vMerge/>
            <w:vAlign w:val="center"/>
          </w:tcPr>
          <w:p w14:paraId="0C0BA580" w14:textId="77777777" w:rsidR="00AB6282" w:rsidRPr="00840529" w:rsidRDefault="00AB6282" w:rsidP="001F2026">
            <w:pPr>
              <w:pStyle w:val="TAC"/>
              <w:rPr>
                <w:rFonts w:cs="Arial"/>
              </w:rPr>
            </w:pPr>
          </w:p>
        </w:tc>
        <w:tc>
          <w:tcPr>
            <w:tcW w:w="1466" w:type="dxa"/>
            <w:vMerge/>
            <w:vAlign w:val="center"/>
          </w:tcPr>
          <w:p w14:paraId="35D8D5F9" w14:textId="77777777" w:rsidR="00AB6282" w:rsidRPr="00840529" w:rsidRDefault="00AB6282" w:rsidP="001F2026">
            <w:pPr>
              <w:pStyle w:val="TAC"/>
              <w:rPr>
                <w:rFonts w:cs="Arial"/>
                <w:lang w:eastAsia="ja-JP"/>
              </w:rPr>
            </w:pPr>
          </w:p>
        </w:tc>
        <w:tc>
          <w:tcPr>
            <w:tcW w:w="767" w:type="dxa"/>
            <w:shd w:val="clear" w:color="auto" w:fill="auto"/>
            <w:vAlign w:val="center"/>
          </w:tcPr>
          <w:p w14:paraId="5A958D51" w14:textId="77777777" w:rsidR="00AB6282" w:rsidRPr="00840529" w:rsidRDefault="00AB6282" w:rsidP="001F2026">
            <w:pPr>
              <w:pStyle w:val="TAC"/>
              <w:rPr>
                <w:rFonts w:cs="Arial"/>
              </w:rPr>
            </w:pPr>
            <w:r w:rsidRPr="00840529">
              <w:rPr>
                <w:rFonts w:cs="Arial"/>
                <w:lang w:eastAsia="ja-JP"/>
              </w:rPr>
              <w:t>41</w:t>
            </w:r>
          </w:p>
        </w:tc>
        <w:tc>
          <w:tcPr>
            <w:tcW w:w="586" w:type="dxa"/>
            <w:gridSpan w:val="2"/>
            <w:shd w:val="clear" w:color="auto" w:fill="auto"/>
            <w:vAlign w:val="center"/>
          </w:tcPr>
          <w:p w14:paraId="365B50CA" w14:textId="77777777" w:rsidR="00AB6282" w:rsidRPr="00840529" w:rsidRDefault="00AB6282" w:rsidP="001F2026">
            <w:pPr>
              <w:pStyle w:val="TAC"/>
              <w:rPr>
                <w:rFonts w:cs="Arial"/>
              </w:rPr>
            </w:pPr>
          </w:p>
        </w:tc>
        <w:tc>
          <w:tcPr>
            <w:tcW w:w="586" w:type="dxa"/>
            <w:gridSpan w:val="4"/>
            <w:vAlign w:val="center"/>
          </w:tcPr>
          <w:p w14:paraId="68373297" w14:textId="77777777" w:rsidR="00AB6282" w:rsidRPr="00840529" w:rsidRDefault="00AB6282" w:rsidP="001F2026">
            <w:pPr>
              <w:pStyle w:val="TAC"/>
              <w:rPr>
                <w:rFonts w:cs="Arial"/>
              </w:rPr>
            </w:pPr>
          </w:p>
        </w:tc>
        <w:tc>
          <w:tcPr>
            <w:tcW w:w="586" w:type="dxa"/>
            <w:gridSpan w:val="4"/>
            <w:vAlign w:val="center"/>
          </w:tcPr>
          <w:p w14:paraId="289CC99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1ED52B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88AC8D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F47A6D6"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AD84B91" w14:textId="77777777" w:rsidR="00AB6282" w:rsidRPr="00840529" w:rsidRDefault="00AB6282" w:rsidP="001F2026">
            <w:pPr>
              <w:pStyle w:val="TAC"/>
              <w:rPr>
                <w:rFonts w:cs="Arial"/>
              </w:rPr>
            </w:pPr>
          </w:p>
        </w:tc>
        <w:tc>
          <w:tcPr>
            <w:tcW w:w="1288" w:type="dxa"/>
            <w:vMerge/>
            <w:vAlign w:val="center"/>
          </w:tcPr>
          <w:p w14:paraId="46D7BBD6" w14:textId="77777777" w:rsidR="00AB6282" w:rsidRPr="00840529" w:rsidRDefault="00AB6282" w:rsidP="001F2026">
            <w:pPr>
              <w:pStyle w:val="TAC"/>
              <w:rPr>
                <w:rFonts w:cs="Arial"/>
              </w:rPr>
            </w:pPr>
          </w:p>
        </w:tc>
      </w:tr>
      <w:tr w:rsidR="00AB6282" w:rsidRPr="00840529" w14:paraId="5F9690C5" w14:textId="77777777" w:rsidTr="001F2026">
        <w:trPr>
          <w:trHeight w:val="223"/>
          <w:jc w:val="center"/>
        </w:trPr>
        <w:tc>
          <w:tcPr>
            <w:tcW w:w="1396" w:type="dxa"/>
            <w:vMerge w:val="restart"/>
            <w:vAlign w:val="center"/>
          </w:tcPr>
          <w:p w14:paraId="11035E11" w14:textId="77777777" w:rsidR="00AB6282" w:rsidRPr="00840529" w:rsidRDefault="00AB6282" w:rsidP="001F2026">
            <w:pPr>
              <w:pStyle w:val="TAC"/>
              <w:rPr>
                <w:rFonts w:cs="Arial"/>
              </w:rPr>
            </w:pPr>
            <w:r w:rsidRPr="00840529">
              <w:rPr>
                <w:rFonts w:cs="Arial"/>
              </w:rPr>
              <w:t>CA_1A-41C</w:t>
            </w:r>
            <w:r w:rsidRPr="00840529">
              <w:rPr>
                <w:rFonts w:cs="Arial"/>
                <w:vertAlign w:val="superscript"/>
                <w:lang w:eastAsia="ja-JP"/>
              </w:rPr>
              <w:t>8</w:t>
            </w:r>
          </w:p>
        </w:tc>
        <w:tc>
          <w:tcPr>
            <w:tcW w:w="1466" w:type="dxa"/>
            <w:vMerge w:val="restart"/>
            <w:vAlign w:val="center"/>
          </w:tcPr>
          <w:p w14:paraId="493C7D1B"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09840DD" w14:textId="77777777" w:rsidR="00AB6282" w:rsidRPr="00840529" w:rsidRDefault="00AB6282" w:rsidP="001F2026">
            <w:pPr>
              <w:pStyle w:val="TAC"/>
              <w:rPr>
                <w:rFonts w:cs="Arial"/>
              </w:rPr>
            </w:pPr>
            <w:r w:rsidRPr="00840529">
              <w:rPr>
                <w:rFonts w:cs="Arial"/>
                <w:lang w:eastAsia="ja-JP"/>
              </w:rPr>
              <w:t>1</w:t>
            </w:r>
          </w:p>
        </w:tc>
        <w:tc>
          <w:tcPr>
            <w:tcW w:w="586" w:type="dxa"/>
            <w:gridSpan w:val="2"/>
            <w:shd w:val="clear" w:color="auto" w:fill="auto"/>
            <w:vAlign w:val="center"/>
          </w:tcPr>
          <w:p w14:paraId="5BFD1FC5" w14:textId="77777777" w:rsidR="00AB6282" w:rsidRPr="00840529" w:rsidRDefault="00AB6282" w:rsidP="001F2026">
            <w:pPr>
              <w:pStyle w:val="TAC"/>
              <w:rPr>
                <w:rFonts w:cs="Arial"/>
              </w:rPr>
            </w:pPr>
          </w:p>
        </w:tc>
        <w:tc>
          <w:tcPr>
            <w:tcW w:w="586" w:type="dxa"/>
            <w:gridSpan w:val="4"/>
            <w:vAlign w:val="center"/>
          </w:tcPr>
          <w:p w14:paraId="18B8BF55" w14:textId="77777777" w:rsidR="00AB6282" w:rsidRPr="00840529" w:rsidRDefault="00AB6282" w:rsidP="001F2026">
            <w:pPr>
              <w:pStyle w:val="TAC"/>
              <w:rPr>
                <w:rFonts w:cs="Arial"/>
              </w:rPr>
            </w:pPr>
          </w:p>
        </w:tc>
        <w:tc>
          <w:tcPr>
            <w:tcW w:w="586" w:type="dxa"/>
            <w:gridSpan w:val="4"/>
            <w:vAlign w:val="center"/>
          </w:tcPr>
          <w:p w14:paraId="0290CF8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876825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57295E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7ED910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FE1AD75" w14:textId="77777777" w:rsidR="00AB6282" w:rsidRPr="00840529" w:rsidRDefault="00AB6282" w:rsidP="001F2026">
            <w:pPr>
              <w:pStyle w:val="TAC"/>
              <w:rPr>
                <w:rFonts w:cs="Arial"/>
              </w:rPr>
            </w:pPr>
            <w:r w:rsidRPr="00840529">
              <w:rPr>
                <w:rFonts w:cs="Arial"/>
                <w:lang w:eastAsia="ja-JP"/>
              </w:rPr>
              <w:t>60</w:t>
            </w:r>
          </w:p>
        </w:tc>
        <w:tc>
          <w:tcPr>
            <w:tcW w:w="1288" w:type="dxa"/>
            <w:vMerge w:val="restart"/>
            <w:vAlign w:val="center"/>
          </w:tcPr>
          <w:p w14:paraId="1FC83B45" w14:textId="77777777" w:rsidR="00AB6282" w:rsidRPr="00840529" w:rsidRDefault="00AB6282" w:rsidP="001F2026">
            <w:pPr>
              <w:pStyle w:val="TAC"/>
              <w:rPr>
                <w:rFonts w:cs="Arial"/>
              </w:rPr>
            </w:pPr>
            <w:r w:rsidRPr="00840529">
              <w:rPr>
                <w:rFonts w:cs="Arial"/>
                <w:lang w:eastAsia="ja-JP"/>
              </w:rPr>
              <w:t>0</w:t>
            </w:r>
          </w:p>
        </w:tc>
      </w:tr>
      <w:tr w:rsidR="00AB6282" w:rsidRPr="00840529" w14:paraId="7C8BDADC" w14:textId="77777777" w:rsidTr="001F2026">
        <w:trPr>
          <w:trHeight w:val="223"/>
          <w:jc w:val="center"/>
        </w:trPr>
        <w:tc>
          <w:tcPr>
            <w:tcW w:w="1396" w:type="dxa"/>
            <w:vMerge/>
            <w:vAlign w:val="center"/>
          </w:tcPr>
          <w:p w14:paraId="2E3CB314" w14:textId="77777777" w:rsidR="00AB6282" w:rsidRPr="00840529" w:rsidRDefault="00AB6282" w:rsidP="001F2026">
            <w:pPr>
              <w:pStyle w:val="TAC"/>
              <w:rPr>
                <w:rFonts w:cs="Arial"/>
              </w:rPr>
            </w:pPr>
          </w:p>
        </w:tc>
        <w:tc>
          <w:tcPr>
            <w:tcW w:w="1466" w:type="dxa"/>
            <w:vMerge/>
            <w:vAlign w:val="center"/>
          </w:tcPr>
          <w:p w14:paraId="69AED41D" w14:textId="77777777" w:rsidR="00AB6282" w:rsidRPr="00840529" w:rsidRDefault="00AB6282" w:rsidP="001F2026">
            <w:pPr>
              <w:pStyle w:val="TAC"/>
              <w:rPr>
                <w:rFonts w:cs="Arial"/>
              </w:rPr>
            </w:pPr>
          </w:p>
        </w:tc>
        <w:tc>
          <w:tcPr>
            <w:tcW w:w="767" w:type="dxa"/>
            <w:shd w:val="clear" w:color="auto" w:fill="auto"/>
            <w:vAlign w:val="center"/>
          </w:tcPr>
          <w:p w14:paraId="730C522B"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vAlign w:val="center"/>
          </w:tcPr>
          <w:p w14:paraId="3AB94291" w14:textId="77777777" w:rsidR="00AB6282" w:rsidRPr="00840529" w:rsidRDefault="00AB6282" w:rsidP="001F2026">
            <w:pPr>
              <w:pStyle w:val="TAC"/>
              <w:rPr>
                <w:rFonts w:cs="Arial"/>
              </w:rPr>
            </w:pPr>
            <w:r w:rsidRPr="00840529">
              <w:rPr>
                <w:rFonts w:cs="Arial"/>
              </w:rPr>
              <w:t>See CA_41C Bandwidth Combination Set 1 in Table 5.6A.1-1</w:t>
            </w:r>
          </w:p>
        </w:tc>
        <w:tc>
          <w:tcPr>
            <w:tcW w:w="1187" w:type="dxa"/>
            <w:vMerge/>
            <w:vAlign w:val="center"/>
          </w:tcPr>
          <w:p w14:paraId="703B93C2" w14:textId="77777777" w:rsidR="00AB6282" w:rsidRPr="00840529" w:rsidRDefault="00AB6282" w:rsidP="001F2026">
            <w:pPr>
              <w:pStyle w:val="TAC"/>
              <w:rPr>
                <w:rFonts w:cs="Arial"/>
              </w:rPr>
            </w:pPr>
          </w:p>
        </w:tc>
        <w:tc>
          <w:tcPr>
            <w:tcW w:w="1288" w:type="dxa"/>
            <w:vMerge/>
            <w:vAlign w:val="center"/>
          </w:tcPr>
          <w:p w14:paraId="38A06693" w14:textId="77777777" w:rsidR="00AB6282" w:rsidRPr="00840529" w:rsidRDefault="00AB6282" w:rsidP="001F2026">
            <w:pPr>
              <w:pStyle w:val="TAC"/>
              <w:rPr>
                <w:rFonts w:cs="Arial"/>
              </w:rPr>
            </w:pPr>
          </w:p>
        </w:tc>
      </w:tr>
      <w:tr w:rsidR="00AB6282" w:rsidRPr="00840529" w14:paraId="2BBAD603"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81260" w14:textId="77777777" w:rsidR="00AB6282" w:rsidRPr="00840529" w:rsidRDefault="00AB6282" w:rsidP="001F2026">
            <w:pPr>
              <w:pStyle w:val="TAC"/>
              <w:rPr>
                <w:rFonts w:cs="Arial"/>
              </w:rPr>
            </w:pPr>
            <w:r w:rsidRPr="00840529">
              <w:rPr>
                <w:rFonts w:cs="Arial"/>
              </w:rPr>
              <w:t>CA_1A-41D</w:t>
            </w:r>
            <w:r w:rsidRPr="00840529">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5A871"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BE067" w14:textId="77777777" w:rsidR="00AB6282" w:rsidRPr="00840529" w:rsidRDefault="00AB6282" w:rsidP="001F2026">
            <w:pPr>
              <w:pStyle w:val="TAC"/>
              <w:rPr>
                <w:rFonts w:cs="Arial"/>
              </w:rPr>
            </w:pPr>
            <w:r w:rsidRPr="00840529">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C91E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B542FF"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81DCE"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FC5AA1"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2D9075"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0B944C" w14:textId="77777777" w:rsidR="00AB6282" w:rsidRPr="00840529" w:rsidRDefault="00AB6282" w:rsidP="001F2026">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4FF81" w14:textId="77777777" w:rsidR="00AB6282" w:rsidRPr="00840529" w:rsidRDefault="00AB6282" w:rsidP="001F2026">
            <w:pPr>
              <w:pStyle w:val="TAC"/>
              <w:rPr>
                <w:rFonts w:cs="Arial"/>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0AADCF" w14:textId="77777777" w:rsidR="00AB6282" w:rsidRPr="00840529" w:rsidRDefault="00AB6282" w:rsidP="001F2026">
            <w:pPr>
              <w:pStyle w:val="TAC"/>
              <w:rPr>
                <w:rFonts w:cs="Arial"/>
              </w:rPr>
            </w:pPr>
            <w:r w:rsidRPr="00840529">
              <w:rPr>
                <w:rFonts w:cs="Arial"/>
                <w:lang w:eastAsia="ja-JP"/>
              </w:rPr>
              <w:t>0</w:t>
            </w:r>
          </w:p>
        </w:tc>
      </w:tr>
      <w:tr w:rsidR="00AB6282" w:rsidRPr="00840529" w14:paraId="768A8D77"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0F593"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FD"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5F4E6" w14:textId="77777777" w:rsidR="00AB6282" w:rsidRPr="00840529" w:rsidRDefault="00AB6282" w:rsidP="001F2026">
            <w:pPr>
              <w:pStyle w:val="TAC"/>
              <w:rPr>
                <w:rFonts w:cs="Arial"/>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611876" w14:textId="77777777" w:rsidR="00AB6282" w:rsidRPr="00840529" w:rsidRDefault="00AB6282" w:rsidP="001F2026">
            <w:pPr>
              <w:pStyle w:val="TAC"/>
              <w:rPr>
                <w:rFonts w:cs="Arial"/>
              </w:rPr>
            </w:pPr>
            <w:r w:rsidRPr="00840529">
              <w:rPr>
                <w:rFonts w:cs="Arial"/>
              </w:rPr>
              <w:t>See CA_4</w:t>
            </w:r>
            <w:r w:rsidRPr="00840529">
              <w:rPr>
                <w:rFonts w:cs="Arial"/>
                <w:lang w:eastAsia="ja-JP"/>
              </w:rPr>
              <w:t>1</w:t>
            </w:r>
            <w:r w:rsidRPr="00840529">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38D7"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5F02" w14:textId="77777777" w:rsidR="00AB6282" w:rsidRPr="00840529" w:rsidRDefault="00AB6282" w:rsidP="001F2026">
            <w:pPr>
              <w:spacing w:after="0"/>
              <w:rPr>
                <w:rFonts w:ascii="Arial" w:hAnsi="Arial" w:cs="Arial"/>
                <w:sz w:val="18"/>
              </w:rPr>
            </w:pPr>
          </w:p>
        </w:tc>
      </w:tr>
      <w:tr w:rsidR="00AB6282" w:rsidRPr="00840529" w14:paraId="21327502" w14:textId="77777777" w:rsidTr="001F2026">
        <w:trPr>
          <w:trHeight w:val="223"/>
          <w:jc w:val="center"/>
        </w:trPr>
        <w:tc>
          <w:tcPr>
            <w:tcW w:w="1396" w:type="dxa"/>
            <w:vMerge w:val="restart"/>
            <w:vAlign w:val="center"/>
          </w:tcPr>
          <w:p w14:paraId="3C6201D8" w14:textId="77777777" w:rsidR="00AB6282" w:rsidRPr="00840529" w:rsidRDefault="00AB6282" w:rsidP="001F2026">
            <w:pPr>
              <w:pStyle w:val="TAC"/>
              <w:rPr>
                <w:rFonts w:cs="Arial"/>
              </w:rPr>
            </w:pPr>
            <w:r w:rsidRPr="00840529">
              <w:rPr>
                <w:rFonts w:cs="Arial" w:hint="eastAsia"/>
              </w:rPr>
              <w:lastRenderedPageBreak/>
              <w:t>CA_1A-</w:t>
            </w:r>
            <w:r w:rsidRPr="00840529">
              <w:rPr>
                <w:rFonts w:cs="Arial" w:hint="eastAsia"/>
                <w:lang w:eastAsia="ja-JP"/>
              </w:rPr>
              <w:t>42</w:t>
            </w:r>
            <w:r w:rsidRPr="00840529">
              <w:rPr>
                <w:rFonts w:cs="Arial" w:hint="eastAsia"/>
              </w:rPr>
              <w:t>A</w:t>
            </w:r>
          </w:p>
        </w:tc>
        <w:tc>
          <w:tcPr>
            <w:tcW w:w="1466" w:type="dxa"/>
            <w:vMerge w:val="restart"/>
            <w:vAlign w:val="center"/>
          </w:tcPr>
          <w:p w14:paraId="16ED9FCD" w14:textId="77777777" w:rsidR="00AB6282" w:rsidRPr="00840529" w:rsidRDefault="00AB6282" w:rsidP="001F2026">
            <w:pPr>
              <w:pStyle w:val="TAC"/>
              <w:rPr>
                <w:rFonts w:cs="Arial" w:hint="eastAsia"/>
                <w:lang w:eastAsia="ja-JP"/>
              </w:rPr>
            </w:pPr>
            <w:r w:rsidRPr="00840529">
              <w:rPr>
                <w:rFonts w:cs="Arial" w:hint="eastAsia"/>
                <w:lang w:eastAsia="ja-JP"/>
              </w:rPr>
              <w:t>CA_1A-42A</w:t>
            </w:r>
          </w:p>
        </w:tc>
        <w:tc>
          <w:tcPr>
            <w:tcW w:w="767" w:type="dxa"/>
            <w:shd w:val="clear" w:color="auto" w:fill="auto"/>
            <w:vAlign w:val="center"/>
          </w:tcPr>
          <w:p w14:paraId="35183744" w14:textId="77777777" w:rsidR="00AB6282" w:rsidRPr="00840529" w:rsidRDefault="00AB6282" w:rsidP="001F2026">
            <w:pPr>
              <w:pStyle w:val="TAC"/>
              <w:rPr>
                <w:rFonts w:cs="Arial"/>
              </w:rPr>
            </w:pPr>
            <w:r w:rsidRPr="00840529">
              <w:rPr>
                <w:rFonts w:cs="Arial" w:hint="eastAsia"/>
                <w:lang w:eastAsia="ja-JP"/>
              </w:rPr>
              <w:t>1</w:t>
            </w:r>
          </w:p>
        </w:tc>
        <w:tc>
          <w:tcPr>
            <w:tcW w:w="586" w:type="dxa"/>
            <w:gridSpan w:val="2"/>
            <w:shd w:val="clear" w:color="auto" w:fill="auto"/>
            <w:vAlign w:val="center"/>
          </w:tcPr>
          <w:p w14:paraId="7D0D0397" w14:textId="77777777" w:rsidR="00AB6282" w:rsidRPr="00840529" w:rsidRDefault="00AB6282" w:rsidP="001F2026">
            <w:pPr>
              <w:pStyle w:val="TAC"/>
              <w:rPr>
                <w:rFonts w:cs="Arial"/>
              </w:rPr>
            </w:pPr>
          </w:p>
        </w:tc>
        <w:tc>
          <w:tcPr>
            <w:tcW w:w="586" w:type="dxa"/>
            <w:gridSpan w:val="4"/>
            <w:vAlign w:val="center"/>
          </w:tcPr>
          <w:p w14:paraId="774FBA87" w14:textId="77777777" w:rsidR="00AB6282" w:rsidRPr="00840529" w:rsidRDefault="00AB6282" w:rsidP="001F2026">
            <w:pPr>
              <w:pStyle w:val="TAC"/>
              <w:rPr>
                <w:rFonts w:cs="Arial"/>
              </w:rPr>
            </w:pPr>
          </w:p>
        </w:tc>
        <w:tc>
          <w:tcPr>
            <w:tcW w:w="586" w:type="dxa"/>
            <w:gridSpan w:val="4"/>
            <w:vAlign w:val="center"/>
          </w:tcPr>
          <w:p w14:paraId="48B3C4D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393CA1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7BDC27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5D9C90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F014F02" w14:textId="77777777" w:rsidR="00AB6282" w:rsidRPr="00840529" w:rsidRDefault="00AB6282" w:rsidP="001F2026">
            <w:pPr>
              <w:pStyle w:val="TAC"/>
              <w:rPr>
                <w:rFonts w:cs="Arial"/>
              </w:rPr>
            </w:pPr>
            <w:r w:rsidRPr="00840529">
              <w:rPr>
                <w:rFonts w:cs="Arial" w:hint="eastAsia"/>
                <w:lang w:eastAsia="ja-JP"/>
              </w:rPr>
              <w:t>40</w:t>
            </w:r>
          </w:p>
        </w:tc>
        <w:tc>
          <w:tcPr>
            <w:tcW w:w="1288" w:type="dxa"/>
            <w:vMerge w:val="restart"/>
            <w:vAlign w:val="center"/>
          </w:tcPr>
          <w:p w14:paraId="1040CE2E"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2FCD39F9" w14:textId="77777777" w:rsidTr="001F2026">
        <w:trPr>
          <w:trHeight w:val="223"/>
          <w:jc w:val="center"/>
        </w:trPr>
        <w:tc>
          <w:tcPr>
            <w:tcW w:w="1396" w:type="dxa"/>
            <w:vMerge/>
            <w:vAlign w:val="center"/>
          </w:tcPr>
          <w:p w14:paraId="27BF8D58" w14:textId="77777777" w:rsidR="00AB6282" w:rsidRPr="00840529" w:rsidRDefault="00AB6282" w:rsidP="001F2026">
            <w:pPr>
              <w:pStyle w:val="TAC"/>
              <w:rPr>
                <w:rFonts w:cs="Arial"/>
              </w:rPr>
            </w:pPr>
          </w:p>
        </w:tc>
        <w:tc>
          <w:tcPr>
            <w:tcW w:w="1466" w:type="dxa"/>
            <w:vMerge/>
            <w:vAlign w:val="center"/>
          </w:tcPr>
          <w:p w14:paraId="7A9E249C"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1FEF64FE" w14:textId="77777777" w:rsidR="00AB6282" w:rsidRPr="00840529" w:rsidRDefault="00AB6282" w:rsidP="001F2026">
            <w:pPr>
              <w:pStyle w:val="TAC"/>
              <w:rPr>
                <w:rFonts w:cs="Arial"/>
              </w:rPr>
            </w:pPr>
            <w:r w:rsidRPr="00840529">
              <w:rPr>
                <w:rFonts w:cs="Arial" w:hint="eastAsia"/>
                <w:lang w:eastAsia="ja-JP"/>
              </w:rPr>
              <w:t>42</w:t>
            </w:r>
          </w:p>
        </w:tc>
        <w:tc>
          <w:tcPr>
            <w:tcW w:w="586" w:type="dxa"/>
            <w:gridSpan w:val="2"/>
            <w:shd w:val="clear" w:color="auto" w:fill="auto"/>
            <w:vAlign w:val="center"/>
          </w:tcPr>
          <w:p w14:paraId="3E02228A" w14:textId="77777777" w:rsidR="00AB6282" w:rsidRPr="00840529" w:rsidRDefault="00AB6282" w:rsidP="001F2026">
            <w:pPr>
              <w:pStyle w:val="TAC"/>
              <w:rPr>
                <w:rFonts w:cs="Arial"/>
              </w:rPr>
            </w:pPr>
          </w:p>
        </w:tc>
        <w:tc>
          <w:tcPr>
            <w:tcW w:w="586" w:type="dxa"/>
            <w:gridSpan w:val="4"/>
            <w:vAlign w:val="center"/>
          </w:tcPr>
          <w:p w14:paraId="72F3DFCC" w14:textId="77777777" w:rsidR="00AB6282" w:rsidRPr="00840529" w:rsidRDefault="00AB6282" w:rsidP="001F2026">
            <w:pPr>
              <w:pStyle w:val="TAC"/>
              <w:rPr>
                <w:rFonts w:cs="Arial"/>
              </w:rPr>
            </w:pPr>
          </w:p>
        </w:tc>
        <w:tc>
          <w:tcPr>
            <w:tcW w:w="586" w:type="dxa"/>
            <w:gridSpan w:val="4"/>
            <w:vAlign w:val="center"/>
          </w:tcPr>
          <w:p w14:paraId="10DD82E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CF2CFA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13F77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B08FE2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30BC072" w14:textId="77777777" w:rsidR="00AB6282" w:rsidRPr="00840529" w:rsidRDefault="00AB6282" w:rsidP="001F2026">
            <w:pPr>
              <w:pStyle w:val="TAC"/>
              <w:rPr>
                <w:rFonts w:cs="Arial"/>
              </w:rPr>
            </w:pPr>
          </w:p>
        </w:tc>
        <w:tc>
          <w:tcPr>
            <w:tcW w:w="1288" w:type="dxa"/>
            <w:vMerge/>
            <w:vAlign w:val="center"/>
          </w:tcPr>
          <w:p w14:paraId="74E27C73" w14:textId="77777777" w:rsidR="00AB6282" w:rsidRPr="00840529" w:rsidRDefault="00AB6282" w:rsidP="001F2026">
            <w:pPr>
              <w:pStyle w:val="TAC"/>
              <w:rPr>
                <w:rFonts w:cs="Arial"/>
              </w:rPr>
            </w:pPr>
          </w:p>
        </w:tc>
      </w:tr>
      <w:tr w:rsidR="00AB6282" w:rsidRPr="00840529" w14:paraId="5ED1D39E" w14:textId="77777777" w:rsidTr="001F2026">
        <w:trPr>
          <w:trHeight w:val="223"/>
          <w:jc w:val="center"/>
        </w:trPr>
        <w:tc>
          <w:tcPr>
            <w:tcW w:w="1396" w:type="dxa"/>
            <w:vMerge w:val="restart"/>
            <w:vAlign w:val="center"/>
          </w:tcPr>
          <w:p w14:paraId="6F35C91D" w14:textId="77777777" w:rsidR="00AB6282" w:rsidRPr="00840529" w:rsidRDefault="00AB6282" w:rsidP="001F2026">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-42A</w:t>
            </w:r>
          </w:p>
        </w:tc>
        <w:tc>
          <w:tcPr>
            <w:tcW w:w="1466" w:type="dxa"/>
            <w:vMerge w:val="restart"/>
            <w:vAlign w:val="center"/>
          </w:tcPr>
          <w:p w14:paraId="7D715E8F" w14:textId="77777777" w:rsidR="00AB6282" w:rsidRPr="00840529" w:rsidRDefault="00AB6282" w:rsidP="001F2026">
            <w:pPr>
              <w:pStyle w:val="TAC"/>
              <w:rPr>
                <w:rFonts w:cs="Arial" w:hint="eastAsia"/>
                <w:lang w:eastAsia="ja-JP"/>
              </w:rPr>
            </w:pPr>
            <w:r w:rsidRPr="00840529">
              <w:rPr>
                <w:rFonts w:cs="Arial"/>
                <w:lang w:eastAsia="ja-JP"/>
              </w:rPr>
              <w:t>CA_1A-42A</w:t>
            </w:r>
          </w:p>
        </w:tc>
        <w:tc>
          <w:tcPr>
            <w:tcW w:w="767" w:type="dxa"/>
            <w:shd w:val="clear" w:color="auto" w:fill="auto"/>
            <w:vAlign w:val="center"/>
          </w:tcPr>
          <w:p w14:paraId="01458C10" w14:textId="77777777" w:rsidR="00AB6282" w:rsidRPr="00840529" w:rsidRDefault="00AB6282" w:rsidP="001F2026">
            <w:pPr>
              <w:pStyle w:val="TAC"/>
              <w:rPr>
                <w:rFonts w:cs="Arial"/>
              </w:rPr>
            </w:pPr>
            <w:r w:rsidRPr="00840529">
              <w:rPr>
                <w:rFonts w:cs="Arial" w:hint="eastAsia"/>
                <w:lang w:eastAsia="zh-CN"/>
              </w:rPr>
              <w:t>1</w:t>
            </w:r>
          </w:p>
        </w:tc>
        <w:tc>
          <w:tcPr>
            <w:tcW w:w="586" w:type="dxa"/>
            <w:gridSpan w:val="2"/>
            <w:shd w:val="clear" w:color="auto" w:fill="auto"/>
            <w:vAlign w:val="center"/>
          </w:tcPr>
          <w:p w14:paraId="641AFBE1" w14:textId="77777777" w:rsidR="00AB6282" w:rsidRPr="00840529" w:rsidRDefault="00AB6282" w:rsidP="001F2026">
            <w:pPr>
              <w:pStyle w:val="TAC"/>
              <w:rPr>
                <w:rFonts w:cs="Arial"/>
              </w:rPr>
            </w:pPr>
          </w:p>
        </w:tc>
        <w:tc>
          <w:tcPr>
            <w:tcW w:w="586" w:type="dxa"/>
            <w:gridSpan w:val="4"/>
            <w:vAlign w:val="center"/>
          </w:tcPr>
          <w:p w14:paraId="7A3DDE2C" w14:textId="77777777" w:rsidR="00AB6282" w:rsidRPr="00840529" w:rsidRDefault="00AB6282" w:rsidP="001F2026">
            <w:pPr>
              <w:pStyle w:val="TAC"/>
              <w:rPr>
                <w:rFonts w:cs="Arial"/>
              </w:rPr>
            </w:pPr>
          </w:p>
        </w:tc>
        <w:tc>
          <w:tcPr>
            <w:tcW w:w="586" w:type="dxa"/>
            <w:gridSpan w:val="4"/>
            <w:vAlign w:val="center"/>
          </w:tcPr>
          <w:p w14:paraId="328137D2"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22473441"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20AC6799"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110F2516"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restart"/>
            <w:vAlign w:val="center"/>
          </w:tcPr>
          <w:p w14:paraId="0D0E81EE" w14:textId="77777777" w:rsidR="00AB6282" w:rsidRPr="00840529" w:rsidRDefault="00AB6282" w:rsidP="001F2026">
            <w:pPr>
              <w:pStyle w:val="TAC"/>
              <w:rPr>
                <w:rFonts w:cs="Arial"/>
              </w:rPr>
            </w:pPr>
            <w:r w:rsidRPr="00840529">
              <w:rPr>
                <w:rFonts w:cs="Arial" w:hint="eastAsia"/>
                <w:lang w:eastAsia="ja-JP"/>
              </w:rPr>
              <w:t>60</w:t>
            </w:r>
          </w:p>
        </w:tc>
        <w:tc>
          <w:tcPr>
            <w:tcW w:w="1288" w:type="dxa"/>
            <w:vMerge w:val="restart"/>
            <w:vAlign w:val="center"/>
          </w:tcPr>
          <w:p w14:paraId="009B3F23"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704596B9" w14:textId="77777777" w:rsidTr="001F2026">
        <w:trPr>
          <w:trHeight w:val="223"/>
          <w:jc w:val="center"/>
        </w:trPr>
        <w:tc>
          <w:tcPr>
            <w:tcW w:w="1396" w:type="dxa"/>
            <w:vMerge/>
            <w:vAlign w:val="center"/>
          </w:tcPr>
          <w:p w14:paraId="32B02D31" w14:textId="77777777" w:rsidR="00AB6282" w:rsidRPr="00840529" w:rsidRDefault="00AB6282" w:rsidP="001F2026">
            <w:pPr>
              <w:pStyle w:val="TAC"/>
              <w:rPr>
                <w:rFonts w:cs="Arial"/>
              </w:rPr>
            </w:pPr>
          </w:p>
        </w:tc>
        <w:tc>
          <w:tcPr>
            <w:tcW w:w="1466" w:type="dxa"/>
            <w:vMerge/>
            <w:vAlign w:val="center"/>
          </w:tcPr>
          <w:p w14:paraId="2BC2791C"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5EACE583" w14:textId="77777777" w:rsidR="00AB6282" w:rsidRPr="00840529" w:rsidRDefault="00AB6282" w:rsidP="001F2026">
            <w:pPr>
              <w:pStyle w:val="TAC"/>
              <w:rPr>
                <w:rFonts w:cs="Arial"/>
              </w:rPr>
            </w:pPr>
            <w:r w:rsidRPr="00840529">
              <w:rPr>
                <w:rFonts w:cs="Arial" w:hint="eastAsia"/>
                <w:lang w:eastAsia="zh-CN"/>
              </w:rPr>
              <w:t>42</w:t>
            </w:r>
          </w:p>
        </w:tc>
        <w:tc>
          <w:tcPr>
            <w:tcW w:w="3655" w:type="dxa"/>
            <w:gridSpan w:val="27"/>
            <w:shd w:val="clear" w:color="auto" w:fill="auto"/>
            <w:vAlign w:val="center"/>
          </w:tcPr>
          <w:p w14:paraId="29EDB13A" w14:textId="77777777" w:rsidR="00AB6282" w:rsidRPr="00840529" w:rsidRDefault="00AB6282" w:rsidP="001F2026">
            <w:pPr>
              <w:pStyle w:val="TAC"/>
              <w:rPr>
                <w:rFonts w:cs="Arial"/>
              </w:rPr>
            </w:pPr>
            <w:r w:rsidRPr="00840529">
              <w:rPr>
                <w:rFonts w:cs="Arial"/>
                <w:szCs w:val="18"/>
                <w:lang w:eastAsia="ja-JP"/>
              </w:rPr>
              <w:t>See CA_42A-42A Bandwidth Combination Set 0 in Table 5.6A.1-3</w:t>
            </w:r>
          </w:p>
        </w:tc>
        <w:tc>
          <w:tcPr>
            <w:tcW w:w="1187" w:type="dxa"/>
            <w:vMerge/>
            <w:vAlign w:val="center"/>
          </w:tcPr>
          <w:p w14:paraId="1EB4C15C" w14:textId="77777777" w:rsidR="00AB6282" w:rsidRPr="00840529" w:rsidRDefault="00AB6282" w:rsidP="001F2026">
            <w:pPr>
              <w:pStyle w:val="TAC"/>
              <w:rPr>
                <w:rFonts w:cs="Arial"/>
              </w:rPr>
            </w:pPr>
          </w:p>
        </w:tc>
        <w:tc>
          <w:tcPr>
            <w:tcW w:w="1288" w:type="dxa"/>
            <w:vMerge/>
            <w:vAlign w:val="center"/>
          </w:tcPr>
          <w:p w14:paraId="176A9E3F" w14:textId="77777777" w:rsidR="00AB6282" w:rsidRPr="00840529" w:rsidRDefault="00AB6282" w:rsidP="001F2026">
            <w:pPr>
              <w:pStyle w:val="TAC"/>
              <w:rPr>
                <w:rFonts w:cs="Arial"/>
              </w:rPr>
            </w:pPr>
          </w:p>
        </w:tc>
      </w:tr>
      <w:tr w:rsidR="00AB6282" w:rsidRPr="00840529" w14:paraId="6481F7C4" w14:textId="77777777" w:rsidTr="001F2026">
        <w:trPr>
          <w:trHeight w:val="223"/>
          <w:jc w:val="center"/>
        </w:trPr>
        <w:tc>
          <w:tcPr>
            <w:tcW w:w="1396" w:type="dxa"/>
            <w:vMerge w:val="restart"/>
            <w:vAlign w:val="center"/>
          </w:tcPr>
          <w:p w14:paraId="38B42E1E" w14:textId="77777777" w:rsidR="00AB6282" w:rsidRPr="00840529" w:rsidRDefault="00AB6282" w:rsidP="001F2026">
            <w:pPr>
              <w:pStyle w:val="TAC"/>
              <w:rPr>
                <w:rFonts w:cs="Arial"/>
              </w:rPr>
            </w:pPr>
            <w:r w:rsidRPr="00840529">
              <w:rPr>
                <w:rFonts w:cs="Arial" w:hint="eastAsia"/>
              </w:rPr>
              <w:t>CA_1A-</w:t>
            </w:r>
            <w:r w:rsidRPr="00840529">
              <w:rPr>
                <w:rFonts w:cs="Arial" w:hint="eastAsia"/>
                <w:lang w:eastAsia="ja-JP"/>
              </w:rPr>
              <w:t>42C</w:t>
            </w:r>
          </w:p>
        </w:tc>
        <w:tc>
          <w:tcPr>
            <w:tcW w:w="1466" w:type="dxa"/>
            <w:vMerge w:val="restart"/>
            <w:vAlign w:val="center"/>
          </w:tcPr>
          <w:p w14:paraId="735A18ED" w14:textId="77777777" w:rsidR="00AB6282" w:rsidRPr="00840529" w:rsidRDefault="00AB6282" w:rsidP="001F2026">
            <w:pPr>
              <w:pStyle w:val="TAC"/>
              <w:rPr>
                <w:lang w:eastAsia="ja-JP"/>
              </w:rPr>
            </w:pPr>
            <w:r w:rsidRPr="00840529">
              <w:rPr>
                <w:lang w:eastAsia="ja-JP"/>
              </w:rPr>
              <w:t>CA_1A-42A,</w:t>
            </w:r>
          </w:p>
          <w:p w14:paraId="627B28BE" w14:textId="77777777" w:rsidR="00AB6282" w:rsidRPr="00840529" w:rsidRDefault="00AB6282" w:rsidP="001F2026">
            <w:pPr>
              <w:pStyle w:val="TAC"/>
              <w:rPr>
                <w:rFonts w:hint="eastAsia"/>
                <w:lang w:eastAsia="ja-JP"/>
              </w:rPr>
            </w:pPr>
            <w:r w:rsidRPr="00840529">
              <w:rPr>
                <w:rFonts w:hint="eastAsia"/>
                <w:lang w:eastAsia="ja-JP"/>
              </w:rPr>
              <w:t>CA_1A-42C</w:t>
            </w:r>
            <w:r w:rsidRPr="00840529">
              <w:rPr>
                <w:rFonts w:cs="Arial"/>
                <w:lang w:eastAsia="ja-JP"/>
              </w:rPr>
              <w:t>, CA_42C</w:t>
            </w:r>
          </w:p>
        </w:tc>
        <w:tc>
          <w:tcPr>
            <w:tcW w:w="767" w:type="dxa"/>
            <w:shd w:val="clear" w:color="auto" w:fill="auto"/>
            <w:vAlign w:val="center"/>
          </w:tcPr>
          <w:p w14:paraId="29D6E98D" w14:textId="77777777" w:rsidR="00AB6282" w:rsidRPr="00840529" w:rsidRDefault="00AB6282" w:rsidP="001F2026">
            <w:pPr>
              <w:pStyle w:val="TAC"/>
              <w:rPr>
                <w:rFonts w:cs="Arial"/>
              </w:rPr>
            </w:pPr>
            <w:r w:rsidRPr="00840529">
              <w:rPr>
                <w:rFonts w:cs="Arial" w:hint="eastAsia"/>
                <w:lang w:eastAsia="ja-JP"/>
              </w:rPr>
              <w:t>1</w:t>
            </w:r>
          </w:p>
        </w:tc>
        <w:tc>
          <w:tcPr>
            <w:tcW w:w="586" w:type="dxa"/>
            <w:gridSpan w:val="2"/>
            <w:shd w:val="clear" w:color="auto" w:fill="auto"/>
            <w:vAlign w:val="center"/>
          </w:tcPr>
          <w:p w14:paraId="34CA889C" w14:textId="77777777" w:rsidR="00AB6282" w:rsidRPr="00840529" w:rsidRDefault="00AB6282" w:rsidP="001F2026">
            <w:pPr>
              <w:pStyle w:val="TAC"/>
              <w:rPr>
                <w:rFonts w:cs="Arial"/>
              </w:rPr>
            </w:pPr>
          </w:p>
        </w:tc>
        <w:tc>
          <w:tcPr>
            <w:tcW w:w="586" w:type="dxa"/>
            <w:gridSpan w:val="4"/>
            <w:vAlign w:val="center"/>
          </w:tcPr>
          <w:p w14:paraId="58E79FF6" w14:textId="77777777" w:rsidR="00AB6282" w:rsidRPr="00840529" w:rsidRDefault="00AB6282" w:rsidP="001F2026">
            <w:pPr>
              <w:pStyle w:val="TAC"/>
              <w:rPr>
                <w:rFonts w:cs="Arial"/>
              </w:rPr>
            </w:pPr>
          </w:p>
        </w:tc>
        <w:tc>
          <w:tcPr>
            <w:tcW w:w="586" w:type="dxa"/>
            <w:gridSpan w:val="4"/>
            <w:vAlign w:val="center"/>
          </w:tcPr>
          <w:p w14:paraId="48F091A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010CC7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F80194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056161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19AB976" w14:textId="77777777" w:rsidR="00AB6282" w:rsidRPr="00840529" w:rsidRDefault="00AB6282" w:rsidP="001F2026">
            <w:pPr>
              <w:pStyle w:val="TAC"/>
              <w:rPr>
                <w:rFonts w:cs="Arial"/>
              </w:rPr>
            </w:pPr>
            <w:r w:rsidRPr="00840529">
              <w:rPr>
                <w:rFonts w:cs="Arial" w:hint="eastAsia"/>
                <w:lang w:eastAsia="ja-JP"/>
              </w:rPr>
              <w:t>60</w:t>
            </w:r>
          </w:p>
        </w:tc>
        <w:tc>
          <w:tcPr>
            <w:tcW w:w="1288" w:type="dxa"/>
            <w:vMerge w:val="restart"/>
            <w:vAlign w:val="center"/>
          </w:tcPr>
          <w:p w14:paraId="07C9D1CA"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C2C3D05" w14:textId="77777777" w:rsidTr="001F2026">
        <w:trPr>
          <w:trHeight w:val="223"/>
          <w:jc w:val="center"/>
        </w:trPr>
        <w:tc>
          <w:tcPr>
            <w:tcW w:w="1396" w:type="dxa"/>
            <w:vMerge/>
            <w:vAlign w:val="center"/>
          </w:tcPr>
          <w:p w14:paraId="690AFBAF" w14:textId="77777777" w:rsidR="00AB6282" w:rsidRPr="00840529" w:rsidRDefault="00AB6282" w:rsidP="001F2026">
            <w:pPr>
              <w:pStyle w:val="TAC"/>
              <w:rPr>
                <w:rFonts w:cs="Arial"/>
              </w:rPr>
            </w:pPr>
          </w:p>
        </w:tc>
        <w:tc>
          <w:tcPr>
            <w:tcW w:w="1466" w:type="dxa"/>
            <w:vMerge/>
            <w:vAlign w:val="center"/>
          </w:tcPr>
          <w:p w14:paraId="65664E7A"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20DD795C" w14:textId="77777777" w:rsidR="00AB6282" w:rsidRPr="00840529" w:rsidRDefault="00AB6282" w:rsidP="001F2026">
            <w:pPr>
              <w:pStyle w:val="TAC"/>
              <w:rPr>
                <w:rFonts w:cs="Arial"/>
              </w:rPr>
            </w:pPr>
            <w:r w:rsidRPr="00840529">
              <w:rPr>
                <w:rFonts w:cs="Arial" w:hint="eastAsia"/>
                <w:lang w:eastAsia="ja-JP"/>
              </w:rPr>
              <w:t>42</w:t>
            </w:r>
          </w:p>
        </w:tc>
        <w:tc>
          <w:tcPr>
            <w:tcW w:w="3655" w:type="dxa"/>
            <w:gridSpan w:val="27"/>
            <w:shd w:val="clear" w:color="auto" w:fill="auto"/>
            <w:vAlign w:val="center"/>
          </w:tcPr>
          <w:p w14:paraId="6B858C7F" w14:textId="77777777" w:rsidR="00AB6282" w:rsidRPr="00840529" w:rsidRDefault="00AB6282" w:rsidP="001F2026">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D6BC850" w14:textId="77777777" w:rsidR="00AB6282" w:rsidRPr="00840529" w:rsidRDefault="00AB6282" w:rsidP="001F2026">
            <w:pPr>
              <w:pStyle w:val="TAC"/>
              <w:rPr>
                <w:rFonts w:cs="Arial"/>
              </w:rPr>
            </w:pPr>
          </w:p>
        </w:tc>
        <w:tc>
          <w:tcPr>
            <w:tcW w:w="1288" w:type="dxa"/>
            <w:vMerge/>
            <w:vAlign w:val="center"/>
          </w:tcPr>
          <w:p w14:paraId="2AF09FB9" w14:textId="77777777" w:rsidR="00AB6282" w:rsidRPr="00840529" w:rsidRDefault="00AB6282" w:rsidP="001F2026">
            <w:pPr>
              <w:pStyle w:val="TAC"/>
              <w:rPr>
                <w:rFonts w:cs="Arial"/>
              </w:rPr>
            </w:pPr>
          </w:p>
        </w:tc>
      </w:tr>
      <w:tr w:rsidR="00AB6282" w:rsidRPr="00840529" w14:paraId="7ECA41C5" w14:textId="77777777" w:rsidTr="001F2026">
        <w:trPr>
          <w:trHeight w:val="223"/>
          <w:jc w:val="center"/>
        </w:trPr>
        <w:tc>
          <w:tcPr>
            <w:tcW w:w="1396" w:type="dxa"/>
            <w:vMerge w:val="restart"/>
            <w:vAlign w:val="center"/>
          </w:tcPr>
          <w:p w14:paraId="782DC739" w14:textId="77777777" w:rsidR="00AB6282" w:rsidRPr="00840529" w:rsidRDefault="00AB6282" w:rsidP="001F2026">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-42C</w:t>
            </w:r>
          </w:p>
        </w:tc>
        <w:tc>
          <w:tcPr>
            <w:tcW w:w="1466" w:type="dxa"/>
            <w:vMerge w:val="restart"/>
            <w:vAlign w:val="center"/>
          </w:tcPr>
          <w:p w14:paraId="0F40D0D1" w14:textId="77777777" w:rsidR="00AB6282" w:rsidRPr="00840529" w:rsidRDefault="00AB6282" w:rsidP="001F2026">
            <w:pPr>
              <w:pStyle w:val="TAC"/>
              <w:rPr>
                <w:rFonts w:cs="Arial" w:hint="eastAsia"/>
                <w:lang w:eastAsia="ja-JP"/>
              </w:rPr>
            </w:pPr>
            <w:r w:rsidRPr="00840529">
              <w:rPr>
                <w:rFonts w:cs="Arial"/>
                <w:lang w:eastAsia="ja-JP"/>
              </w:rPr>
              <w:t>CA_1A-42A</w:t>
            </w:r>
          </w:p>
        </w:tc>
        <w:tc>
          <w:tcPr>
            <w:tcW w:w="767" w:type="dxa"/>
            <w:shd w:val="clear" w:color="auto" w:fill="auto"/>
            <w:vAlign w:val="center"/>
          </w:tcPr>
          <w:p w14:paraId="4497A62F" w14:textId="77777777" w:rsidR="00AB6282" w:rsidRPr="00840529" w:rsidRDefault="00AB6282" w:rsidP="001F2026">
            <w:pPr>
              <w:pStyle w:val="TAC"/>
              <w:rPr>
                <w:rFonts w:cs="Arial"/>
              </w:rPr>
            </w:pPr>
            <w:r w:rsidRPr="00840529">
              <w:rPr>
                <w:rFonts w:cs="Arial" w:hint="eastAsia"/>
                <w:lang w:eastAsia="ja-JP"/>
              </w:rPr>
              <w:t>1</w:t>
            </w:r>
          </w:p>
        </w:tc>
        <w:tc>
          <w:tcPr>
            <w:tcW w:w="586" w:type="dxa"/>
            <w:gridSpan w:val="2"/>
            <w:shd w:val="clear" w:color="auto" w:fill="auto"/>
            <w:vAlign w:val="center"/>
          </w:tcPr>
          <w:p w14:paraId="08CF4520" w14:textId="77777777" w:rsidR="00AB6282" w:rsidRPr="00840529" w:rsidRDefault="00AB6282" w:rsidP="001F2026">
            <w:pPr>
              <w:pStyle w:val="TAC"/>
              <w:rPr>
                <w:rFonts w:cs="Arial"/>
              </w:rPr>
            </w:pPr>
          </w:p>
        </w:tc>
        <w:tc>
          <w:tcPr>
            <w:tcW w:w="586" w:type="dxa"/>
            <w:gridSpan w:val="4"/>
            <w:vAlign w:val="center"/>
          </w:tcPr>
          <w:p w14:paraId="129B8D42" w14:textId="77777777" w:rsidR="00AB6282" w:rsidRPr="00840529" w:rsidRDefault="00AB6282" w:rsidP="001F2026">
            <w:pPr>
              <w:pStyle w:val="TAC"/>
              <w:rPr>
                <w:rFonts w:cs="Arial"/>
              </w:rPr>
            </w:pPr>
          </w:p>
        </w:tc>
        <w:tc>
          <w:tcPr>
            <w:tcW w:w="586" w:type="dxa"/>
            <w:gridSpan w:val="4"/>
            <w:vAlign w:val="center"/>
          </w:tcPr>
          <w:p w14:paraId="7486CC0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24E2B7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E5747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CB251D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FFAD065" w14:textId="77777777" w:rsidR="00AB6282" w:rsidRPr="00840529" w:rsidRDefault="00AB6282" w:rsidP="001F2026">
            <w:pPr>
              <w:pStyle w:val="TAC"/>
              <w:rPr>
                <w:rFonts w:cs="Arial"/>
              </w:rPr>
            </w:pPr>
            <w:r w:rsidRPr="00840529">
              <w:rPr>
                <w:rFonts w:cs="Arial" w:hint="eastAsia"/>
                <w:lang w:eastAsia="ja-JP"/>
              </w:rPr>
              <w:t>80</w:t>
            </w:r>
          </w:p>
        </w:tc>
        <w:tc>
          <w:tcPr>
            <w:tcW w:w="1288" w:type="dxa"/>
            <w:vMerge w:val="restart"/>
            <w:vAlign w:val="center"/>
          </w:tcPr>
          <w:p w14:paraId="24196F29"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7E1D481C" w14:textId="77777777" w:rsidTr="001F2026">
        <w:trPr>
          <w:trHeight w:val="223"/>
          <w:jc w:val="center"/>
        </w:trPr>
        <w:tc>
          <w:tcPr>
            <w:tcW w:w="1396" w:type="dxa"/>
            <w:vMerge/>
            <w:vAlign w:val="center"/>
          </w:tcPr>
          <w:p w14:paraId="304A2684" w14:textId="77777777" w:rsidR="00AB6282" w:rsidRPr="00840529" w:rsidRDefault="00AB6282" w:rsidP="001F2026">
            <w:pPr>
              <w:pStyle w:val="TAC"/>
              <w:rPr>
                <w:rFonts w:cs="Arial"/>
              </w:rPr>
            </w:pPr>
          </w:p>
        </w:tc>
        <w:tc>
          <w:tcPr>
            <w:tcW w:w="1466" w:type="dxa"/>
            <w:vMerge/>
            <w:vAlign w:val="center"/>
          </w:tcPr>
          <w:p w14:paraId="27B46AD9"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4F73D8F4" w14:textId="77777777" w:rsidR="00AB6282" w:rsidRPr="00840529" w:rsidRDefault="00AB6282" w:rsidP="001F2026">
            <w:pPr>
              <w:pStyle w:val="TAC"/>
              <w:rPr>
                <w:rFonts w:cs="Arial"/>
              </w:rPr>
            </w:pPr>
            <w:r w:rsidRPr="00840529">
              <w:rPr>
                <w:rFonts w:cs="Arial" w:hint="eastAsia"/>
                <w:lang w:eastAsia="ja-JP"/>
              </w:rPr>
              <w:t>42</w:t>
            </w:r>
          </w:p>
        </w:tc>
        <w:tc>
          <w:tcPr>
            <w:tcW w:w="3655" w:type="dxa"/>
            <w:gridSpan w:val="27"/>
            <w:shd w:val="clear" w:color="auto" w:fill="auto"/>
            <w:vAlign w:val="center"/>
          </w:tcPr>
          <w:p w14:paraId="2A56E57A" w14:textId="77777777" w:rsidR="00AB6282" w:rsidRPr="00840529" w:rsidRDefault="00AB6282" w:rsidP="001F2026">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62AE552E" w14:textId="77777777" w:rsidR="00AB6282" w:rsidRPr="00840529" w:rsidRDefault="00AB6282" w:rsidP="001F2026">
            <w:pPr>
              <w:pStyle w:val="TAC"/>
              <w:rPr>
                <w:rFonts w:cs="Arial"/>
              </w:rPr>
            </w:pPr>
          </w:p>
        </w:tc>
        <w:tc>
          <w:tcPr>
            <w:tcW w:w="1288" w:type="dxa"/>
            <w:vMerge/>
            <w:vAlign w:val="center"/>
          </w:tcPr>
          <w:p w14:paraId="5506BA13" w14:textId="77777777" w:rsidR="00AB6282" w:rsidRPr="00840529" w:rsidRDefault="00AB6282" w:rsidP="001F2026">
            <w:pPr>
              <w:pStyle w:val="TAC"/>
              <w:rPr>
                <w:rFonts w:cs="Arial"/>
              </w:rPr>
            </w:pPr>
          </w:p>
        </w:tc>
      </w:tr>
      <w:tr w:rsidR="00AB6282" w:rsidRPr="00840529" w14:paraId="4A1FFE65" w14:textId="77777777" w:rsidTr="001F2026">
        <w:trPr>
          <w:trHeight w:val="223"/>
          <w:jc w:val="center"/>
        </w:trPr>
        <w:tc>
          <w:tcPr>
            <w:tcW w:w="1396" w:type="dxa"/>
            <w:vMerge w:val="restart"/>
            <w:vAlign w:val="center"/>
          </w:tcPr>
          <w:p w14:paraId="446458E0" w14:textId="77777777" w:rsidR="00AB6282" w:rsidRPr="00840529" w:rsidRDefault="00AB6282" w:rsidP="001F2026">
            <w:pPr>
              <w:pStyle w:val="TAC"/>
              <w:rPr>
                <w:lang w:val="en-US"/>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58B26935" w14:textId="77777777" w:rsidR="00AB6282" w:rsidRPr="00840529" w:rsidRDefault="00AB6282" w:rsidP="001F2026">
            <w:pPr>
              <w:pStyle w:val="TAC"/>
              <w:rPr>
                <w:rFonts w:hint="eastAsia"/>
                <w:lang w:val="en-US" w:eastAsia="ja-JP"/>
              </w:rPr>
            </w:pPr>
            <w:r w:rsidRPr="00840529">
              <w:rPr>
                <w:lang w:val="en-US" w:eastAsia="ja-JP"/>
              </w:rPr>
              <w:t>CA_1A-42A</w:t>
            </w:r>
          </w:p>
        </w:tc>
        <w:tc>
          <w:tcPr>
            <w:tcW w:w="767" w:type="dxa"/>
            <w:shd w:val="clear" w:color="auto" w:fill="auto"/>
            <w:vAlign w:val="center"/>
          </w:tcPr>
          <w:p w14:paraId="4F7AFC4E" w14:textId="77777777" w:rsidR="00AB6282" w:rsidRPr="00840529" w:rsidRDefault="00AB6282" w:rsidP="001F2026">
            <w:pPr>
              <w:pStyle w:val="TAC"/>
              <w:rPr>
                <w:rFonts w:hint="eastAsia"/>
                <w:lang w:val="en-US" w:eastAsia="ja-JP"/>
              </w:rPr>
            </w:pPr>
            <w:r w:rsidRPr="00840529">
              <w:rPr>
                <w:rFonts w:hint="eastAsia"/>
                <w:lang w:val="en-US" w:eastAsia="ja-JP"/>
              </w:rPr>
              <w:t>1</w:t>
            </w:r>
          </w:p>
        </w:tc>
        <w:tc>
          <w:tcPr>
            <w:tcW w:w="586" w:type="dxa"/>
            <w:gridSpan w:val="2"/>
            <w:shd w:val="clear" w:color="auto" w:fill="auto"/>
            <w:vAlign w:val="center"/>
          </w:tcPr>
          <w:p w14:paraId="3C2E2550" w14:textId="77777777" w:rsidR="00AB6282" w:rsidRPr="00840529" w:rsidRDefault="00AB6282" w:rsidP="001F2026">
            <w:pPr>
              <w:pStyle w:val="TAC"/>
              <w:rPr>
                <w:rFonts w:cs="Arial"/>
              </w:rPr>
            </w:pPr>
          </w:p>
        </w:tc>
        <w:tc>
          <w:tcPr>
            <w:tcW w:w="586" w:type="dxa"/>
            <w:gridSpan w:val="4"/>
            <w:vAlign w:val="center"/>
          </w:tcPr>
          <w:p w14:paraId="515A33E5" w14:textId="77777777" w:rsidR="00AB6282" w:rsidRPr="00840529" w:rsidRDefault="00AB6282" w:rsidP="001F2026">
            <w:pPr>
              <w:pStyle w:val="TAC"/>
              <w:rPr>
                <w:rFonts w:cs="Arial"/>
              </w:rPr>
            </w:pPr>
          </w:p>
        </w:tc>
        <w:tc>
          <w:tcPr>
            <w:tcW w:w="586" w:type="dxa"/>
            <w:gridSpan w:val="4"/>
            <w:vAlign w:val="center"/>
          </w:tcPr>
          <w:p w14:paraId="0C85BD20" w14:textId="77777777" w:rsidR="00AB6282" w:rsidRPr="00840529" w:rsidRDefault="00AB6282" w:rsidP="001F2026">
            <w:pPr>
              <w:pStyle w:val="TAC"/>
              <w:rPr>
                <w:lang w:val="en-US" w:eastAsia="ja-JP"/>
              </w:rPr>
            </w:pPr>
            <w:r w:rsidRPr="00840529">
              <w:rPr>
                <w:lang w:val="en-US" w:eastAsia="ja-JP"/>
              </w:rPr>
              <w:t>Yes</w:t>
            </w:r>
          </w:p>
        </w:tc>
        <w:tc>
          <w:tcPr>
            <w:tcW w:w="600" w:type="dxa"/>
            <w:gridSpan w:val="7"/>
            <w:vAlign w:val="center"/>
          </w:tcPr>
          <w:p w14:paraId="01B51B71" w14:textId="77777777" w:rsidR="00AB6282" w:rsidRPr="00840529" w:rsidRDefault="00AB6282" w:rsidP="001F2026">
            <w:pPr>
              <w:pStyle w:val="TAC"/>
              <w:rPr>
                <w:lang w:val="en-US" w:eastAsia="ja-JP"/>
              </w:rPr>
            </w:pPr>
            <w:r w:rsidRPr="00840529">
              <w:rPr>
                <w:lang w:val="en-US" w:eastAsia="ja-JP"/>
              </w:rPr>
              <w:t>Yes</w:t>
            </w:r>
          </w:p>
        </w:tc>
        <w:tc>
          <w:tcPr>
            <w:tcW w:w="599" w:type="dxa"/>
            <w:gridSpan w:val="6"/>
            <w:vAlign w:val="center"/>
          </w:tcPr>
          <w:p w14:paraId="1BEA74FA" w14:textId="77777777" w:rsidR="00AB6282" w:rsidRPr="00840529" w:rsidRDefault="00AB6282" w:rsidP="001F2026">
            <w:pPr>
              <w:pStyle w:val="TAC"/>
              <w:rPr>
                <w:lang w:val="en-US" w:eastAsia="ja-JP"/>
              </w:rPr>
            </w:pPr>
            <w:r w:rsidRPr="00840529">
              <w:rPr>
                <w:lang w:val="en-US" w:eastAsia="ja-JP"/>
              </w:rPr>
              <w:t>Yes</w:t>
            </w:r>
          </w:p>
        </w:tc>
        <w:tc>
          <w:tcPr>
            <w:tcW w:w="698" w:type="dxa"/>
            <w:gridSpan w:val="4"/>
            <w:vAlign w:val="center"/>
          </w:tcPr>
          <w:p w14:paraId="0C9653C6" w14:textId="77777777" w:rsidR="00AB6282" w:rsidRPr="00840529" w:rsidRDefault="00AB6282" w:rsidP="001F2026">
            <w:pPr>
              <w:pStyle w:val="TAC"/>
              <w:rPr>
                <w:lang w:val="en-US" w:eastAsia="ja-JP"/>
              </w:rPr>
            </w:pPr>
            <w:r w:rsidRPr="00840529">
              <w:rPr>
                <w:lang w:val="en-US" w:eastAsia="ja-JP"/>
              </w:rPr>
              <w:t>Yes</w:t>
            </w:r>
          </w:p>
        </w:tc>
        <w:tc>
          <w:tcPr>
            <w:tcW w:w="1187" w:type="dxa"/>
            <w:vMerge w:val="restart"/>
            <w:vAlign w:val="center"/>
          </w:tcPr>
          <w:p w14:paraId="7E1878D7"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0BE0CCDD" w14:textId="77777777" w:rsidR="00AB6282" w:rsidRPr="00840529" w:rsidRDefault="00AB6282" w:rsidP="001F2026">
            <w:pPr>
              <w:pStyle w:val="TAC"/>
              <w:rPr>
                <w:rFonts w:cs="Arial"/>
              </w:rPr>
            </w:pPr>
            <w:r w:rsidRPr="00840529">
              <w:rPr>
                <w:rFonts w:cs="Arial"/>
              </w:rPr>
              <w:t>0</w:t>
            </w:r>
          </w:p>
        </w:tc>
      </w:tr>
      <w:tr w:rsidR="00AB6282" w:rsidRPr="00840529" w14:paraId="039E70BE" w14:textId="77777777" w:rsidTr="001F2026">
        <w:trPr>
          <w:trHeight w:val="223"/>
          <w:jc w:val="center"/>
        </w:trPr>
        <w:tc>
          <w:tcPr>
            <w:tcW w:w="1396" w:type="dxa"/>
            <w:vMerge/>
            <w:vAlign w:val="center"/>
          </w:tcPr>
          <w:p w14:paraId="486F46CD" w14:textId="77777777" w:rsidR="00AB6282" w:rsidRPr="00840529" w:rsidRDefault="00AB6282" w:rsidP="001F2026">
            <w:pPr>
              <w:pStyle w:val="TAC"/>
              <w:rPr>
                <w:lang w:val="en-US"/>
              </w:rPr>
            </w:pPr>
          </w:p>
        </w:tc>
        <w:tc>
          <w:tcPr>
            <w:tcW w:w="1466" w:type="dxa"/>
            <w:vMerge/>
          </w:tcPr>
          <w:p w14:paraId="6FFC05B4" w14:textId="77777777" w:rsidR="00AB6282" w:rsidRPr="00840529" w:rsidRDefault="00AB6282" w:rsidP="001F2026">
            <w:pPr>
              <w:pStyle w:val="TAC"/>
              <w:rPr>
                <w:rFonts w:hint="eastAsia"/>
                <w:lang w:val="en-US" w:eastAsia="ja-JP"/>
              </w:rPr>
            </w:pPr>
          </w:p>
        </w:tc>
        <w:tc>
          <w:tcPr>
            <w:tcW w:w="767" w:type="dxa"/>
            <w:shd w:val="clear" w:color="auto" w:fill="auto"/>
            <w:vAlign w:val="center"/>
          </w:tcPr>
          <w:p w14:paraId="3273C56D" w14:textId="77777777" w:rsidR="00AB6282" w:rsidRPr="00840529" w:rsidRDefault="00AB6282" w:rsidP="001F2026">
            <w:pPr>
              <w:pStyle w:val="TAC"/>
              <w:rPr>
                <w:rFonts w:hint="eastAsia"/>
                <w:lang w:val="en-US" w:eastAsia="ja-JP"/>
              </w:rPr>
            </w:pPr>
            <w:r w:rsidRPr="00840529">
              <w:rPr>
                <w:rFonts w:hint="eastAsia"/>
                <w:lang w:val="en-US" w:eastAsia="ja-JP"/>
              </w:rPr>
              <w:t>42</w:t>
            </w:r>
          </w:p>
        </w:tc>
        <w:tc>
          <w:tcPr>
            <w:tcW w:w="3655" w:type="dxa"/>
            <w:gridSpan w:val="27"/>
            <w:shd w:val="clear" w:color="auto" w:fill="auto"/>
            <w:vAlign w:val="center"/>
          </w:tcPr>
          <w:p w14:paraId="1E69A3F7" w14:textId="77777777" w:rsidR="00AB6282" w:rsidRPr="00840529" w:rsidRDefault="00AB6282" w:rsidP="001F2026">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55C40B81" w14:textId="77777777" w:rsidR="00AB6282" w:rsidRPr="00840529" w:rsidRDefault="00AB6282" w:rsidP="001F2026">
            <w:pPr>
              <w:pStyle w:val="TAC"/>
              <w:rPr>
                <w:rFonts w:cs="Arial"/>
              </w:rPr>
            </w:pPr>
          </w:p>
        </w:tc>
        <w:tc>
          <w:tcPr>
            <w:tcW w:w="1288" w:type="dxa"/>
            <w:vMerge/>
            <w:vAlign w:val="center"/>
          </w:tcPr>
          <w:p w14:paraId="5CFA265C" w14:textId="77777777" w:rsidR="00AB6282" w:rsidRPr="00840529" w:rsidRDefault="00AB6282" w:rsidP="001F2026">
            <w:pPr>
              <w:pStyle w:val="TAC"/>
              <w:rPr>
                <w:rFonts w:cs="Arial"/>
              </w:rPr>
            </w:pPr>
          </w:p>
        </w:tc>
      </w:tr>
      <w:tr w:rsidR="00AB6282" w:rsidRPr="00840529" w14:paraId="469EEC91" w14:textId="77777777" w:rsidTr="001F2026">
        <w:trPr>
          <w:trHeight w:val="223"/>
          <w:jc w:val="center"/>
        </w:trPr>
        <w:tc>
          <w:tcPr>
            <w:tcW w:w="1396" w:type="dxa"/>
            <w:vMerge w:val="restart"/>
            <w:vAlign w:val="center"/>
          </w:tcPr>
          <w:p w14:paraId="7057C9EA" w14:textId="77777777" w:rsidR="00AB6282" w:rsidRPr="00840529" w:rsidRDefault="00AB6282" w:rsidP="001F2026">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D</w:t>
            </w:r>
          </w:p>
        </w:tc>
        <w:tc>
          <w:tcPr>
            <w:tcW w:w="1466" w:type="dxa"/>
            <w:vMerge w:val="restart"/>
            <w:vAlign w:val="center"/>
          </w:tcPr>
          <w:p w14:paraId="72EA0C3E" w14:textId="77777777" w:rsidR="00AB6282" w:rsidRPr="00840529" w:rsidRDefault="00AB6282" w:rsidP="001F2026">
            <w:pPr>
              <w:pStyle w:val="TAC"/>
              <w:rPr>
                <w:rFonts w:cs="Arial" w:hint="eastAsia"/>
                <w:lang w:eastAsia="ja-JP"/>
              </w:rPr>
            </w:pPr>
            <w:r w:rsidRPr="00840529">
              <w:rPr>
                <w:rFonts w:cs="Arial"/>
                <w:lang w:eastAsia="ja-JP"/>
              </w:rPr>
              <w:t>CA_1A-42A</w:t>
            </w:r>
          </w:p>
        </w:tc>
        <w:tc>
          <w:tcPr>
            <w:tcW w:w="767" w:type="dxa"/>
            <w:shd w:val="clear" w:color="auto" w:fill="auto"/>
            <w:vAlign w:val="center"/>
          </w:tcPr>
          <w:p w14:paraId="17E498A4" w14:textId="77777777" w:rsidR="00AB6282" w:rsidRPr="00840529" w:rsidRDefault="00AB6282" w:rsidP="001F2026">
            <w:pPr>
              <w:pStyle w:val="TAC"/>
              <w:rPr>
                <w:rFonts w:cs="Arial"/>
              </w:rPr>
            </w:pPr>
            <w:r w:rsidRPr="00840529">
              <w:rPr>
                <w:rFonts w:cs="Arial" w:hint="eastAsia"/>
                <w:lang w:eastAsia="ja-JP"/>
              </w:rPr>
              <w:t>1</w:t>
            </w:r>
          </w:p>
        </w:tc>
        <w:tc>
          <w:tcPr>
            <w:tcW w:w="586" w:type="dxa"/>
            <w:gridSpan w:val="2"/>
            <w:shd w:val="clear" w:color="auto" w:fill="auto"/>
            <w:vAlign w:val="center"/>
          </w:tcPr>
          <w:p w14:paraId="37C097A2" w14:textId="77777777" w:rsidR="00AB6282" w:rsidRPr="00840529" w:rsidRDefault="00AB6282" w:rsidP="001F2026">
            <w:pPr>
              <w:pStyle w:val="TAC"/>
              <w:rPr>
                <w:rFonts w:cs="Arial"/>
              </w:rPr>
            </w:pPr>
          </w:p>
        </w:tc>
        <w:tc>
          <w:tcPr>
            <w:tcW w:w="586" w:type="dxa"/>
            <w:gridSpan w:val="4"/>
            <w:vAlign w:val="center"/>
          </w:tcPr>
          <w:p w14:paraId="7285E356" w14:textId="77777777" w:rsidR="00AB6282" w:rsidRPr="00840529" w:rsidRDefault="00AB6282" w:rsidP="001F2026">
            <w:pPr>
              <w:pStyle w:val="TAC"/>
              <w:rPr>
                <w:rFonts w:cs="Arial"/>
              </w:rPr>
            </w:pPr>
          </w:p>
        </w:tc>
        <w:tc>
          <w:tcPr>
            <w:tcW w:w="586" w:type="dxa"/>
            <w:gridSpan w:val="4"/>
            <w:vAlign w:val="center"/>
          </w:tcPr>
          <w:p w14:paraId="156F510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A83697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E717C0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2B0002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503537A" w14:textId="77777777" w:rsidR="00AB6282" w:rsidRPr="00840529" w:rsidRDefault="00AB6282" w:rsidP="001F2026">
            <w:pPr>
              <w:pStyle w:val="TAC"/>
              <w:rPr>
                <w:rFonts w:cs="Arial"/>
              </w:rPr>
            </w:pPr>
            <w:r w:rsidRPr="00840529">
              <w:rPr>
                <w:rFonts w:cs="Arial"/>
                <w:lang w:eastAsia="ja-JP"/>
              </w:rPr>
              <w:t>80</w:t>
            </w:r>
          </w:p>
        </w:tc>
        <w:tc>
          <w:tcPr>
            <w:tcW w:w="1288" w:type="dxa"/>
            <w:vMerge w:val="restart"/>
            <w:vAlign w:val="center"/>
          </w:tcPr>
          <w:p w14:paraId="4BA651DA"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43048FB4" w14:textId="77777777" w:rsidTr="001F2026">
        <w:trPr>
          <w:trHeight w:val="223"/>
          <w:jc w:val="center"/>
        </w:trPr>
        <w:tc>
          <w:tcPr>
            <w:tcW w:w="1396" w:type="dxa"/>
            <w:vMerge/>
            <w:vAlign w:val="center"/>
          </w:tcPr>
          <w:p w14:paraId="59E63E62" w14:textId="77777777" w:rsidR="00AB6282" w:rsidRPr="00840529" w:rsidRDefault="00AB6282" w:rsidP="001F2026">
            <w:pPr>
              <w:pStyle w:val="TAC"/>
              <w:rPr>
                <w:rFonts w:cs="Arial"/>
              </w:rPr>
            </w:pPr>
          </w:p>
        </w:tc>
        <w:tc>
          <w:tcPr>
            <w:tcW w:w="1466" w:type="dxa"/>
            <w:vMerge/>
            <w:vAlign w:val="center"/>
          </w:tcPr>
          <w:p w14:paraId="70F408EB"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5D071EF9" w14:textId="77777777" w:rsidR="00AB6282" w:rsidRPr="00840529" w:rsidRDefault="00AB6282" w:rsidP="001F2026">
            <w:pPr>
              <w:pStyle w:val="TAC"/>
              <w:rPr>
                <w:rFonts w:cs="Arial"/>
              </w:rPr>
            </w:pPr>
            <w:r w:rsidRPr="00840529">
              <w:rPr>
                <w:rFonts w:cs="Arial" w:hint="eastAsia"/>
                <w:lang w:eastAsia="ja-JP"/>
              </w:rPr>
              <w:t>42</w:t>
            </w:r>
          </w:p>
        </w:tc>
        <w:tc>
          <w:tcPr>
            <w:tcW w:w="3655" w:type="dxa"/>
            <w:gridSpan w:val="27"/>
            <w:shd w:val="clear" w:color="auto" w:fill="auto"/>
            <w:vAlign w:val="center"/>
          </w:tcPr>
          <w:p w14:paraId="753C1D2E" w14:textId="77777777" w:rsidR="00AB6282" w:rsidRPr="00840529" w:rsidRDefault="00AB6282" w:rsidP="001F2026">
            <w:pPr>
              <w:pStyle w:val="TAC"/>
              <w:rPr>
                <w:rFonts w:cs="Arial"/>
              </w:rPr>
            </w:pPr>
            <w:r w:rsidRPr="00840529">
              <w:rPr>
                <w:rFonts w:cs="Arial"/>
                <w:szCs w:val="18"/>
                <w:lang w:eastAsia="ja-JP"/>
              </w:rPr>
              <w:t>See CA_42</w:t>
            </w:r>
            <w:r w:rsidRPr="00840529">
              <w:rPr>
                <w:rFonts w:cs="Arial" w:hint="eastAsia"/>
                <w:szCs w:val="18"/>
                <w:lang w:eastAsia="ja-JP"/>
              </w:rPr>
              <w:t>D</w:t>
            </w:r>
            <w:r w:rsidRPr="00840529">
              <w:rPr>
                <w:rFonts w:cs="Arial"/>
                <w:szCs w:val="18"/>
                <w:lang w:eastAsia="ja-JP"/>
              </w:rPr>
              <w:t xml:space="preserve"> Bandwidth Combination Set 0 in Table 5.6A.1-1</w:t>
            </w:r>
          </w:p>
        </w:tc>
        <w:tc>
          <w:tcPr>
            <w:tcW w:w="1187" w:type="dxa"/>
            <w:vMerge/>
            <w:vAlign w:val="center"/>
          </w:tcPr>
          <w:p w14:paraId="1E386F0A" w14:textId="77777777" w:rsidR="00AB6282" w:rsidRPr="00840529" w:rsidRDefault="00AB6282" w:rsidP="001F2026">
            <w:pPr>
              <w:pStyle w:val="TAC"/>
              <w:rPr>
                <w:rFonts w:cs="Arial"/>
              </w:rPr>
            </w:pPr>
          </w:p>
        </w:tc>
        <w:tc>
          <w:tcPr>
            <w:tcW w:w="1288" w:type="dxa"/>
            <w:vMerge/>
            <w:vAlign w:val="center"/>
          </w:tcPr>
          <w:p w14:paraId="760899E3" w14:textId="77777777" w:rsidR="00AB6282" w:rsidRPr="00840529" w:rsidRDefault="00AB6282" w:rsidP="001F2026">
            <w:pPr>
              <w:pStyle w:val="TAC"/>
              <w:rPr>
                <w:rFonts w:cs="Arial"/>
              </w:rPr>
            </w:pPr>
          </w:p>
        </w:tc>
      </w:tr>
      <w:tr w:rsidR="00AB6282" w:rsidRPr="00840529" w14:paraId="0786733C" w14:textId="77777777" w:rsidTr="001F2026">
        <w:trPr>
          <w:trHeight w:val="223"/>
          <w:jc w:val="center"/>
        </w:trPr>
        <w:tc>
          <w:tcPr>
            <w:tcW w:w="1396" w:type="dxa"/>
            <w:vMerge w:val="restart"/>
            <w:vAlign w:val="center"/>
          </w:tcPr>
          <w:p w14:paraId="2109B825" w14:textId="77777777" w:rsidR="00AB6282" w:rsidRPr="00840529" w:rsidRDefault="00AB6282" w:rsidP="001F2026">
            <w:pPr>
              <w:pStyle w:val="TAC"/>
              <w:rPr>
                <w:rFonts w:cs="Arial"/>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0CEA2F6C" w14:textId="77777777" w:rsidR="00AB6282" w:rsidRPr="00840529" w:rsidRDefault="00AB6282" w:rsidP="001F2026">
            <w:pPr>
              <w:pStyle w:val="TAC"/>
              <w:rPr>
                <w:rFonts w:cs="Arial"/>
              </w:rPr>
            </w:pPr>
            <w:r w:rsidRPr="00840529">
              <w:rPr>
                <w:rFonts w:cs="Arial"/>
              </w:rPr>
              <w:t>CA_1A-42A</w:t>
            </w:r>
          </w:p>
        </w:tc>
        <w:tc>
          <w:tcPr>
            <w:tcW w:w="767" w:type="dxa"/>
            <w:shd w:val="clear" w:color="auto" w:fill="auto"/>
            <w:vAlign w:val="center"/>
          </w:tcPr>
          <w:p w14:paraId="0F29FCC2" w14:textId="77777777" w:rsidR="00AB6282" w:rsidRPr="00840529" w:rsidRDefault="00AB6282" w:rsidP="001F2026">
            <w:pPr>
              <w:pStyle w:val="TAC"/>
              <w:rPr>
                <w:rFonts w:cs="Arial"/>
              </w:rPr>
            </w:pPr>
            <w:r w:rsidRPr="00840529">
              <w:rPr>
                <w:rFonts w:hint="eastAsia"/>
                <w:lang w:val="en-US" w:eastAsia="ja-JP"/>
              </w:rPr>
              <w:t>1</w:t>
            </w:r>
          </w:p>
        </w:tc>
        <w:tc>
          <w:tcPr>
            <w:tcW w:w="586" w:type="dxa"/>
            <w:gridSpan w:val="2"/>
            <w:shd w:val="clear" w:color="auto" w:fill="auto"/>
            <w:vAlign w:val="center"/>
          </w:tcPr>
          <w:p w14:paraId="58D24CA2" w14:textId="77777777" w:rsidR="00AB6282" w:rsidRPr="00840529" w:rsidRDefault="00AB6282" w:rsidP="001F2026">
            <w:pPr>
              <w:pStyle w:val="TAC"/>
              <w:rPr>
                <w:rFonts w:cs="Arial"/>
              </w:rPr>
            </w:pPr>
          </w:p>
        </w:tc>
        <w:tc>
          <w:tcPr>
            <w:tcW w:w="586" w:type="dxa"/>
            <w:gridSpan w:val="4"/>
            <w:vAlign w:val="center"/>
          </w:tcPr>
          <w:p w14:paraId="16D2B87F" w14:textId="77777777" w:rsidR="00AB6282" w:rsidRPr="00840529" w:rsidRDefault="00AB6282" w:rsidP="001F2026">
            <w:pPr>
              <w:pStyle w:val="TAC"/>
              <w:rPr>
                <w:rFonts w:cs="Arial"/>
              </w:rPr>
            </w:pPr>
          </w:p>
        </w:tc>
        <w:tc>
          <w:tcPr>
            <w:tcW w:w="586" w:type="dxa"/>
            <w:gridSpan w:val="4"/>
            <w:vAlign w:val="center"/>
          </w:tcPr>
          <w:p w14:paraId="2CFCAB37" w14:textId="77777777" w:rsidR="00AB6282" w:rsidRPr="00840529" w:rsidRDefault="00AB6282" w:rsidP="001F2026">
            <w:pPr>
              <w:pStyle w:val="TAC"/>
              <w:rPr>
                <w:rFonts w:cs="Arial"/>
              </w:rPr>
            </w:pPr>
            <w:r w:rsidRPr="00840529">
              <w:rPr>
                <w:lang w:val="en-US" w:eastAsia="ja-JP"/>
              </w:rPr>
              <w:t>Yes</w:t>
            </w:r>
          </w:p>
        </w:tc>
        <w:tc>
          <w:tcPr>
            <w:tcW w:w="600" w:type="dxa"/>
            <w:gridSpan w:val="7"/>
            <w:vAlign w:val="center"/>
          </w:tcPr>
          <w:p w14:paraId="744136F7" w14:textId="77777777" w:rsidR="00AB6282" w:rsidRPr="00840529" w:rsidRDefault="00AB6282" w:rsidP="001F2026">
            <w:pPr>
              <w:pStyle w:val="TAC"/>
              <w:rPr>
                <w:rFonts w:cs="Arial"/>
              </w:rPr>
            </w:pPr>
            <w:r w:rsidRPr="00840529">
              <w:rPr>
                <w:lang w:val="en-US" w:eastAsia="ja-JP"/>
              </w:rPr>
              <w:t>Yes</w:t>
            </w:r>
          </w:p>
        </w:tc>
        <w:tc>
          <w:tcPr>
            <w:tcW w:w="599" w:type="dxa"/>
            <w:gridSpan w:val="6"/>
            <w:vAlign w:val="center"/>
          </w:tcPr>
          <w:p w14:paraId="04E6A7B5" w14:textId="77777777" w:rsidR="00AB6282" w:rsidRPr="00840529" w:rsidRDefault="00AB6282" w:rsidP="001F2026">
            <w:pPr>
              <w:pStyle w:val="TAC"/>
              <w:rPr>
                <w:rFonts w:cs="Arial"/>
              </w:rPr>
            </w:pPr>
            <w:r w:rsidRPr="00840529">
              <w:rPr>
                <w:lang w:val="en-US" w:eastAsia="ja-JP"/>
              </w:rPr>
              <w:t>Yes</w:t>
            </w:r>
          </w:p>
        </w:tc>
        <w:tc>
          <w:tcPr>
            <w:tcW w:w="698" w:type="dxa"/>
            <w:gridSpan w:val="4"/>
            <w:vAlign w:val="center"/>
          </w:tcPr>
          <w:p w14:paraId="1FBC758A" w14:textId="77777777" w:rsidR="00AB6282" w:rsidRPr="00840529" w:rsidRDefault="00AB6282" w:rsidP="001F2026">
            <w:pPr>
              <w:pStyle w:val="TAC"/>
              <w:rPr>
                <w:rFonts w:cs="Arial"/>
              </w:rPr>
            </w:pPr>
            <w:r w:rsidRPr="00840529">
              <w:rPr>
                <w:lang w:val="en-US" w:eastAsia="ja-JP"/>
              </w:rPr>
              <w:t>Yes</w:t>
            </w:r>
          </w:p>
        </w:tc>
        <w:tc>
          <w:tcPr>
            <w:tcW w:w="1187" w:type="dxa"/>
            <w:vMerge w:val="restart"/>
            <w:vAlign w:val="center"/>
          </w:tcPr>
          <w:p w14:paraId="1BF5FE1C"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47223CE2" w14:textId="77777777" w:rsidR="00AB6282" w:rsidRPr="00840529" w:rsidRDefault="00AB6282" w:rsidP="001F2026">
            <w:pPr>
              <w:pStyle w:val="TAC"/>
              <w:rPr>
                <w:rFonts w:cs="Arial"/>
              </w:rPr>
            </w:pPr>
            <w:r w:rsidRPr="00840529">
              <w:rPr>
                <w:rFonts w:cs="Arial"/>
              </w:rPr>
              <w:t>0</w:t>
            </w:r>
          </w:p>
        </w:tc>
      </w:tr>
      <w:tr w:rsidR="00AB6282" w:rsidRPr="00840529" w14:paraId="2988BD7A" w14:textId="77777777" w:rsidTr="001F2026">
        <w:trPr>
          <w:trHeight w:val="223"/>
          <w:jc w:val="center"/>
        </w:trPr>
        <w:tc>
          <w:tcPr>
            <w:tcW w:w="1396" w:type="dxa"/>
            <w:vMerge/>
            <w:vAlign w:val="center"/>
          </w:tcPr>
          <w:p w14:paraId="4BFF8310" w14:textId="77777777" w:rsidR="00AB6282" w:rsidRPr="00840529" w:rsidRDefault="00AB6282" w:rsidP="001F2026">
            <w:pPr>
              <w:pStyle w:val="TAC"/>
              <w:rPr>
                <w:rFonts w:cs="Arial"/>
              </w:rPr>
            </w:pPr>
          </w:p>
        </w:tc>
        <w:tc>
          <w:tcPr>
            <w:tcW w:w="1466" w:type="dxa"/>
            <w:vMerge/>
          </w:tcPr>
          <w:p w14:paraId="2453D47B" w14:textId="77777777" w:rsidR="00AB6282" w:rsidRPr="00840529" w:rsidRDefault="00AB6282" w:rsidP="001F2026">
            <w:pPr>
              <w:pStyle w:val="TAC"/>
              <w:rPr>
                <w:rFonts w:cs="Arial"/>
              </w:rPr>
            </w:pPr>
          </w:p>
        </w:tc>
        <w:tc>
          <w:tcPr>
            <w:tcW w:w="767" w:type="dxa"/>
            <w:shd w:val="clear" w:color="auto" w:fill="auto"/>
            <w:vAlign w:val="center"/>
          </w:tcPr>
          <w:p w14:paraId="3F0B3A17" w14:textId="77777777" w:rsidR="00AB6282" w:rsidRPr="00840529" w:rsidRDefault="00AB6282" w:rsidP="001F2026">
            <w:pPr>
              <w:pStyle w:val="TAC"/>
              <w:rPr>
                <w:rFonts w:cs="Arial"/>
              </w:rPr>
            </w:pPr>
            <w:r w:rsidRPr="00840529">
              <w:rPr>
                <w:rFonts w:hint="eastAsia"/>
                <w:lang w:val="en-US" w:eastAsia="ja-JP"/>
              </w:rPr>
              <w:t>42</w:t>
            </w:r>
          </w:p>
        </w:tc>
        <w:tc>
          <w:tcPr>
            <w:tcW w:w="3655" w:type="dxa"/>
            <w:gridSpan w:val="27"/>
            <w:shd w:val="clear" w:color="auto" w:fill="auto"/>
            <w:vAlign w:val="center"/>
          </w:tcPr>
          <w:p w14:paraId="2CC0622B" w14:textId="77777777" w:rsidR="00AB6282" w:rsidRPr="00840529" w:rsidRDefault="00AB6282" w:rsidP="001F2026">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6B82CEFB" w14:textId="77777777" w:rsidR="00AB6282" w:rsidRPr="00840529" w:rsidRDefault="00AB6282" w:rsidP="001F2026">
            <w:pPr>
              <w:pStyle w:val="TAC"/>
              <w:rPr>
                <w:rFonts w:cs="Arial"/>
              </w:rPr>
            </w:pPr>
          </w:p>
        </w:tc>
        <w:tc>
          <w:tcPr>
            <w:tcW w:w="1288" w:type="dxa"/>
            <w:vMerge/>
            <w:vAlign w:val="center"/>
          </w:tcPr>
          <w:p w14:paraId="144B5857" w14:textId="77777777" w:rsidR="00AB6282" w:rsidRPr="00840529" w:rsidRDefault="00AB6282" w:rsidP="001F2026">
            <w:pPr>
              <w:pStyle w:val="TAC"/>
              <w:rPr>
                <w:rFonts w:cs="Arial"/>
              </w:rPr>
            </w:pPr>
          </w:p>
        </w:tc>
      </w:tr>
      <w:tr w:rsidR="00AB6282" w:rsidRPr="00840529" w14:paraId="132FB4F1" w14:textId="77777777" w:rsidTr="001F2026">
        <w:trPr>
          <w:trHeight w:val="223"/>
          <w:jc w:val="center"/>
        </w:trPr>
        <w:tc>
          <w:tcPr>
            <w:tcW w:w="1396" w:type="dxa"/>
            <w:vMerge w:val="restart"/>
            <w:vAlign w:val="center"/>
          </w:tcPr>
          <w:p w14:paraId="7DD9A9D0" w14:textId="77777777" w:rsidR="00AB6282" w:rsidRPr="00840529" w:rsidRDefault="00AB6282" w:rsidP="001F2026">
            <w:pPr>
              <w:pStyle w:val="TAC"/>
              <w:rPr>
                <w:rFonts w:cs="Arial"/>
              </w:rPr>
            </w:pPr>
            <w:r w:rsidRPr="00840529">
              <w:rPr>
                <w:kern w:val="2"/>
                <w:szCs w:val="18"/>
              </w:rPr>
              <w:t>CA_</w:t>
            </w:r>
            <w:r w:rsidRPr="00840529">
              <w:rPr>
                <w:rFonts w:hint="eastAsia"/>
                <w:kern w:val="2"/>
                <w:szCs w:val="18"/>
                <w:lang w:eastAsia="zh-CN"/>
              </w:rPr>
              <w:t>1</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22548F1E" w14:textId="77777777" w:rsidR="00AB6282" w:rsidRPr="00840529" w:rsidRDefault="00AB6282" w:rsidP="001F2026">
            <w:pPr>
              <w:pStyle w:val="TAC"/>
              <w:rPr>
                <w:rFonts w:cs="Arial"/>
              </w:rPr>
            </w:pPr>
            <w:r w:rsidRPr="00840529">
              <w:rPr>
                <w:rFonts w:cs="Arial" w:hint="eastAsia"/>
                <w:szCs w:val="18"/>
                <w:lang w:eastAsia="zh-CN"/>
              </w:rPr>
              <w:t>-</w:t>
            </w:r>
          </w:p>
        </w:tc>
        <w:tc>
          <w:tcPr>
            <w:tcW w:w="767" w:type="dxa"/>
            <w:shd w:val="clear" w:color="auto" w:fill="auto"/>
            <w:vAlign w:val="center"/>
          </w:tcPr>
          <w:p w14:paraId="210343CC" w14:textId="77777777" w:rsidR="00AB6282" w:rsidRPr="00840529" w:rsidRDefault="00AB6282" w:rsidP="001F2026">
            <w:pPr>
              <w:pStyle w:val="TAC"/>
              <w:rPr>
                <w:rFonts w:cs="Arial"/>
              </w:rPr>
            </w:pPr>
            <w:r w:rsidRPr="00840529">
              <w:rPr>
                <w:rFonts w:hint="eastAsia"/>
                <w:kern w:val="2"/>
                <w:szCs w:val="18"/>
                <w:lang w:eastAsia="zh-CN"/>
              </w:rPr>
              <w:t>1</w:t>
            </w:r>
          </w:p>
        </w:tc>
        <w:tc>
          <w:tcPr>
            <w:tcW w:w="586" w:type="dxa"/>
            <w:gridSpan w:val="2"/>
            <w:shd w:val="clear" w:color="auto" w:fill="auto"/>
            <w:vAlign w:val="center"/>
          </w:tcPr>
          <w:p w14:paraId="154CB10B" w14:textId="77777777" w:rsidR="00AB6282" w:rsidRPr="00840529" w:rsidRDefault="00AB6282" w:rsidP="001F2026">
            <w:pPr>
              <w:pStyle w:val="TAC"/>
              <w:rPr>
                <w:rFonts w:cs="Arial"/>
              </w:rPr>
            </w:pPr>
          </w:p>
        </w:tc>
        <w:tc>
          <w:tcPr>
            <w:tcW w:w="586" w:type="dxa"/>
            <w:gridSpan w:val="4"/>
            <w:vAlign w:val="center"/>
          </w:tcPr>
          <w:p w14:paraId="3A30B4DC" w14:textId="77777777" w:rsidR="00AB6282" w:rsidRPr="00840529" w:rsidRDefault="00AB6282" w:rsidP="001F2026">
            <w:pPr>
              <w:pStyle w:val="TAC"/>
              <w:rPr>
                <w:rFonts w:cs="Arial"/>
              </w:rPr>
            </w:pPr>
          </w:p>
        </w:tc>
        <w:tc>
          <w:tcPr>
            <w:tcW w:w="586" w:type="dxa"/>
            <w:gridSpan w:val="4"/>
            <w:vAlign w:val="center"/>
          </w:tcPr>
          <w:p w14:paraId="799728C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0501E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6262AF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14B4D34" w14:textId="77777777" w:rsidR="00AB6282" w:rsidRPr="00840529" w:rsidRDefault="00AB6282" w:rsidP="001F2026">
            <w:pPr>
              <w:pStyle w:val="TAC"/>
              <w:rPr>
                <w:rFonts w:cs="Arial"/>
              </w:rPr>
            </w:pPr>
          </w:p>
        </w:tc>
        <w:tc>
          <w:tcPr>
            <w:tcW w:w="1187" w:type="dxa"/>
            <w:vMerge w:val="restart"/>
            <w:vAlign w:val="center"/>
          </w:tcPr>
          <w:p w14:paraId="10DD86F4" w14:textId="77777777" w:rsidR="00AB6282" w:rsidRPr="00840529" w:rsidRDefault="00AB6282" w:rsidP="001F2026">
            <w:pPr>
              <w:pStyle w:val="TAC"/>
              <w:rPr>
                <w:rFonts w:cs="Arial"/>
              </w:rPr>
            </w:pPr>
            <w:r w:rsidRPr="00840529">
              <w:rPr>
                <w:rFonts w:hint="eastAsia"/>
                <w:kern w:val="2"/>
                <w:szCs w:val="18"/>
                <w:lang w:eastAsia="zh-CN"/>
              </w:rPr>
              <w:t>35</w:t>
            </w:r>
          </w:p>
        </w:tc>
        <w:tc>
          <w:tcPr>
            <w:tcW w:w="1288" w:type="dxa"/>
            <w:vMerge w:val="restart"/>
            <w:vAlign w:val="center"/>
          </w:tcPr>
          <w:p w14:paraId="1D8F07EC" w14:textId="77777777" w:rsidR="00AB6282" w:rsidRPr="00840529" w:rsidRDefault="00AB6282" w:rsidP="001F2026">
            <w:pPr>
              <w:pStyle w:val="TAC"/>
              <w:rPr>
                <w:rFonts w:cs="Arial"/>
              </w:rPr>
            </w:pPr>
            <w:r w:rsidRPr="00840529">
              <w:rPr>
                <w:rFonts w:hint="eastAsia"/>
                <w:kern w:val="2"/>
                <w:szCs w:val="18"/>
                <w:lang w:eastAsia="zh-CN"/>
              </w:rPr>
              <w:t>0</w:t>
            </w:r>
          </w:p>
        </w:tc>
      </w:tr>
      <w:tr w:rsidR="00AB6282" w:rsidRPr="00840529" w14:paraId="7DDBA1F1" w14:textId="77777777" w:rsidTr="001F2026">
        <w:trPr>
          <w:trHeight w:val="223"/>
          <w:jc w:val="center"/>
        </w:trPr>
        <w:tc>
          <w:tcPr>
            <w:tcW w:w="1396" w:type="dxa"/>
            <w:vMerge/>
            <w:vAlign w:val="center"/>
          </w:tcPr>
          <w:p w14:paraId="283D2A9D" w14:textId="77777777" w:rsidR="00AB6282" w:rsidRPr="00840529" w:rsidRDefault="00AB6282" w:rsidP="001F2026">
            <w:pPr>
              <w:pStyle w:val="TAC"/>
              <w:rPr>
                <w:rFonts w:cs="Arial"/>
              </w:rPr>
            </w:pPr>
          </w:p>
        </w:tc>
        <w:tc>
          <w:tcPr>
            <w:tcW w:w="1466" w:type="dxa"/>
            <w:vMerge/>
            <w:vAlign w:val="center"/>
          </w:tcPr>
          <w:p w14:paraId="4D989131" w14:textId="77777777" w:rsidR="00AB6282" w:rsidRPr="00840529" w:rsidRDefault="00AB6282" w:rsidP="001F2026">
            <w:pPr>
              <w:pStyle w:val="TAC"/>
              <w:rPr>
                <w:rFonts w:cs="Arial"/>
              </w:rPr>
            </w:pPr>
          </w:p>
        </w:tc>
        <w:tc>
          <w:tcPr>
            <w:tcW w:w="767" w:type="dxa"/>
            <w:shd w:val="clear" w:color="auto" w:fill="auto"/>
            <w:vAlign w:val="center"/>
          </w:tcPr>
          <w:p w14:paraId="7106DB91" w14:textId="77777777" w:rsidR="00AB6282" w:rsidRPr="00840529" w:rsidRDefault="00AB6282" w:rsidP="001F2026">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2F22308E" w14:textId="77777777" w:rsidR="00AB6282" w:rsidRPr="00840529" w:rsidRDefault="00AB6282" w:rsidP="001F2026">
            <w:pPr>
              <w:pStyle w:val="TAC"/>
              <w:rPr>
                <w:rFonts w:cs="Arial"/>
              </w:rPr>
            </w:pPr>
          </w:p>
        </w:tc>
        <w:tc>
          <w:tcPr>
            <w:tcW w:w="586" w:type="dxa"/>
            <w:gridSpan w:val="4"/>
            <w:vAlign w:val="center"/>
          </w:tcPr>
          <w:p w14:paraId="4DAD7A32" w14:textId="77777777" w:rsidR="00AB6282" w:rsidRPr="00840529" w:rsidRDefault="00AB6282" w:rsidP="001F2026">
            <w:pPr>
              <w:pStyle w:val="TAC"/>
              <w:rPr>
                <w:rFonts w:cs="Arial"/>
              </w:rPr>
            </w:pPr>
          </w:p>
        </w:tc>
        <w:tc>
          <w:tcPr>
            <w:tcW w:w="586" w:type="dxa"/>
            <w:gridSpan w:val="4"/>
            <w:vAlign w:val="center"/>
          </w:tcPr>
          <w:p w14:paraId="1335BC5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87FA5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E9C1BD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5E6174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7189DFF" w14:textId="77777777" w:rsidR="00AB6282" w:rsidRPr="00840529" w:rsidRDefault="00AB6282" w:rsidP="001F2026">
            <w:pPr>
              <w:pStyle w:val="TAC"/>
              <w:rPr>
                <w:rFonts w:cs="Arial"/>
              </w:rPr>
            </w:pPr>
          </w:p>
        </w:tc>
        <w:tc>
          <w:tcPr>
            <w:tcW w:w="1288" w:type="dxa"/>
            <w:vMerge/>
            <w:vAlign w:val="center"/>
          </w:tcPr>
          <w:p w14:paraId="2671FBF5" w14:textId="77777777" w:rsidR="00AB6282" w:rsidRPr="00840529" w:rsidRDefault="00AB6282" w:rsidP="001F2026">
            <w:pPr>
              <w:pStyle w:val="TAC"/>
              <w:rPr>
                <w:rFonts w:cs="Arial"/>
              </w:rPr>
            </w:pPr>
          </w:p>
        </w:tc>
      </w:tr>
      <w:tr w:rsidR="00AB6282" w:rsidRPr="00840529" w14:paraId="4D019ABD" w14:textId="77777777" w:rsidTr="001F2026">
        <w:trPr>
          <w:trHeight w:val="223"/>
          <w:jc w:val="center"/>
        </w:trPr>
        <w:tc>
          <w:tcPr>
            <w:tcW w:w="1396" w:type="dxa"/>
            <w:vMerge w:val="restart"/>
            <w:vAlign w:val="center"/>
          </w:tcPr>
          <w:p w14:paraId="6DE0A6BD" w14:textId="77777777" w:rsidR="00AB6282" w:rsidRPr="00840529" w:rsidRDefault="00AB6282" w:rsidP="001F2026">
            <w:pPr>
              <w:pStyle w:val="TAC"/>
              <w:rPr>
                <w:rFonts w:cs="Arial"/>
              </w:rPr>
            </w:pPr>
            <w:r w:rsidRPr="00840529">
              <w:rPr>
                <w:rFonts w:cs="Arial"/>
              </w:rPr>
              <w:t>CA_1A-46A</w:t>
            </w:r>
          </w:p>
        </w:tc>
        <w:tc>
          <w:tcPr>
            <w:tcW w:w="1466" w:type="dxa"/>
            <w:vMerge w:val="restart"/>
            <w:vAlign w:val="center"/>
          </w:tcPr>
          <w:p w14:paraId="5E699B2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47299DD"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0B857394" w14:textId="77777777" w:rsidR="00AB6282" w:rsidRPr="00840529" w:rsidRDefault="00AB6282" w:rsidP="001F2026">
            <w:pPr>
              <w:pStyle w:val="TAC"/>
              <w:rPr>
                <w:rFonts w:cs="Arial"/>
              </w:rPr>
            </w:pPr>
          </w:p>
        </w:tc>
        <w:tc>
          <w:tcPr>
            <w:tcW w:w="586" w:type="dxa"/>
            <w:gridSpan w:val="4"/>
            <w:vAlign w:val="center"/>
          </w:tcPr>
          <w:p w14:paraId="19AFA266" w14:textId="77777777" w:rsidR="00AB6282" w:rsidRPr="00840529" w:rsidRDefault="00AB6282" w:rsidP="001F2026">
            <w:pPr>
              <w:pStyle w:val="TAC"/>
              <w:rPr>
                <w:rFonts w:cs="Arial"/>
              </w:rPr>
            </w:pPr>
          </w:p>
        </w:tc>
        <w:tc>
          <w:tcPr>
            <w:tcW w:w="586" w:type="dxa"/>
            <w:gridSpan w:val="4"/>
            <w:vAlign w:val="center"/>
          </w:tcPr>
          <w:p w14:paraId="01F5EE4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2C3281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E5850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72C138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0F65400"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50146AF" w14:textId="77777777" w:rsidR="00AB6282" w:rsidRPr="00840529" w:rsidRDefault="00AB6282" w:rsidP="001F2026">
            <w:pPr>
              <w:pStyle w:val="TAC"/>
              <w:rPr>
                <w:rFonts w:cs="Arial"/>
              </w:rPr>
            </w:pPr>
            <w:r w:rsidRPr="00840529">
              <w:rPr>
                <w:rFonts w:cs="Arial"/>
              </w:rPr>
              <w:t>0</w:t>
            </w:r>
          </w:p>
        </w:tc>
      </w:tr>
      <w:tr w:rsidR="00AB6282" w:rsidRPr="00840529" w14:paraId="6BDDDB8F" w14:textId="77777777" w:rsidTr="001F2026">
        <w:trPr>
          <w:trHeight w:val="223"/>
          <w:jc w:val="center"/>
        </w:trPr>
        <w:tc>
          <w:tcPr>
            <w:tcW w:w="1396" w:type="dxa"/>
            <w:vMerge/>
            <w:vAlign w:val="center"/>
          </w:tcPr>
          <w:p w14:paraId="519A258B" w14:textId="77777777" w:rsidR="00AB6282" w:rsidRPr="00840529" w:rsidRDefault="00AB6282" w:rsidP="001F2026">
            <w:pPr>
              <w:pStyle w:val="TAC"/>
              <w:rPr>
                <w:rFonts w:cs="Arial"/>
              </w:rPr>
            </w:pPr>
          </w:p>
        </w:tc>
        <w:tc>
          <w:tcPr>
            <w:tcW w:w="1466" w:type="dxa"/>
            <w:vMerge/>
            <w:vAlign w:val="center"/>
          </w:tcPr>
          <w:p w14:paraId="219F1A04" w14:textId="77777777" w:rsidR="00AB6282" w:rsidRPr="00840529" w:rsidRDefault="00AB6282" w:rsidP="001F2026">
            <w:pPr>
              <w:pStyle w:val="TAC"/>
              <w:rPr>
                <w:rFonts w:cs="Arial"/>
              </w:rPr>
            </w:pPr>
          </w:p>
        </w:tc>
        <w:tc>
          <w:tcPr>
            <w:tcW w:w="767" w:type="dxa"/>
            <w:shd w:val="clear" w:color="auto" w:fill="auto"/>
            <w:vAlign w:val="center"/>
          </w:tcPr>
          <w:p w14:paraId="6FB5E118"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2F894729" w14:textId="77777777" w:rsidR="00AB6282" w:rsidRPr="00840529" w:rsidRDefault="00AB6282" w:rsidP="001F2026">
            <w:pPr>
              <w:pStyle w:val="TAC"/>
              <w:rPr>
                <w:rFonts w:cs="Arial"/>
              </w:rPr>
            </w:pPr>
          </w:p>
        </w:tc>
        <w:tc>
          <w:tcPr>
            <w:tcW w:w="586" w:type="dxa"/>
            <w:gridSpan w:val="4"/>
            <w:vAlign w:val="center"/>
          </w:tcPr>
          <w:p w14:paraId="407BCA09" w14:textId="77777777" w:rsidR="00AB6282" w:rsidRPr="00840529" w:rsidRDefault="00AB6282" w:rsidP="001F2026">
            <w:pPr>
              <w:pStyle w:val="TAC"/>
              <w:rPr>
                <w:rFonts w:cs="Arial"/>
              </w:rPr>
            </w:pPr>
          </w:p>
        </w:tc>
        <w:tc>
          <w:tcPr>
            <w:tcW w:w="586" w:type="dxa"/>
            <w:gridSpan w:val="4"/>
            <w:vAlign w:val="center"/>
          </w:tcPr>
          <w:p w14:paraId="68028273" w14:textId="77777777" w:rsidR="00AB6282" w:rsidRPr="00840529" w:rsidRDefault="00AB6282" w:rsidP="001F2026">
            <w:pPr>
              <w:pStyle w:val="TAC"/>
              <w:rPr>
                <w:rFonts w:cs="Arial"/>
              </w:rPr>
            </w:pPr>
          </w:p>
        </w:tc>
        <w:tc>
          <w:tcPr>
            <w:tcW w:w="600" w:type="dxa"/>
            <w:gridSpan w:val="7"/>
            <w:vAlign w:val="center"/>
          </w:tcPr>
          <w:p w14:paraId="4353650C" w14:textId="77777777" w:rsidR="00AB6282" w:rsidRPr="00840529" w:rsidRDefault="00AB6282" w:rsidP="001F2026">
            <w:pPr>
              <w:pStyle w:val="TAC"/>
              <w:rPr>
                <w:rFonts w:cs="Arial"/>
              </w:rPr>
            </w:pPr>
          </w:p>
        </w:tc>
        <w:tc>
          <w:tcPr>
            <w:tcW w:w="599" w:type="dxa"/>
            <w:gridSpan w:val="6"/>
            <w:vAlign w:val="center"/>
          </w:tcPr>
          <w:p w14:paraId="71584D15" w14:textId="77777777" w:rsidR="00AB6282" w:rsidRPr="00840529" w:rsidRDefault="00AB6282" w:rsidP="001F2026">
            <w:pPr>
              <w:pStyle w:val="TAC"/>
              <w:rPr>
                <w:rFonts w:cs="Arial"/>
              </w:rPr>
            </w:pPr>
          </w:p>
        </w:tc>
        <w:tc>
          <w:tcPr>
            <w:tcW w:w="698" w:type="dxa"/>
            <w:gridSpan w:val="4"/>
            <w:vAlign w:val="center"/>
          </w:tcPr>
          <w:p w14:paraId="639202A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37CD3C0" w14:textId="77777777" w:rsidR="00AB6282" w:rsidRPr="00840529" w:rsidRDefault="00AB6282" w:rsidP="001F2026">
            <w:pPr>
              <w:pStyle w:val="TAC"/>
              <w:rPr>
                <w:rFonts w:cs="Arial"/>
              </w:rPr>
            </w:pPr>
          </w:p>
        </w:tc>
        <w:tc>
          <w:tcPr>
            <w:tcW w:w="1288" w:type="dxa"/>
            <w:vMerge/>
            <w:vAlign w:val="center"/>
          </w:tcPr>
          <w:p w14:paraId="16D45C19" w14:textId="77777777" w:rsidR="00AB6282" w:rsidRPr="00840529" w:rsidRDefault="00AB6282" w:rsidP="001F2026">
            <w:pPr>
              <w:pStyle w:val="TAC"/>
              <w:rPr>
                <w:rFonts w:cs="Arial"/>
              </w:rPr>
            </w:pPr>
          </w:p>
        </w:tc>
      </w:tr>
      <w:tr w:rsidR="00AB6282" w:rsidRPr="00840529" w14:paraId="72DB8CC5" w14:textId="77777777" w:rsidTr="001F2026">
        <w:trPr>
          <w:trHeight w:val="223"/>
          <w:jc w:val="center"/>
        </w:trPr>
        <w:tc>
          <w:tcPr>
            <w:tcW w:w="1396" w:type="dxa"/>
            <w:vMerge/>
            <w:vAlign w:val="center"/>
          </w:tcPr>
          <w:p w14:paraId="393CEACB" w14:textId="77777777" w:rsidR="00AB6282" w:rsidRPr="00840529" w:rsidRDefault="00AB6282" w:rsidP="001F2026">
            <w:pPr>
              <w:pStyle w:val="TAC"/>
              <w:rPr>
                <w:rFonts w:cs="Arial"/>
                <w:lang w:eastAsia="ja-JP"/>
              </w:rPr>
            </w:pPr>
          </w:p>
        </w:tc>
        <w:tc>
          <w:tcPr>
            <w:tcW w:w="1466" w:type="dxa"/>
            <w:vMerge/>
            <w:vAlign w:val="center"/>
          </w:tcPr>
          <w:p w14:paraId="710852AC" w14:textId="77777777" w:rsidR="00AB6282" w:rsidRPr="00840529" w:rsidRDefault="00AB6282" w:rsidP="001F2026">
            <w:pPr>
              <w:pStyle w:val="TAC"/>
              <w:rPr>
                <w:rFonts w:cs="Arial"/>
                <w:lang w:eastAsia="ja-JP"/>
              </w:rPr>
            </w:pPr>
          </w:p>
        </w:tc>
        <w:tc>
          <w:tcPr>
            <w:tcW w:w="767" w:type="dxa"/>
            <w:shd w:val="clear" w:color="auto" w:fill="auto"/>
            <w:vAlign w:val="center"/>
          </w:tcPr>
          <w:p w14:paraId="67588406" w14:textId="77777777" w:rsidR="00AB6282" w:rsidRPr="00840529" w:rsidRDefault="00AB6282" w:rsidP="001F2026">
            <w:pPr>
              <w:pStyle w:val="TAC"/>
              <w:rPr>
                <w:rFonts w:cs="Arial"/>
                <w:lang w:eastAsia="ja-JP"/>
              </w:rPr>
            </w:pPr>
            <w:r w:rsidRPr="00840529">
              <w:rPr>
                <w:lang w:eastAsia="ja-JP"/>
              </w:rPr>
              <w:t>1</w:t>
            </w:r>
          </w:p>
        </w:tc>
        <w:tc>
          <w:tcPr>
            <w:tcW w:w="586" w:type="dxa"/>
            <w:gridSpan w:val="2"/>
            <w:shd w:val="clear" w:color="auto" w:fill="auto"/>
            <w:vAlign w:val="center"/>
          </w:tcPr>
          <w:p w14:paraId="49CDB79D" w14:textId="77777777" w:rsidR="00AB6282" w:rsidRPr="00840529" w:rsidRDefault="00AB6282" w:rsidP="001F2026">
            <w:pPr>
              <w:pStyle w:val="TAC"/>
              <w:rPr>
                <w:rFonts w:cs="Arial"/>
                <w:lang w:eastAsia="ja-JP"/>
              </w:rPr>
            </w:pPr>
          </w:p>
        </w:tc>
        <w:tc>
          <w:tcPr>
            <w:tcW w:w="586" w:type="dxa"/>
            <w:gridSpan w:val="4"/>
            <w:vAlign w:val="center"/>
          </w:tcPr>
          <w:p w14:paraId="7409EF47" w14:textId="77777777" w:rsidR="00AB6282" w:rsidRPr="00840529" w:rsidRDefault="00AB6282" w:rsidP="001F2026">
            <w:pPr>
              <w:pStyle w:val="TAC"/>
              <w:rPr>
                <w:rFonts w:cs="Arial"/>
                <w:lang w:eastAsia="ja-JP"/>
              </w:rPr>
            </w:pPr>
          </w:p>
        </w:tc>
        <w:tc>
          <w:tcPr>
            <w:tcW w:w="586" w:type="dxa"/>
            <w:gridSpan w:val="4"/>
            <w:vAlign w:val="center"/>
          </w:tcPr>
          <w:p w14:paraId="3C2D708D"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3643B182"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5DFD8B5C"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62D83F08"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1CF7045A"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4B6EC07E"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1F459BA5" w14:textId="77777777" w:rsidTr="001F2026">
        <w:trPr>
          <w:trHeight w:val="223"/>
          <w:jc w:val="center"/>
        </w:trPr>
        <w:tc>
          <w:tcPr>
            <w:tcW w:w="1396" w:type="dxa"/>
            <w:vMerge/>
            <w:vAlign w:val="center"/>
          </w:tcPr>
          <w:p w14:paraId="6BB44A17" w14:textId="77777777" w:rsidR="00AB6282" w:rsidRPr="00840529" w:rsidRDefault="00AB6282" w:rsidP="001F2026">
            <w:pPr>
              <w:pStyle w:val="TAC"/>
              <w:rPr>
                <w:rFonts w:cs="Arial"/>
                <w:lang w:eastAsia="ja-JP"/>
              </w:rPr>
            </w:pPr>
          </w:p>
        </w:tc>
        <w:tc>
          <w:tcPr>
            <w:tcW w:w="1466" w:type="dxa"/>
            <w:vMerge/>
            <w:vAlign w:val="center"/>
          </w:tcPr>
          <w:p w14:paraId="7E8B3D2D" w14:textId="77777777" w:rsidR="00AB6282" w:rsidRPr="00840529" w:rsidRDefault="00AB6282" w:rsidP="001F2026">
            <w:pPr>
              <w:pStyle w:val="TAC"/>
              <w:rPr>
                <w:rFonts w:cs="Arial"/>
                <w:lang w:eastAsia="ja-JP"/>
              </w:rPr>
            </w:pPr>
          </w:p>
        </w:tc>
        <w:tc>
          <w:tcPr>
            <w:tcW w:w="767" w:type="dxa"/>
            <w:shd w:val="clear" w:color="auto" w:fill="auto"/>
            <w:vAlign w:val="center"/>
          </w:tcPr>
          <w:p w14:paraId="3EB6EC0C" w14:textId="77777777" w:rsidR="00AB6282" w:rsidRPr="00840529" w:rsidRDefault="00AB6282" w:rsidP="001F2026">
            <w:pPr>
              <w:pStyle w:val="TAC"/>
              <w:rPr>
                <w:rFonts w:cs="Arial"/>
                <w:lang w:eastAsia="ja-JP"/>
              </w:rPr>
            </w:pPr>
            <w:r w:rsidRPr="00840529">
              <w:rPr>
                <w:lang w:eastAsia="ja-JP"/>
              </w:rPr>
              <w:t>46</w:t>
            </w:r>
          </w:p>
        </w:tc>
        <w:tc>
          <w:tcPr>
            <w:tcW w:w="586" w:type="dxa"/>
            <w:gridSpan w:val="2"/>
            <w:shd w:val="clear" w:color="auto" w:fill="auto"/>
            <w:vAlign w:val="center"/>
          </w:tcPr>
          <w:p w14:paraId="0A8A5637" w14:textId="77777777" w:rsidR="00AB6282" w:rsidRPr="00840529" w:rsidRDefault="00AB6282" w:rsidP="001F2026">
            <w:pPr>
              <w:pStyle w:val="TAC"/>
              <w:rPr>
                <w:rFonts w:cs="Arial"/>
                <w:lang w:eastAsia="ja-JP"/>
              </w:rPr>
            </w:pPr>
          </w:p>
        </w:tc>
        <w:tc>
          <w:tcPr>
            <w:tcW w:w="586" w:type="dxa"/>
            <w:gridSpan w:val="4"/>
            <w:vAlign w:val="center"/>
          </w:tcPr>
          <w:p w14:paraId="781A24E3" w14:textId="77777777" w:rsidR="00AB6282" w:rsidRPr="00840529" w:rsidRDefault="00AB6282" w:rsidP="001F2026">
            <w:pPr>
              <w:pStyle w:val="TAC"/>
              <w:rPr>
                <w:rFonts w:cs="Arial"/>
                <w:lang w:eastAsia="ja-JP"/>
              </w:rPr>
            </w:pPr>
          </w:p>
        </w:tc>
        <w:tc>
          <w:tcPr>
            <w:tcW w:w="586" w:type="dxa"/>
            <w:gridSpan w:val="4"/>
            <w:vAlign w:val="center"/>
          </w:tcPr>
          <w:p w14:paraId="1E061F6A" w14:textId="77777777" w:rsidR="00AB6282" w:rsidRPr="00840529" w:rsidRDefault="00AB6282" w:rsidP="001F2026">
            <w:pPr>
              <w:pStyle w:val="TAC"/>
              <w:rPr>
                <w:rFonts w:cs="Arial"/>
                <w:lang w:eastAsia="ja-JP"/>
              </w:rPr>
            </w:pPr>
          </w:p>
        </w:tc>
        <w:tc>
          <w:tcPr>
            <w:tcW w:w="600" w:type="dxa"/>
            <w:gridSpan w:val="7"/>
            <w:vAlign w:val="center"/>
          </w:tcPr>
          <w:p w14:paraId="6BEFDE3A"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6C2D442A" w14:textId="77777777" w:rsidR="00AB6282" w:rsidRPr="00840529" w:rsidRDefault="00AB6282" w:rsidP="001F2026">
            <w:pPr>
              <w:pStyle w:val="TAC"/>
              <w:rPr>
                <w:rFonts w:cs="Arial"/>
                <w:lang w:eastAsia="ja-JP"/>
              </w:rPr>
            </w:pPr>
          </w:p>
        </w:tc>
        <w:tc>
          <w:tcPr>
            <w:tcW w:w="698" w:type="dxa"/>
            <w:gridSpan w:val="4"/>
            <w:vAlign w:val="center"/>
          </w:tcPr>
          <w:p w14:paraId="1F9CEB15"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61F346CA" w14:textId="77777777" w:rsidR="00AB6282" w:rsidRPr="00840529" w:rsidRDefault="00AB6282" w:rsidP="001F2026">
            <w:pPr>
              <w:pStyle w:val="TAC"/>
              <w:rPr>
                <w:rFonts w:cs="Arial"/>
                <w:lang w:eastAsia="ja-JP"/>
              </w:rPr>
            </w:pPr>
          </w:p>
        </w:tc>
        <w:tc>
          <w:tcPr>
            <w:tcW w:w="1288" w:type="dxa"/>
            <w:vMerge/>
            <w:vAlign w:val="center"/>
          </w:tcPr>
          <w:p w14:paraId="4CEF9C22" w14:textId="77777777" w:rsidR="00AB6282" w:rsidRPr="00840529" w:rsidRDefault="00AB6282" w:rsidP="001F2026">
            <w:pPr>
              <w:pStyle w:val="TAC"/>
              <w:rPr>
                <w:rFonts w:cs="Arial"/>
                <w:lang w:eastAsia="ja-JP"/>
              </w:rPr>
            </w:pPr>
          </w:p>
        </w:tc>
      </w:tr>
      <w:tr w:rsidR="00AB6282" w:rsidRPr="00840529" w14:paraId="0D47FC20" w14:textId="77777777" w:rsidTr="001F2026">
        <w:trPr>
          <w:trHeight w:val="223"/>
          <w:jc w:val="center"/>
        </w:trPr>
        <w:tc>
          <w:tcPr>
            <w:tcW w:w="1396" w:type="dxa"/>
            <w:vMerge w:val="restart"/>
            <w:vAlign w:val="center"/>
          </w:tcPr>
          <w:p w14:paraId="4C70D3DF" w14:textId="77777777" w:rsidR="00AB6282" w:rsidRPr="00840529" w:rsidRDefault="00AB6282" w:rsidP="001F2026">
            <w:pPr>
              <w:pStyle w:val="TAC"/>
              <w:rPr>
                <w:rFonts w:cs="Arial"/>
              </w:rPr>
            </w:pPr>
            <w:r w:rsidRPr="00840529">
              <w:rPr>
                <w:rFonts w:cs="Arial" w:hint="eastAsia"/>
              </w:rPr>
              <w:t>CA_1A-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1F7CDE1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45FF3AB" w14:textId="77777777" w:rsidR="00AB6282" w:rsidRPr="00840529" w:rsidRDefault="00AB6282" w:rsidP="001F2026">
            <w:pPr>
              <w:pStyle w:val="TAC"/>
              <w:rPr>
                <w:rFonts w:cs="Arial"/>
              </w:rPr>
            </w:pPr>
            <w:r w:rsidRPr="00840529">
              <w:rPr>
                <w:rFonts w:cs="Arial" w:hint="eastAsia"/>
                <w:lang w:eastAsia="ja-JP"/>
              </w:rPr>
              <w:t>1</w:t>
            </w:r>
          </w:p>
        </w:tc>
        <w:tc>
          <w:tcPr>
            <w:tcW w:w="586" w:type="dxa"/>
            <w:gridSpan w:val="2"/>
            <w:shd w:val="clear" w:color="auto" w:fill="auto"/>
            <w:vAlign w:val="center"/>
          </w:tcPr>
          <w:p w14:paraId="40139128" w14:textId="77777777" w:rsidR="00AB6282" w:rsidRPr="00840529" w:rsidRDefault="00AB6282" w:rsidP="001F2026">
            <w:pPr>
              <w:pStyle w:val="TAC"/>
              <w:rPr>
                <w:rFonts w:cs="Arial"/>
              </w:rPr>
            </w:pPr>
          </w:p>
        </w:tc>
        <w:tc>
          <w:tcPr>
            <w:tcW w:w="586" w:type="dxa"/>
            <w:gridSpan w:val="4"/>
            <w:vAlign w:val="center"/>
          </w:tcPr>
          <w:p w14:paraId="49B4818C" w14:textId="77777777" w:rsidR="00AB6282" w:rsidRPr="00840529" w:rsidRDefault="00AB6282" w:rsidP="001F2026">
            <w:pPr>
              <w:pStyle w:val="TAC"/>
              <w:rPr>
                <w:rFonts w:cs="Arial"/>
              </w:rPr>
            </w:pPr>
          </w:p>
        </w:tc>
        <w:tc>
          <w:tcPr>
            <w:tcW w:w="586" w:type="dxa"/>
            <w:gridSpan w:val="4"/>
            <w:vAlign w:val="center"/>
          </w:tcPr>
          <w:p w14:paraId="2CDAC5C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FE24F0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7FF141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FB3827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49FDDBB" w14:textId="77777777" w:rsidR="00AB6282" w:rsidRPr="00840529" w:rsidRDefault="00AB6282" w:rsidP="001F2026">
            <w:pPr>
              <w:pStyle w:val="TAC"/>
              <w:rPr>
                <w:rFonts w:cs="Arial"/>
              </w:rPr>
            </w:pPr>
            <w:r w:rsidRPr="00840529">
              <w:rPr>
                <w:rFonts w:cs="Arial" w:hint="eastAsia"/>
                <w:lang w:eastAsia="ja-JP"/>
              </w:rPr>
              <w:t>60</w:t>
            </w:r>
          </w:p>
        </w:tc>
        <w:tc>
          <w:tcPr>
            <w:tcW w:w="1288" w:type="dxa"/>
            <w:vMerge w:val="restart"/>
            <w:vAlign w:val="center"/>
          </w:tcPr>
          <w:p w14:paraId="0409F6A6"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06E6F234" w14:textId="77777777" w:rsidTr="001F2026">
        <w:trPr>
          <w:trHeight w:val="223"/>
          <w:jc w:val="center"/>
        </w:trPr>
        <w:tc>
          <w:tcPr>
            <w:tcW w:w="1396" w:type="dxa"/>
            <w:vMerge/>
            <w:vAlign w:val="center"/>
          </w:tcPr>
          <w:p w14:paraId="1DA0057C" w14:textId="77777777" w:rsidR="00AB6282" w:rsidRPr="00840529" w:rsidRDefault="00AB6282" w:rsidP="001F2026">
            <w:pPr>
              <w:pStyle w:val="TAN"/>
              <w:rPr>
                <w:rFonts w:cs="Arial"/>
              </w:rPr>
            </w:pPr>
          </w:p>
        </w:tc>
        <w:tc>
          <w:tcPr>
            <w:tcW w:w="1466" w:type="dxa"/>
            <w:vMerge/>
            <w:vAlign w:val="center"/>
          </w:tcPr>
          <w:p w14:paraId="1EFF1FD2" w14:textId="77777777" w:rsidR="00AB6282" w:rsidRPr="00840529" w:rsidRDefault="00AB6282" w:rsidP="001F2026">
            <w:pPr>
              <w:pStyle w:val="TAN"/>
              <w:rPr>
                <w:rFonts w:cs="Arial"/>
              </w:rPr>
            </w:pPr>
          </w:p>
        </w:tc>
        <w:tc>
          <w:tcPr>
            <w:tcW w:w="767" w:type="dxa"/>
            <w:shd w:val="clear" w:color="auto" w:fill="auto"/>
            <w:vAlign w:val="center"/>
          </w:tcPr>
          <w:p w14:paraId="3C74707D" w14:textId="77777777" w:rsidR="00AB6282" w:rsidRPr="00840529" w:rsidRDefault="00AB6282" w:rsidP="001F2026">
            <w:pPr>
              <w:pStyle w:val="TAC"/>
            </w:pPr>
            <w:r w:rsidRPr="00840529">
              <w:rPr>
                <w:rFonts w:hint="eastAsia"/>
                <w:lang w:eastAsia="ja-JP"/>
              </w:rPr>
              <w:t>4</w:t>
            </w:r>
            <w:r w:rsidRPr="00840529">
              <w:rPr>
                <w:rFonts w:hint="eastAsia"/>
                <w:lang w:eastAsia="zh-CN"/>
              </w:rPr>
              <w:t>6</w:t>
            </w:r>
          </w:p>
        </w:tc>
        <w:tc>
          <w:tcPr>
            <w:tcW w:w="3655" w:type="dxa"/>
            <w:gridSpan w:val="27"/>
            <w:shd w:val="clear" w:color="auto" w:fill="auto"/>
            <w:vAlign w:val="center"/>
          </w:tcPr>
          <w:p w14:paraId="5A0C43E6" w14:textId="77777777" w:rsidR="00AB6282" w:rsidRPr="00840529" w:rsidRDefault="00AB6282" w:rsidP="001F2026">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tcPr>
          <w:p w14:paraId="2395BC40" w14:textId="77777777" w:rsidR="00AB6282" w:rsidRPr="00840529" w:rsidRDefault="00AB6282" w:rsidP="001F2026">
            <w:pPr>
              <w:pStyle w:val="TAC"/>
              <w:rPr>
                <w:rFonts w:cs="Arial"/>
              </w:rPr>
            </w:pPr>
          </w:p>
        </w:tc>
        <w:tc>
          <w:tcPr>
            <w:tcW w:w="1288" w:type="dxa"/>
            <w:vMerge/>
            <w:vAlign w:val="center"/>
          </w:tcPr>
          <w:p w14:paraId="4263BA18" w14:textId="77777777" w:rsidR="00AB6282" w:rsidRPr="00840529" w:rsidRDefault="00AB6282" w:rsidP="001F2026">
            <w:pPr>
              <w:pStyle w:val="TAC"/>
              <w:rPr>
                <w:rFonts w:cs="Arial"/>
              </w:rPr>
            </w:pPr>
          </w:p>
        </w:tc>
      </w:tr>
      <w:tr w:rsidR="00AB6282" w:rsidRPr="00840529" w14:paraId="509AF74E" w14:textId="77777777" w:rsidTr="001F2026">
        <w:trPr>
          <w:trHeight w:val="223"/>
          <w:jc w:val="center"/>
        </w:trPr>
        <w:tc>
          <w:tcPr>
            <w:tcW w:w="1396" w:type="dxa"/>
            <w:vMerge/>
            <w:vAlign w:val="center"/>
          </w:tcPr>
          <w:p w14:paraId="64E6734E" w14:textId="77777777" w:rsidR="00AB6282" w:rsidRPr="00840529" w:rsidRDefault="00AB6282" w:rsidP="001F2026">
            <w:pPr>
              <w:pStyle w:val="TAC"/>
              <w:rPr>
                <w:rFonts w:cs="Arial"/>
                <w:lang w:eastAsia="ja-JP"/>
              </w:rPr>
            </w:pPr>
          </w:p>
        </w:tc>
        <w:tc>
          <w:tcPr>
            <w:tcW w:w="1466" w:type="dxa"/>
            <w:vMerge w:val="restart"/>
            <w:vAlign w:val="center"/>
          </w:tcPr>
          <w:p w14:paraId="77E25CF0"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21448B7" w14:textId="77777777" w:rsidR="00AB6282" w:rsidRPr="00840529" w:rsidRDefault="00AB6282" w:rsidP="001F2026">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1F36731E" w14:textId="77777777" w:rsidR="00AB6282" w:rsidRPr="00840529" w:rsidRDefault="00AB6282" w:rsidP="001F2026">
            <w:pPr>
              <w:pStyle w:val="TAC"/>
              <w:rPr>
                <w:rFonts w:cs="Arial"/>
                <w:lang w:eastAsia="ja-JP"/>
              </w:rPr>
            </w:pPr>
          </w:p>
        </w:tc>
        <w:tc>
          <w:tcPr>
            <w:tcW w:w="586" w:type="dxa"/>
            <w:gridSpan w:val="4"/>
            <w:vAlign w:val="center"/>
          </w:tcPr>
          <w:p w14:paraId="06EB0930" w14:textId="77777777" w:rsidR="00AB6282" w:rsidRPr="00840529" w:rsidRDefault="00AB6282" w:rsidP="001F2026">
            <w:pPr>
              <w:pStyle w:val="TAC"/>
              <w:rPr>
                <w:rFonts w:cs="Arial"/>
                <w:lang w:eastAsia="ja-JP"/>
              </w:rPr>
            </w:pPr>
          </w:p>
        </w:tc>
        <w:tc>
          <w:tcPr>
            <w:tcW w:w="586" w:type="dxa"/>
            <w:gridSpan w:val="4"/>
            <w:vAlign w:val="center"/>
          </w:tcPr>
          <w:p w14:paraId="01CC2E43"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1117802F"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4D9D3543"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23111FF0"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6302F06F" w14:textId="77777777" w:rsidR="00AB6282" w:rsidRPr="00840529" w:rsidRDefault="00AB6282" w:rsidP="001F2026">
            <w:pPr>
              <w:pStyle w:val="TAC"/>
              <w:rPr>
                <w:rFonts w:cs="Arial"/>
                <w:lang w:eastAsia="zh-CN"/>
              </w:rPr>
            </w:pPr>
            <w:r w:rsidRPr="00840529">
              <w:rPr>
                <w:rFonts w:cs="Arial" w:hint="eastAsia"/>
                <w:lang w:eastAsia="zh-CN"/>
              </w:rPr>
              <w:t>60</w:t>
            </w:r>
          </w:p>
        </w:tc>
        <w:tc>
          <w:tcPr>
            <w:tcW w:w="1288" w:type="dxa"/>
            <w:vMerge w:val="restart"/>
            <w:vAlign w:val="center"/>
          </w:tcPr>
          <w:p w14:paraId="02CEBFA6" w14:textId="77777777" w:rsidR="00AB6282" w:rsidRPr="00840529" w:rsidRDefault="00AB6282" w:rsidP="001F2026">
            <w:pPr>
              <w:pStyle w:val="TAC"/>
              <w:rPr>
                <w:rFonts w:cs="Arial"/>
                <w:lang w:eastAsia="zh-CN"/>
              </w:rPr>
            </w:pPr>
            <w:r w:rsidRPr="00840529">
              <w:rPr>
                <w:rFonts w:cs="Arial" w:hint="eastAsia"/>
                <w:lang w:eastAsia="zh-CN"/>
              </w:rPr>
              <w:t>1</w:t>
            </w:r>
          </w:p>
        </w:tc>
      </w:tr>
      <w:tr w:rsidR="00AB6282" w:rsidRPr="00840529" w14:paraId="14DE1A8E" w14:textId="77777777" w:rsidTr="001F2026">
        <w:trPr>
          <w:trHeight w:val="223"/>
          <w:jc w:val="center"/>
        </w:trPr>
        <w:tc>
          <w:tcPr>
            <w:tcW w:w="1396" w:type="dxa"/>
            <w:vMerge/>
            <w:vAlign w:val="center"/>
          </w:tcPr>
          <w:p w14:paraId="640E476C" w14:textId="77777777" w:rsidR="00AB6282" w:rsidRPr="00840529" w:rsidRDefault="00AB6282" w:rsidP="001F2026">
            <w:pPr>
              <w:pStyle w:val="TAN"/>
              <w:rPr>
                <w:rFonts w:cs="Arial"/>
                <w:lang w:eastAsia="ja-JP"/>
              </w:rPr>
            </w:pPr>
          </w:p>
        </w:tc>
        <w:tc>
          <w:tcPr>
            <w:tcW w:w="1466" w:type="dxa"/>
            <w:vMerge/>
            <w:vAlign w:val="center"/>
          </w:tcPr>
          <w:p w14:paraId="12D6F425" w14:textId="77777777" w:rsidR="00AB6282" w:rsidRPr="00840529" w:rsidRDefault="00AB6282" w:rsidP="001F2026">
            <w:pPr>
              <w:pStyle w:val="TAN"/>
              <w:rPr>
                <w:rFonts w:cs="Arial"/>
                <w:lang w:eastAsia="ja-JP"/>
              </w:rPr>
            </w:pPr>
          </w:p>
        </w:tc>
        <w:tc>
          <w:tcPr>
            <w:tcW w:w="767" w:type="dxa"/>
            <w:shd w:val="clear" w:color="auto" w:fill="auto"/>
            <w:vAlign w:val="center"/>
          </w:tcPr>
          <w:p w14:paraId="5B60F739" w14:textId="77777777" w:rsidR="00AB6282" w:rsidRPr="00840529" w:rsidRDefault="00AB6282" w:rsidP="001F2026">
            <w:pPr>
              <w:pStyle w:val="TAN"/>
              <w:jc w:val="center"/>
              <w:rPr>
                <w:rFonts w:cs="Arial"/>
                <w:lang w:eastAsia="ja-JP"/>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31F91FFF" w14:textId="77777777" w:rsidR="00AB6282" w:rsidRPr="00840529" w:rsidRDefault="00AB6282" w:rsidP="001F2026">
            <w:pPr>
              <w:pStyle w:val="TAC"/>
              <w:rPr>
                <w:rFonts w:cs="Arial"/>
                <w:lang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Pr>
          <w:p w14:paraId="3D4D4EC1" w14:textId="77777777" w:rsidR="00AB6282" w:rsidRPr="00840529" w:rsidRDefault="00AB6282" w:rsidP="001F2026">
            <w:pPr>
              <w:pStyle w:val="TAC"/>
              <w:rPr>
                <w:rFonts w:cs="Arial"/>
                <w:lang w:eastAsia="ja-JP"/>
              </w:rPr>
            </w:pPr>
          </w:p>
        </w:tc>
        <w:tc>
          <w:tcPr>
            <w:tcW w:w="1288" w:type="dxa"/>
            <w:vMerge/>
            <w:vAlign w:val="center"/>
          </w:tcPr>
          <w:p w14:paraId="59D32923" w14:textId="77777777" w:rsidR="00AB6282" w:rsidRPr="00840529" w:rsidRDefault="00AB6282" w:rsidP="001F2026">
            <w:pPr>
              <w:pStyle w:val="TAC"/>
              <w:rPr>
                <w:rFonts w:cs="Arial"/>
                <w:lang w:eastAsia="ja-JP"/>
              </w:rPr>
            </w:pPr>
          </w:p>
        </w:tc>
      </w:tr>
      <w:tr w:rsidR="00AB6282" w:rsidRPr="00840529" w14:paraId="354C9E10" w14:textId="77777777" w:rsidTr="001F2026">
        <w:trPr>
          <w:trHeight w:val="223"/>
          <w:jc w:val="center"/>
        </w:trPr>
        <w:tc>
          <w:tcPr>
            <w:tcW w:w="1396" w:type="dxa"/>
            <w:vMerge w:val="restart"/>
            <w:vAlign w:val="center"/>
          </w:tcPr>
          <w:p w14:paraId="27AD7036" w14:textId="77777777" w:rsidR="00AB6282" w:rsidRPr="00840529" w:rsidRDefault="00AB6282" w:rsidP="001F2026">
            <w:pPr>
              <w:pStyle w:val="TAC"/>
              <w:rPr>
                <w:rFonts w:cs="Arial"/>
              </w:rPr>
            </w:pPr>
            <w:r w:rsidRPr="00840529">
              <w:rPr>
                <w:rFonts w:cs="Arial"/>
              </w:rPr>
              <w:t>CA_1A-46D</w:t>
            </w:r>
          </w:p>
        </w:tc>
        <w:tc>
          <w:tcPr>
            <w:tcW w:w="1466" w:type="dxa"/>
            <w:vMerge w:val="restart"/>
            <w:vAlign w:val="center"/>
          </w:tcPr>
          <w:p w14:paraId="43B68B0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D015DD8"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487A056E" w14:textId="77777777" w:rsidR="00AB6282" w:rsidRPr="00840529" w:rsidRDefault="00AB6282" w:rsidP="001F2026">
            <w:pPr>
              <w:pStyle w:val="TAC"/>
              <w:rPr>
                <w:rFonts w:cs="Arial"/>
              </w:rPr>
            </w:pPr>
          </w:p>
        </w:tc>
        <w:tc>
          <w:tcPr>
            <w:tcW w:w="586" w:type="dxa"/>
            <w:gridSpan w:val="4"/>
            <w:vAlign w:val="center"/>
          </w:tcPr>
          <w:p w14:paraId="0C2F1E43" w14:textId="77777777" w:rsidR="00AB6282" w:rsidRPr="00840529" w:rsidRDefault="00AB6282" w:rsidP="001F2026">
            <w:pPr>
              <w:pStyle w:val="TAC"/>
              <w:rPr>
                <w:rFonts w:cs="Arial"/>
              </w:rPr>
            </w:pPr>
          </w:p>
        </w:tc>
        <w:tc>
          <w:tcPr>
            <w:tcW w:w="586" w:type="dxa"/>
            <w:gridSpan w:val="4"/>
            <w:vAlign w:val="center"/>
          </w:tcPr>
          <w:p w14:paraId="06A8A6E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17354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8646E7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FEF8F0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44DA174"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6137D0A8" w14:textId="77777777" w:rsidR="00AB6282" w:rsidRPr="00840529" w:rsidRDefault="00AB6282" w:rsidP="001F2026">
            <w:pPr>
              <w:pStyle w:val="TAC"/>
              <w:rPr>
                <w:rFonts w:cs="Arial"/>
              </w:rPr>
            </w:pPr>
            <w:r w:rsidRPr="00840529">
              <w:rPr>
                <w:rFonts w:cs="Arial"/>
              </w:rPr>
              <w:t>0</w:t>
            </w:r>
          </w:p>
        </w:tc>
      </w:tr>
      <w:tr w:rsidR="00AB6282" w:rsidRPr="00840529" w14:paraId="5CF7A253" w14:textId="77777777" w:rsidTr="001F2026">
        <w:trPr>
          <w:trHeight w:val="223"/>
          <w:jc w:val="center"/>
        </w:trPr>
        <w:tc>
          <w:tcPr>
            <w:tcW w:w="1396" w:type="dxa"/>
            <w:vMerge/>
            <w:vAlign w:val="center"/>
          </w:tcPr>
          <w:p w14:paraId="5758AE44" w14:textId="77777777" w:rsidR="00AB6282" w:rsidRPr="00840529" w:rsidRDefault="00AB6282" w:rsidP="001F2026">
            <w:pPr>
              <w:pStyle w:val="TAC"/>
              <w:rPr>
                <w:rFonts w:cs="Arial"/>
              </w:rPr>
            </w:pPr>
          </w:p>
        </w:tc>
        <w:tc>
          <w:tcPr>
            <w:tcW w:w="1466" w:type="dxa"/>
            <w:vMerge/>
            <w:vAlign w:val="center"/>
          </w:tcPr>
          <w:p w14:paraId="00225A79" w14:textId="77777777" w:rsidR="00AB6282" w:rsidRPr="00840529" w:rsidRDefault="00AB6282" w:rsidP="001F2026">
            <w:pPr>
              <w:pStyle w:val="TAC"/>
              <w:rPr>
                <w:rFonts w:cs="Arial"/>
              </w:rPr>
            </w:pPr>
          </w:p>
        </w:tc>
        <w:tc>
          <w:tcPr>
            <w:tcW w:w="767" w:type="dxa"/>
            <w:shd w:val="clear" w:color="auto" w:fill="auto"/>
            <w:vAlign w:val="center"/>
          </w:tcPr>
          <w:p w14:paraId="40F5796C"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43FF72F" w14:textId="77777777" w:rsidR="00AB6282" w:rsidRPr="00840529" w:rsidRDefault="00AB6282" w:rsidP="001F2026">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44FA8ADC" w14:textId="77777777" w:rsidR="00AB6282" w:rsidRPr="00840529" w:rsidRDefault="00AB6282" w:rsidP="001F2026">
            <w:pPr>
              <w:pStyle w:val="TAC"/>
              <w:rPr>
                <w:rFonts w:cs="Arial"/>
              </w:rPr>
            </w:pPr>
          </w:p>
        </w:tc>
        <w:tc>
          <w:tcPr>
            <w:tcW w:w="1288" w:type="dxa"/>
            <w:vMerge/>
            <w:vAlign w:val="center"/>
          </w:tcPr>
          <w:p w14:paraId="5AADEA05" w14:textId="77777777" w:rsidR="00AB6282" w:rsidRPr="00840529" w:rsidRDefault="00AB6282" w:rsidP="001F2026">
            <w:pPr>
              <w:pStyle w:val="TAC"/>
              <w:rPr>
                <w:rFonts w:cs="Arial"/>
              </w:rPr>
            </w:pPr>
          </w:p>
        </w:tc>
      </w:tr>
      <w:tr w:rsidR="00AB6282" w:rsidRPr="00840529" w14:paraId="71FFD056" w14:textId="77777777" w:rsidTr="001F2026">
        <w:trPr>
          <w:trHeight w:val="223"/>
          <w:jc w:val="center"/>
        </w:trPr>
        <w:tc>
          <w:tcPr>
            <w:tcW w:w="1396" w:type="dxa"/>
            <w:vMerge/>
            <w:vAlign w:val="center"/>
          </w:tcPr>
          <w:p w14:paraId="231B2232" w14:textId="77777777" w:rsidR="00AB6282" w:rsidRPr="00840529" w:rsidRDefault="00AB6282" w:rsidP="001F2026">
            <w:pPr>
              <w:pStyle w:val="TAC"/>
              <w:rPr>
                <w:rFonts w:cs="Arial"/>
              </w:rPr>
            </w:pPr>
          </w:p>
        </w:tc>
        <w:tc>
          <w:tcPr>
            <w:tcW w:w="1466" w:type="dxa"/>
            <w:vMerge/>
            <w:vAlign w:val="center"/>
          </w:tcPr>
          <w:p w14:paraId="62FB9C0C" w14:textId="77777777" w:rsidR="00AB6282" w:rsidRPr="00840529" w:rsidRDefault="00AB6282" w:rsidP="001F2026">
            <w:pPr>
              <w:pStyle w:val="TAC"/>
              <w:rPr>
                <w:rFonts w:cs="Arial"/>
              </w:rPr>
            </w:pPr>
          </w:p>
        </w:tc>
        <w:tc>
          <w:tcPr>
            <w:tcW w:w="767" w:type="dxa"/>
            <w:shd w:val="clear" w:color="auto" w:fill="auto"/>
            <w:vAlign w:val="center"/>
          </w:tcPr>
          <w:p w14:paraId="699E67ED" w14:textId="77777777" w:rsidR="00AB6282" w:rsidRPr="00840529" w:rsidRDefault="00AB6282" w:rsidP="001F2026">
            <w:pPr>
              <w:pStyle w:val="TAC"/>
              <w:rPr>
                <w:rFonts w:cs="Arial"/>
              </w:rPr>
            </w:pPr>
            <w:r w:rsidRPr="00840529">
              <w:rPr>
                <w:rFonts w:cs="Arial"/>
              </w:rPr>
              <w:t>1</w:t>
            </w:r>
          </w:p>
        </w:tc>
        <w:tc>
          <w:tcPr>
            <w:tcW w:w="537" w:type="dxa"/>
            <w:shd w:val="clear" w:color="auto" w:fill="auto"/>
            <w:vAlign w:val="center"/>
          </w:tcPr>
          <w:p w14:paraId="7D05DAB1"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64A3B235" w14:textId="77777777" w:rsidR="00AB6282" w:rsidRPr="00840529" w:rsidRDefault="00AB6282" w:rsidP="001F2026">
            <w:pPr>
              <w:pStyle w:val="TAC"/>
              <w:rPr>
                <w:rFonts w:cs="Arial"/>
                <w:lang w:eastAsia="ja-JP"/>
              </w:rPr>
            </w:pPr>
          </w:p>
        </w:tc>
        <w:tc>
          <w:tcPr>
            <w:tcW w:w="635" w:type="dxa"/>
            <w:gridSpan w:val="5"/>
            <w:shd w:val="clear" w:color="auto" w:fill="auto"/>
            <w:vAlign w:val="center"/>
          </w:tcPr>
          <w:p w14:paraId="76F88978" w14:textId="77777777" w:rsidR="00AB6282" w:rsidRPr="00840529" w:rsidRDefault="00AB6282" w:rsidP="001F2026">
            <w:pPr>
              <w:pStyle w:val="TAC"/>
              <w:rPr>
                <w:rFonts w:cs="Arial"/>
                <w:lang w:eastAsia="ja-JP"/>
              </w:rPr>
            </w:pPr>
            <w:r w:rsidRPr="00840529">
              <w:rPr>
                <w:rFonts w:cs="Arial"/>
              </w:rPr>
              <w:t>Yes</w:t>
            </w:r>
          </w:p>
        </w:tc>
        <w:tc>
          <w:tcPr>
            <w:tcW w:w="600" w:type="dxa"/>
            <w:gridSpan w:val="7"/>
            <w:shd w:val="clear" w:color="auto" w:fill="auto"/>
            <w:vAlign w:val="center"/>
          </w:tcPr>
          <w:p w14:paraId="37BEC837" w14:textId="77777777" w:rsidR="00AB6282" w:rsidRPr="00840529" w:rsidRDefault="00AB6282" w:rsidP="001F2026">
            <w:pPr>
              <w:pStyle w:val="TAC"/>
              <w:rPr>
                <w:rFonts w:cs="Arial"/>
                <w:lang w:eastAsia="ja-JP"/>
              </w:rPr>
            </w:pPr>
            <w:r w:rsidRPr="00840529">
              <w:rPr>
                <w:rFonts w:cs="Arial"/>
              </w:rPr>
              <w:t>Yes</w:t>
            </w:r>
          </w:p>
        </w:tc>
        <w:tc>
          <w:tcPr>
            <w:tcW w:w="599" w:type="dxa"/>
            <w:gridSpan w:val="6"/>
            <w:shd w:val="clear" w:color="auto" w:fill="auto"/>
            <w:vAlign w:val="center"/>
          </w:tcPr>
          <w:p w14:paraId="2D13B721" w14:textId="77777777" w:rsidR="00AB6282" w:rsidRPr="00840529" w:rsidRDefault="00AB6282" w:rsidP="001F2026">
            <w:pPr>
              <w:pStyle w:val="TAC"/>
              <w:rPr>
                <w:rFonts w:cs="Arial"/>
                <w:lang w:eastAsia="ja-JP"/>
              </w:rPr>
            </w:pPr>
            <w:r w:rsidRPr="00840529">
              <w:rPr>
                <w:rFonts w:cs="Arial"/>
              </w:rPr>
              <w:t>Yes</w:t>
            </w:r>
          </w:p>
        </w:tc>
        <w:tc>
          <w:tcPr>
            <w:tcW w:w="698" w:type="dxa"/>
            <w:gridSpan w:val="4"/>
            <w:shd w:val="clear" w:color="auto" w:fill="auto"/>
            <w:vAlign w:val="center"/>
          </w:tcPr>
          <w:p w14:paraId="68653BF6" w14:textId="77777777" w:rsidR="00AB6282" w:rsidRPr="00840529" w:rsidRDefault="00AB6282" w:rsidP="001F2026">
            <w:pPr>
              <w:pStyle w:val="TAC"/>
              <w:rPr>
                <w:rFonts w:cs="Arial"/>
                <w:lang w:eastAsia="ja-JP"/>
              </w:rPr>
            </w:pPr>
            <w:r w:rsidRPr="00840529">
              <w:rPr>
                <w:rFonts w:cs="Arial"/>
              </w:rPr>
              <w:t>Yes</w:t>
            </w:r>
          </w:p>
        </w:tc>
        <w:tc>
          <w:tcPr>
            <w:tcW w:w="1187" w:type="dxa"/>
            <w:vMerge w:val="restart"/>
            <w:vAlign w:val="center"/>
          </w:tcPr>
          <w:p w14:paraId="0EBA3771"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18EDB32F" w14:textId="77777777" w:rsidR="00AB6282" w:rsidRPr="00840529" w:rsidRDefault="00AB6282" w:rsidP="001F2026">
            <w:pPr>
              <w:pStyle w:val="TAC"/>
              <w:rPr>
                <w:rFonts w:cs="Arial"/>
              </w:rPr>
            </w:pPr>
            <w:r w:rsidRPr="00840529">
              <w:rPr>
                <w:rFonts w:cs="Arial"/>
              </w:rPr>
              <w:t>1</w:t>
            </w:r>
          </w:p>
        </w:tc>
      </w:tr>
      <w:tr w:rsidR="00AB6282" w:rsidRPr="00840529" w14:paraId="4DA08715" w14:textId="77777777" w:rsidTr="001F2026">
        <w:trPr>
          <w:trHeight w:val="223"/>
          <w:jc w:val="center"/>
        </w:trPr>
        <w:tc>
          <w:tcPr>
            <w:tcW w:w="1396" w:type="dxa"/>
            <w:vMerge/>
            <w:vAlign w:val="center"/>
          </w:tcPr>
          <w:p w14:paraId="7DE87145" w14:textId="77777777" w:rsidR="00AB6282" w:rsidRPr="00840529" w:rsidRDefault="00AB6282" w:rsidP="001F2026">
            <w:pPr>
              <w:pStyle w:val="TAC"/>
              <w:rPr>
                <w:rFonts w:cs="Arial"/>
              </w:rPr>
            </w:pPr>
          </w:p>
        </w:tc>
        <w:tc>
          <w:tcPr>
            <w:tcW w:w="1466" w:type="dxa"/>
            <w:vMerge/>
            <w:vAlign w:val="center"/>
          </w:tcPr>
          <w:p w14:paraId="594E51FC" w14:textId="77777777" w:rsidR="00AB6282" w:rsidRPr="00840529" w:rsidRDefault="00AB6282" w:rsidP="001F2026">
            <w:pPr>
              <w:pStyle w:val="TAC"/>
              <w:rPr>
                <w:rFonts w:cs="Arial"/>
              </w:rPr>
            </w:pPr>
          </w:p>
        </w:tc>
        <w:tc>
          <w:tcPr>
            <w:tcW w:w="767" w:type="dxa"/>
            <w:shd w:val="clear" w:color="auto" w:fill="auto"/>
            <w:vAlign w:val="center"/>
          </w:tcPr>
          <w:p w14:paraId="2CAC1C5F"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61C92A99" w14:textId="77777777" w:rsidR="00AB6282" w:rsidRPr="00840529" w:rsidRDefault="00AB6282" w:rsidP="001F2026">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7D74115C" w14:textId="77777777" w:rsidR="00AB6282" w:rsidRPr="00840529" w:rsidRDefault="00AB6282" w:rsidP="001F2026">
            <w:pPr>
              <w:pStyle w:val="TAC"/>
              <w:rPr>
                <w:rFonts w:cs="Arial"/>
              </w:rPr>
            </w:pPr>
          </w:p>
        </w:tc>
        <w:tc>
          <w:tcPr>
            <w:tcW w:w="1288" w:type="dxa"/>
            <w:vMerge/>
            <w:vAlign w:val="center"/>
          </w:tcPr>
          <w:p w14:paraId="68CAF832" w14:textId="77777777" w:rsidR="00AB6282" w:rsidRPr="00840529" w:rsidRDefault="00AB6282" w:rsidP="001F2026">
            <w:pPr>
              <w:pStyle w:val="TAC"/>
              <w:rPr>
                <w:rFonts w:cs="Arial"/>
              </w:rPr>
            </w:pPr>
          </w:p>
        </w:tc>
      </w:tr>
      <w:tr w:rsidR="00AB6282" w:rsidRPr="00840529" w14:paraId="7B7CCE02"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26B0034" w14:textId="77777777" w:rsidR="00AB6282" w:rsidRPr="00840529" w:rsidRDefault="00AB6282" w:rsidP="001F2026">
            <w:pPr>
              <w:pStyle w:val="TAC"/>
              <w:rPr>
                <w:rFonts w:cs="Arial"/>
              </w:rPr>
            </w:pPr>
            <w:r w:rsidRPr="00840529">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7DF3A0FB"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673B213" w14:textId="77777777" w:rsidR="00AB6282" w:rsidRPr="00840529" w:rsidRDefault="00AB6282" w:rsidP="001F2026">
            <w:pPr>
              <w:pStyle w:val="TAC"/>
              <w:rPr>
                <w:rFonts w:cs="Arial"/>
              </w:rPr>
            </w:pPr>
            <w:r w:rsidRPr="00840529">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3442B"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AE11E"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AF7EB" w14:textId="77777777" w:rsidR="00AB6282" w:rsidRPr="00840529" w:rsidRDefault="00AB6282" w:rsidP="001F2026">
            <w:pPr>
              <w:pStyle w:val="TAC"/>
              <w:rPr>
                <w:rFonts w:cs="Arial"/>
                <w:lang w:val="en-US"/>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05B8CE" w14:textId="77777777" w:rsidR="00AB6282" w:rsidRPr="00840529" w:rsidRDefault="00AB6282" w:rsidP="001F2026">
            <w:pPr>
              <w:pStyle w:val="TAC"/>
              <w:rPr>
                <w:rFonts w:cs="Arial"/>
                <w:lang w:val="en-US"/>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8F86C8" w14:textId="77777777" w:rsidR="00AB6282" w:rsidRPr="00840529" w:rsidRDefault="00AB6282" w:rsidP="001F2026">
            <w:pPr>
              <w:pStyle w:val="TAC"/>
              <w:rPr>
                <w:rFonts w:cs="Arial"/>
                <w:lang w:val="en-US"/>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329F98" w14:textId="77777777" w:rsidR="00AB6282" w:rsidRPr="00840529" w:rsidRDefault="00AB6282" w:rsidP="001F2026">
            <w:pPr>
              <w:pStyle w:val="TAC"/>
              <w:rPr>
                <w:rFonts w:cs="Arial"/>
                <w:lang w:val="en-US"/>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5F214449" w14:textId="77777777" w:rsidR="00AB6282" w:rsidRPr="00840529" w:rsidRDefault="00AB6282" w:rsidP="001F2026">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A459BF5" w14:textId="77777777" w:rsidR="00AB6282" w:rsidRPr="00840529" w:rsidRDefault="00AB6282" w:rsidP="001F2026">
            <w:pPr>
              <w:pStyle w:val="TAC"/>
              <w:rPr>
                <w:rFonts w:cs="Arial"/>
              </w:rPr>
            </w:pPr>
            <w:r w:rsidRPr="00840529">
              <w:rPr>
                <w:rFonts w:cs="Arial"/>
              </w:rPr>
              <w:t>0</w:t>
            </w:r>
          </w:p>
        </w:tc>
      </w:tr>
      <w:tr w:rsidR="00AB6282" w:rsidRPr="00840529" w14:paraId="465045CC"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7DF811EB"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0D4537E"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C93CAA2" w14:textId="77777777" w:rsidR="00AB6282" w:rsidRPr="00840529" w:rsidRDefault="00AB6282" w:rsidP="001F2026">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CD19C18" w14:textId="77777777" w:rsidR="00AB6282" w:rsidRPr="00840529" w:rsidRDefault="00AB6282" w:rsidP="001F2026">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005E0623"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21E0FC8" w14:textId="77777777" w:rsidR="00AB6282" w:rsidRPr="00840529" w:rsidRDefault="00AB6282" w:rsidP="001F2026">
            <w:pPr>
              <w:pStyle w:val="TAC"/>
              <w:rPr>
                <w:rFonts w:cs="Arial"/>
              </w:rPr>
            </w:pPr>
          </w:p>
        </w:tc>
      </w:tr>
      <w:tr w:rsidR="00AB6282" w:rsidRPr="00840529" w14:paraId="6A24A35E" w14:textId="77777777" w:rsidTr="001F2026">
        <w:trPr>
          <w:trHeight w:val="223"/>
          <w:jc w:val="center"/>
        </w:trPr>
        <w:tc>
          <w:tcPr>
            <w:tcW w:w="1396" w:type="dxa"/>
            <w:vMerge/>
            <w:tcBorders>
              <w:left w:val="single" w:sz="4" w:space="0" w:color="auto"/>
              <w:right w:val="single" w:sz="4" w:space="0" w:color="auto"/>
            </w:tcBorders>
            <w:vAlign w:val="center"/>
          </w:tcPr>
          <w:p w14:paraId="109278AE"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5E2C6F52" w14:textId="77777777" w:rsidR="00AB6282" w:rsidRPr="00840529" w:rsidRDefault="00AB6282" w:rsidP="001F2026">
            <w:pPr>
              <w:pStyle w:val="TAC"/>
              <w:rPr>
                <w:rFonts w:cs="Arial" w:hint="eastAsia"/>
              </w:rPr>
            </w:pPr>
          </w:p>
        </w:tc>
        <w:tc>
          <w:tcPr>
            <w:tcW w:w="767" w:type="dxa"/>
            <w:tcBorders>
              <w:left w:val="single" w:sz="4" w:space="0" w:color="auto"/>
            </w:tcBorders>
            <w:shd w:val="clear" w:color="auto" w:fill="auto"/>
            <w:vAlign w:val="center"/>
          </w:tcPr>
          <w:p w14:paraId="69B77AE6" w14:textId="77777777" w:rsidR="00AB6282" w:rsidRPr="00840529" w:rsidRDefault="00AB6282" w:rsidP="001F2026">
            <w:pPr>
              <w:pStyle w:val="TAC"/>
              <w:rPr>
                <w:rFonts w:cs="Arial"/>
              </w:rPr>
            </w:pPr>
            <w:r w:rsidRPr="00840529">
              <w:rPr>
                <w:rFonts w:cs="Arial"/>
              </w:rPr>
              <w:t>1</w:t>
            </w:r>
          </w:p>
        </w:tc>
        <w:tc>
          <w:tcPr>
            <w:tcW w:w="586" w:type="dxa"/>
            <w:gridSpan w:val="2"/>
            <w:shd w:val="clear" w:color="auto" w:fill="auto"/>
            <w:vAlign w:val="center"/>
          </w:tcPr>
          <w:p w14:paraId="3EF2A8CA" w14:textId="77777777" w:rsidR="00AB6282" w:rsidRPr="00840529" w:rsidRDefault="00AB6282" w:rsidP="001F2026">
            <w:pPr>
              <w:pStyle w:val="TAC"/>
              <w:rPr>
                <w:rFonts w:cs="Arial"/>
                <w:lang w:val="en-US"/>
              </w:rPr>
            </w:pPr>
          </w:p>
        </w:tc>
        <w:tc>
          <w:tcPr>
            <w:tcW w:w="586" w:type="dxa"/>
            <w:gridSpan w:val="4"/>
            <w:vAlign w:val="center"/>
          </w:tcPr>
          <w:p w14:paraId="7E42220C" w14:textId="77777777" w:rsidR="00AB6282" w:rsidRPr="00840529" w:rsidRDefault="00AB6282" w:rsidP="001F2026">
            <w:pPr>
              <w:pStyle w:val="TAC"/>
              <w:rPr>
                <w:rFonts w:cs="Arial"/>
                <w:lang w:val="en-US"/>
              </w:rPr>
            </w:pPr>
          </w:p>
        </w:tc>
        <w:tc>
          <w:tcPr>
            <w:tcW w:w="586" w:type="dxa"/>
            <w:gridSpan w:val="4"/>
            <w:vAlign w:val="center"/>
          </w:tcPr>
          <w:p w14:paraId="4A21304D"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7646E33E"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1888C999"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52AAA0AA"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76E2686E"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66CD3985" w14:textId="77777777" w:rsidR="00AB6282" w:rsidRPr="00840529" w:rsidRDefault="00AB6282" w:rsidP="001F2026">
            <w:pPr>
              <w:pStyle w:val="TAC"/>
              <w:rPr>
                <w:rFonts w:cs="Arial"/>
              </w:rPr>
            </w:pPr>
            <w:r w:rsidRPr="00840529">
              <w:rPr>
                <w:rFonts w:cs="Arial"/>
              </w:rPr>
              <w:t>1</w:t>
            </w:r>
          </w:p>
        </w:tc>
      </w:tr>
      <w:tr w:rsidR="00AB6282" w:rsidRPr="00840529" w14:paraId="5D60E8E0" w14:textId="77777777" w:rsidTr="001F2026">
        <w:trPr>
          <w:trHeight w:val="223"/>
          <w:jc w:val="center"/>
        </w:trPr>
        <w:tc>
          <w:tcPr>
            <w:tcW w:w="1396" w:type="dxa"/>
            <w:vMerge/>
            <w:tcBorders>
              <w:left w:val="single" w:sz="4" w:space="0" w:color="auto"/>
              <w:right w:val="single" w:sz="4" w:space="0" w:color="auto"/>
            </w:tcBorders>
            <w:vAlign w:val="center"/>
          </w:tcPr>
          <w:p w14:paraId="1A9C3740"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76004D84" w14:textId="77777777" w:rsidR="00AB6282" w:rsidRPr="00840529" w:rsidRDefault="00AB6282" w:rsidP="001F2026">
            <w:pPr>
              <w:pStyle w:val="TAC"/>
              <w:rPr>
                <w:rFonts w:cs="Arial" w:hint="eastAsia"/>
              </w:rPr>
            </w:pPr>
          </w:p>
        </w:tc>
        <w:tc>
          <w:tcPr>
            <w:tcW w:w="767" w:type="dxa"/>
            <w:tcBorders>
              <w:left w:val="single" w:sz="4" w:space="0" w:color="auto"/>
            </w:tcBorders>
            <w:shd w:val="clear" w:color="auto" w:fill="auto"/>
            <w:vAlign w:val="center"/>
          </w:tcPr>
          <w:p w14:paraId="04AAB4CC"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3E6A2B2" w14:textId="77777777" w:rsidR="00AB6282" w:rsidRPr="00840529" w:rsidRDefault="00AB6282" w:rsidP="001F2026">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w:t>
            </w:r>
            <w:r w:rsidRPr="00840529">
              <w:rPr>
                <w:rFonts w:cs="Arial"/>
                <w:lang w:val="en-US"/>
              </w:rPr>
              <w:t>in Table 5.6A.1-1</w:t>
            </w:r>
          </w:p>
        </w:tc>
        <w:tc>
          <w:tcPr>
            <w:tcW w:w="1187" w:type="dxa"/>
            <w:vMerge/>
            <w:vAlign w:val="center"/>
          </w:tcPr>
          <w:p w14:paraId="61FC3D0F" w14:textId="77777777" w:rsidR="00AB6282" w:rsidRPr="00840529" w:rsidRDefault="00AB6282" w:rsidP="001F2026">
            <w:pPr>
              <w:pStyle w:val="TAC"/>
              <w:rPr>
                <w:rFonts w:cs="Arial"/>
              </w:rPr>
            </w:pPr>
          </w:p>
        </w:tc>
        <w:tc>
          <w:tcPr>
            <w:tcW w:w="1288" w:type="dxa"/>
            <w:vMerge/>
            <w:vAlign w:val="center"/>
          </w:tcPr>
          <w:p w14:paraId="24BF63B5" w14:textId="77777777" w:rsidR="00AB6282" w:rsidRPr="00840529" w:rsidRDefault="00AB6282" w:rsidP="001F2026">
            <w:pPr>
              <w:pStyle w:val="TAC"/>
              <w:rPr>
                <w:rFonts w:cs="Arial"/>
              </w:rPr>
            </w:pPr>
          </w:p>
        </w:tc>
      </w:tr>
      <w:tr w:rsidR="00AB6282" w:rsidRPr="00840529" w14:paraId="5DD43EF1" w14:textId="77777777" w:rsidTr="001F2026">
        <w:trPr>
          <w:trHeight w:val="223"/>
          <w:jc w:val="center"/>
        </w:trPr>
        <w:tc>
          <w:tcPr>
            <w:tcW w:w="1396" w:type="dxa"/>
            <w:vMerge w:val="restart"/>
            <w:vAlign w:val="center"/>
          </w:tcPr>
          <w:p w14:paraId="69D2B635" w14:textId="77777777" w:rsidR="00AB6282" w:rsidRPr="00840529" w:rsidRDefault="00AB6282" w:rsidP="001F2026">
            <w:pPr>
              <w:pStyle w:val="TAC"/>
              <w:rPr>
                <w:rFonts w:cs="Arial"/>
                <w:lang w:eastAsia="ja-JP"/>
              </w:rPr>
            </w:pPr>
            <w:r w:rsidRPr="00840529">
              <w:rPr>
                <w:rFonts w:cs="Arial"/>
                <w:lang w:eastAsia="ja-JP"/>
              </w:rPr>
              <w:t>CA_</w:t>
            </w:r>
            <w:r w:rsidRPr="00840529">
              <w:rPr>
                <w:rFonts w:cs="Arial" w:hint="eastAsia"/>
                <w:lang w:eastAsia="zh-CN"/>
              </w:rPr>
              <w:t>1</w:t>
            </w:r>
            <w:r w:rsidRPr="00840529">
              <w:rPr>
                <w:rFonts w:cs="Arial"/>
                <w:lang w:eastAsia="ja-JP"/>
              </w:rPr>
              <w:t>C-</w:t>
            </w:r>
            <w:r w:rsidRPr="00840529">
              <w:rPr>
                <w:rFonts w:cs="Arial" w:hint="eastAsia"/>
                <w:lang w:eastAsia="zh-CN"/>
              </w:rPr>
              <w:t>3</w:t>
            </w:r>
            <w:r w:rsidRPr="00840529">
              <w:rPr>
                <w:rFonts w:cs="Arial"/>
                <w:lang w:eastAsia="ja-JP"/>
              </w:rPr>
              <w:t>A</w:t>
            </w:r>
          </w:p>
        </w:tc>
        <w:tc>
          <w:tcPr>
            <w:tcW w:w="1466" w:type="dxa"/>
            <w:vMerge w:val="restart"/>
            <w:vAlign w:val="center"/>
          </w:tcPr>
          <w:p w14:paraId="53A5117A"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E9C69AE" w14:textId="77777777" w:rsidR="00AB6282" w:rsidRPr="00840529" w:rsidRDefault="00AB6282" w:rsidP="001F2026">
            <w:pPr>
              <w:pStyle w:val="TAC"/>
              <w:rPr>
                <w:rFonts w:cs="Arial"/>
                <w:lang w:eastAsia="zh-CN"/>
              </w:rPr>
            </w:pPr>
            <w:r w:rsidRPr="00840529">
              <w:rPr>
                <w:rFonts w:cs="Arial" w:hint="eastAsia"/>
                <w:lang w:eastAsia="zh-CN"/>
              </w:rPr>
              <w:t>1</w:t>
            </w:r>
          </w:p>
        </w:tc>
        <w:tc>
          <w:tcPr>
            <w:tcW w:w="3655" w:type="dxa"/>
            <w:gridSpan w:val="27"/>
            <w:shd w:val="clear" w:color="auto" w:fill="auto"/>
            <w:vAlign w:val="center"/>
          </w:tcPr>
          <w:p w14:paraId="518F3BC9" w14:textId="77777777" w:rsidR="00AB6282" w:rsidRPr="00840529" w:rsidRDefault="00AB6282" w:rsidP="001F2026">
            <w:pPr>
              <w:pStyle w:val="TAC"/>
              <w:rPr>
                <w:rFonts w:cs="Arial"/>
                <w:lang w:eastAsia="ja-JP"/>
              </w:rPr>
            </w:pPr>
            <w:r w:rsidRPr="00840529">
              <w:rPr>
                <w:rFonts w:cs="Arial"/>
                <w:lang w:eastAsia="ja-JP"/>
              </w:rPr>
              <w:t>See CA_</w:t>
            </w:r>
            <w:r w:rsidRPr="00840529">
              <w:rPr>
                <w:rFonts w:cs="Arial" w:hint="eastAsia"/>
                <w:lang w:eastAsia="zh-CN"/>
              </w:rPr>
              <w:t>1</w:t>
            </w:r>
            <w:r w:rsidRPr="00840529">
              <w:rPr>
                <w:rFonts w:cs="Arial"/>
                <w:lang w:eastAsia="ja-JP"/>
              </w:rPr>
              <w:t xml:space="preserve">C Bandwidth combination set </w:t>
            </w:r>
            <w:r w:rsidRPr="00840529">
              <w:rPr>
                <w:rFonts w:cs="Arial" w:hint="eastAsia"/>
                <w:lang w:eastAsia="zh-CN"/>
              </w:rPr>
              <w:t>1</w:t>
            </w:r>
            <w:r w:rsidRPr="00840529">
              <w:rPr>
                <w:rFonts w:cs="Arial"/>
                <w:lang w:eastAsia="ja-JP"/>
              </w:rPr>
              <w:t xml:space="preserve"> in Table 5.6A.1-1</w:t>
            </w:r>
          </w:p>
        </w:tc>
        <w:tc>
          <w:tcPr>
            <w:tcW w:w="1187" w:type="dxa"/>
            <w:vMerge w:val="restart"/>
            <w:vAlign w:val="center"/>
          </w:tcPr>
          <w:p w14:paraId="7EF5665B" w14:textId="77777777" w:rsidR="00AB6282" w:rsidRPr="00840529" w:rsidRDefault="00AB6282" w:rsidP="001F2026">
            <w:pPr>
              <w:pStyle w:val="TAC"/>
              <w:rPr>
                <w:rFonts w:cs="Arial"/>
                <w:lang w:eastAsia="ja-JP"/>
              </w:rPr>
            </w:pPr>
            <w:r w:rsidRPr="00840529">
              <w:rPr>
                <w:rFonts w:cs="Arial" w:hint="eastAsia"/>
                <w:lang w:eastAsia="zh-CN"/>
              </w:rPr>
              <w:t>6</w:t>
            </w:r>
            <w:r w:rsidRPr="00840529">
              <w:rPr>
                <w:rFonts w:cs="Arial"/>
                <w:lang w:eastAsia="ja-JP"/>
              </w:rPr>
              <w:t>0</w:t>
            </w:r>
          </w:p>
        </w:tc>
        <w:tc>
          <w:tcPr>
            <w:tcW w:w="1288" w:type="dxa"/>
            <w:vMerge w:val="restart"/>
            <w:vAlign w:val="center"/>
          </w:tcPr>
          <w:p w14:paraId="2764B72F"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3EA8AD2B" w14:textId="77777777" w:rsidTr="001F2026">
        <w:trPr>
          <w:trHeight w:val="223"/>
          <w:jc w:val="center"/>
        </w:trPr>
        <w:tc>
          <w:tcPr>
            <w:tcW w:w="1396" w:type="dxa"/>
            <w:vMerge/>
            <w:vAlign w:val="center"/>
          </w:tcPr>
          <w:p w14:paraId="327F9E96" w14:textId="77777777" w:rsidR="00AB6282" w:rsidRPr="00840529" w:rsidRDefault="00AB6282" w:rsidP="001F2026">
            <w:pPr>
              <w:pStyle w:val="TAC"/>
              <w:rPr>
                <w:rFonts w:cs="Arial"/>
                <w:lang w:eastAsia="ja-JP"/>
              </w:rPr>
            </w:pPr>
          </w:p>
        </w:tc>
        <w:tc>
          <w:tcPr>
            <w:tcW w:w="1466" w:type="dxa"/>
            <w:vMerge/>
            <w:vAlign w:val="center"/>
          </w:tcPr>
          <w:p w14:paraId="64F39DB5" w14:textId="77777777" w:rsidR="00AB6282" w:rsidRPr="00840529" w:rsidRDefault="00AB6282" w:rsidP="001F2026">
            <w:pPr>
              <w:pStyle w:val="TAC"/>
              <w:rPr>
                <w:rFonts w:cs="Arial"/>
                <w:lang w:eastAsia="ja-JP"/>
              </w:rPr>
            </w:pPr>
          </w:p>
        </w:tc>
        <w:tc>
          <w:tcPr>
            <w:tcW w:w="767" w:type="dxa"/>
            <w:shd w:val="clear" w:color="auto" w:fill="auto"/>
            <w:vAlign w:val="center"/>
          </w:tcPr>
          <w:p w14:paraId="70F611F3" w14:textId="77777777" w:rsidR="00AB6282" w:rsidRPr="00840529" w:rsidRDefault="00AB6282" w:rsidP="001F2026">
            <w:pPr>
              <w:pStyle w:val="TAC"/>
              <w:rPr>
                <w:rFonts w:cs="Arial"/>
                <w:lang w:eastAsia="zh-CN"/>
              </w:rPr>
            </w:pPr>
            <w:r w:rsidRPr="00840529">
              <w:rPr>
                <w:rFonts w:cs="Arial" w:hint="eastAsia"/>
                <w:lang w:eastAsia="zh-CN"/>
              </w:rPr>
              <w:t>3</w:t>
            </w:r>
          </w:p>
        </w:tc>
        <w:tc>
          <w:tcPr>
            <w:tcW w:w="586" w:type="dxa"/>
            <w:gridSpan w:val="2"/>
            <w:shd w:val="clear" w:color="auto" w:fill="auto"/>
            <w:vAlign w:val="center"/>
          </w:tcPr>
          <w:p w14:paraId="2B1B9861" w14:textId="77777777" w:rsidR="00AB6282" w:rsidRPr="00840529" w:rsidRDefault="00AB6282" w:rsidP="001F2026">
            <w:pPr>
              <w:pStyle w:val="TAC"/>
              <w:rPr>
                <w:rFonts w:cs="Arial"/>
                <w:lang w:eastAsia="ja-JP"/>
              </w:rPr>
            </w:pPr>
          </w:p>
        </w:tc>
        <w:tc>
          <w:tcPr>
            <w:tcW w:w="586" w:type="dxa"/>
            <w:gridSpan w:val="4"/>
            <w:vAlign w:val="center"/>
          </w:tcPr>
          <w:p w14:paraId="5CB199E1" w14:textId="77777777" w:rsidR="00AB6282" w:rsidRPr="00840529" w:rsidRDefault="00AB6282" w:rsidP="001F2026">
            <w:pPr>
              <w:pStyle w:val="TAC"/>
              <w:rPr>
                <w:rFonts w:cs="Arial"/>
                <w:lang w:eastAsia="ja-JP"/>
              </w:rPr>
            </w:pPr>
          </w:p>
        </w:tc>
        <w:tc>
          <w:tcPr>
            <w:tcW w:w="586" w:type="dxa"/>
            <w:gridSpan w:val="4"/>
            <w:vAlign w:val="center"/>
          </w:tcPr>
          <w:p w14:paraId="24692202"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704A7553"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7383DFBE"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252B8020"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ign w:val="center"/>
          </w:tcPr>
          <w:p w14:paraId="10DF0818" w14:textId="77777777" w:rsidR="00AB6282" w:rsidRPr="00840529" w:rsidRDefault="00AB6282" w:rsidP="001F2026">
            <w:pPr>
              <w:pStyle w:val="TAC"/>
              <w:rPr>
                <w:rFonts w:cs="Arial"/>
                <w:lang w:eastAsia="ja-JP"/>
              </w:rPr>
            </w:pPr>
          </w:p>
        </w:tc>
        <w:tc>
          <w:tcPr>
            <w:tcW w:w="1288" w:type="dxa"/>
            <w:vMerge/>
            <w:vAlign w:val="center"/>
          </w:tcPr>
          <w:p w14:paraId="57464A99" w14:textId="77777777" w:rsidR="00AB6282" w:rsidRPr="00840529" w:rsidRDefault="00AB6282" w:rsidP="001F2026">
            <w:pPr>
              <w:pStyle w:val="TAC"/>
              <w:rPr>
                <w:rFonts w:cs="Arial"/>
                <w:lang w:eastAsia="ja-JP"/>
              </w:rPr>
            </w:pPr>
          </w:p>
        </w:tc>
      </w:tr>
      <w:tr w:rsidR="00AB6282" w:rsidRPr="00840529" w14:paraId="002B8C6E" w14:textId="77777777" w:rsidTr="001F2026">
        <w:trPr>
          <w:trHeight w:val="223"/>
          <w:jc w:val="center"/>
        </w:trPr>
        <w:tc>
          <w:tcPr>
            <w:tcW w:w="1396" w:type="dxa"/>
            <w:vMerge w:val="restart"/>
            <w:vAlign w:val="center"/>
          </w:tcPr>
          <w:p w14:paraId="68081F70" w14:textId="77777777" w:rsidR="00AB6282" w:rsidRPr="00840529" w:rsidRDefault="00AB6282" w:rsidP="001F2026">
            <w:pPr>
              <w:pStyle w:val="TAC"/>
              <w:rPr>
                <w:rFonts w:cs="Arial"/>
              </w:rPr>
            </w:pPr>
            <w:r w:rsidRPr="00840529">
              <w:rPr>
                <w:rFonts w:cs="Arial"/>
              </w:rPr>
              <w:t>CA_2A-4A</w:t>
            </w:r>
          </w:p>
        </w:tc>
        <w:tc>
          <w:tcPr>
            <w:tcW w:w="1466" w:type="dxa"/>
            <w:vMerge w:val="restart"/>
            <w:vAlign w:val="center"/>
          </w:tcPr>
          <w:p w14:paraId="1AAAFD35" w14:textId="77777777" w:rsidR="00AB6282" w:rsidRPr="00840529" w:rsidRDefault="00AB6282" w:rsidP="001F2026">
            <w:pPr>
              <w:pStyle w:val="TAC"/>
              <w:rPr>
                <w:rFonts w:cs="Arial"/>
              </w:rPr>
            </w:pPr>
            <w:r w:rsidRPr="00840529">
              <w:rPr>
                <w:rFonts w:cs="Arial" w:hint="eastAsia"/>
              </w:rPr>
              <w:t>CA_2A-4A</w:t>
            </w:r>
          </w:p>
        </w:tc>
        <w:tc>
          <w:tcPr>
            <w:tcW w:w="767" w:type="dxa"/>
            <w:shd w:val="clear" w:color="auto" w:fill="auto"/>
            <w:vAlign w:val="center"/>
          </w:tcPr>
          <w:p w14:paraId="2CC094D9"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731B2451"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734D2F4F"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731CDB83"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51E2D7F"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61C4332E"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3EEC67F1" w14:textId="77777777" w:rsidR="00AB6282" w:rsidRPr="00840529" w:rsidRDefault="00AB6282" w:rsidP="001F2026">
            <w:pPr>
              <w:pStyle w:val="TAC"/>
              <w:rPr>
                <w:rFonts w:cs="Arial"/>
              </w:rPr>
            </w:pPr>
            <w:r w:rsidRPr="00840529">
              <w:rPr>
                <w:rFonts w:cs="Arial"/>
                <w:lang w:val="en-US"/>
              </w:rPr>
              <w:t>Yes</w:t>
            </w:r>
          </w:p>
        </w:tc>
        <w:tc>
          <w:tcPr>
            <w:tcW w:w="1187" w:type="dxa"/>
            <w:vMerge w:val="restart"/>
            <w:vAlign w:val="center"/>
          </w:tcPr>
          <w:p w14:paraId="0E5C688A"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A231D66" w14:textId="77777777" w:rsidR="00AB6282" w:rsidRPr="00840529" w:rsidRDefault="00AB6282" w:rsidP="001F2026">
            <w:pPr>
              <w:pStyle w:val="TAC"/>
              <w:rPr>
                <w:rFonts w:cs="Arial"/>
              </w:rPr>
            </w:pPr>
            <w:r w:rsidRPr="00840529">
              <w:rPr>
                <w:rFonts w:cs="Arial"/>
              </w:rPr>
              <w:t>0</w:t>
            </w:r>
          </w:p>
        </w:tc>
      </w:tr>
      <w:tr w:rsidR="00AB6282" w:rsidRPr="00840529" w14:paraId="16D4650B" w14:textId="77777777" w:rsidTr="001F2026">
        <w:trPr>
          <w:trHeight w:val="223"/>
          <w:jc w:val="center"/>
        </w:trPr>
        <w:tc>
          <w:tcPr>
            <w:tcW w:w="1396" w:type="dxa"/>
            <w:vMerge/>
            <w:vAlign w:val="center"/>
          </w:tcPr>
          <w:p w14:paraId="21B6F82F" w14:textId="77777777" w:rsidR="00AB6282" w:rsidRPr="00840529" w:rsidRDefault="00AB6282" w:rsidP="001F2026">
            <w:pPr>
              <w:pStyle w:val="TAC"/>
              <w:rPr>
                <w:rFonts w:cs="Arial"/>
              </w:rPr>
            </w:pPr>
          </w:p>
        </w:tc>
        <w:tc>
          <w:tcPr>
            <w:tcW w:w="1466" w:type="dxa"/>
            <w:vMerge/>
            <w:vAlign w:val="center"/>
          </w:tcPr>
          <w:p w14:paraId="035BDA9A" w14:textId="77777777" w:rsidR="00AB6282" w:rsidRPr="00840529" w:rsidRDefault="00AB6282" w:rsidP="001F2026">
            <w:pPr>
              <w:pStyle w:val="TAC"/>
              <w:rPr>
                <w:rFonts w:cs="Arial"/>
              </w:rPr>
            </w:pPr>
          </w:p>
        </w:tc>
        <w:tc>
          <w:tcPr>
            <w:tcW w:w="767" w:type="dxa"/>
            <w:shd w:val="clear" w:color="auto" w:fill="auto"/>
            <w:vAlign w:val="center"/>
          </w:tcPr>
          <w:p w14:paraId="75DDF84B"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F8B57D8" w14:textId="77777777" w:rsidR="00AB6282" w:rsidRPr="00840529" w:rsidRDefault="00AB6282" w:rsidP="001F2026">
            <w:pPr>
              <w:pStyle w:val="TAC"/>
              <w:rPr>
                <w:rFonts w:cs="Arial"/>
              </w:rPr>
            </w:pPr>
          </w:p>
        </w:tc>
        <w:tc>
          <w:tcPr>
            <w:tcW w:w="586" w:type="dxa"/>
            <w:gridSpan w:val="4"/>
            <w:vAlign w:val="center"/>
          </w:tcPr>
          <w:p w14:paraId="7FB5EA62" w14:textId="77777777" w:rsidR="00AB6282" w:rsidRPr="00840529" w:rsidRDefault="00AB6282" w:rsidP="001F2026">
            <w:pPr>
              <w:pStyle w:val="TAC"/>
              <w:rPr>
                <w:rFonts w:cs="Arial"/>
              </w:rPr>
            </w:pPr>
          </w:p>
        </w:tc>
        <w:tc>
          <w:tcPr>
            <w:tcW w:w="586" w:type="dxa"/>
            <w:gridSpan w:val="4"/>
            <w:vAlign w:val="center"/>
          </w:tcPr>
          <w:p w14:paraId="00EDA78B"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8412F60"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37C35257"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5B3A9817"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71E984F1" w14:textId="77777777" w:rsidR="00AB6282" w:rsidRPr="00840529" w:rsidRDefault="00AB6282" w:rsidP="001F2026">
            <w:pPr>
              <w:pStyle w:val="TAC"/>
              <w:rPr>
                <w:rFonts w:cs="Arial"/>
              </w:rPr>
            </w:pPr>
          </w:p>
        </w:tc>
        <w:tc>
          <w:tcPr>
            <w:tcW w:w="1288" w:type="dxa"/>
            <w:vMerge/>
            <w:vAlign w:val="center"/>
          </w:tcPr>
          <w:p w14:paraId="269E028B" w14:textId="77777777" w:rsidR="00AB6282" w:rsidRPr="00840529" w:rsidRDefault="00AB6282" w:rsidP="001F2026">
            <w:pPr>
              <w:pStyle w:val="TAC"/>
              <w:rPr>
                <w:rFonts w:cs="Arial"/>
              </w:rPr>
            </w:pPr>
          </w:p>
        </w:tc>
      </w:tr>
      <w:tr w:rsidR="00AB6282" w:rsidRPr="00840529" w14:paraId="7261F400" w14:textId="77777777" w:rsidTr="001F2026">
        <w:trPr>
          <w:trHeight w:val="223"/>
          <w:jc w:val="center"/>
        </w:trPr>
        <w:tc>
          <w:tcPr>
            <w:tcW w:w="1396" w:type="dxa"/>
            <w:vMerge/>
            <w:vAlign w:val="center"/>
          </w:tcPr>
          <w:p w14:paraId="6D35029A" w14:textId="77777777" w:rsidR="00AB6282" w:rsidRPr="00840529" w:rsidRDefault="00AB6282" w:rsidP="001F2026">
            <w:pPr>
              <w:pStyle w:val="TAC"/>
              <w:rPr>
                <w:rFonts w:cs="Arial"/>
              </w:rPr>
            </w:pPr>
          </w:p>
        </w:tc>
        <w:tc>
          <w:tcPr>
            <w:tcW w:w="1466" w:type="dxa"/>
            <w:vMerge/>
            <w:vAlign w:val="center"/>
          </w:tcPr>
          <w:p w14:paraId="25B1C336" w14:textId="77777777" w:rsidR="00AB6282" w:rsidRPr="00840529" w:rsidRDefault="00AB6282" w:rsidP="001F2026">
            <w:pPr>
              <w:pStyle w:val="TAC"/>
              <w:rPr>
                <w:rFonts w:cs="Arial"/>
              </w:rPr>
            </w:pPr>
          </w:p>
        </w:tc>
        <w:tc>
          <w:tcPr>
            <w:tcW w:w="767" w:type="dxa"/>
            <w:shd w:val="clear" w:color="auto" w:fill="auto"/>
            <w:vAlign w:val="center"/>
          </w:tcPr>
          <w:p w14:paraId="2F9AAC6F"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5BD5F28B" w14:textId="77777777" w:rsidR="00AB6282" w:rsidRPr="00840529" w:rsidRDefault="00AB6282" w:rsidP="001F2026">
            <w:pPr>
              <w:pStyle w:val="TAC"/>
              <w:rPr>
                <w:rFonts w:cs="Arial"/>
              </w:rPr>
            </w:pPr>
          </w:p>
        </w:tc>
        <w:tc>
          <w:tcPr>
            <w:tcW w:w="586" w:type="dxa"/>
            <w:gridSpan w:val="4"/>
            <w:vAlign w:val="center"/>
          </w:tcPr>
          <w:p w14:paraId="39C69EA1" w14:textId="77777777" w:rsidR="00AB6282" w:rsidRPr="00840529" w:rsidRDefault="00AB6282" w:rsidP="001F2026">
            <w:pPr>
              <w:pStyle w:val="TAC"/>
              <w:rPr>
                <w:rFonts w:cs="Arial"/>
              </w:rPr>
            </w:pPr>
          </w:p>
        </w:tc>
        <w:tc>
          <w:tcPr>
            <w:tcW w:w="586" w:type="dxa"/>
            <w:gridSpan w:val="4"/>
            <w:vAlign w:val="center"/>
          </w:tcPr>
          <w:p w14:paraId="13C0620E"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567E6536"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49FDB650" w14:textId="77777777" w:rsidR="00AB6282" w:rsidRPr="00840529" w:rsidRDefault="00AB6282" w:rsidP="001F2026">
            <w:pPr>
              <w:pStyle w:val="TAC"/>
              <w:rPr>
                <w:rFonts w:cs="Arial"/>
                <w:lang w:val="en-US"/>
              </w:rPr>
            </w:pPr>
          </w:p>
        </w:tc>
        <w:tc>
          <w:tcPr>
            <w:tcW w:w="698" w:type="dxa"/>
            <w:gridSpan w:val="4"/>
            <w:vAlign w:val="center"/>
          </w:tcPr>
          <w:p w14:paraId="2547F1E8" w14:textId="77777777" w:rsidR="00AB6282" w:rsidRPr="00840529" w:rsidRDefault="00AB6282" w:rsidP="001F2026">
            <w:pPr>
              <w:pStyle w:val="TAC"/>
              <w:rPr>
                <w:rFonts w:cs="Arial"/>
                <w:lang w:val="en-US"/>
              </w:rPr>
            </w:pPr>
          </w:p>
        </w:tc>
        <w:tc>
          <w:tcPr>
            <w:tcW w:w="1187" w:type="dxa"/>
            <w:vMerge w:val="restart"/>
            <w:vAlign w:val="center"/>
          </w:tcPr>
          <w:p w14:paraId="541818C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3B7AD59E" w14:textId="77777777" w:rsidR="00AB6282" w:rsidRPr="00840529" w:rsidRDefault="00AB6282" w:rsidP="001F2026">
            <w:pPr>
              <w:pStyle w:val="TAC"/>
              <w:rPr>
                <w:rFonts w:cs="Arial"/>
              </w:rPr>
            </w:pPr>
            <w:r w:rsidRPr="00840529">
              <w:rPr>
                <w:rFonts w:cs="Arial"/>
              </w:rPr>
              <w:t>1</w:t>
            </w:r>
          </w:p>
        </w:tc>
      </w:tr>
      <w:tr w:rsidR="00AB6282" w:rsidRPr="00840529" w14:paraId="503E6EED" w14:textId="77777777" w:rsidTr="001F2026">
        <w:trPr>
          <w:trHeight w:val="223"/>
          <w:jc w:val="center"/>
        </w:trPr>
        <w:tc>
          <w:tcPr>
            <w:tcW w:w="1396" w:type="dxa"/>
            <w:vMerge/>
            <w:vAlign w:val="center"/>
          </w:tcPr>
          <w:p w14:paraId="32DA8987" w14:textId="77777777" w:rsidR="00AB6282" w:rsidRPr="00840529" w:rsidRDefault="00AB6282" w:rsidP="001F2026">
            <w:pPr>
              <w:pStyle w:val="TAC"/>
              <w:rPr>
                <w:rFonts w:cs="Arial"/>
              </w:rPr>
            </w:pPr>
          </w:p>
        </w:tc>
        <w:tc>
          <w:tcPr>
            <w:tcW w:w="1466" w:type="dxa"/>
            <w:vMerge/>
            <w:vAlign w:val="center"/>
          </w:tcPr>
          <w:p w14:paraId="04DADEAE" w14:textId="77777777" w:rsidR="00AB6282" w:rsidRPr="00840529" w:rsidRDefault="00AB6282" w:rsidP="001F2026">
            <w:pPr>
              <w:pStyle w:val="TAC"/>
              <w:rPr>
                <w:rFonts w:cs="Arial"/>
              </w:rPr>
            </w:pPr>
          </w:p>
        </w:tc>
        <w:tc>
          <w:tcPr>
            <w:tcW w:w="767" w:type="dxa"/>
            <w:shd w:val="clear" w:color="auto" w:fill="auto"/>
            <w:vAlign w:val="center"/>
          </w:tcPr>
          <w:p w14:paraId="5B9D7C7F"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43BDF252" w14:textId="77777777" w:rsidR="00AB6282" w:rsidRPr="00840529" w:rsidRDefault="00AB6282" w:rsidP="001F2026">
            <w:pPr>
              <w:pStyle w:val="TAC"/>
              <w:rPr>
                <w:rFonts w:cs="Arial"/>
              </w:rPr>
            </w:pPr>
          </w:p>
        </w:tc>
        <w:tc>
          <w:tcPr>
            <w:tcW w:w="586" w:type="dxa"/>
            <w:gridSpan w:val="4"/>
            <w:vAlign w:val="center"/>
          </w:tcPr>
          <w:p w14:paraId="690619FD" w14:textId="77777777" w:rsidR="00AB6282" w:rsidRPr="00840529" w:rsidRDefault="00AB6282" w:rsidP="001F2026">
            <w:pPr>
              <w:pStyle w:val="TAC"/>
              <w:rPr>
                <w:rFonts w:cs="Arial"/>
              </w:rPr>
            </w:pPr>
          </w:p>
        </w:tc>
        <w:tc>
          <w:tcPr>
            <w:tcW w:w="586" w:type="dxa"/>
            <w:gridSpan w:val="4"/>
            <w:vAlign w:val="center"/>
          </w:tcPr>
          <w:p w14:paraId="2A1FF5D3"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27265D3F"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05D3F934" w14:textId="77777777" w:rsidR="00AB6282" w:rsidRPr="00840529" w:rsidRDefault="00AB6282" w:rsidP="001F2026">
            <w:pPr>
              <w:pStyle w:val="TAC"/>
              <w:rPr>
                <w:rFonts w:cs="Arial"/>
                <w:lang w:val="en-US"/>
              </w:rPr>
            </w:pPr>
          </w:p>
        </w:tc>
        <w:tc>
          <w:tcPr>
            <w:tcW w:w="698" w:type="dxa"/>
            <w:gridSpan w:val="4"/>
            <w:vAlign w:val="center"/>
          </w:tcPr>
          <w:p w14:paraId="300C0606" w14:textId="77777777" w:rsidR="00AB6282" w:rsidRPr="00840529" w:rsidRDefault="00AB6282" w:rsidP="001F2026">
            <w:pPr>
              <w:pStyle w:val="TAC"/>
              <w:rPr>
                <w:rFonts w:cs="Arial"/>
                <w:lang w:val="en-US"/>
              </w:rPr>
            </w:pPr>
          </w:p>
        </w:tc>
        <w:tc>
          <w:tcPr>
            <w:tcW w:w="1187" w:type="dxa"/>
            <w:vMerge/>
            <w:vAlign w:val="center"/>
          </w:tcPr>
          <w:p w14:paraId="584FEE9E" w14:textId="77777777" w:rsidR="00AB6282" w:rsidRPr="00840529" w:rsidRDefault="00AB6282" w:rsidP="001F2026">
            <w:pPr>
              <w:pStyle w:val="TAC"/>
              <w:rPr>
                <w:rFonts w:cs="Arial"/>
              </w:rPr>
            </w:pPr>
          </w:p>
        </w:tc>
        <w:tc>
          <w:tcPr>
            <w:tcW w:w="1288" w:type="dxa"/>
            <w:vMerge/>
            <w:vAlign w:val="center"/>
          </w:tcPr>
          <w:p w14:paraId="0D820675" w14:textId="77777777" w:rsidR="00AB6282" w:rsidRPr="00840529" w:rsidRDefault="00AB6282" w:rsidP="001F2026">
            <w:pPr>
              <w:pStyle w:val="TAC"/>
              <w:rPr>
                <w:rFonts w:cs="Arial"/>
              </w:rPr>
            </w:pPr>
          </w:p>
        </w:tc>
      </w:tr>
      <w:tr w:rsidR="00AB6282" w:rsidRPr="00840529" w14:paraId="097AC08A" w14:textId="77777777" w:rsidTr="001F2026">
        <w:trPr>
          <w:trHeight w:val="223"/>
          <w:jc w:val="center"/>
        </w:trPr>
        <w:tc>
          <w:tcPr>
            <w:tcW w:w="1396" w:type="dxa"/>
            <w:vMerge/>
            <w:vAlign w:val="center"/>
          </w:tcPr>
          <w:p w14:paraId="06324B53" w14:textId="77777777" w:rsidR="00AB6282" w:rsidRPr="00840529" w:rsidRDefault="00AB6282" w:rsidP="001F2026">
            <w:pPr>
              <w:pStyle w:val="TAC"/>
              <w:rPr>
                <w:rFonts w:cs="Arial"/>
              </w:rPr>
            </w:pPr>
          </w:p>
        </w:tc>
        <w:tc>
          <w:tcPr>
            <w:tcW w:w="1466" w:type="dxa"/>
            <w:vMerge/>
            <w:vAlign w:val="center"/>
          </w:tcPr>
          <w:p w14:paraId="52805EBB" w14:textId="77777777" w:rsidR="00AB6282" w:rsidRPr="00840529" w:rsidRDefault="00AB6282" w:rsidP="001F2026">
            <w:pPr>
              <w:pStyle w:val="TAC"/>
              <w:rPr>
                <w:rFonts w:cs="Arial"/>
              </w:rPr>
            </w:pPr>
          </w:p>
        </w:tc>
        <w:tc>
          <w:tcPr>
            <w:tcW w:w="767" w:type="dxa"/>
            <w:shd w:val="clear" w:color="auto" w:fill="auto"/>
            <w:vAlign w:val="center"/>
          </w:tcPr>
          <w:p w14:paraId="21BF12E3"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3A4457F8" w14:textId="77777777" w:rsidR="00AB6282" w:rsidRPr="00840529" w:rsidRDefault="00AB6282" w:rsidP="001F2026">
            <w:pPr>
              <w:pStyle w:val="TAC"/>
              <w:rPr>
                <w:rFonts w:cs="Arial"/>
              </w:rPr>
            </w:pPr>
          </w:p>
        </w:tc>
        <w:tc>
          <w:tcPr>
            <w:tcW w:w="586" w:type="dxa"/>
            <w:gridSpan w:val="4"/>
            <w:vAlign w:val="center"/>
          </w:tcPr>
          <w:p w14:paraId="6AEFA633" w14:textId="77777777" w:rsidR="00AB6282" w:rsidRPr="00840529" w:rsidRDefault="00AB6282" w:rsidP="001F2026">
            <w:pPr>
              <w:pStyle w:val="TAC"/>
              <w:rPr>
                <w:rFonts w:cs="Arial"/>
              </w:rPr>
            </w:pPr>
          </w:p>
        </w:tc>
        <w:tc>
          <w:tcPr>
            <w:tcW w:w="586" w:type="dxa"/>
            <w:gridSpan w:val="4"/>
            <w:vAlign w:val="center"/>
          </w:tcPr>
          <w:p w14:paraId="06C7DBF5"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C4DE8FF"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13F051CF"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vAlign w:val="center"/>
          </w:tcPr>
          <w:p w14:paraId="057F3D82"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vAlign w:val="center"/>
          </w:tcPr>
          <w:p w14:paraId="7D67466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E0463EF" w14:textId="77777777" w:rsidR="00AB6282" w:rsidRPr="00840529" w:rsidRDefault="00AB6282" w:rsidP="001F2026">
            <w:pPr>
              <w:pStyle w:val="TAC"/>
              <w:rPr>
                <w:rFonts w:cs="Arial"/>
              </w:rPr>
            </w:pPr>
            <w:r w:rsidRPr="00840529">
              <w:rPr>
                <w:rFonts w:cs="Arial"/>
              </w:rPr>
              <w:t>2</w:t>
            </w:r>
          </w:p>
        </w:tc>
      </w:tr>
      <w:tr w:rsidR="00AB6282" w:rsidRPr="00840529" w14:paraId="0C7245BA" w14:textId="77777777" w:rsidTr="001F2026">
        <w:trPr>
          <w:trHeight w:val="223"/>
          <w:jc w:val="center"/>
        </w:trPr>
        <w:tc>
          <w:tcPr>
            <w:tcW w:w="1396" w:type="dxa"/>
            <w:vMerge/>
            <w:vAlign w:val="center"/>
          </w:tcPr>
          <w:p w14:paraId="45391339" w14:textId="77777777" w:rsidR="00AB6282" w:rsidRPr="00840529" w:rsidRDefault="00AB6282" w:rsidP="001F2026">
            <w:pPr>
              <w:pStyle w:val="TAC"/>
              <w:rPr>
                <w:rFonts w:cs="Arial"/>
              </w:rPr>
            </w:pPr>
          </w:p>
        </w:tc>
        <w:tc>
          <w:tcPr>
            <w:tcW w:w="1466" w:type="dxa"/>
            <w:vMerge/>
            <w:vAlign w:val="center"/>
          </w:tcPr>
          <w:p w14:paraId="39A3482D" w14:textId="77777777" w:rsidR="00AB6282" w:rsidRPr="00840529" w:rsidRDefault="00AB6282" w:rsidP="001F2026">
            <w:pPr>
              <w:pStyle w:val="TAC"/>
              <w:rPr>
                <w:rFonts w:cs="Arial"/>
              </w:rPr>
            </w:pPr>
          </w:p>
        </w:tc>
        <w:tc>
          <w:tcPr>
            <w:tcW w:w="767" w:type="dxa"/>
            <w:shd w:val="clear" w:color="auto" w:fill="auto"/>
            <w:vAlign w:val="center"/>
          </w:tcPr>
          <w:p w14:paraId="4814B15A"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CE49CB7" w14:textId="77777777" w:rsidR="00AB6282" w:rsidRPr="00840529" w:rsidRDefault="00AB6282" w:rsidP="001F2026">
            <w:pPr>
              <w:pStyle w:val="TAC"/>
              <w:rPr>
                <w:rFonts w:cs="Arial"/>
              </w:rPr>
            </w:pPr>
          </w:p>
        </w:tc>
        <w:tc>
          <w:tcPr>
            <w:tcW w:w="586" w:type="dxa"/>
            <w:gridSpan w:val="4"/>
            <w:vAlign w:val="center"/>
          </w:tcPr>
          <w:p w14:paraId="495CFC36" w14:textId="77777777" w:rsidR="00AB6282" w:rsidRPr="00840529" w:rsidRDefault="00AB6282" w:rsidP="001F2026">
            <w:pPr>
              <w:pStyle w:val="TAC"/>
              <w:rPr>
                <w:rFonts w:cs="Arial"/>
              </w:rPr>
            </w:pPr>
          </w:p>
        </w:tc>
        <w:tc>
          <w:tcPr>
            <w:tcW w:w="586" w:type="dxa"/>
            <w:gridSpan w:val="4"/>
            <w:vAlign w:val="center"/>
          </w:tcPr>
          <w:p w14:paraId="0F447465"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5031F2D3"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273D61F8"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vAlign w:val="center"/>
          </w:tcPr>
          <w:p w14:paraId="78E42E59" w14:textId="77777777" w:rsidR="00AB6282" w:rsidRPr="00840529" w:rsidRDefault="00AB6282" w:rsidP="001F2026">
            <w:pPr>
              <w:pStyle w:val="TAC"/>
              <w:rPr>
                <w:rFonts w:cs="Arial"/>
                <w:lang w:val="en-US"/>
              </w:rPr>
            </w:pPr>
            <w:r w:rsidRPr="00840529">
              <w:rPr>
                <w:rFonts w:cs="Arial"/>
                <w:lang w:val="en-US"/>
              </w:rPr>
              <w:t>Yes</w:t>
            </w:r>
          </w:p>
        </w:tc>
        <w:tc>
          <w:tcPr>
            <w:tcW w:w="1187" w:type="dxa"/>
            <w:vMerge/>
            <w:vAlign w:val="center"/>
          </w:tcPr>
          <w:p w14:paraId="64D30291" w14:textId="77777777" w:rsidR="00AB6282" w:rsidRPr="00840529" w:rsidRDefault="00AB6282" w:rsidP="001F2026">
            <w:pPr>
              <w:pStyle w:val="TAC"/>
              <w:rPr>
                <w:rFonts w:cs="Arial"/>
              </w:rPr>
            </w:pPr>
          </w:p>
        </w:tc>
        <w:tc>
          <w:tcPr>
            <w:tcW w:w="1288" w:type="dxa"/>
            <w:vMerge/>
            <w:vAlign w:val="center"/>
          </w:tcPr>
          <w:p w14:paraId="0E1666CC" w14:textId="77777777" w:rsidR="00AB6282" w:rsidRPr="00840529" w:rsidRDefault="00AB6282" w:rsidP="001F2026">
            <w:pPr>
              <w:pStyle w:val="TAC"/>
              <w:rPr>
                <w:rFonts w:cs="Arial"/>
              </w:rPr>
            </w:pPr>
          </w:p>
        </w:tc>
      </w:tr>
      <w:tr w:rsidR="00AB6282" w:rsidRPr="00840529" w14:paraId="16552FDF" w14:textId="77777777" w:rsidTr="001F2026">
        <w:trPr>
          <w:trHeight w:val="223"/>
          <w:jc w:val="center"/>
        </w:trPr>
        <w:tc>
          <w:tcPr>
            <w:tcW w:w="1396" w:type="dxa"/>
            <w:vMerge w:val="restart"/>
            <w:vAlign w:val="center"/>
          </w:tcPr>
          <w:p w14:paraId="16E9AB18" w14:textId="77777777" w:rsidR="00AB6282" w:rsidRPr="00840529" w:rsidRDefault="00AB6282" w:rsidP="001F2026">
            <w:pPr>
              <w:pStyle w:val="TAC"/>
              <w:rPr>
                <w:rFonts w:cs="Arial"/>
              </w:rPr>
            </w:pPr>
            <w:r w:rsidRPr="00840529">
              <w:rPr>
                <w:rFonts w:cs="Arial"/>
              </w:rPr>
              <w:t>CA_2A-2A-4A</w:t>
            </w:r>
          </w:p>
        </w:tc>
        <w:tc>
          <w:tcPr>
            <w:tcW w:w="1466" w:type="dxa"/>
            <w:vMerge w:val="restart"/>
            <w:vAlign w:val="center"/>
          </w:tcPr>
          <w:p w14:paraId="1D5565E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0321804"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4CD042E5" w14:textId="77777777" w:rsidR="00AB6282" w:rsidRPr="00840529" w:rsidRDefault="00AB6282" w:rsidP="001F2026">
            <w:pPr>
              <w:pStyle w:val="TAC"/>
              <w:rPr>
                <w:rFonts w:cs="Arial"/>
              </w:rPr>
            </w:pPr>
            <w:r w:rsidRPr="00840529">
              <w:rPr>
                <w:rFonts w:cs="Arial"/>
              </w:rPr>
              <w:t>See CA_2A-2A Bandwidth Combination Set 0 in Table 5.6A.1-3</w:t>
            </w:r>
          </w:p>
        </w:tc>
        <w:tc>
          <w:tcPr>
            <w:tcW w:w="1187" w:type="dxa"/>
            <w:vMerge w:val="restart"/>
            <w:vAlign w:val="center"/>
          </w:tcPr>
          <w:p w14:paraId="6CA32554"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9DBF50F" w14:textId="77777777" w:rsidR="00AB6282" w:rsidRPr="00840529" w:rsidRDefault="00AB6282" w:rsidP="001F2026">
            <w:pPr>
              <w:pStyle w:val="TAC"/>
              <w:rPr>
                <w:rFonts w:cs="Arial"/>
              </w:rPr>
            </w:pPr>
            <w:r w:rsidRPr="00840529">
              <w:rPr>
                <w:rFonts w:cs="Arial"/>
              </w:rPr>
              <w:t>0</w:t>
            </w:r>
          </w:p>
        </w:tc>
      </w:tr>
      <w:tr w:rsidR="00AB6282" w:rsidRPr="00840529" w14:paraId="700FE50E" w14:textId="77777777" w:rsidTr="001F2026">
        <w:trPr>
          <w:trHeight w:val="223"/>
          <w:jc w:val="center"/>
        </w:trPr>
        <w:tc>
          <w:tcPr>
            <w:tcW w:w="1396" w:type="dxa"/>
            <w:vMerge/>
            <w:vAlign w:val="center"/>
          </w:tcPr>
          <w:p w14:paraId="5D1A354F" w14:textId="77777777" w:rsidR="00AB6282" w:rsidRPr="00840529" w:rsidRDefault="00AB6282" w:rsidP="001F2026">
            <w:pPr>
              <w:pStyle w:val="TAC"/>
              <w:rPr>
                <w:rFonts w:cs="Arial"/>
              </w:rPr>
            </w:pPr>
          </w:p>
        </w:tc>
        <w:tc>
          <w:tcPr>
            <w:tcW w:w="1466" w:type="dxa"/>
            <w:vMerge/>
            <w:vAlign w:val="center"/>
          </w:tcPr>
          <w:p w14:paraId="517BF37C" w14:textId="77777777" w:rsidR="00AB6282" w:rsidRPr="00840529" w:rsidRDefault="00AB6282" w:rsidP="001F2026">
            <w:pPr>
              <w:pStyle w:val="TAC"/>
              <w:rPr>
                <w:rFonts w:cs="Arial"/>
                <w:lang w:eastAsia="ja-JP"/>
              </w:rPr>
            </w:pPr>
          </w:p>
        </w:tc>
        <w:tc>
          <w:tcPr>
            <w:tcW w:w="767" w:type="dxa"/>
            <w:shd w:val="clear" w:color="auto" w:fill="auto"/>
            <w:vAlign w:val="center"/>
          </w:tcPr>
          <w:p w14:paraId="1B38C972"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C94D561" w14:textId="77777777" w:rsidR="00AB6282" w:rsidRPr="00840529" w:rsidRDefault="00AB6282" w:rsidP="001F2026">
            <w:pPr>
              <w:pStyle w:val="TAC"/>
              <w:rPr>
                <w:rFonts w:cs="Arial"/>
              </w:rPr>
            </w:pPr>
          </w:p>
        </w:tc>
        <w:tc>
          <w:tcPr>
            <w:tcW w:w="586" w:type="dxa"/>
            <w:gridSpan w:val="4"/>
            <w:vAlign w:val="center"/>
          </w:tcPr>
          <w:p w14:paraId="24CAE892" w14:textId="77777777" w:rsidR="00AB6282" w:rsidRPr="00840529" w:rsidRDefault="00AB6282" w:rsidP="001F2026">
            <w:pPr>
              <w:pStyle w:val="TAC"/>
              <w:rPr>
                <w:rFonts w:cs="Arial"/>
              </w:rPr>
            </w:pPr>
          </w:p>
        </w:tc>
        <w:tc>
          <w:tcPr>
            <w:tcW w:w="586" w:type="dxa"/>
            <w:gridSpan w:val="4"/>
            <w:vAlign w:val="center"/>
          </w:tcPr>
          <w:p w14:paraId="1748E61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2B0751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688168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DD4C422"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67521B1" w14:textId="77777777" w:rsidR="00AB6282" w:rsidRPr="00840529" w:rsidRDefault="00AB6282" w:rsidP="001F2026">
            <w:pPr>
              <w:pStyle w:val="TAC"/>
              <w:rPr>
                <w:rFonts w:cs="Arial"/>
              </w:rPr>
            </w:pPr>
          </w:p>
        </w:tc>
        <w:tc>
          <w:tcPr>
            <w:tcW w:w="1288" w:type="dxa"/>
            <w:vMerge/>
            <w:vAlign w:val="center"/>
          </w:tcPr>
          <w:p w14:paraId="069A7F3C" w14:textId="77777777" w:rsidR="00AB6282" w:rsidRPr="00840529" w:rsidRDefault="00AB6282" w:rsidP="001F2026">
            <w:pPr>
              <w:pStyle w:val="TAC"/>
              <w:rPr>
                <w:rFonts w:cs="Arial"/>
              </w:rPr>
            </w:pPr>
          </w:p>
        </w:tc>
      </w:tr>
      <w:tr w:rsidR="00AB6282" w:rsidRPr="00840529" w14:paraId="50EC6DDD" w14:textId="77777777" w:rsidTr="001F2026">
        <w:trPr>
          <w:trHeight w:val="223"/>
          <w:jc w:val="center"/>
        </w:trPr>
        <w:tc>
          <w:tcPr>
            <w:tcW w:w="1396" w:type="dxa"/>
            <w:vMerge w:val="restart"/>
            <w:vAlign w:val="center"/>
          </w:tcPr>
          <w:p w14:paraId="2CD33622" w14:textId="77777777" w:rsidR="00AB6282" w:rsidRPr="00840529" w:rsidRDefault="00AB6282" w:rsidP="001F2026">
            <w:pPr>
              <w:pStyle w:val="TAC"/>
              <w:rPr>
                <w:rFonts w:cs="Arial"/>
              </w:rPr>
            </w:pPr>
            <w:r w:rsidRPr="00840529">
              <w:rPr>
                <w:rFonts w:cs="Arial"/>
              </w:rPr>
              <w:t>CA_2A-4A-4A</w:t>
            </w:r>
          </w:p>
        </w:tc>
        <w:tc>
          <w:tcPr>
            <w:tcW w:w="1466" w:type="dxa"/>
            <w:vMerge w:val="restart"/>
            <w:vAlign w:val="center"/>
          </w:tcPr>
          <w:p w14:paraId="3DD08D7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04D0FE22"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60B20C48" w14:textId="77777777" w:rsidR="00AB6282" w:rsidRPr="00840529" w:rsidRDefault="00AB6282" w:rsidP="001F2026">
            <w:pPr>
              <w:pStyle w:val="TAC"/>
              <w:rPr>
                <w:rFonts w:cs="Arial"/>
              </w:rPr>
            </w:pPr>
          </w:p>
        </w:tc>
        <w:tc>
          <w:tcPr>
            <w:tcW w:w="586" w:type="dxa"/>
            <w:gridSpan w:val="4"/>
            <w:vAlign w:val="center"/>
          </w:tcPr>
          <w:p w14:paraId="298E0D42" w14:textId="77777777" w:rsidR="00AB6282" w:rsidRPr="00840529" w:rsidRDefault="00AB6282" w:rsidP="001F2026">
            <w:pPr>
              <w:pStyle w:val="TAC"/>
              <w:rPr>
                <w:rFonts w:cs="Arial"/>
              </w:rPr>
            </w:pPr>
          </w:p>
        </w:tc>
        <w:tc>
          <w:tcPr>
            <w:tcW w:w="586" w:type="dxa"/>
            <w:gridSpan w:val="4"/>
            <w:vAlign w:val="center"/>
          </w:tcPr>
          <w:p w14:paraId="499F746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54205B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0E2E778"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2BD6CF32"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6AD77A84"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6784137C" w14:textId="77777777" w:rsidR="00AB6282" w:rsidRPr="00840529" w:rsidRDefault="00AB6282" w:rsidP="001F2026">
            <w:pPr>
              <w:pStyle w:val="TAC"/>
              <w:rPr>
                <w:rFonts w:cs="Arial"/>
              </w:rPr>
            </w:pPr>
            <w:r w:rsidRPr="00840529">
              <w:rPr>
                <w:rFonts w:cs="Arial"/>
              </w:rPr>
              <w:t>0</w:t>
            </w:r>
          </w:p>
        </w:tc>
      </w:tr>
      <w:tr w:rsidR="00AB6282" w:rsidRPr="00840529" w14:paraId="0BEC6D6C" w14:textId="77777777" w:rsidTr="001F2026">
        <w:trPr>
          <w:trHeight w:val="223"/>
          <w:jc w:val="center"/>
        </w:trPr>
        <w:tc>
          <w:tcPr>
            <w:tcW w:w="1396" w:type="dxa"/>
            <w:vMerge/>
            <w:vAlign w:val="center"/>
          </w:tcPr>
          <w:p w14:paraId="193F8DC1" w14:textId="77777777" w:rsidR="00AB6282" w:rsidRPr="00840529" w:rsidRDefault="00AB6282" w:rsidP="001F2026">
            <w:pPr>
              <w:pStyle w:val="TAC"/>
              <w:rPr>
                <w:rFonts w:cs="Arial"/>
              </w:rPr>
            </w:pPr>
          </w:p>
        </w:tc>
        <w:tc>
          <w:tcPr>
            <w:tcW w:w="1466" w:type="dxa"/>
            <w:vMerge/>
            <w:vAlign w:val="center"/>
          </w:tcPr>
          <w:p w14:paraId="362DF01E" w14:textId="77777777" w:rsidR="00AB6282" w:rsidRPr="00840529" w:rsidRDefault="00AB6282" w:rsidP="001F2026">
            <w:pPr>
              <w:pStyle w:val="TAC"/>
              <w:rPr>
                <w:rFonts w:cs="Arial"/>
              </w:rPr>
            </w:pPr>
          </w:p>
        </w:tc>
        <w:tc>
          <w:tcPr>
            <w:tcW w:w="767" w:type="dxa"/>
            <w:shd w:val="clear" w:color="auto" w:fill="auto"/>
            <w:vAlign w:val="center"/>
          </w:tcPr>
          <w:p w14:paraId="1B6181EC" w14:textId="77777777" w:rsidR="00AB6282" w:rsidRPr="00840529" w:rsidRDefault="00AB6282" w:rsidP="001F2026">
            <w:pPr>
              <w:pStyle w:val="TAC"/>
              <w:rPr>
                <w:rFonts w:cs="Arial"/>
              </w:rPr>
            </w:pPr>
            <w:r w:rsidRPr="00840529">
              <w:rPr>
                <w:rFonts w:cs="Arial"/>
              </w:rPr>
              <w:t>4</w:t>
            </w:r>
          </w:p>
        </w:tc>
        <w:tc>
          <w:tcPr>
            <w:tcW w:w="3655" w:type="dxa"/>
            <w:gridSpan w:val="27"/>
            <w:shd w:val="clear" w:color="auto" w:fill="auto"/>
            <w:vAlign w:val="center"/>
          </w:tcPr>
          <w:p w14:paraId="06C1F81B" w14:textId="77777777" w:rsidR="00AB6282" w:rsidRPr="00840529" w:rsidRDefault="00AB6282" w:rsidP="001F2026">
            <w:pPr>
              <w:pStyle w:val="TAC"/>
              <w:rPr>
                <w:rFonts w:cs="Arial"/>
                <w:lang w:val="en-US"/>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A57CE37" w14:textId="77777777" w:rsidR="00AB6282" w:rsidRPr="00840529" w:rsidRDefault="00AB6282" w:rsidP="001F2026">
            <w:pPr>
              <w:pStyle w:val="TAC"/>
              <w:rPr>
                <w:rFonts w:cs="Arial"/>
              </w:rPr>
            </w:pPr>
          </w:p>
        </w:tc>
        <w:tc>
          <w:tcPr>
            <w:tcW w:w="1288" w:type="dxa"/>
            <w:vMerge/>
            <w:vAlign w:val="center"/>
          </w:tcPr>
          <w:p w14:paraId="758F0CD6" w14:textId="77777777" w:rsidR="00AB6282" w:rsidRPr="00840529" w:rsidRDefault="00AB6282" w:rsidP="001F2026">
            <w:pPr>
              <w:pStyle w:val="TAC"/>
              <w:rPr>
                <w:rFonts w:cs="Arial"/>
              </w:rPr>
            </w:pPr>
          </w:p>
        </w:tc>
      </w:tr>
      <w:tr w:rsidR="00AB6282" w:rsidRPr="00840529" w14:paraId="7B2175FF" w14:textId="77777777" w:rsidTr="001F2026">
        <w:trPr>
          <w:trHeight w:val="223"/>
          <w:jc w:val="center"/>
        </w:trPr>
        <w:tc>
          <w:tcPr>
            <w:tcW w:w="1396" w:type="dxa"/>
            <w:vMerge w:val="restart"/>
            <w:vAlign w:val="center"/>
          </w:tcPr>
          <w:p w14:paraId="082E8F7F" w14:textId="77777777" w:rsidR="00AB6282" w:rsidRPr="00840529" w:rsidRDefault="00AB6282" w:rsidP="001F2026">
            <w:pPr>
              <w:pStyle w:val="TAC"/>
              <w:rPr>
                <w:rFonts w:cs="Arial"/>
              </w:rPr>
            </w:pPr>
            <w:r w:rsidRPr="00840529">
              <w:rPr>
                <w:rFonts w:cs="Arial"/>
              </w:rPr>
              <w:t>CA_2A-2A-4A-4A</w:t>
            </w:r>
          </w:p>
        </w:tc>
        <w:tc>
          <w:tcPr>
            <w:tcW w:w="1466" w:type="dxa"/>
            <w:vMerge w:val="restart"/>
            <w:vAlign w:val="center"/>
          </w:tcPr>
          <w:p w14:paraId="7D43A4A5"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7103FE9"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35708BC3" w14:textId="77777777" w:rsidR="00AB6282" w:rsidRPr="00840529" w:rsidRDefault="00AB6282" w:rsidP="001F2026">
            <w:pPr>
              <w:pStyle w:val="TAC"/>
              <w:rPr>
                <w:rFonts w:cs="Arial"/>
                <w:lang w:eastAsia="zh-CN"/>
              </w:rPr>
            </w:pPr>
            <w:r w:rsidRPr="00840529">
              <w:rPr>
                <w:rFonts w:cs="Arial"/>
              </w:rPr>
              <w:t>See CA_2A-2A Bandwidth Combination Set 0 in Table 5.6A.1-3</w:t>
            </w:r>
          </w:p>
        </w:tc>
        <w:tc>
          <w:tcPr>
            <w:tcW w:w="1187" w:type="dxa"/>
            <w:vMerge w:val="restart"/>
            <w:vAlign w:val="center"/>
          </w:tcPr>
          <w:p w14:paraId="39AE8192"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76AD8DAF" w14:textId="77777777" w:rsidR="00AB6282" w:rsidRPr="00840529" w:rsidRDefault="00AB6282" w:rsidP="001F2026">
            <w:pPr>
              <w:pStyle w:val="TAC"/>
              <w:rPr>
                <w:rFonts w:cs="Arial"/>
              </w:rPr>
            </w:pPr>
            <w:r w:rsidRPr="00840529">
              <w:rPr>
                <w:rFonts w:cs="Arial"/>
              </w:rPr>
              <w:t>0</w:t>
            </w:r>
          </w:p>
        </w:tc>
      </w:tr>
      <w:tr w:rsidR="00AB6282" w:rsidRPr="00840529" w14:paraId="62CBCFA3" w14:textId="77777777" w:rsidTr="001F2026">
        <w:trPr>
          <w:trHeight w:val="223"/>
          <w:jc w:val="center"/>
        </w:trPr>
        <w:tc>
          <w:tcPr>
            <w:tcW w:w="1396" w:type="dxa"/>
            <w:vMerge/>
            <w:vAlign w:val="center"/>
          </w:tcPr>
          <w:p w14:paraId="4DB8A88E" w14:textId="77777777" w:rsidR="00AB6282" w:rsidRPr="00840529" w:rsidRDefault="00AB6282" w:rsidP="001F2026">
            <w:pPr>
              <w:pStyle w:val="TAC"/>
              <w:rPr>
                <w:rFonts w:cs="Arial"/>
              </w:rPr>
            </w:pPr>
          </w:p>
        </w:tc>
        <w:tc>
          <w:tcPr>
            <w:tcW w:w="1466" w:type="dxa"/>
            <w:vMerge/>
            <w:vAlign w:val="center"/>
          </w:tcPr>
          <w:p w14:paraId="40271F3C" w14:textId="77777777" w:rsidR="00AB6282" w:rsidRPr="00840529" w:rsidRDefault="00AB6282" w:rsidP="001F2026">
            <w:pPr>
              <w:pStyle w:val="TAC"/>
              <w:rPr>
                <w:rFonts w:cs="Arial"/>
              </w:rPr>
            </w:pPr>
          </w:p>
        </w:tc>
        <w:tc>
          <w:tcPr>
            <w:tcW w:w="767" w:type="dxa"/>
            <w:shd w:val="clear" w:color="auto" w:fill="auto"/>
            <w:vAlign w:val="center"/>
          </w:tcPr>
          <w:p w14:paraId="37E61DDC" w14:textId="77777777" w:rsidR="00AB6282" w:rsidRPr="00840529" w:rsidRDefault="00AB6282" w:rsidP="001F2026">
            <w:pPr>
              <w:pStyle w:val="TAC"/>
              <w:rPr>
                <w:rFonts w:cs="Arial"/>
              </w:rPr>
            </w:pPr>
            <w:r w:rsidRPr="00840529">
              <w:rPr>
                <w:rFonts w:cs="Arial"/>
              </w:rPr>
              <w:t>4</w:t>
            </w:r>
          </w:p>
        </w:tc>
        <w:tc>
          <w:tcPr>
            <w:tcW w:w="3655" w:type="dxa"/>
            <w:gridSpan w:val="27"/>
            <w:shd w:val="clear" w:color="auto" w:fill="auto"/>
            <w:vAlign w:val="center"/>
          </w:tcPr>
          <w:p w14:paraId="12144B54" w14:textId="77777777" w:rsidR="00AB6282" w:rsidRPr="00840529" w:rsidRDefault="00AB6282" w:rsidP="001F2026">
            <w:pPr>
              <w:pStyle w:val="TAC"/>
              <w:rPr>
                <w:rFonts w:cs="Arial"/>
                <w:lang w:eastAsia="zh-CN"/>
              </w:rPr>
            </w:pPr>
            <w:r w:rsidRPr="00840529">
              <w:rPr>
                <w:rFonts w:cs="Arial"/>
              </w:rPr>
              <w:t>See CA_4A-4A Bandwidth Combination Set 0 in Table 5.6A.1-3</w:t>
            </w:r>
          </w:p>
        </w:tc>
        <w:tc>
          <w:tcPr>
            <w:tcW w:w="1187" w:type="dxa"/>
            <w:vMerge/>
            <w:vAlign w:val="center"/>
          </w:tcPr>
          <w:p w14:paraId="2F9A9727" w14:textId="77777777" w:rsidR="00AB6282" w:rsidRPr="00840529" w:rsidRDefault="00AB6282" w:rsidP="001F2026">
            <w:pPr>
              <w:pStyle w:val="TAC"/>
              <w:rPr>
                <w:rFonts w:cs="Arial"/>
              </w:rPr>
            </w:pPr>
          </w:p>
        </w:tc>
        <w:tc>
          <w:tcPr>
            <w:tcW w:w="1288" w:type="dxa"/>
            <w:vMerge/>
            <w:vAlign w:val="center"/>
          </w:tcPr>
          <w:p w14:paraId="58A59180" w14:textId="77777777" w:rsidR="00AB6282" w:rsidRPr="00840529" w:rsidRDefault="00AB6282" w:rsidP="001F2026">
            <w:pPr>
              <w:pStyle w:val="TAC"/>
              <w:rPr>
                <w:rFonts w:cs="Arial"/>
              </w:rPr>
            </w:pPr>
          </w:p>
        </w:tc>
      </w:tr>
      <w:tr w:rsidR="00AB6282" w:rsidRPr="00840529" w14:paraId="14B26C30" w14:textId="77777777" w:rsidTr="001F2026">
        <w:trPr>
          <w:trHeight w:val="223"/>
          <w:jc w:val="center"/>
        </w:trPr>
        <w:tc>
          <w:tcPr>
            <w:tcW w:w="1396" w:type="dxa"/>
            <w:vMerge w:val="restart"/>
            <w:vAlign w:val="center"/>
          </w:tcPr>
          <w:p w14:paraId="3FE98EE2" w14:textId="77777777" w:rsidR="00AB6282" w:rsidRPr="00840529" w:rsidRDefault="00AB6282" w:rsidP="001F2026">
            <w:pPr>
              <w:pStyle w:val="TAC"/>
              <w:rPr>
                <w:rFonts w:cs="Arial"/>
              </w:rPr>
            </w:pPr>
            <w:r w:rsidRPr="00840529">
              <w:rPr>
                <w:rFonts w:cs="Arial"/>
              </w:rPr>
              <w:t>CA_2A-5A</w:t>
            </w:r>
          </w:p>
        </w:tc>
        <w:tc>
          <w:tcPr>
            <w:tcW w:w="1466" w:type="dxa"/>
            <w:vMerge w:val="restart"/>
            <w:vAlign w:val="center"/>
          </w:tcPr>
          <w:p w14:paraId="7E1B58CD" w14:textId="77777777" w:rsidR="00AB6282" w:rsidRPr="00840529" w:rsidRDefault="00AB6282" w:rsidP="001F2026">
            <w:pPr>
              <w:pStyle w:val="TAC"/>
              <w:rPr>
                <w:rFonts w:cs="Arial"/>
              </w:rPr>
            </w:pPr>
            <w:r w:rsidRPr="00840529">
              <w:rPr>
                <w:rFonts w:cs="Arial" w:hint="eastAsia"/>
                <w:lang w:eastAsia="ja-JP"/>
              </w:rPr>
              <w:t>CA_2A-5A</w:t>
            </w:r>
          </w:p>
        </w:tc>
        <w:tc>
          <w:tcPr>
            <w:tcW w:w="767" w:type="dxa"/>
            <w:shd w:val="clear" w:color="auto" w:fill="auto"/>
            <w:vAlign w:val="center"/>
          </w:tcPr>
          <w:p w14:paraId="7A2AB578"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5380A651" w14:textId="77777777" w:rsidR="00AB6282" w:rsidRPr="00840529" w:rsidRDefault="00AB6282" w:rsidP="001F2026">
            <w:pPr>
              <w:pStyle w:val="TAC"/>
              <w:rPr>
                <w:rFonts w:cs="Arial"/>
              </w:rPr>
            </w:pPr>
          </w:p>
        </w:tc>
        <w:tc>
          <w:tcPr>
            <w:tcW w:w="586" w:type="dxa"/>
            <w:gridSpan w:val="4"/>
            <w:vAlign w:val="center"/>
          </w:tcPr>
          <w:p w14:paraId="097956A8" w14:textId="77777777" w:rsidR="00AB6282" w:rsidRPr="00840529" w:rsidRDefault="00AB6282" w:rsidP="001F2026">
            <w:pPr>
              <w:pStyle w:val="TAC"/>
              <w:rPr>
                <w:rFonts w:cs="Arial"/>
              </w:rPr>
            </w:pPr>
          </w:p>
        </w:tc>
        <w:tc>
          <w:tcPr>
            <w:tcW w:w="586" w:type="dxa"/>
            <w:gridSpan w:val="4"/>
            <w:vAlign w:val="center"/>
          </w:tcPr>
          <w:p w14:paraId="0EFE2DB9"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82CB8A5"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76B472BF"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03A2FD4E"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1EDC4CD0"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47B993D" w14:textId="77777777" w:rsidR="00AB6282" w:rsidRPr="00840529" w:rsidRDefault="00AB6282" w:rsidP="001F2026">
            <w:pPr>
              <w:pStyle w:val="TAC"/>
              <w:rPr>
                <w:rFonts w:cs="Arial"/>
              </w:rPr>
            </w:pPr>
            <w:r w:rsidRPr="00840529">
              <w:rPr>
                <w:rFonts w:cs="Arial"/>
              </w:rPr>
              <w:t>0</w:t>
            </w:r>
          </w:p>
        </w:tc>
      </w:tr>
      <w:tr w:rsidR="00AB6282" w:rsidRPr="00840529" w14:paraId="7D1998CF" w14:textId="77777777" w:rsidTr="001F2026">
        <w:trPr>
          <w:trHeight w:val="223"/>
          <w:jc w:val="center"/>
        </w:trPr>
        <w:tc>
          <w:tcPr>
            <w:tcW w:w="1396" w:type="dxa"/>
            <w:vMerge/>
            <w:vAlign w:val="center"/>
          </w:tcPr>
          <w:p w14:paraId="1BED3BAA" w14:textId="77777777" w:rsidR="00AB6282" w:rsidRPr="00840529" w:rsidRDefault="00AB6282" w:rsidP="001F2026">
            <w:pPr>
              <w:pStyle w:val="TAC"/>
              <w:rPr>
                <w:rFonts w:cs="Arial"/>
              </w:rPr>
            </w:pPr>
          </w:p>
        </w:tc>
        <w:tc>
          <w:tcPr>
            <w:tcW w:w="1466" w:type="dxa"/>
            <w:vMerge/>
            <w:vAlign w:val="center"/>
          </w:tcPr>
          <w:p w14:paraId="7716B482" w14:textId="77777777" w:rsidR="00AB6282" w:rsidRPr="00840529" w:rsidRDefault="00AB6282" w:rsidP="001F2026">
            <w:pPr>
              <w:pStyle w:val="TAC"/>
              <w:rPr>
                <w:rFonts w:cs="Arial"/>
              </w:rPr>
            </w:pPr>
          </w:p>
        </w:tc>
        <w:tc>
          <w:tcPr>
            <w:tcW w:w="767" w:type="dxa"/>
            <w:shd w:val="clear" w:color="auto" w:fill="auto"/>
            <w:vAlign w:val="center"/>
          </w:tcPr>
          <w:p w14:paraId="3D17D191"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55CF88B5" w14:textId="77777777" w:rsidR="00AB6282" w:rsidRPr="00840529" w:rsidRDefault="00AB6282" w:rsidP="001F2026">
            <w:pPr>
              <w:pStyle w:val="TAC"/>
              <w:rPr>
                <w:rFonts w:cs="Arial"/>
              </w:rPr>
            </w:pPr>
          </w:p>
        </w:tc>
        <w:tc>
          <w:tcPr>
            <w:tcW w:w="586" w:type="dxa"/>
            <w:gridSpan w:val="4"/>
            <w:vAlign w:val="center"/>
          </w:tcPr>
          <w:p w14:paraId="15BC6A36" w14:textId="77777777" w:rsidR="00AB6282" w:rsidRPr="00840529" w:rsidRDefault="00AB6282" w:rsidP="001F2026">
            <w:pPr>
              <w:pStyle w:val="TAC"/>
              <w:rPr>
                <w:rFonts w:cs="Arial"/>
              </w:rPr>
            </w:pPr>
          </w:p>
        </w:tc>
        <w:tc>
          <w:tcPr>
            <w:tcW w:w="586" w:type="dxa"/>
            <w:gridSpan w:val="4"/>
            <w:vAlign w:val="center"/>
          </w:tcPr>
          <w:p w14:paraId="78436704"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CD3F6A5"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7AA9EAE2" w14:textId="77777777" w:rsidR="00AB6282" w:rsidRPr="00840529" w:rsidRDefault="00AB6282" w:rsidP="001F2026">
            <w:pPr>
              <w:pStyle w:val="TAC"/>
              <w:rPr>
                <w:rFonts w:cs="Arial"/>
                <w:lang w:val="en-US"/>
              </w:rPr>
            </w:pPr>
          </w:p>
        </w:tc>
        <w:tc>
          <w:tcPr>
            <w:tcW w:w="698" w:type="dxa"/>
            <w:gridSpan w:val="4"/>
            <w:vAlign w:val="center"/>
          </w:tcPr>
          <w:p w14:paraId="63A4E339" w14:textId="77777777" w:rsidR="00AB6282" w:rsidRPr="00840529" w:rsidRDefault="00AB6282" w:rsidP="001F2026">
            <w:pPr>
              <w:pStyle w:val="TAC"/>
              <w:rPr>
                <w:rFonts w:cs="Arial"/>
                <w:lang w:val="en-US"/>
              </w:rPr>
            </w:pPr>
          </w:p>
        </w:tc>
        <w:tc>
          <w:tcPr>
            <w:tcW w:w="1187" w:type="dxa"/>
            <w:vMerge/>
            <w:vAlign w:val="center"/>
          </w:tcPr>
          <w:p w14:paraId="47ADFD1D" w14:textId="77777777" w:rsidR="00AB6282" w:rsidRPr="00840529" w:rsidRDefault="00AB6282" w:rsidP="001F2026">
            <w:pPr>
              <w:pStyle w:val="TAC"/>
              <w:rPr>
                <w:rFonts w:cs="Arial"/>
              </w:rPr>
            </w:pPr>
          </w:p>
        </w:tc>
        <w:tc>
          <w:tcPr>
            <w:tcW w:w="1288" w:type="dxa"/>
            <w:vMerge/>
            <w:vAlign w:val="center"/>
          </w:tcPr>
          <w:p w14:paraId="78D42197" w14:textId="77777777" w:rsidR="00AB6282" w:rsidRPr="00840529" w:rsidRDefault="00AB6282" w:rsidP="001F2026">
            <w:pPr>
              <w:pStyle w:val="TAC"/>
              <w:rPr>
                <w:rFonts w:cs="Arial"/>
              </w:rPr>
            </w:pPr>
          </w:p>
        </w:tc>
      </w:tr>
      <w:tr w:rsidR="00AB6282" w:rsidRPr="00840529" w14:paraId="161FED94" w14:textId="77777777" w:rsidTr="001F2026">
        <w:trPr>
          <w:trHeight w:val="223"/>
          <w:jc w:val="center"/>
        </w:trPr>
        <w:tc>
          <w:tcPr>
            <w:tcW w:w="1396" w:type="dxa"/>
            <w:vMerge/>
            <w:vAlign w:val="center"/>
          </w:tcPr>
          <w:p w14:paraId="5A08403F" w14:textId="77777777" w:rsidR="00AB6282" w:rsidRPr="00840529" w:rsidRDefault="00AB6282" w:rsidP="001F2026">
            <w:pPr>
              <w:pStyle w:val="TAC"/>
              <w:rPr>
                <w:rFonts w:cs="Arial"/>
              </w:rPr>
            </w:pPr>
          </w:p>
        </w:tc>
        <w:tc>
          <w:tcPr>
            <w:tcW w:w="1466" w:type="dxa"/>
            <w:vMerge/>
            <w:vAlign w:val="center"/>
          </w:tcPr>
          <w:p w14:paraId="0995A541" w14:textId="77777777" w:rsidR="00AB6282" w:rsidRPr="00840529" w:rsidRDefault="00AB6282" w:rsidP="001F2026">
            <w:pPr>
              <w:pStyle w:val="TAC"/>
              <w:rPr>
                <w:rFonts w:cs="Arial"/>
              </w:rPr>
            </w:pPr>
          </w:p>
        </w:tc>
        <w:tc>
          <w:tcPr>
            <w:tcW w:w="767" w:type="dxa"/>
            <w:shd w:val="clear" w:color="auto" w:fill="auto"/>
            <w:vAlign w:val="center"/>
          </w:tcPr>
          <w:p w14:paraId="4CF16576"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63CE3835" w14:textId="77777777" w:rsidR="00AB6282" w:rsidRPr="00840529" w:rsidRDefault="00AB6282" w:rsidP="001F2026">
            <w:pPr>
              <w:pStyle w:val="TAC"/>
              <w:rPr>
                <w:rFonts w:cs="Arial"/>
              </w:rPr>
            </w:pPr>
          </w:p>
        </w:tc>
        <w:tc>
          <w:tcPr>
            <w:tcW w:w="586" w:type="dxa"/>
            <w:gridSpan w:val="4"/>
            <w:vAlign w:val="center"/>
          </w:tcPr>
          <w:p w14:paraId="794F2902" w14:textId="77777777" w:rsidR="00AB6282" w:rsidRPr="00840529" w:rsidRDefault="00AB6282" w:rsidP="001F2026">
            <w:pPr>
              <w:pStyle w:val="TAC"/>
              <w:rPr>
                <w:rFonts w:cs="Arial"/>
              </w:rPr>
            </w:pPr>
          </w:p>
        </w:tc>
        <w:tc>
          <w:tcPr>
            <w:tcW w:w="586" w:type="dxa"/>
            <w:gridSpan w:val="4"/>
            <w:vAlign w:val="center"/>
          </w:tcPr>
          <w:p w14:paraId="6CE5372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082802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97B4B09" w14:textId="77777777" w:rsidR="00AB6282" w:rsidRPr="00840529" w:rsidRDefault="00AB6282" w:rsidP="001F2026">
            <w:pPr>
              <w:pStyle w:val="TAC"/>
              <w:rPr>
                <w:rFonts w:cs="Arial"/>
                <w:lang w:val="en-US"/>
              </w:rPr>
            </w:pPr>
          </w:p>
        </w:tc>
        <w:tc>
          <w:tcPr>
            <w:tcW w:w="698" w:type="dxa"/>
            <w:gridSpan w:val="4"/>
            <w:vAlign w:val="center"/>
          </w:tcPr>
          <w:p w14:paraId="29FA5D35" w14:textId="77777777" w:rsidR="00AB6282" w:rsidRPr="00840529" w:rsidRDefault="00AB6282" w:rsidP="001F2026">
            <w:pPr>
              <w:pStyle w:val="TAC"/>
              <w:rPr>
                <w:rFonts w:cs="Arial"/>
                <w:lang w:val="en-US"/>
              </w:rPr>
            </w:pPr>
          </w:p>
        </w:tc>
        <w:tc>
          <w:tcPr>
            <w:tcW w:w="1187" w:type="dxa"/>
            <w:vMerge w:val="restart"/>
            <w:vAlign w:val="center"/>
          </w:tcPr>
          <w:p w14:paraId="04D671EE"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31DD695D" w14:textId="77777777" w:rsidR="00AB6282" w:rsidRPr="00840529" w:rsidRDefault="00AB6282" w:rsidP="001F2026">
            <w:pPr>
              <w:pStyle w:val="TAC"/>
              <w:rPr>
                <w:rFonts w:cs="Arial"/>
              </w:rPr>
            </w:pPr>
            <w:r w:rsidRPr="00840529">
              <w:rPr>
                <w:rFonts w:cs="Arial"/>
              </w:rPr>
              <w:t>1</w:t>
            </w:r>
          </w:p>
        </w:tc>
      </w:tr>
      <w:tr w:rsidR="00AB6282" w:rsidRPr="00840529" w14:paraId="6F86ACF8" w14:textId="77777777" w:rsidTr="001F2026">
        <w:trPr>
          <w:trHeight w:val="223"/>
          <w:jc w:val="center"/>
        </w:trPr>
        <w:tc>
          <w:tcPr>
            <w:tcW w:w="1396" w:type="dxa"/>
            <w:vMerge/>
            <w:vAlign w:val="center"/>
          </w:tcPr>
          <w:p w14:paraId="61EA039B" w14:textId="77777777" w:rsidR="00AB6282" w:rsidRPr="00840529" w:rsidRDefault="00AB6282" w:rsidP="001F2026">
            <w:pPr>
              <w:pStyle w:val="TAC"/>
              <w:rPr>
                <w:rFonts w:cs="Arial"/>
              </w:rPr>
            </w:pPr>
          </w:p>
        </w:tc>
        <w:tc>
          <w:tcPr>
            <w:tcW w:w="1466" w:type="dxa"/>
            <w:vMerge/>
            <w:vAlign w:val="center"/>
          </w:tcPr>
          <w:p w14:paraId="69993E07" w14:textId="77777777" w:rsidR="00AB6282" w:rsidRPr="00840529" w:rsidRDefault="00AB6282" w:rsidP="001F2026">
            <w:pPr>
              <w:pStyle w:val="TAC"/>
              <w:rPr>
                <w:rFonts w:cs="Arial"/>
              </w:rPr>
            </w:pPr>
          </w:p>
        </w:tc>
        <w:tc>
          <w:tcPr>
            <w:tcW w:w="767" w:type="dxa"/>
            <w:shd w:val="clear" w:color="auto" w:fill="auto"/>
            <w:vAlign w:val="center"/>
          </w:tcPr>
          <w:p w14:paraId="36ED81E3"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509CB828" w14:textId="77777777" w:rsidR="00AB6282" w:rsidRPr="00840529" w:rsidRDefault="00AB6282" w:rsidP="001F2026">
            <w:pPr>
              <w:pStyle w:val="TAC"/>
              <w:rPr>
                <w:rFonts w:cs="Arial"/>
              </w:rPr>
            </w:pPr>
          </w:p>
        </w:tc>
        <w:tc>
          <w:tcPr>
            <w:tcW w:w="586" w:type="dxa"/>
            <w:gridSpan w:val="4"/>
            <w:vAlign w:val="center"/>
          </w:tcPr>
          <w:p w14:paraId="2751B671" w14:textId="77777777" w:rsidR="00AB6282" w:rsidRPr="00840529" w:rsidRDefault="00AB6282" w:rsidP="001F2026">
            <w:pPr>
              <w:pStyle w:val="TAC"/>
              <w:rPr>
                <w:rFonts w:cs="Arial"/>
              </w:rPr>
            </w:pPr>
          </w:p>
        </w:tc>
        <w:tc>
          <w:tcPr>
            <w:tcW w:w="586" w:type="dxa"/>
            <w:gridSpan w:val="4"/>
            <w:vAlign w:val="center"/>
          </w:tcPr>
          <w:p w14:paraId="04D0D3B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A56AB9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A0245E1" w14:textId="77777777" w:rsidR="00AB6282" w:rsidRPr="00840529" w:rsidRDefault="00AB6282" w:rsidP="001F2026">
            <w:pPr>
              <w:pStyle w:val="TAC"/>
              <w:rPr>
                <w:rFonts w:cs="Arial"/>
                <w:lang w:val="en-US"/>
              </w:rPr>
            </w:pPr>
          </w:p>
        </w:tc>
        <w:tc>
          <w:tcPr>
            <w:tcW w:w="698" w:type="dxa"/>
            <w:gridSpan w:val="4"/>
            <w:vAlign w:val="center"/>
          </w:tcPr>
          <w:p w14:paraId="543FAA25" w14:textId="77777777" w:rsidR="00AB6282" w:rsidRPr="00840529" w:rsidRDefault="00AB6282" w:rsidP="001F2026">
            <w:pPr>
              <w:pStyle w:val="TAC"/>
              <w:rPr>
                <w:rFonts w:cs="Arial"/>
                <w:lang w:val="en-US"/>
              </w:rPr>
            </w:pPr>
          </w:p>
        </w:tc>
        <w:tc>
          <w:tcPr>
            <w:tcW w:w="1187" w:type="dxa"/>
            <w:vMerge/>
            <w:vAlign w:val="center"/>
          </w:tcPr>
          <w:p w14:paraId="296F2C61" w14:textId="77777777" w:rsidR="00AB6282" w:rsidRPr="00840529" w:rsidRDefault="00AB6282" w:rsidP="001F2026">
            <w:pPr>
              <w:pStyle w:val="TAC"/>
              <w:rPr>
                <w:rFonts w:cs="Arial"/>
              </w:rPr>
            </w:pPr>
          </w:p>
        </w:tc>
        <w:tc>
          <w:tcPr>
            <w:tcW w:w="1288" w:type="dxa"/>
            <w:vMerge/>
            <w:vAlign w:val="center"/>
          </w:tcPr>
          <w:p w14:paraId="29063E09" w14:textId="77777777" w:rsidR="00AB6282" w:rsidRPr="00840529" w:rsidRDefault="00AB6282" w:rsidP="001F2026">
            <w:pPr>
              <w:pStyle w:val="TAC"/>
              <w:rPr>
                <w:rFonts w:cs="Arial"/>
              </w:rPr>
            </w:pPr>
          </w:p>
        </w:tc>
      </w:tr>
      <w:tr w:rsidR="00AB6282" w:rsidRPr="00840529" w14:paraId="1D319EAA" w14:textId="77777777" w:rsidTr="001F2026">
        <w:trPr>
          <w:trHeight w:val="223"/>
          <w:jc w:val="center"/>
        </w:trPr>
        <w:tc>
          <w:tcPr>
            <w:tcW w:w="1396" w:type="dxa"/>
            <w:vMerge w:val="restart"/>
            <w:vAlign w:val="center"/>
          </w:tcPr>
          <w:p w14:paraId="1CA68DCC" w14:textId="77777777" w:rsidR="00AB6282" w:rsidRPr="00840529" w:rsidRDefault="00AB6282" w:rsidP="001F2026">
            <w:pPr>
              <w:pStyle w:val="TAC"/>
              <w:rPr>
                <w:rFonts w:cs="Arial"/>
              </w:rPr>
            </w:pPr>
            <w:r w:rsidRPr="00840529">
              <w:rPr>
                <w:rFonts w:cs="Arial"/>
              </w:rPr>
              <w:t>CA_2A-2A-5A</w:t>
            </w:r>
          </w:p>
        </w:tc>
        <w:tc>
          <w:tcPr>
            <w:tcW w:w="1466" w:type="dxa"/>
            <w:vMerge w:val="restart"/>
            <w:vAlign w:val="center"/>
          </w:tcPr>
          <w:p w14:paraId="3C9A8D92"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035F84D"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018368C9" w14:textId="77777777" w:rsidR="00AB6282" w:rsidRPr="00840529" w:rsidRDefault="00AB6282" w:rsidP="001F2026">
            <w:pPr>
              <w:pStyle w:val="TAC"/>
              <w:rPr>
                <w:rFonts w:cs="Arial"/>
                <w:lang w:val="en-US"/>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9578D16"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1ECC42F6" w14:textId="77777777" w:rsidR="00AB6282" w:rsidRPr="00840529" w:rsidRDefault="00AB6282" w:rsidP="001F2026">
            <w:pPr>
              <w:pStyle w:val="TAC"/>
              <w:rPr>
                <w:rFonts w:cs="Arial"/>
              </w:rPr>
            </w:pPr>
            <w:r w:rsidRPr="00840529">
              <w:rPr>
                <w:rFonts w:cs="Arial"/>
              </w:rPr>
              <w:t>0</w:t>
            </w:r>
          </w:p>
        </w:tc>
      </w:tr>
      <w:tr w:rsidR="00AB6282" w:rsidRPr="00840529" w14:paraId="564DAFD6" w14:textId="77777777" w:rsidTr="001F2026">
        <w:trPr>
          <w:trHeight w:val="223"/>
          <w:jc w:val="center"/>
        </w:trPr>
        <w:tc>
          <w:tcPr>
            <w:tcW w:w="1396" w:type="dxa"/>
            <w:vMerge/>
            <w:vAlign w:val="center"/>
          </w:tcPr>
          <w:p w14:paraId="13A09FF0" w14:textId="77777777" w:rsidR="00AB6282" w:rsidRPr="00840529" w:rsidRDefault="00AB6282" w:rsidP="001F2026">
            <w:pPr>
              <w:pStyle w:val="TAC"/>
              <w:rPr>
                <w:rFonts w:cs="Arial"/>
              </w:rPr>
            </w:pPr>
          </w:p>
        </w:tc>
        <w:tc>
          <w:tcPr>
            <w:tcW w:w="1466" w:type="dxa"/>
            <w:vMerge/>
            <w:vAlign w:val="center"/>
          </w:tcPr>
          <w:p w14:paraId="1424708D" w14:textId="77777777" w:rsidR="00AB6282" w:rsidRPr="00840529" w:rsidRDefault="00AB6282" w:rsidP="001F2026">
            <w:pPr>
              <w:pStyle w:val="TAC"/>
              <w:rPr>
                <w:rFonts w:cs="Arial"/>
              </w:rPr>
            </w:pPr>
          </w:p>
        </w:tc>
        <w:tc>
          <w:tcPr>
            <w:tcW w:w="767" w:type="dxa"/>
            <w:shd w:val="clear" w:color="auto" w:fill="auto"/>
            <w:vAlign w:val="center"/>
          </w:tcPr>
          <w:p w14:paraId="54FE8F73"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44D21624" w14:textId="77777777" w:rsidR="00AB6282" w:rsidRPr="00840529" w:rsidRDefault="00AB6282" w:rsidP="001F2026">
            <w:pPr>
              <w:pStyle w:val="TAC"/>
              <w:rPr>
                <w:rFonts w:cs="Arial"/>
              </w:rPr>
            </w:pPr>
          </w:p>
        </w:tc>
        <w:tc>
          <w:tcPr>
            <w:tcW w:w="586" w:type="dxa"/>
            <w:gridSpan w:val="4"/>
            <w:vAlign w:val="center"/>
          </w:tcPr>
          <w:p w14:paraId="4AA83FB0" w14:textId="77777777" w:rsidR="00AB6282" w:rsidRPr="00840529" w:rsidRDefault="00AB6282" w:rsidP="001F2026">
            <w:pPr>
              <w:pStyle w:val="TAC"/>
              <w:rPr>
                <w:rFonts w:cs="Arial"/>
              </w:rPr>
            </w:pPr>
          </w:p>
        </w:tc>
        <w:tc>
          <w:tcPr>
            <w:tcW w:w="586" w:type="dxa"/>
            <w:gridSpan w:val="4"/>
            <w:vAlign w:val="center"/>
          </w:tcPr>
          <w:p w14:paraId="33A0304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3682E5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EC69BB1" w14:textId="77777777" w:rsidR="00AB6282" w:rsidRPr="00840529" w:rsidRDefault="00AB6282" w:rsidP="001F2026">
            <w:pPr>
              <w:pStyle w:val="TAC"/>
              <w:rPr>
                <w:rFonts w:cs="Arial"/>
                <w:lang w:val="en-US"/>
              </w:rPr>
            </w:pPr>
          </w:p>
        </w:tc>
        <w:tc>
          <w:tcPr>
            <w:tcW w:w="698" w:type="dxa"/>
            <w:gridSpan w:val="4"/>
            <w:vAlign w:val="center"/>
          </w:tcPr>
          <w:p w14:paraId="544FB835" w14:textId="77777777" w:rsidR="00AB6282" w:rsidRPr="00840529" w:rsidRDefault="00AB6282" w:rsidP="001F2026">
            <w:pPr>
              <w:pStyle w:val="TAC"/>
              <w:rPr>
                <w:rFonts w:cs="Arial"/>
                <w:lang w:val="en-US"/>
              </w:rPr>
            </w:pPr>
          </w:p>
        </w:tc>
        <w:tc>
          <w:tcPr>
            <w:tcW w:w="1187" w:type="dxa"/>
            <w:vMerge/>
            <w:vAlign w:val="center"/>
          </w:tcPr>
          <w:p w14:paraId="115A9A1B" w14:textId="77777777" w:rsidR="00AB6282" w:rsidRPr="00840529" w:rsidRDefault="00AB6282" w:rsidP="001F2026">
            <w:pPr>
              <w:pStyle w:val="TAC"/>
              <w:rPr>
                <w:rFonts w:cs="Arial"/>
              </w:rPr>
            </w:pPr>
          </w:p>
        </w:tc>
        <w:tc>
          <w:tcPr>
            <w:tcW w:w="1288" w:type="dxa"/>
            <w:vMerge/>
            <w:vAlign w:val="center"/>
          </w:tcPr>
          <w:p w14:paraId="5BD6B0E9" w14:textId="77777777" w:rsidR="00AB6282" w:rsidRPr="00840529" w:rsidRDefault="00AB6282" w:rsidP="001F2026">
            <w:pPr>
              <w:pStyle w:val="TAC"/>
              <w:rPr>
                <w:rFonts w:cs="Arial"/>
              </w:rPr>
            </w:pPr>
          </w:p>
        </w:tc>
      </w:tr>
      <w:tr w:rsidR="00AB6282" w:rsidRPr="00840529" w14:paraId="5D9071D3" w14:textId="77777777" w:rsidTr="001F2026">
        <w:trPr>
          <w:trHeight w:val="223"/>
          <w:jc w:val="center"/>
        </w:trPr>
        <w:tc>
          <w:tcPr>
            <w:tcW w:w="1396" w:type="dxa"/>
            <w:vMerge w:val="restart"/>
            <w:vAlign w:val="center"/>
          </w:tcPr>
          <w:p w14:paraId="7D5F92BC" w14:textId="77777777" w:rsidR="00AB6282" w:rsidRPr="00840529" w:rsidRDefault="00AB6282" w:rsidP="001F2026">
            <w:pPr>
              <w:pStyle w:val="TAC"/>
              <w:rPr>
                <w:rFonts w:cs="Arial"/>
              </w:rPr>
            </w:pPr>
            <w:r w:rsidRPr="00840529">
              <w:rPr>
                <w:lang w:val="en-US"/>
              </w:rPr>
              <w:t>CA_2A-2A-46D</w:t>
            </w:r>
          </w:p>
        </w:tc>
        <w:tc>
          <w:tcPr>
            <w:tcW w:w="1466" w:type="dxa"/>
            <w:vMerge w:val="restart"/>
            <w:vAlign w:val="center"/>
          </w:tcPr>
          <w:p w14:paraId="568D290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06B3588"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2BF142ED" w14:textId="77777777" w:rsidR="00AB6282" w:rsidRPr="00840529" w:rsidRDefault="00AB6282" w:rsidP="001F2026">
            <w:pPr>
              <w:pStyle w:val="TAC"/>
              <w:rPr>
                <w:rFonts w:cs="Arial"/>
              </w:rPr>
            </w:pPr>
            <w:r w:rsidRPr="00840529">
              <w:t>See CA_2A-2A Bandwidth Combination Set 0 in Table 5.6A.1-3</w:t>
            </w:r>
          </w:p>
        </w:tc>
        <w:tc>
          <w:tcPr>
            <w:tcW w:w="1187" w:type="dxa"/>
            <w:vMerge w:val="restart"/>
            <w:vAlign w:val="center"/>
          </w:tcPr>
          <w:p w14:paraId="61A1517E"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04C03A7D" w14:textId="77777777" w:rsidR="00AB6282" w:rsidRPr="00840529" w:rsidRDefault="00AB6282" w:rsidP="001F2026">
            <w:pPr>
              <w:pStyle w:val="TAC"/>
              <w:rPr>
                <w:rFonts w:cs="Arial"/>
              </w:rPr>
            </w:pPr>
            <w:r w:rsidRPr="00840529">
              <w:rPr>
                <w:rFonts w:cs="Arial"/>
              </w:rPr>
              <w:t>0</w:t>
            </w:r>
          </w:p>
        </w:tc>
      </w:tr>
      <w:tr w:rsidR="00AB6282" w:rsidRPr="00840529" w14:paraId="7F0E57C2" w14:textId="77777777" w:rsidTr="001F2026">
        <w:trPr>
          <w:trHeight w:val="223"/>
          <w:jc w:val="center"/>
        </w:trPr>
        <w:tc>
          <w:tcPr>
            <w:tcW w:w="1396" w:type="dxa"/>
            <w:vMerge/>
            <w:vAlign w:val="center"/>
          </w:tcPr>
          <w:p w14:paraId="096B9023" w14:textId="77777777" w:rsidR="00AB6282" w:rsidRPr="00840529" w:rsidRDefault="00AB6282" w:rsidP="001F2026">
            <w:pPr>
              <w:pStyle w:val="TAC"/>
              <w:rPr>
                <w:rFonts w:cs="Arial"/>
              </w:rPr>
            </w:pPr>
          </w:p>
        </w:tc>
        <w:tc>
          <w:tcPr>
            <w:tcW w:w="1466" w:type="dxa"/>
            <w:vMerge/>
            <w:vAlign w:val="center"/>
          </w:tcPr>
          <w:p w14:paraId="7E853214" w14:textId="77777777" w:rsidR="00AB6282" w:rsidRPr="00840529" w:rsidRDefault="00AB6282" w:rsidP="001F2026">
            <w:pPr>
              <w:pStyle w:val="TAC"/>
              <w:rPr>
                <w:rFonts w:cs="Arial"/>
                <w:lang w:eastAsia="ja-JP"/>
              </w:rPr>
            </w:pPr>
          </w:p>
        </w:tc>
        <w:tc>
          <w:tcPr>
            <w:tcW w:w="767" w:type="dxa"/>
            <w:shd w:val="clear" w:color="auto" w:fill="auto"/>
            <w:vAlign w:val="center"/>
          </w:tcPr>
          <w:p w14:paraId="56DF1F4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48BFC3EE" w14:textId="77777777" w:rsidR="00AB6282" w:rsidRPr="00840529" w:rsidRDefault="00AB6282" w:rsidP="001F2026">
            <w:pPr>
              <w:pStyle w:val="TAC"/>
              <w:rPr>
                <w:rFonts w:cs="Arial"/>
              </w:rPr>
            </w:pPr>
            <w:r w:rsidRPr="00840529">
              <w:t>See CA_46D Bandwidth Combination Set 0 in Table 5.6A.1-1</w:t>
            </w:r>
          </w:p>
        </w:tc>
        <w:tc>
          <w:tcPr>
            <w:tcW w:w="1187" w:type="dxa"/>
            <w:vMerge/>
            <w:vAlign w:val="center"/>
          </w:tcPr>
          <w:p w14:paraId="7FCC52D4" w14:textId="77777777" w:rsidR="00AB6282" w:rsidRPr="00840529" w:rsidRDefault="00AB6282" w:rsidP="001F2026">
            <w:pPr>
              <w:pStyle w:val="TAC"/>
              <w:rPr>
                <w:rFonts w:cs="Arial"/>
              </w:rPr>
            </w:pPr>
          </w:p>
        </w:tc>
        <w:tc>
          <w:tcPr>
            <w:tcW w:w="1288" w:type="dxa"/>
            <w:vMerge/>
            <w:vAlign w:val="center"/>
          </w:tcPr>
          <w:p w14:paraId="5C929942" w14:textId="77777777" w:rsidR="00AB6282" w:rsidRPr="00840529" w:rsidRDefault="00AB6282" w:rsidP="001F2026">
            <w:pPr>
              <w:pStyle w:val="TAC"/>
              <w:rPr>
                <w:rFonts w:cs="Arial"/>
              </w:rPr>
            </w:pPr>
          </w:p>
        </w:tc>
      </w:tr>
      <w:tr w:rsidR="00AB6282" w:rsidRPr="00840529" w14:paraId="73CEACE1" w14:textId="77777777" w:rsidTr="001F2026">
        <w:trPr>
          <w:trHeight w:val="223"/>
          <w:jc w:val="center"/>
        </w:trPr>
        <w:tc>
          <w:tcPr>
            <w:tcW w:w="1396" w:type="dxa"/>
            <w:vMerge w:val="restart"/>
            <w:vAlign w:val="center"/>
          </w:tcPr>
          <w:p w14:paraId="6449A50F" w14:textId="77777777" w:rsidR="00AB6282" w:rsidRPr="00840529" w:rsidRDefault="00AB6282" w:rsidP="001F2026">
            <w:pPr>
              <w:pStyle w:val="TAC"/>
              <w:rPr>
                <w:rFonts w:cs="Arial"/>
              </w:rPr>
            </w:pPr>
            <w:r w:rsidRPr="00840529">
              <w:rPr>
                <w:rFonts w:cs="Arial"/>
              </w:rPr>
              <w:t>CA_2C-5A</w:t>
            </w:r>
          </w:p>
        </w:tc>
        <w:tc>
          <w:tcPr>
            <w:tcW w:w="1466" w:type="dxa"/>
            <w:vMerge w:val="restart"/>
            <w:vAlign w:val="center"/>
          </w:tcPr>
          <w:p w14:paraId="784E2CC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A17CF10"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2E6F88D5" w14:textId="77777777" w:rsidR="00AB6282" w:rsidRPr="00840529" w:rsidRDefault="00AB6282" w:rsidP="001F2026">
            <w:pPr>
              <w:pStyle w:val="TAC"/>
              <w:rPr>
                <w:rFonts w:cs="Arial"/>
              </w:rPr>
            </w:pPr>
            <w:r w:rsidRPr="00840529">
              <w:rPr>
                <w:rFonts w:cs="Arial"/>
              </w:rPr>
              <w:t>See CA_2C Bandwidth combination set 0 in Table 5.6A.1-1</w:t>
            </w:r>
          </w:p>
        </w:tc>
        <w:tc>
          <w:tcPr>
            <w:tcW w:w="1187" w:type="dxa"/>
            <w:vMerge w:val="restart"/>
            <w:vAlign w:val="center"/>
          </w:tcPr>
          <w:p w14:paraId="07E11C10"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61FE4CA1" w14:textId="77777777" w:rsidR="00AB6282" w:rsidRPr="00840529" w:rsidRDefault="00AB6282" w:rsidP="001F2026">
            <w:pPr>
              <w:pStyle w:val="TAC"/>
              <w:rPr>
                <w:rFonts w:cs="Arial"/>
              </w:rPr>
            </w:pPr>
            <w:r w:rsidRPr="00840529">
              <w:rPr>
                <w:rFonts w:cs="Arial"/>
              </w:rPr>
              <w:t>0</w:t>
            </w:r>
          </w:p>
        </w:tc>
      </w:tr>
      <w:tr w:rsidR="00AB6282" w:rsidRPr="00840529" w14:paraId="74C0189A" w14:textId="77777777" w:rsidTr="001F2026">
        <w:trPr>
          <w:trHeight w:val="223"/>
          <w:jc w:val="center"/>
        </w:trPr>
        <w:tc>
          <w:tcPr>
            <w:tcW w:w="1396" w:type="dxa"/>
            <w:vMerge/>
            <w:vAlign w:val="center"/>
          </w:tcPr>
          <w:p w14:paraId="5ACB1F42" w14:textId="77777777" w:rsidR="00AB6282" w:rsidRPr="00840529" w:rsidRDefault="00AB6282" w:rsidP="001F2026">
            <w:pPr>
              <w:pStyle w:val="TAC"/>
              <w:rPr>
                <w:rFonts w:cs="Arial"/>
              </w:rPr>
            </w:pPr>
          </w:p>
        </w:tc>
        <w:tc>
          <w:tcPr>
            <w:tcW w:w="1466" w:type="dxa"/>
            <w:vMerge/>
            <w:vAlign w:val="center"/>
          </w:tcPr>
          <w:p w14:paraId="3D7B19FE" w14:textId="77777777" w:rsidR="00AB6282" w:rsidRPr="00840529" w:rsidRDefault="00AB6282" w:rsidP="001F2026">
            <w:pPr>
              <w:pStyle w:val="TAC"/>
              <w:rPr>
                <w:rFonts w:cs="Arial"/>
              </w:rPr>
            </w:pPr>
          </w:p>
        </w:tc>
        <w:tc>
          <w:tcPr>
            <w:tcW w:w="767" w:type="dxa"/>
            <w:shd w:val="clear" w:color="auto" w:fill="auto"/>
            <w:vAlign w:val="center"/>
          </w:tcPr>
          <w:p w14:paraId="36A0F825" w14:textId="77777777" w:rsidR="00AB6282" w:rsidRPr="00840529" w:rsidRDefault="00AB6282" w:rsidP="001F2026">
            <w:pPr>
              <w:pStyle w:val="TAC"/>
              <w:rPr>
                <w:rFonts w:cs="Arial" w:hint="eastAsia"/>
              </w:rPr>
            </w:pPr>
            <w:r w:rsidRPr="00840529">
              <w:rPr>
                <w:rFonts w:cs="Arial"/>
              </w:rPr>
              <w:t>5</w:t>
            </w:r>
          </w:p>
        </w:tc>
        <w:tc>
          <w:tcPr>
            <w:tcW w:w="586" w:type="dxa"/>
            <w:gridSpan w:val="2"/>
            <w:shd w:val="clear" w:color="auto" w:fill="auto"/>
            <w:vAlign w:val="center"/>
          </w:tcPr>
          <w:p w14:paraId="585C793C" w14:textId="77777777" w:rsidR="00AB6282" w:rsidRPr="00840529" w:rsidRDefault="00AB6282" w:rsidP="001F2026">
            <w:pPr>
              <w:pStyle w:val="TAC"/>
              <w:rPr>
                <w:rFonts w:cs="Arial"/>
              </w:rPr>
            </w:pPr>
          </w:p>
        </w:tc>
        <w:tc>
          <w:tcPr>
            <w:tcW w:w="586" w:type="dxa"/>
            <w:gridSpan w:val="4"/>
            <w:vAlign w:val="center"/>
          </w:tcPr>
          <w:p w14:paraId="6EA3CBCF" w14:textId="77777777" w:rsidR="00AB6282" w:rsidRPr="00840529" w:rsidRDefault="00AB6282" w:rsidP="001F2026">
            <w:pPr>
              <w:pStyle w:val="TAC"/>
              <w:rPr>
                <w:rFonts w:cs="Arial"/>
              </w:rPr>
            </w:pPr>
          </w:p>
        </w:tc>
        <w:tc>
          <w:tcPr>
            <w:tcW w:w="586" w:type="dxa"/>
            <w:gridSpan w:val="4"/>
            <w:vAlign w:val="center"/>
          </w:tcPr>
          <w:p w14:paraId="1CCEBC5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21B032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154006D" w14:textId="77777777" w:rsidR="00AB6282" w:rsidRPr="00840529" w:rsidRDefault="00AB6282" w:rsidP="001F2026">
            <w:pPr>
              <w:pStyle w:val="TAC"/>
              <w:rPr>
                <w:rFonts w:cs="Arial"/>
              </w:rPr>
            </w:pPr>
          </w:p>
        </w:tc>
        <w:tc>
          <w:tcPr>
            <w:tcW w:w="698" w:type="dxa"/>
            <w:gridSpan w:val="4"/>
            <w:vAlign w:val="center"/>
          </w:tcPr>
          <w:p w14:paraId="2EA11D9B" w14:textId="77777777" w:rsidR="00AB6282" w:rsidRPr="00840529" w:rsidRDefault="00AB6282" w:rsidP="001F2026">
            <w:pPr>
              <w:pStyle w:val="TAC"/>
              <w:rPr>
                <w:rFonts w:cs="Arial"/>
              </w:rPr>
            </w:pPr>
          </w:p>
        </w:tc>
        <w:tc>
          <w:tcPr>
            <w:tcW w:w="1187" w:type="dxa"/>
            <w:vMerge/>
            <w:vAlign w:val="center"/>
          </w:tcPr>
          <w:p w14:paraId="75F98C23" w14:textId="77777777" w:rsidR="00AB6282" w:rsidRPr="00840529" w:rsidRDefault="00AB6282" w:rsidP="001F2026">
            <w:pPr>
              <w:pStyle w:val="TAC"/>
              <w:rPr>
                <w:rFonts w:cs="Arial"/>
              </w:rPr>
            </w:pPr>
          </w:p>
        </w:tc>
        <w:tc>
          <w:tcPr>
            <w:tcW w:w="1288" w:type="dxa"/>
            <w:vMerge/>
            <w:vAlign w:val="center"/>
          </w:tcPr>
          <w:p w14:paraId="018209D6" w14:textId="77777777" w:rsidR="00AB6282" w:rsidRPr="00840529" w:rsidRDefault="00AB6282" w:rsidP="001F2026">
            <w:pPr>
              <w:pStyle w:val="TAC"/>
              <w:rPr>
                <w:rFonts w:cs="Arial"/>
              </w:rPr>
            </w:pPr>
          </w:p>
        </w:tc>
      </w:tr>
      <w:tr w:rsidR="00AB6282" w:rsidRPr="00840529" w14:paraId="61E360CE" w14:textId="77777777" w:rsidTr="001F2026">
        <w:trPr>
          <w:trHeight w:val="223"/>
          <w:jc w:val="center"/>
        </w:trPr>
        <w:tc>
          <w:tcPr>
            <w:tcW w:w="1396" w:type="dxa"/>
            <w:vMerge w:val="restart"/>
            <w:vAlign w:val="center"/>
          </w:tcPr>
          <w:p w14:paraId="087CBF31" w14:textId="77777777" w:rsidR="00AB6282" w:rsidRPr="00840529" w:rsidRDefault="00AB6282" w:rsidP="001F2026">
            <w:pPr>
              <w:pStyle w:val="TAC"/>
              <w:rPr>
                <w:rFonts w:cs="Arial"/>
              </w:rPr>
            </w:pPr>
            <w:r w:rsidRPr="00840529">
              <w:rPr>
                <w:rFonts w:cs="Arial"/>
              </w:rPr>
              <w:t>CA_2A-</w:t>
            </w:r>
            <w:r w:rsidRPr="00840529">
              <w:rPr>
                <w:rFonts w:cs="Arial" w:hint="eastAsia"/>
              </w:rPr>
              <w:t>5B</w:t>
            </w:r>
          </w:p>
        </w:tc>
        <w:tc>
          <w:tcPr>
            <w:tcW w:w="1466" w:type="dxa"/>
            <w:vMerge w:val="restart"/>
            <w:vAlign w:val="center"/>
          </w:tcPr>
          <w:p w14:paraId="34BF6164"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D0801B6"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2736686D" w14:textId="77777777" w:rsidR="00AB6282" w:rsidRPr="00840529" w:rsidRDefault="00AB6282" w:rsidP="001F2026">
            <w:pPr>
              <w:pStyle w:val="TAC"/>
              <w:rPr>
                <w:rFonts w:cs="Arial"/>
              </w:rPr>
            </w:pPr>
          </w:p>
        </w:tc>
        <w:tc>
          <w:tcPr>
            <w:tcW w:w="586" w:type="dxa"/>
            <w:gridSpan w:val="4"/>
            <w:vAlign w:val="center"/>
          </w:tcPr>
          <w:p w14:paraId="6D50F81C" w14:textId="77777777" w:rsidR="00AB6282" w:rsidRPr="00840529" w:rsidRDefault="00AB6282" w:rsidP="001F2026">
            <w:pPr>
              <w:pStyle w:val="TAC"/>
              <w:rPr>
                <w:rFonts w:cs="Arial"/>
              </w:rPr>
            </w:pPr>
          </w:p>
        </w:tc>
        <w:tc>
          <w:tcPr>
            <w:tcW w:w="586" w:type="dxa"/>
            <w:gridSpan w:val="4"/>
            <w:vAlign w:val="center"/>
          </w:tcPr>
          <w:p w14:paraId="564B343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1E3CE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913427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2EA5D5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40BF20E" w14:textId="77777777" w:rsidR="00AB6282" w:rsidRPr="00840529" w:rsidRDefault="00AB6282" w:rsidP="001F2026">
            <w:pPr>
              <w:pStyle w:val="TAC"/>
              <w:rPr>
                <w:rFonts w:cs="Arial"/>
              </w:rPr>
            </w:pPr>
            <w:r w:rsidRPr="00840529">
              <w:rPr>
                <w:rFonts w:cs="Arial" w:hint="eastAsia"/>
              </w:rPr>
              <w:t>4</w:t>
            </w:r>
            <w:r w:rsidRPr="00840529">
              <w:rPr>
                <w:rFonts w:cs="Arial"/>
              </w:rPr>
              <w:t>0</w:t>
            </w:r>
          </w:p>
        </w:tc>
        <w:tc>
          <w:tcPr>
            <w:tcW w:w="1288" w:type="dxa"/>
            <w:vMerge w:val="restart"/>
            <w:vAlign w:val="center"/>
          </w:tcPr>
          <w:p w14:paraId="4951CAF1" w14:textId="77777777" w:rsidR="00AB6282" w:rsidRPr="00840529" w:rsidRDefault="00AB6282" w:rsidP="001F2026">
            <w:pPr>
              <w:pStyle w:val="TAC"/>
              <w:rPr>
                <w:rFonts w:cs="Arial"/>
              </w:rPr>
            </w:pPr>
            <w:r w:rsidRPr="00840529">
              <w:rPr>
                <w:rFonts w:cs="Arial"/>
              </w:rPr>
              <w:t>0</w:t>
            </w:r>
          </w:p>
        </w:tc>
      </w:tr>
      <w:tr w:rsidR="00AB6282" w:rsidRPr="00840529" w14:paraId="48F40A36" w14:textId="77777777" w:rsidTr="001F2026">
        <w:trPr>
          <w:trHeight w:val="223"/>
          <w:jc w:val="center"/>
        </w:trPr>
        <w:tc>
          <w:tcPr>
            <w:tcW w:w="1396" w:type="dxa"/>
            <w:vMerge/>
            <w:vAlign w:val="center"/>
          </w:tcPr>
          <w:p w14:paraId="6B05B632" w14:textId="77777777" w:rsidR="00AB6282" w:rsidRPr="00840529" w:rsidRDefault="00AB6282" w:rsidP="001F2026">
            <w:pPr>
              <w:pStyle w:val="TAC"/>
              <w:rPr>
                <w:rFonts w:cs="Arial"/>
              </w:rPr>
            </w:pPr>
          </w:p>
        </w:tc>
        <w:tc>
          <w:tcPr>
            <w:tcW w:w="1466" w:type="dxa"/>
            <w:vMerge/>
            <w:vAlign w:val="center"/>
          </w:tcPr>
          <w:p w14:paraId="552B8390" w14:textId="77777777" w:rsidR="00AB6282" w:rsidRPr="00840529" w:rsidRDefault="00AB6282" w:rsidP="001F2026">
            <w:pPr>
              <w:pStyle w:val="TAC"/>
              <w:rPr>
                <w:rFonts w:cs="Arial"/>
              </w:rPr>
            </w:pPr>
          </w:p>
        </w:tc>
        <w:tc>
          <w:tcPr>
            <w:tcW w:w="767" w:type="dxa"/>
            <w:shd w:val="clear" w:color="auto" w:fill="auto"/>
            <w:vAlign w:val="center"/>
          </w:tcPr>
          <w:p w14:paraId="01631EA2" w14:textId="77777777" w:rsidR="00AB6282" w:rsidRPr="00840529" w:rsidRDefault="00AB6282" w:rsidP="001F2026">
            <w:pPr>
              <w:pStyle w:val="TAC"/>
              <w:rPr>
                <w:rFonts w:cs="Arial"/>
              </w:rPr>
            </w:pPr>
            <w:r w:rsidRPr="00840529">
              <w:rPr>
                <w:rFonts w:cs="Arial" w:hint="eastAsia"/>
              </w:rPr>
              <w:t>5</w:t>
            </w:r>
          </w:p>
        </w:tc>
        <w:tc>
          <w:tcPr>
            <w:tcW w:w="3655" w:type="dxa"/>
            <w:gridSpan w:val="27"/>
            <w:shd w:val="clear" w:color="auto" w:fill="auto"/>
            <w:vAlign w:val="center"/>
          </w:tcPr>
          <w:p w14:paraId="529ACEDE" w14:textId="77777777" w:rsidR="00AB6282" w:rsidRPr="00840529" w:rsidRDefault="00AB6282" w:rsidP="001F2026">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17FF0653" w14:textId="77777777" w:rsidR="00AB6282" w:rsidRPr="00840529" w:rsidRDefault="00AB6282" w:rsidP="001F2026">
            <w:pPr>
              <w:pStyle w:val="TAC"/>
              <w:rPr>
                <w:rFonts w:cs="Arial"/>
              </w:rPr>
            </w:pPr>
          </w:p>
        </w:tc>
        <w:tc>
          <w:tcPr>
            <w:tcW w:w="1288" w:type="dxa"/>
            <w:vMerge/>
            <w:vAlign w:val="center"/>
          </w:tcPr>
          <w:p w14:paraId="2DA25DC5" w14:textId="77777777" w:rsidR="00AB6282" w:rsidRPr="00840529" w:rsidRDefault="00AB6282" w:rsidP="001F2026">
            <w:pPr>
              <w:pStyle w:val="TAC"/>
              <w:rPr>
                <w:rFonts w:cs="Arial"/>
              </w:rPr>
            </w:pPr>
          </w:p>
        </w:tc>
      </w:tr>
      <w:tr w:rsidR="00AB6282" w:rsidRPr="00840529" w14:paraId="5257F7E4" w14:textId="77777777" w:rsidTr="001F2026">
        <w:trPr>
          <w:trHeight w:val="223"/>
          <w:jc w:val="center"/>
        </w:trPr>
        <w:tc>
          <w:tcPr>
            <w:tcW w:w="1396" w:type="dxa"/>
            <w:vMerge w:val="restart"/>
            <w:vAlign w:val="center"/>
          </w:tcPr>
          <w:p w14:paraId="55388392" w14:textId="77777777" w:rsidR="00AB6282" w:rsidRPr="00840529" w:rsidRDefault="00AB6282" w:rsidP="001F2026">
            <w:pPr>
              <w:pStyle w:val="TAC"/>
              <w:rPr>
                <w:rFonts w:cs="Arial"/>
              </w:rPr>
            </w:pPr>
            <w:r w:rsidRPr="00840529">
              <w:rPr>
                <w:rFonts w:cs="Arial"/>
              </w:rPr>
              <w:t>CA_2A-2A-</w:t>
            </w:r>
            <w:r w:rsidRPr="00840529">
              <w:rPr>
                <w:rFonts w:cs="Arial" w:hint="eastAsia"/>
              </w:rPr>
              <w:t>5B</w:t>
            </w:r>
          </w:p>
        </w:tc>
        <w:tc>
          <w:tcPr>
            <w:tcW w:w="1466" w:type="dxa"/>
            <w:vMerge w:val="restart"/>
            <w:vAlign w:val="center"/>
          </w:tcPr>
          <w:p w14:paraId="741C5C9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F1903EA"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7DB819F8" w14:textId="77777777" w:rsidR="00AB6282" w:rsidRPr="00840529" w:rsidRDefault="00AB6282" w:rsidP="001F2026">
            <w:pPr>
              <w:pStyle w:val="TAC"/>
              <w:rPr>
                <w:rFonts w:cs="Arial"/>
              </w:rPr>
            </w:pPr>
            <w:r w:rsidRPr="00840529">
              <w:rPr>
                <w:rFonts w:cs="Arial"/>
              </w:rPr>
              <w:t>See CA_2A-2A Bandwidth combination set 0 in Table 5.6A.1-3</w:t>
            </w:r>
          </w:p>
        </w:tc>
        <w:tc>
          <w:tcPr>
            <w:tcW w:w="1187" w:type="dxa"/>
            <w:vMerge w:val="restart"/>
            <w:vAlign w:val="center"/>
          </w:tcPr>
          <w:p w14:paraId="1AC949F0"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372645FE" w14:textId="77777777" w:rsidR="00AB6282" w:rsidRPr="00840529" w:rsidRDefault="00AB6282" w:rsidP="001F2026">
            <w:pPr>
              <w:pStyle w:val="TAC"/>
              <w:rPr>
                <w:rFonts w:cs="Arial"/>
              </w:rPr>
            </w:pPr>
            <w:r w:rsidRPr="00840529">
              <w:rPr>
                <w:rFonts w:cs="Arial"/>
              </w:rPr>
              <w:t>0</w:t>
            </w:r>
          </w:p>
        </w:tc>
      </w:tr>
      <w:tr w:rsidR="00AB6282" w:rsidRPr="00840529" w14:paraId="5983AE17" w14:textId="77777777" w:rsidTr="001F2026">
        <w:trPr>
          <w:trHeight w:val="223"/>
          <w:jc w:val="center"/>
        </w:trPr>
        <w:tc>
          <w:tcPr>
            <w:tcW w:w="1396" w:type="dxa"/>
            <w:vMerge/>
            <w:vAlign w:val="center"/>
          </w:tcPr>
          <w:p w14:paraId="13CDBEC5" w14:textId="77777777" w:rsidR="00AB6282" w:rsidRPr="00840529" w:rsidRDefault="00AB6282" w:rsidP="001F2026">
            <w:pPr>
              <w:pStyle w:val="TAC"/>
              <w:rPr>
                <w:rFonts w:cs="Arial"/>
              </w:rPr>
            </w:pPr>
          </w:p>
        </w:tc>
        <w:tc>
          <w:tcPr>
            <w:tcW w:w="1466" w:type="dxa"/>
            <w:vMerge/>
            <w:vAlign w:val="center"/>
          </w:tcPr>
          <w:p w14:paraId="571C5658" w14:textId="77777777" w:rsidR="00AB6282" w:rsidRPr="00840529" w:rsidRDefault="00AB6282" w:rsidP="001F2026">
            <w:pPr>
              <w:pStyle w:val="TAC"/>
              <w:rPr>
                <w:rFonts w:cs="Arial"/>
              </w:rPr>
            </w:pPr>
          </w:p>
        </w:tc>
        <w:tc>
          <w:tcPr>
            <w:tcW w:w="767" w:type="dxa"/>
            <w:shd w:val="clear" w:color="auto" w:fill="auto"/>
            <w:vAlign w:val="center"/>
          </w:tcPr>
          <w:p w14:paraId="75295272" w14:textId="77777777" w:rsidR="00AB6282" w:rsidRPr="00840529" w:rsidRDefault="00AB6282" w:rsidP="001F2026">
            <w:pPr>
              <w:pStyle w:val="TAC"/>
              <w:rPr>
                <w:rFonts w:cs="Arial" w:hint="eastAsia"/>
              </w:rPr>
            </w:pPr>
            <w:r w:rsidRPr="00840529">
              <w:rPr>
                <w:rFonts w:cs="Arial" w:hint="eastAsia"/>
              </w:rPr>
              <w:t>5</w:t>
            </w:r>
          </w:p>
        </w:tc>
        <w:tc>
          <w:tcPr>
            <w:tcW w:w="3655" w:type="dxa"/>
            <w:gridSpan w:val="27"/>
            <w:shd w:val="clear" w:color="auto" w:fill="auto"/>
            <w:vAlign w:val="center"/>
          </w:tcPr>
          <w:p w14:paraId="4D4CCF82" w14:textId="77777777" w:rsidR="00AB6282" w:rsidRPr="00840529" w:rsidRDefault="00AB6282" w:rsidP="001F2026">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16C17DE1" w14:textId="77777777" w:rsidR="00AB6282" w:rsidRPr="00840529" w:rsidRDefault="00AB6282" w:rsidP="001F2026">
            <w:pPr>
              <w:pStyle w:val="TAC"/>
              <w:rPr>
                <w:rFonts w:cs="Arial"/>
              </w:rPr>
            </w:pPr>
          </w:p>
        </w:tc>
        <w:tc>
          <w:tcPr>
            <w:tcW w:w="1288" w:type="dxa"/>
            <w:vMerge/>
            <w:vAlign w:val="center"/>
          </w:tcPr>
          <w:p w14:paraId="1806D770" w14:textId="77777777" w:rsidR="00AB6282" w:rsidRPr="00840529" w:rsidRDefault="00AB6282" w:rsidP="001F2026">
            <w:pPr>
              <w:pStyle w:val="TAC"/>
              <w:rPr>
                <w:rFonts w:cs="Arial"/>
              </w:rPr>
            </w:pPr>
          </w:p>
        </w:tc>
      </w:tr>
      <w:tr w:rsidR="00AB6282" w:rsidRPr="00840529" w14:paraId="551E3C52" w14:textId="77777777" w:rsidTr="001F2026">
        <w:trPr>
          <w:trHeight w:val="223"/>
          <w:jc w:val="center"/>
        </w:trPr>
        <w:tc>
          <w:tcPr>
            <w:tcW w:w="1396" w:type="dxa"/>
            <w:vMerge w:val="restart"/>
            <w:vAlign w:val="center"/>
          </w:tcPr>
          <w:p w14:paraId="2BBA905C" w14:textId="77777777" w:rsidR="00AB6282" w:rsidRPr="00840529" w:rsidRDefault="00AB6282" w:rsidP="001F2026">
            <w:pPr>
              <w:pStyle w:val="TAC"/>
              <w:rPr>
                <w:rFonts w:cs="Arial"/>
              </w:rPr>
            </w:pPr>
            <w:r w:rsidRPr="00840529">
              <w:rPr>
                <w:rFonts w:cs="Arial"/>
              </w:rPr>
              <w:t>CA_2C-</w:t>
            </w:r>
            <w:r w:rsidRPr="00840529">
              <w:rPr>
                <w:rFonts w:cs="Arial" w:hint="eastAsia"/>
              </w:rPr>
              <w:t>5B</w:t>
            </w:r>
          </w:p>
        </w:tc>
        <w:tc>
          <w:tcPr>
            <w:tcW w:w="1466" w:type="dxa"/>
            <w:vMerge w:val="restart"/>
            <w:vAlign w:val="center"/>
          </w:tcPr>
          <w:p w14:paraId="2F40D165"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4ADDD77"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7D160CE5" w14:textId="77777777" w:rsidR="00AB6282" w:rsidRPr="00840529" w:rsidRDefault="00AB6282" w:rsidP="001F2026">
            <w:pPr>
              <w:pStyle w:val="TAC"/>
              <w:rPr>
                <w:rFonts w:cs="Arial"/>
              </w:rPr>
            </w:pPr>
            <w:r w:rsidRPr="00840529">
              <w:rPr>
                <w:rFonts w:cs="Arial"/>
              </w:rPr>
              <w:t>See CA_2C Bandwidth combination set 0 in Table 5.6A.1-1</w:t>
            </w:r>
          </w:p>
        </w:tc>
        <w:tc>
          <w:tcPr>
            <w:tcW w:w="1187" w:type="dxa"/>
            <w:vMerge w:val="restart"/>
            <w:vAlign w:val="center"/>
          </w:tcPr>
          <w:p w14:paraId="51F9B842"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741E9A9C" w14:textId="77777777" w:rsidR="00AB6282" w:rsidRPr="00840529" w:rsidRDefault="00AB6282" w:rsidP="001F2026">
            <w:pPr>
              <w:pStyle w:val="TAC"/>
              <w:rPr>
                <w:rFonts w:cs="Arial"/>
              </w:rPr>
            </w:pPr>
            <w:r w:rsidRPr="00840529">
              <w:rPr>
                <w:rFonts w:cs="Arial"/>
              </w:rPr>
              <w:t>0</w:t>
            </w:r>
          </w:p>
        </w:tc>
      </w:tr>
      <w:tr w:rsidR="00AB6282" w:rsidRPr="00840529" w14:paraId="35BB483D" w14:textId="77777777" w:rsidTr="001F2026">
        <w:trPr>
          <w:trHeight w:val="223"/>
          <w:jc w:val="center"/>
        </w:trPr>
        <w:tc>
          <w:tcPr>
            <w:tcW w:w="1396" w:type="dxa"/>
            <w:vMerge/>
            <w:vAlign w:val="center"/>
          </w:tcPr>
          <w:p w14:paraId="03FCF421" w14:textId="77777777" w:rsidR="00AB6282" w:rsidRPr="00840529" w:rsidRDefault="00AB6282" w:rsidP="001F2026">
            <w:pPr>
              <w:pStyle w:val="TAC"/>
              <w:rPr>
                <w:rFonts w:cs="Arial"/>
              </w:rPr>
            </w:pPr>
          </w:p>
        </w:tc>
        <w:tc>
          <w:tcPr>
            <w:tcW w:w="1466" w:type="dxa"/>
            <w:vMerge/>
            <w:vAlign w:val="center"/>
          </w:tcPr>
          <w:p w14:paraId="1A2E3D67" w14:textId="77777777" w:rsidR="00AB6282" w:rsidRPr="00840529" w:rsidRDefault="00AB6282" w:rsidP="001F2026">
            <w:pPr>
              <w:pStyle w:val="TAC"/>
              <w:rPr>
                <w:rFonts w:cs="Arial"/>
              </w:rPr>
            </w:pPr>
          </w:p>
        </w:tc>
        <w:tc>
          <w:tcPr>
            <w:tcW w:w="767" w:type="dxa"/>
            <w:shd w:val="clear" w:color="auto" w:fill="auto"/>
            <w:vAlign w:val="center"/>
          </w:tcPr>
          <w:p w14:paraId="7AF660B8" w14:textId="77777777" w:rsidR="00AB6282" w:rsidRPr="00840529" w:rsidRDefault="00AB6282" w:rsidP="001F2026">
            <w:pPr>
              <w:pStyle w:val="TAC"/>
              <w:rPr>
                <w:rFonts w:cs="Arial" w:hint="eastAsia"/>
              </w:rPr>
            </w:pPr>
            <w:r w:rsidRPr="00840529">
              <w:rPr>
                <w:rFonts w:cs="Arial" w:hint="eastAsia"/>
              </w:rPr>
              <w:t>5</w:t>
            </w:r>
          </w:p>
        </w:tc>
        <w:tc>
          <w:tcPr>
            <w:tcW w:w="3655" w:type="dxa"/>
            <w:gridSpan w:val="27"/>
            <w:shd w:val="clear" w:color="auto" w:fill="auto"/>
            <w:vAlign w:val="center"/>
          </w:tcPr>
          <w:p w14:paraId="58E97DE9" w14:textId="77777777" w:rsidR="00AB6282" w:rsidRPr="00840529" w:rsidRDefault="00AB6282" w:rsidP="001F2026">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10903248" w14:textId="77777777" w:rsidR="00AB6282" w:rsidRPr="00840529" w:rsidRDefault="00AB6282" w:rsidP="001F2026">
            <w:pPr>
              <w:pStyle w:val="TAC"/>
              <w:rPr>
                <w:rFonts w:cs="Arial"/>
              </w:rPr>
            </w:pPr>
          </w:p>
        </w:tc>
        <w:tc>
          <w:tcPr>
            <w:tcW w:w="1288" w:type="dxa"/>
            <w:vMerge/>
            <w:vAlign w:val="center"/>
          </w:tcPr>
          <w:p w14:paraId="06E5B772" w14:textId="77777777" w:rsidR="00AB6282" w:rsidRPr="00840529" w:rsidRDefault="00AB6282" w:rsidP="001F2026">
            <w:pPr>
              <w:pStyle w:val="TAC"/>
              <w:rPr>
                <w:rFonts w:cs="Arial"/>
              </w:rPr>
            </w:pPr>
          </w:p>
        </w:tc>
      </w:tr>
      <w:tr w:rsidR="00AB6282" w:rsidRPr="00840529" w14:paraId="0A6E2006" w14:textId="77777777" w:rsidTr="001F2026">
        <w:trPr>
          <w:trHeight w:val="223"/>
          <w:jc w:val="center"/>
        </w:trPr>
        <w:tc>
          <w:tcPr>
            <w:tcW w:w="1396" w:type="dxa"/>
            <w:vMerge w:val="restart"/>
            <w:vAlign w:val="center"/>
          </w:tcPr>
          <w:p w14:paraId="6CCF0BFF" w14:textId="77777777" w:rsidR="00AB6282" w:rsidRPr="00840529" w:rsidRDefault="00AB6282" w:rsidP="001F2026">
            <w:pPr>
              <w:pStyle w:val="TAC"/>
              <w:rPr>
                <w:rFonts w:cs="Arial"/>
              </w:rPr>
            </w:pPr>
            <w:r w:rsidRPr="00840529">
              <w:rPr>
                <w:lang w:val="en-US"/>
              </w:rPr>
              <w:t>CA_2A-2A-7A</w:t>
            </w:r>
          </w:p>
        </w:tc>
        <w:tc>
          <w:tcPr>
            <w:tcW w:w="1466" w:type="dxa"/>
            <w:vMerge w:val="restart"/>
            <w:vAlign w:val="center"/>
          </w:tcPr>
          <w:p w14:paraId="5E0C2C8C"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1415DAE4" w14:textId="77777777" w:rsidR="00AB6282" w:rsidRPr="00840529" w:rsidRDefault="00AB6282" w:rsidP="001F2026">
            <w:pPr>
              <w:pStyle w:val="TAC"/>
              <w:rPr>
                <w:rFonts w:cs="Arial" w:hint="eastAsia"/>
              </w:rPr>
            </w:pPr>
            <w:r w:rsidRPr="00840529">
              <w:rPr>
                <w:rFonts w:cs="Arial" w:hint="eastAsia"/>
                <w:lang w:eastAsia="zh-CN"/>
              </w:rPr>
              <w:t>2</w:t>
            </w:r>
          </w:p>
        </w:tc>
        <w:tc>
          <w:tcPr>
            <w:tcW w:w="3655" w:type="dxa"/>
            <w:gridSpan w:val="27"/>
            <w:shd w:val="clear" w:color="auto" w:fill="auto"/>
            <w:vAlign w:val="center"/>
          </w:tcPr>
          <w:p w14:paraId="257B231D" w14:textId="77777777" w:rsidR="00AB6282" w:rsidRPr="00840529" w:rsidRDefault="00AB6282" w:rsidP="001F2026">
            <w:pPr>
              <w:pStyle w:val="TAC"/>
              <w:rPr>
                <w:rFonts w:cs="Arial"/>
              </w:rPr>
            </w:pPr>
            <w:r w:rsidRPr="00840529">
              <w:t>See CA_2A-2A Bandwidth Combination Set 0 in Table 5.6A.1-3</w:t>
            </w:r>
          </w:p>
        </w:tc>
        <w:tc>
          <w:tcPr>
            <w:tcW w:w="1187" w:type="dxa"/>
            <w:vMerge w:val="restart"/>
            <w:vAlign w:val="center"/>
          </w:tcPr>
          <w:p w14:paraId="7FFED18B"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6DB9C2AC" w14:textId="77777777" w:rsidR="00AB6282" w:rsidRPr="00840529" w:rsidRDefault="00AB6282" w:rsidP="001F2026">
            <w:pPr>
              <w:pStyle w:val="TAC"/>
              <w:rPr>
                <w:rFonts w:cs="Arial"/>
              </w:rPr>
            </w:pPr>
            <w:r w:rsidRPr="00840529">
              <w:rPr>
                <w:rFonts w:cs="Arial"/>
              </w:rPr>
              <w:t>0</w:t>
            </w:r>
          </w:p>
        </w:tc>
      </w:tr>
      <w:tr w:rsidR="00AB6282" w:rsidRPr="00840529" w14:paraId="6EE50EA3" w14:textId="77777777" w:rsidTr="001F2026">
        <w:trPr>
          <w:trHeight w:val="223"/>
          <w:jc w:val="center"/>
        </w:trPr>
        <w:tc>
          <w:tcPr>
            <w:tcW w:w="1396" w:type="dxa"/>
            <w:vMerge/>
            <w:vAlign w:val="center"/>
          </w:tcPr>
          <w:p w14:paraId="3DCF2A12" w14:textId="77777777" w:rsidR="00AB6282" w:rsidRPr="00840529" w:rsidRDefault="00AB6282" w:rsidP="001F2026">
            <w:pPr>
              <w:pStyle w:val="TAC"/>
              <w:rPr>
                <w:rFonts w:cs="Arial"/>
              </w:rPr>
            </w:pPr>
          </w:p>
        </w:tc>
        <w:tc>
          <w:tcPr>
            <w:tcW w:w="1466" w:type="dxa"/>
            <w:vMerge/>
            <w:vAlign w:val="center"/>
          </w:tcPr>
          <w:p w14:paraId="4F8DCE9A" w14:textId="77777777" w:rsidR="00AB6282" w:rsidRPr="00840529" w:rsidRDefault="00AB6282" w:rsidP="001F2026">
            <w:pPr>
              <w:pStyle w:val="TAC"/>
              <w:rPr>
                <w:rFonts w:cs="Arial"/>
              </w:rPr>
            </w:pPr>
          </w:p>
        </w:tc>
        <w:tc>
          <w:tcPr>
            <w:tcW w:w="767" w:type="dxa"/>
            <w:shd w:val="clear" w:color="auto" w:fill="auto"/>
            <w:vAlign w:val="center"/>
          </w:tcPr>
          <w:p w14:paraId="0E3BD087" w14:textId="77777777" w:rsidR="00AB6282" w:rsidRPr="00840529" w:rsidRDefault="00AB6282" w:rsidP="001F2026">
            <w:pPr>
              <w:pStyle w:val="TAC"/>
              <w:rPr>
                <w:rFonts w:cs="Arial" w:hint="eastAsia"/>
              </w:rPr>
            </w:pPr>
            <w:r w:rsidRPr="00840529">
              <w:rPr>
                <w:rFonts w:cs="Arial" w:hint="eastAsia"/>
                <w:lang w:eastAsia="zh-CN"/>
              </w:rPr>
              <w:t>7</w:t>
            </w:r>
          </w:p>
        </w:tc>
        <w:tc>
          <w:tcPr>
            <w:tcW w:w="586" w:type="dxa"/>
            <w:gridSpan w:val="2"/>
            <w:shd w:val="clear" w:color="auto" w:fill="auto"/>
            <w:vAlign w:val="center"/>
          </w:tcPr>
          <w:p w14:paraId="27BB71B5" w14:textId="77777777" w:rsidR="00AB6282" w:rsidRPr="00840529" w:rsidRDefault="00AB6282" w:rsidP="001F2026">
            <w:pPr>
              <w:pStyle w:val="TAC"/>
              <w:rPr>
                <w:rFonts w:cs="Arial"/>
              </w:rPr>
            </w:pPr>
          </w:p>
        </w:tc>
        <w:tc>
          <w:tcPr>
            <w:tcW w:w="586" w:type="dxa"/>
            <w:gridSpan w:val="4"/>
            <w:vAlign w:val="center"/>
          </w:tcPr>
          <w:p w14:paraId="5D05FC1A" w14:textId="77777777" w:rsidR="00AB6282" w:rsidRPr="00840529" w:rsidRDefault="00AB6282" w:rsidP="001F2026">
            <w:pPr>
              <w:pStyle w:val="TAC"/>
              <w:rPr>
                <w:rFonts w:cs="Arial"/>
              </w:rPr>
            </w:pPr>
          </w:p>
        </w:tc>
        <w:tc>
          <w:tcPr>
            <w:tcW w:w="586" w:type="dxa"/>
            <w:gridSpan w:val="4"/>
          </w:tcPr>
          <w:p w14:paraId="49A558FF" w14:textId="77777777" w:rsidR="00AB6282" w:rsidRPr="00840529" w:rsidRDefault="00AB6282" w:rsidP="001F2026">
            <w:pPr>
              <w:pStyle w:val="TAC"/>
              <w:rPr>
                <w:rFonts w:cs="Arial"/>
              </w:rPr>
            </w:pPr>
            <w:r w:rsidRPr="00840529">
              <w:t>Yes</w:t>
            </w:r>
          </w:p>
        </w:tc>
        <w:tc>
          <w:tcPr>
            <w:tcW w:w="600" w:type="dxa"/>
            <w:gridSpan w:val="7"/>
          </w:tcPr>
          <w:p w14:paraId="67540986" w14:textId="77777777" w:rsidR="00AB6282" w:rsidRPr="00840529" w:rsidRDefault="00AB6282" w:rsidP="001F2026">
            <w:pPr>
              <w:pStyle w:val="TAC"/>
              <w:rPr>
                <w:rFonts w:cs="Arial"/>
              </w:rPr>
            </w:pPr>
            <w:r w:rsidRPr="00840529">
              <w:t>Yes</w:t>
            </w:r>
          </w:p>
        </w:tc>
        <w:tc>
          <w:tcPr>
            <w:tcW w:w="599" w:type="dxa"/>
            <w:gridSpan w:val="6"/>
          </w:tcPr>
          <w:p w14:paraId="1DFE402F" w14:textId="77777777" w:rsidR="00AB6282" w:rsidRPr="00840529" w:rsidRDefault="00AB6282" w:rsidP="001F2026">
            <w:pPr>
              <w:pStyle w:val="TAC"/>
              <w:rPr>
                <w:rFonts w:cs="Arial"/>
              </w:rPr>
            </w:pPr>
            <w:r w:rsidRPr="00840529">
              <w:t>Yes</w:t>
            </w:r>
          </w:p>
        </w:tc>
        <w:tc>
          <w:tcPr>
            <w:tcW w:w="698" w:type="dxa"/>
            <w:gridSpan w:val="4"/>
          </w:tcPr>
          <w:p w14:paraId="3DF11122" w14:textId="77777777" w:rsidR="00AB6282" w:rsidRPr="00840529" w:rsidRDefault="00AB6282" w:rsidP="001F2026">
            <w:pPr>
              <w:pStyle w:val="TAC"/>
              <w:rPr>
                <w:rFonts w:cs="Arial"/>
              </w:rPr>
            </w:pPr>
            <w:r w:rsidRPr="00840529">
              <w:t>Yes</w:t>
            </w:r>
          </w:p>
        </w:tc>
        <w:tc>
          <w:tcPr>
            <w:tcW w:w="1187" w:type="dxa"/>
            <w:vMerge/>
            <w:vAlign w:val="center"/>
          </w:tcPr>
          <w:p w14:paraId="642B18D2" w14:textId="77777777" w:rsidR="00AB6282" w:rsidRPr="00840529" w:rsidRDefault="00AB6282" w:rsidP="001F2026">
            <w:pPr>
              <w:pStyle w:val="TAC"/>
              <w:rPr>
                <w:rFonts w:cs="Arial"/>
              </w:rPr>
            </w:pPr>
          </w:p>
        </w:tc>
        <w:tc>
          <w:tcPr>
            <w:tcW w:w="1288" w:type="dxa"/>
            <w:vMerge/>
            <w:vAlign w:val="center"/>
          </w:tcPr>
          <w:p w14:paraId="64641777" w14:textId="77777777" w:rsidR="00AB6282" w:rsidRPr="00840529" w:rsidRDefault="00AB6282" w:rsidP="001F2026">
            <w:pPr>
              <w:pStyle w:val="TAC"/>
              <w:rPr>
                <w:rFonts w:cs="Arial"/>
              </w:rPr>
            </w:pPr>
          </w:p>
        </w:tc>
      </w:tr>
      <w:tr w:rsidR="00AB6282" w:rsidRPr="00840529" w14:paraId="50E1D23F" w14:textId="77777777" w:rsidTr="001F2026">
        <w:trPr>
          <w:trHeight w:val="223"/>
          <w:jc w:val="center"/>
        </w:trPr>
        <w:tc>
          <w:tcPr>
            <w:tcW w:w="1396" w:type="dxa"/>
            <w:vMerge w:val="restart"/>
            <w:vAlign w:val="center"/>
          </w:tcPr>
          <w:p w14:paraId="646F7E52" w14:textId="77777777" w:rsidR="00AB6282" w:rsidRPr="00840529" w:rsidRDefault="00AB6282" w:rsidP="001F2026">
            <w:pPr>
              <w:pStyle w:val="TAC"/>
              <w:rPr>
                <w:rFonts w:cs="Arial"/>
              </w:rPr>
            </w:pPr>
            <w:r w:rsidRPr="00840529">
              <w:rPr>
                <w:rFonts w:cs="Arial"/>
              </w:rPr>
              <w:t>CA_2A-7A</w:t>
            </w:r>
          </w:p>
        </w:tc>
        <w:tc>
          <w:tcPr>
            <w:tcW w:w="1466" w:type="dxa"/>
            <w:vMerge w:val="restart"/>
            <w:vAlign w:val="center"/>
          </w:tcPr>
          <w:p w14:paraId="244DFA6A" w14:textId="77777777" w:rsidR="00AB6282" w:rsidRPr="00840529" w:rsidRDefault="00AB6282" w:rsidP="001F2026">
            <w:pPr>
              <w:pStyle w:val="TAC"/>
              <w:rPr>
                <w:rFonts w:cs="Arial"/>
              </w:rPr>
            </w:pPr>
            <w:r w:rsidRPr="00840529">
              <w:rPr>
                <w:rFonts w:cs="Arial"/>
                <w:lang w:eastAsia="ja-JP"/>
              </w:rPr>
              <w:t>CA_2A-7A</w:t>
            </w:r>
          </w:p>
        </w:tc>
        <w:tc>
          <w:tcPr>
            <w:tcW w:w="767" w:type="dxa"/>
            <w:shd w:val="clear" w:color="auto" w:fill="auto"/>
            <w:vAlign w:val="center"/>
          </w:tcPr>
          <w:p w14:paraId="5E8C7A31"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4E3880CB" w14:textId="77777777" w:rsidR="00AB6282" w:rsidRPr="00840529" w:rsidRDefault="00AB6282" w:rsidP="001F2026">
            <w:pPr>
              <w:pStyle w:val="TAC"/>
              <w:rPr>
                <w:rFonts w:cs="Arial"/>
              </w:rPr>
            </w:pPr>
          </w:p>
        </w:tc>
        <w:tc>
          <w:tcPr>
            <w:tcW w:w="586" w:type="dxa"/>
            <w:gridSpan w:val="4"/>
            <w:vAlign w:val="center"/>
          </w:tcPr>
          <w:p w14:paraId="68B1C12A" w14:textId="77777777" w:rsidR="00AB6282" w:rsidRPr="00840529" w:rsidRDefault="00AB6282" w:rsidP="001F2026">
            <w:pPr>
              <w:pStyle w:val="TAC"/>
              <w:rPr>
                <w:rFonts w:cs="Arial"/>
              </w:rPr>
            </w:pPr>
          </w:p>
        </w:tc>
        <w:tc>
          <w:tcPr>
            <w:tcW w:w="586" w:type="dxa"/>
            <w:gridSpan w:val="4"/>
            <w:vAlign w:val="center"/>
          </w:tcPr>
          <w:p w14:paraId="064C44C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6F8061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40ECB9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6A45564"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restart"/>
            <w:vAlign w:val="center"/>
          </w:tcPr>
          <w:p w14:paraId="096C9D65"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26DEEAC8" w14:textId="77777777" w:rsidR="00AB6282" w:rsidRPr="00840529" w:rsidRDefault="00AB6282" w:rsidP="001F2026">
            <w:pPr>
              <w:pStyle w:val="TAC"/>
              <w:rPr>
                <w:rFonts w:cs="Arial"/>
              </w:rPr>
            </w:pPr>
            <w:r w:rsidRPr="00840529">
              <w:rPr>
                <w:rFonts w:cs="Arial"/>
              </w:rPr>
              <w:t>0</w:t>
            </w:r>
          </w:p>
        </w:tc>
      </w:tr>
      <w:tr w:rsidR="00AB6282" w:rsidRPr="00840529" w14:paraId="413F0726" w14:textId="77777777" w:rsidTr="001F2026">
        <w:trPr>
          <w:trHeight w:val="223"/>
          <w:jc w:val="center"/>
        </w:trPr>
        <w:tc>
          <w:tcPr>
            <w:tcW w:w="1396" w:type="dxa"/>
            <w:vMerge/>
            <w:vAlign w:val="center"/>
          </w:tcPr>
          <w:p w14:paraId="024BA1B1" w14:textId="77777777" w:rsidR="00AB6282" w:rsidRPr="00840529" w:rsidRDefault="00AB6282" w:rsidP="001F2026">
            <w:pPr>
              <w:pStyle w:val="TAC"/>
              <w:rPr>
                <w:rFonts w:cs="Arial"/>
              </w:rPr>
            </w:pPr>
          </w:p>
        </w:tc>
        <w:tc>
          <w:tcPr>
            <w:tcW w:w="1466" w:type="dxa"/>
            <w:vMerge/>
            <w:vAlign w:val="center"/>
          </w:tcPr>
          <w:p w14:paraId="2A86BEDF" w14:textId="77777777" w:rsidR="00AB6282" w:rsidRPr="00840529" w:rsidRDefault="00AB6282" w:rsidP="001F2026">
            <w:pPr>
              <w:pStyle w:val="TAC"/>
              <w:rPr>
                <w:rFonts w:cs="Arial"/>
              </w:rPr>
            </w:pPr>
          </w:p>
        </w:tc>
        <w:tc>
          <w:tcPr>
            <w:tcW w:w="767" w:type="dxa"/>
            <w:shd w:val="clear" w:color="auto" w:fill="auto"/>
            <w:vAlign w:val="center"/>
          </w:tcPr>
          <w:p w14:paraId="0E553401" w14:textId="77777777" w:rsidR="00AB6282" w:rsidRPr="00840529" w:rsidRDefault="00AB6282" w:rsidP="001F2026">
            <w:pPr>
              <w:pStyle w:val="TAC"/>
              <w:rPr>
                <w:rFonts w:cs="Arial" w:hint="eastAsia"/>
              </w:rPr>
            </w:pPr>
            <w:r w:rsidRPr="00840529">
              <w:rPr>
                <w:rFonts w:cs="Arial"/>
              </w:rPr>
              <w:t>7</w:t>
            </w:r>
          </w:p>
        </w:tc>
        <w:tc>
          <w:tcPr>
            <w:tcW w:w="586" w:type="dxa"/>
            <w:gridSpan w:val="2"/>
            <w:shd w:val="clear" w:color="auto" w:fill="auto"/>
            <w:vAlign w:val="center"/>
          </w:tcPr>
          <w:p w14:paraId="75B8BD50" w14:textId="77777777" w:rsidR="00AB6282" w:rsidRPr="00840529" w:rsidRDefault="00AB6282" w:rsidP="001F2026">
            <w:pPr>
              <w:pStyle w:val="TAC"/>
              <w:rPr>
                <w:rFonts w:cs="Arial"/>
              </w:rPr>
            </w:pPr>
          </w:p>
        </w:tc>
        <w:tc>
          <w:tcPr>
            <w:tcW w:w="586" w:type="dxa"/>
            <w:gridSpan w:val="4"/>
            <w:vAlign w:val="center"/>
          </w:tcPr>
          <w:p w14:paraId="4B4393AF" w14:textId="77777777" w:rsidR="00AB6282" w:rsidRPr="00840529" w:rsidRDefault="00AB6282" w:rsidP="001F2026">
            <w:pPr>
              <w:pStyle w:val="TAC"/>
              <w:rPr>
                <w:rFonts w:cs="Arial"/>
              </w:rPr>
            </w:pPr>
          </w:p>
        </w:tc>
        <w:tc>
          <w:tcPr>
            <w:tcW w:w="586" w:type="dxa"/>
            <w:gridSpan w:val="4"/>
            <w:vAlign w:val="center"/>
          </w:tcPr>
          <w:p w14:paraId="7A85708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C3A974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EC952A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C75D4B9"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3F6E8C2F" w14:textId="77777777" w:rsidR="00AB6282" w:rsidRPr="00840529" w:rsidRDefault="00AB6282" w:rsidP="001F2026">
            <w:pPr>
              <w:pStyle w:val="TAC"/>
              <w:rPr>
                <w:rFonts w:cs="Arial"/>
              </w:rPr>
            </w:pPr>
          </w:p>
        </w:tc>
        <w:tc>
          <w:tcPr>
            <w:tcW w:w="1288" w:type="dxa"/>
            <w:vMerge/>
            <w:vAlign w:val="center"/>
          </w:tcPr>
          <w:p w14:paraId="0F04ABC9" w14:textId="77777777" w:rsidR="00AB6282" w:rsidRPr="00840529" w:rsidRDefault="00AB6282" w:rsidP="001F2026">
            <w:pPr>
              <w:pStyle w:val="TAC"/>
              <w:rPr>
                <w:rFonts w:cs="Arial"/>
              </w:rPr>
            </w:pPr>
          </w:p>
        </w:tc>
      </w:tr>
      <w:tr w:rsidR="00AB6282" w:rsidRPr="00840529" w14:paraId="4EDD71BD" w14:textId="77777777" w:rsidTr="001F2026">
        <w:trPr>
          <w:trHeight w:val="223"/>
          <w:jc w:val="center"/>
        </w:trPr>
        <w:tc>
          <w:tcPr>
            <w:tcW w:w="1396" w:type="dxa"/>
            <w:vMerge w:val="restart"/>
            <w:vAlign w:val="center"/>
          </w:tcPr>
          <w:p w14:paraId="2A02216F" w14:textId="77777777" w:rsidR="00AB6282" w:rsidRPr="00840529" w:rsidRDefault="00AB6282" w:rsidP="001F2026">
            <w:pPr>
              <w:pStyle w:val="TAC"/>
              <w:rPr>
                <w:rFonts w:cs="Arial"/>
              </w:rPr>
            </w:pPr>
            <w:r w:rsidRPr="00840529">
              <w:rPr>
                <w:rFonts w:cs="Arial"/>
              </w:rPr>
              <w:t>CA_2A-</w:t>
            </w:r>
            <w:r w:rsidRPr="00840529">
              <w:rPr>
                <w:rFonts w:cs="Arial" w:hint="eastAsia"/>
                <w:lang w:eastAsia="zh-CN"/>
              </w:rPr>
              <w:t>7A-7A</w:t>
            </w:r>
          </w:p>
        </w:tc>
        <w:tc>
          <w:tcPr>
            <w:tcW w:w="1466" w:type="dxa"/>
            <w:vMerge w:val="restart"/>
            <w:vAlign w:val="center"/>
          </w:tcPr>
          <w:p w14:paraId="2EC976F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01E6B5AF"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0AD4B206" w14:textId="77777777" w:rsidR="00AB6282" w:rsidRPr="00840529" w:rsidRDefault="00AB6282" w:rsidP="001F2026">
            <w:pPr>
              <w:pStyle w:val="TAC"/>
              <w:rPr>
                <w:rFonts w:cs="Arial"/>
              </w:rPr>
            </w:pPr>
          </w:p>
        </w:tc>
        <w:tc>
          <w:tcPr>
            <w:tcW w:w="586" w:type="dxa"/>
            <w:gridSpan w:val="4"/>
          </w:tcPr>
          <w:p w14:paraId="1CBE538C" w14:textId="77777777" w:rsidR="00AB6282" w:rsidRPr="00840529" w:rsidRDefault="00AB6282" w:rsidP="001F2026">
            <w:pPr>
              <w:pStyle w:val="TAC"/>
              <w:rPr>
                <w:rFonts w:cs="Arial"/>
              </w:rPr>
            </w:pPr>
          </w:p>
        </w:tc>
        <w:tc>
          <w:tcPr>
            <w:tcW w:w="586" w:type="dxa"/>
            <w:gridSpan w:val="4"/>
          </w:tcPr>
          <w:p w14:paraId="4C97D147" w14:textId="77777777" w:rsidR="00AB6282" w:rsidRPr="00840529" w:rsidRDefault="00AB6282" w:rsidP="001F2026">
            <w:pPr>
              <w:pStyle w:val="TAC"/>
              <w:rPr>
                <w:rFonts w:cs="Arial"/>
              </w:rPr>
            </w:pPr>
            <w:r w:rsidRPr="00840529">
              <w:rPr>
                <w:rFonts w:cs="Arial"/>
              </w:rPr>
              <w:t>Yes</w:t>
            </w:r>
          </w:p>
        </w:tc>
        <w:tc>
          <w:tcPr>
            <w:tcW w:w="600" w:type="dxa"/>
            <w:gridSpan w:val="7"/>
          </w:tcPr>
          <w:p w14:paraId="774480EC" w14:textId="77777777" w:rsidR="00AB6282" w:rsidRPr="00840529" w:rsidRDefault="00AB6282" w:rsidP="001F2026">
            <w:pPr>
              <w:pStyle w:val="TAC"/>
              <w:rPr>
                <w:rFonts w:cs="Arial"/>
              </w:rPr>
            </w:pPr>
            <w:r w:rsidRPr="00840529">
              <w:rPr>
                <w:rFonts w:cs="Arial"/>
              </w:rPr>
              <w:t>Yes</w:t>
            </w:r>
          </w:p>
        </w:tc>
        <w:tc>
          <w:tcPr>
            <w:tcW w:w="599" w:type="dxa"/>
            <w:gridSpan w:val="6"/>
          </w:tcPr>
          <w:p w14:paraId="1A12C417" w14:textId="77777777" w:rsidR="00AB6282" w:rsidRPr="00840529" w:rsidRDefault="00AB6282" w:rsidP="001F2026">
            <w:pPr>
              <w:pStyle w:val="TAC"/>
              <w:rPr>
                <w:rFonts w:cs="Arial"/>
              </w:rPr>
            </w:pPr>
            <w:r w:rsidRPr="00840529">
              <w:rPr>
                <w:rFonts w:cs="Arial"/>
              </w:rPr>
              <w:t>Yes</w:t>
            </w:r>
          </w:p>
        </w:tc>
        <w:tc>
          <w:tcPr>
            <w:tcW w:w="698" w:type="dxa"/>
            <w:gridSpan w:val="4"/>
          </w:tcPr>
          <w:p w14:paraId="5CF95EA0"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restart"/>
            <w:vAlign w:val="center"/>
          </w:tcPr>
          <w:p w14:paraId="65B009C6" w14:textId="77777777" w:rsidR="00AB6282" w:rsidRPr="00840529" w:rsidRDefault="00AB6282" w:rsidP="001F2026">
            <w:pPr>
              <w:pStyle w:val="TAC"/>
              <w:rPr>
                <w:rFonts w:cs="Arial"/>
              </w:rPr>
            </w:pPr>
            <w:r w:rsidRPr="00840529">
              <w:rPr>
                <w:rFonts w:cs="Arial" w:hint="eastAsia"/>
              </w:rPr>
              <w:t>60</w:t>
            </w:r>
          </w:p>
        </w:tc>
        <w:tc>
          <w:tcPr>
            <w:tcW w:w="1288" w:type="dxa"/>
            <w:vMerge w:val="restart"/>
            <w:vAlign w:val="center"/>
          </w:tcPr>
          <w:p w14:paraId="2D73CF1E" w14:textId="77777777" w:rsidR="00AB6282" w:rsidRPr="00840529" w:rsidRDefault="00AB6282" w:rsidP="001F2026">
            <w:pPr>
              <w:pStyle w:val="TAC"/>
              <w:rPr>
                <w:rFonts w:cs="Arial"/>
              </w:rPr>
            </w:pPr>
            <w:r w:rsidRPr="00840529">
              <w:rPr>
                <w:rFonts w:cs="Arial"/>
              </w:rPr>
              <w:t>0</w:t>
            </w:r>
          </w:p>
        </w:tc>
      </w:tr>
      <w:tr w:rsidR="00AB6282" w:rsidRPr="00840529" w14:paraId="157C9299" w14:textId="77777777" w:rsidTr="001F2026">
        <w:trPr>
          <w:trHeight w:val="223"/>
          <w:jc w:val="center"/>
        </w:trPr>
        <w:tc>
          <w:tcPr>
            <w:tcW w:w="1396" w:type="dxa"/>
            <w:vMerge/>
            <w:vAlign w:val="center"/>
          </w:tcPr>
          <w:p w14:paraId="20613036" w14:textId="77777777" w:rsidR="00AB6282" w:rsidRPr="00840529" w:rsidRDefault="00AB6282" w:rsidP="001F2026">
            <w:pPr>
              <w:pStyle w:val="TAC"/>
              <w:rPr>
                <w:rFonts w:cs="Arial"/>
              </w:rPr>
            </w:pPr>
          </w:p>
        </w:tc>
        <w:tc>
          <w:tcPr>
            <w:tcW w:w="1466" w:type="dxa"/>
            <w:vMerge/>
            <w:vAlign w:val="center"/>
          </w:tcPr>
          <w:p w14:paraId="4B834535" w14:textId="77777777" w:rsidR="00AB6282" w:rsidRPr="00840529" w:rsidRDefault="00AB6282" w:rsidP="001F2026">
            <w:pPr>
              <w:pStyle w:val="TAC"/>
              <w:rPr>
                <w:rFonts w:cs="Arial"/>
              </w:rPr>
            </w:pPr>
          </w:p>
        </w:tc>
        <w:tc>
          <w:tcPr>
            <w:tcW w:w="767" w:type="dxa"/>
            <w:shd w:val="clear" w:color="auto" w:fill="auto"/>
          </w:tcPr>
          <w:p w14:paraId="0602E7EF" w14:textId="77777777" w:rsidR="00AB6282" w:rsidRPr="00840529" w:rsidRDefault="00AB6282" w:rsidP="001F2026">
            <w:pPr>
              <w:pStyle w:val="TAC"/>
              <w:rPr>
                <w:rFonts w:cs="Arial"/>
              </w:rPr>
            </w:pPr>
            <w:r w:rsidRPr="00840529">
              <w:rPr>
                <w:rFonts w:cs="Arial" w:hint="eastAsia"/>
              </w:rPr>
              <w:t>7</w:t>
            </w:r>
          </w:p>
        </w:tc>
        <w:tc>
          <w:tcPr>
            <w:tcW w:w="3655" w:type="dxa"/>
            <w:gridSpan w:val="27"/>
            <w:shd w:val="clear" w:color="auto" w:fill="auto"/>
            <w:vAlign w:val="center"/>
          </w:tcPr>
          <w:p w14:paraId="388881F5" w14:textId="77777777" w:rsidR="00AB6282" w:rsidRPr="00840529" w:rsidRDefault="00AB6282" w:rsidP="001F2026">
            <w:pPr>
              <w:pStyle w:val="TAC"/>
              <w:rPr>
                <w:rFonts w:cs="Arial" w:hint="eastAsia"/>
                <w:lang w:eastAsia="ja-JP"/>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67EE6E71" w14:textId="77777777" w:rsidR="00AB6282" w:rsidRPr="00840529" w:rsidRDefault="00AB6282" w:rsidP="001F2026">
            <w:pPr>
              <w:pStyle w:val="TAC"/>
              <w:rPr>
                <w:rFonts w:cs="Arial"/>
              </w:rPr>
            </w:pPr>
          </w:p>
        </w:tc>
        <w:tc>
          <w:tcPr>
            <w:tcW w:w="1288" w:type="dxa"/>
            <w:vMerge/>
            <w:vAlign w:val="center"/>
          </w:tcPr>
          <w:p w14:paraId="410FC81B" w14:textId="77777777" w:rsidR="00AB6282" w:rsidRPr="00840529" w:rsidRDefault="00AB6282" w:rsidP="001F2026">
            <w:pPr>
              <w:pStyle w:val="TAC"/>
              <w:rPr>
                <w:rFonts w:cs="Arial"/>
              </w:rPr>
            </w:pPr>
          </w:p>
        </w:tc>
      </w:tr>
      <w:tr w:rsidR="00AB6282" w:rsidRPr="00840529" w14:paraId="14DA1EF5" w14:textId="77777777" w:rsidTr="001F2026">
        <w:trPr>
          <w:trHeight w:val="223"/>
          <w:jc w:val="center"/>
        </w:trPr>
        <w:tc>
          <w:tcPr>
            <w:tcW w:w="1396" w:type="dxa"/>
            <w:vMerge w:val="restart"/>
            <w:vAlign w:val="center"/>
          </w:tcPr>
          <w:p w14:paraId="6710A270" w14:textId="77777777" w:rsidR="00AB6282" w:rsidRPr="00840529" w:rsidRDefault="00AB6282" w:rsidP="001F2026">
            <w:pPr>
              <w:pStyle w:val="TAC"/>
              <w:rPr>
                <w:rFonts w:cs="Arial"/>
                <w:lang w:eastAsia="ja-JP"/>
              </w:rPr>
            </w:pPr>
            <w:r w:rsidRPr="00840529">
              <w:rPr>
                <w:rFonts w:cs="Arial"/>
                <w:lang w:eastAsia="ja-JP"/>
              </w:rPr>
              <w:t>CA_2A-</w:t>
            </w:r>
            <w:r w:rsidRPr="00840529">
              <w:rPr>
                <w:rFonts w:cs="Arial" w:hint="eastAsia"/>
                <w:lang w:eastAsia="zh-CN"/>
              </w:rPr>
              <w:t>7C</w:t>
            </w:r>
          </w:p>
        </w:tc>
        <w:tc>
          <w:tcPr>
            <w:tcW w:w="1466" w:type="dxa"/>
            <w:vMerge w:val="restart"/>
            <w:vAlign w:val="center"/>
          </w:tcPr>
          <w:p w14:paraId="04349EF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71C45D39"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15394394" w14:textId="77777777" w:rsidR="00AB6282" w:rsidRPr="00840529" w:rsidRDefault="00AB6282" w:rsidP="001F2026">
            <w:pPr>
              <w:pStyle w:val="TAC"/>
              <w:rPr>
                <w:rFonts w:cs="Arial"/>
                <w:lang w:eastAsia="ja-JP"/>
              </w:rPr>
            </w:pPr>
          </w:p>
        </w:tc>
        <w:tc>
          <w:tcPr>
            <w:tcW w:w="586" w:type="dxa"/>
            <w:gridSpan w:val="4"/>
          </w:tcPr>
          <w:p w14:paraId="50E23F95" w14:textId="77777777" w:rsidR="00AB6282" w:rsidRPr="00840529" w:rsidRDefault="00AB6282" w:rsidP="001F2026">
            <w:pPr>
              <w:pStyle w:val="TAC"/>
              <w:rPr>
                <w:rFonts w:cs="Arial"/>
                <w:lang w:eastAsia="ja-JP"/>
              </w:rPr>
            </w:pPr>
          </w:p>
        </w:tc>
        <w:tc>
          <w:tcPr>
            <w:tcW w:w="586" w:type="dxa"/>
            <w:gridSpan w:val="4"/>
          </w:tcPr>
          <w:p w14:paraId="12AE2786"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tcPr>
          <w:p w14:paraId="3E2F04D7"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tcPr>
          <w:p w14:paraId="2CD978AF"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tcPr>
          <w:p w14:paraId="2DF79D7A"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0F612B3D" w14:textId="77777777" w:rsidR="00AB6282" w:rsidRPr="00840529" w:rsidRDefault="00AB6282" w:rsidP="001F2026">
            <w:pPr>
              <w:pStyle w:val="TAC"/>
              <w:rPr>
                <w:rFonts w:cs="Arial"/>
                <w:lang w:eastAsia="ja-JP"/>
              </w:rPr>
            </w:pPr>
            <w:r w:rsidRPr="00840529">
              <w:rPr>
                <w:rFonts w:cs="Arial" w:hint="eastAsia"/>
                <w:lang w:eastAsia="ja-JP"/>
              </w:rPr>
              <w:t>60</w:t>
            </w:r>
          </w:p>
        </w:tc>
        <w:tc>
          <w:tcPr>
            <w:tcW w:w="1288" w:type="dxa"/>
            <w:vMerge w:val="restart"/>
            <w:vAlign w:val="center"/>
          </w:tcPr>
          <w:p w14:paraId="1DC47571"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3D1C5FF4" w14:textId="77777777" w:rsidTr="001F2026">
        <w:trPr>
          <w:trHeight w:val="223"/>
          <w:jc w:val="center"/>
        </w:trPr>
        <w:tc>
          <w:tcPr>
            <w:tcW w:w="1396" w:type="dxa"/>
            <w:vMerge/>
            <w:vAlign w:val="center"/>
          </w:tcPr>
          <w:p w14:paraId="0EE26B9B" w14:textId="77777777" w:rsidR="00AB6282" w:rsidRPr="00840529" w:rsidRDefault="00AB6282" w:rsidP="001F2026">
            <w:pPr>
              <w:pStyle w:val="TAC"/>
              <w:rPr>
                <w:rFonts w:cs="Arial"/>
                <w:lang w:eastAsia="ja-JP"/>
              </w:rPr>
            </w:pPr>
          </w:p>
        </w:tc>
        <w:tc>
          <w:tcPr>
            <w:tcW w:w="1466" w:type="dxa"/>
            <w:vMerge/>
            <w:vAlign w:val="center"/>
          </w:tcPr>
          <w:p w14:paraId="1F46E18B" w14:textId="77777777" w:rsidR="00AB6282" w:rsidRPr="00840529" w:rsidRDefault="00AB6282" w:rsidP="001F2026">
            <w:pPr>
              <w:pStyle w:val="TAC"/>
              <w:rPr>
                <w:rFonts w:cs="Arial"/>
                <w:lang w:eastAsia="ja-JP"/>
              </w:rPr>
            </w:pPr>
          </w:p>
        </w:tc>
        <w:tc>
          <w:tcPr>
            <w:tcW w:w="767" w:type="dxa"/>
            <w:shd w:val="clear" w:color="auto" w:fill="auto"/>
          </w:tcPr>
          <w:p w14:paraId="7D4748DD" w14:textId="77777777" w:rsidR="00AB6282" w:rsidRPr="00840529" w:rsidRDefault="00AB6282" w:rsidP="001F2026">
            <w:pPr>
              <w:pStyle w:val="TAC"/>
              <w:rPr>
                <w:rFonts w:cs="Arial"/>
              </w:rPr>
            </w:pPr>
            <w:r w:rsidRPr="00840529">
              <w:rPr>
                <w:rFonts w:cs="Arial" w:hint="eastAsia"/>
                <w:lang w:eastAsia="ja-JP"/>
              </w:rPr>
              <w:t>7</w:t>
            </w:r>
          </w:p>
        </w:tc>
        <w:tc>
          <w:tcPr>
            <w:tcW w:w="3655" w:type="dxa"/>
            <w:gridSpan w:val="27"/>
            <w:shd w:val="clear" w:color="auto" w:fill="auto"/>
            <w:vAlign w:val="center"/>
          </w:tcPr>
          <w:p w14:paraId="32C34F68" w14:textId="77777777" w:rsidR="00AB6282" w:rsidRPr="00840529" w:rsidRDefault="00AB6282" w:rsidP="001F2026">
            <w:pPr>
              <w:pStyle w:val="TAC"/>
              <w:rPr>
                <w:rFonts w:cs="Arial"/>
                <w:lang w:eastAsia="zh-CN"/>
              </w:rPr>
            </w:pPr>
            <w:r w:rsidRPr="00840529">
              <w:rPr>
                <w:rFonts w:cs="Arial" w:hint="eastAsia"/>
                <w:lang w:val="en-US"/>
              </w:rPr>
              <w:t>See the CA_7</w:t>
            </w:r>
            <w:r w:rsidRPr="00840529">
              <w:rPr>
                <w:rFonts w:cs="Arial" w:hint="eastAsia"/>
                <w:lang w:val="en-US" w:eastAsia="zh-CN"/>
              </w:rPr>
              <w:t>C</w:t>
            </w:r>
            <w:r w:rsidRPr="00840529">
              <w:rPr>
                <w:rFonts w:cs="Arial" w:hint="eastAsia"/>
                <w:lang w:val="en-US"/>
              </w:rPr>
              <w:t xml:space="preserve"> Bandwidth combination set 1 </w:t>
            </w:r>
            <w:r w:rsidRPr="00840529">
              <w:rPr>
                <w:rFonts w:cs="Arial"/>
                <w:lang w:eastAsia="ja-JP"/>
              </w:rPr>
              <w:t xml:space="preserve">in </w:t>
            </w:r>
            <w:r w:rsidRPr="00840529">
              <w:rPr>
                <w:rFonts w:cs="Arial"/>
                <w:lang w:val="en-US" w:eastAsia="ja-JP"/>
              </w:rPr>
              <w:t>Table 5.6A.1-</w:t>
            </w:r>
            <w:r w:rsidRPr="00840529">
              <w:rPr>
                <w:rFonts w:cs="Arial" w:hint="eastAsia"/>
                <w:lang w:val="en-US" w:eastAsia="zh-CN"/>
              </w:rPr>
              <w:t>1</w:t>
            </w:r>
          </w:p>
        </w:tc>
        <w:tc>
          <w:tcPr>
            <w:tcW w:w="1187" w:type="dxa"/>
            <w:vMerge/>
            <w:vAlign w:val="center"/>
          </w:tcPr>
          <w:p w14:paraId="09CA0BD9" w14:textId="77777777" w:rsidR="00AB6282" w:rsidRPr="00840529" w:rsidRDefault="00AB6282" w:rsidP="001F2026">
            <w:pPr>
              <w:pStyle w:val="TAC"/>
              <w:rPr>
                <w:rFonts w:cs="Arial"/>
                <w:lang w:eastAsia="ja-JP"/>
              </w:rPr>
            </w:pPr>
          </w:p>
        </w:tc>
        <w:tc>
          <w:tcPr>
            <w:tcW w:w="1288" w:type="dxa"/>
            <w:vMerge/>
            <w:vAlign w:val="center"/>
          </w:tcPr>
          <w:p w14:paraId="273526C0" w14:textId="77777777" w:rsidR="00AB6282" w:rsidRPr="00840529" w:rsidRDefault="00AB6282" w:rsidP="001F2026">
            <w:pPr>
              <w:pStyle w:val="TAC"/>
              <w:rPr>
                <w:rFonts w:cs="Arial"/>
                <w:lang w:eastAsia="ja-JP"/>
              </w:rPr>
            </w:pPr>
          </w:p>
        </w:tc>
      </w:tr>
      <w:tr w:rsidR="00AB6282" w:rsidRPr="00840529" w14:paraId="39FF3EA3" w14:textId="77777777" w:rsidTr="001F2026">
        <w:trPr>
          <w:trHeight w:val="223"/>
          <w:jc w:val="center"/>
        </w:trPr>
        <w:tc>
          <w:tcPr>
            <w:tcW w:w="1396" w:type="dxa"/>
            <w:vMerge w:val="restart"/>
            <w:vAlign w:val="center"/>
          </w:tcPr>
          <w:p w14:paraId="0499E312" w14:textId="77777777" w:rsidR="00AB6282" w:rsidRPr="00840529" w:rsidRDefault="00AB6282" w:rsidP="001F2026">
            <w:pPr>
              <w:pStyle w:val="TAC"/>
              <w:rPr>
                <w:rFonts w:cs="Arial"/>
              </w:rPr>
            </w:pPr>
            <w:r w:rsidRPr="00840529">
              <w:rPr>
                <w:rFonts w:cs="Arial"/>
              </w:rPr>
              <w:t>CA_2A-12A</w:t>
            </w:r>
          </w:p>
        </w:tc>
        <w:tc>
          <w:tcPr>
            <w:tcW w:w="1466" w:type="dxa"/>
            <w:vMerge w:val="restart"/>
            <w:vAlign w:val="center"/>
          </w:tcPr>
          <w:p w14:paraId="1EA8CB56" w14:textId="77777777" w:rsidR="00AB6282" w:rsidRPr="00840529" w:rsidRDefault="00AB6282" w:rsidP="001F2026">
            <w:pPr>
              <w:pStyle w:val="TAC"/>
              <w:rPr>
                <w:rFonts w:cs="Arial"/>
              </w:rPr>
            </w:pPr>
            <w:r w:rsidRPr="00840529">
              <w:rPr>
                <w:rFonts w:cs="Arial" w:hint="eastAsia"/>
                <w:lang w:eastAsia="ja-JP"/>
              </w:rPr>
              <w:t>CA_2A-12A</w:t>
            </w:r>
          </w:p>
        </w:tc>
        <w:tc>
          <w:tcPr>
            <w:tcW w:w="767" w:type="dxa"/>
            <w:shd w:val="clear" w:color="auto" w:fill="auto"/>
            <w:vAlign w:val="center"/>
          </w:tcPr>
          <w:p w14:paraId="4C8D52A5"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64A86AD1" w14:textId="77777777" w:rsidR="00AB6282" w:rsidRPr="00840529" w:rsidRDefault="00AB6282" w:rsidP="001F2026">
            <w:pPr>
              <w:pStyle w:val="TAC"/>
              <w:rPr>
                <w:rFonts w:cs="Arial"/>
              </w:rPr>
            </w:pPr>
          </w:p>
        </w:tc>
        <w:tc>
          <w:tcPr>
            <w:tcW w:w="586" w:type="dxa"/>
            <w:gridSpan w:val="4"/>
            <w:vAlign w:val="center"/>
          </w:tcPr>
          <w:p w14:paraId="2C16BCD4" w14:textId="77777777" w:rsidR="00AB6282" w:rsidRPr="00840529" w:rsidRDefault="00AB6282" w:rsidP="001F2026">
            <w:pPr>
              <w:pStyle w:val="TAC"/>
              <w:rPr>
                <w:rFonts w:cs="Arial"/>
              </w:rPr>
            </w:pPr>
          </w:p>
        </w:tc>
        <w:tc>
          <w:tcPr>
            <w:tcW w:w="586" w:type="dxa"/>
            <w:gridSpan w:val="4"/>
            <w:vAlign w:val="center"/>
          </w:tcPr>
          <w:p w14:paraId="7F56CFE0"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071D3CA"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69D6B955"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6D90E09F"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6A061F6E"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7F0BFEB" w14:textId="77777777" w:rsidR="00AB6282" w:rsidRPr="00840529" w:rsidRDefault="00AB6282" w:rsidP="001F2026">
            <w:pPr>
              <w:pStyle w:val="TAC"/>
              <w:rPr>
                <w:rFonts w:cs="Arial"/>
              </w:rPr>
            </w:pPr>
            <w:r w:rsidRPr="00840529">
              <w:rPr>
                <w:rFonts w:cs="Arial"/>
              </w:rPr>
              <w:t>0</w:t>
            </w:r>
          </w:p>
        </w:tc>
      </w:tr>
      <w:tr w:rsidR="00AB6282" w:rsidRPr="00840529" w14:paraId="37556692" w14:textId="77777777" w:rsidTr="001F2026">
        <w:trPr>
          <w:trHeight w:val="223"/>
          <w:jc w:val="center"/>
        </w:trPr>
        <w:tc>
          <w:tcPr>
            <w:tcW w:w="1396" w:type="dxa"/>
            <w:vMerge/>
            <w:vAlign w:val="center"/>
          </w:tcPr>
          <w:p w14:paraId="1012C9C3" w14:textId="77777777" w:rsidR="00AB6282" w:rsidRPr="00840529" w:rsidRDefault="00AB6282" w:rsidP="001F2026">
            <w:pPr>
              <w:pStyle w:val="TAC"/>
              <w:rPr>
                <w:rFonts w:cs="Arial"/>
              </w:rPr>
            </w:pPr>
          </w:p>
        </w:tc>
        <w:tc>
          <w:tcPr>
            <w:tcW w:w="1466" w:type="dxa"/>
            <w:vMerge/>
            <w:vAlign w:val="center"/>
          </w:tcPr>
          <w:p w14:paraId="3BD2E973" w14:textId="77777777" w:rsidR="00AB6282" w:rsidRPr="00840529" w:rsidRDefault="00AB6282" w:rsidP="001F2026">
            <w:pPr>
              <w:pStyle w:val="TAC"/>
              <w:rPr>
                <w:rFonts w:cs="Arial"/>
              </w:rPr>
            </w:pPr>
          </w:p>
        </w:tc>
        <w:tc>
          <w:tcPr>
            <w:tcW w:w="767" w:type="dxa"/>
            <w:shd w:val="clear" w:color="auto" w:fill="auto"/>
            <w:vAlign w:val="center"/>
          </w:tcPr>
          <w:p w14:paraId="2552AFAE"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702A63F3" w14:textId="77777777" w:rsidR="00AB6282" w:rsidRPr="00840529" w:rsidRDefault="00AB6282" w:rsidP="001F2026">
            <w:pPr>
              <w:pStyle w:val="TAC"/>
              <w:rPr>
                <w:rFonts w:cs="Arial"/>
              </w:rPr>
            </w:pPr>
          </w:p>
        </w:tc>
        <w:tc>
          <w:tcPr>
            <w:tcW w:w="586" w:type="dxa"/>
            <w:gridSpan w:val="4"/>
            <w:vAlign w:val="center"/>
          </w:tcPr>
          <w:p w14:paraId="254954E5" w14:textId="77777777" w:rsidR="00AB6282" w:rsidRPr="00840529" w:rsidRDefault="00AB6282" w:rsidP="001F2026">
            <w:pPr>
              <w:pStyle w:val="TAC"/>
              <w:rPr>
                <w:rFonts w:cs="Arial"/>
              </w:rPr>
            </w:pPr>
          </w:p>
        </w:tc>
        <w:tc>
          <w:tcPr>
            <w:tcW w:w="586" w:type="dxa"/>
            <w:gridSpan w:val="4"/>
            <w:vAlign w:val="center"/>
          </w:tcPr>
          <w:p w14:paraId="094A9329"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0CFC47B1"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455702D4" w14:textId="77777777" w:rsidR="00AB6282" w:rsidRPr="00840529" w:rsidRDefault="00AB6282" w:rsidP="001F2026">
            <w:pPr>
              <w:pStyle w:val="TAC"/>
              <w:rPr>
                <w:rFonts w:cs="Arial"/>
                <w:lang w:val="en-US"/>
              </w:rPr>
            </w:pPr>
          </w:p>
        </w:tc>
        <w:tc>
          <w:tcPr>
            <w:tcW w:w="698" w:type="dxa"/>
            <w:gridSpan w:val="4"/>
            <w:vAlign w:val="center"/>
          </w:tcPr>
          <w:p w14:paraId="36145B54" w14:textId="77777777" w:rsidR="00AB6282" w:rsidRPr="00840529" w:rsidRDefault="00AB6282" w:rsidP="001F2026">
            <w:pPr>
              <w:pStyle w:val="TAC"/>
              <w:rPr>
                <w:rFonts w:cs="Arial"/>
                <w:lang w:val="en-US"/>
              </w:rPr>
            </w:pPr>
          </w:p>
        </w:tc>
        <w:tc>
          <w:tcPr>
            <w:tcW w:w="1187" w:type="dxa"/>
            <w:vMerge/>
            <w:vAlign w:val="center"/>
          </w:tcPr>
          <w:p w14:paraId="460076F6" w14:textId="77777777" w:rsidR="00AB6282" w:rsidRPr="00840529" w:rsidRDefault="00AB6282" w:rsidP="001F2026">
            <w:pPr>
              <w:pStyle w:val="TAC"/>
              <w:rPr>
                <w:rFonts w:cs="Arial"/>
              </w:rPr>
            </w:pPr>
          </w:p>
        </w:tc>
        <w:tc>
          <w:tcPr>
            <w:tcW w:w="1288" w:type="dxa"/>
            <w:vMerge/>
            <w:vAlign w:val="center"/>
          </w:tcPr>
          <w:p w14:paraId="1AE0A638" w14:textId="77777777" w:rsidR="00AB6282" w:rsidRPr="00840529" w:rsidRDefault="00AB6282" w:rsidP="001F2026">
            <w:pPr>
              <w:pStyle w:val="TAC"/>
              <w:rPr>
                <w:rFonts w:cs="Arial"/>
              </w:rPr>
            </w:pPr>
          </w:p>
        </w:tc>
      </w:tr>
      <w:tr w:rsidR="00AB6282" w:rsidRPr="00840529" w14:paraId="3E3271B7" w14:textId="77777777" w:rsidTr="001F2026">
        <w:trPr>
          <w:trHeight w:val="223"/>
          <w:jc w:val="center"/>
        </w:trPr>
        <w:tc>
          <w:tcPr>
            <w:tcW w:w="1396" w:type="dxa"/>
            <w:vMerge/>
            <w:vAlign w:val="center"/>
          </w:tcPr>
          <w:p w14:paraId="624CB9AA" w14:textId="77777777" w:rsidR="00AB6282" w:rsidRPr="00840529" w:rsidRDefault="00AB6282" w:rsidP="001F2026">
            <w:pPr>
              <w:pStyle w:val="TAC"/>
              <w:rPr>
                <w:rFonts w:cs="Arial"/>
              </w:rPr>
            </w:pPr>
          </w:p>
        </w:tc>
        <w:tc>
          <w:tcPr>
            <w:tcW w:w="1466" w:type="dxa"/>
            <w:vMerge/>
            <w:vAlign w:val="center"/>
          </w:tcPr>
          <w:p w14:paraId="347BABAA" w14:textId="77777777" w:rsidR="00AB6282" w:rsidRPr="00840529" w:rsidRDefault="00AB6282" w:rsidP="001F2026">
            <w:pPr>
              <w:pStyle w:val="TAC"/>
              <w:rPr>
                <w:rFonts w:cs="Arial"/>
              </w:rPr>
            </w:pPr>
          </w:p>
        </w:tc>
        <w:tc>
          <w:tcPr>
            <w:tcW w:w="767" w:type="dxa"/>
            <w:shd w:val="clear" w:color="auto" w:fill="auto"/>
            <w:vAlign w:val="center"/>
          </w:tcPr>
          <w:p w14:paraId="07756ABC"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3E8C56D5" w14:textId="77777777" w:rsidR="00AB6282" w:rsidRPr="00840529" w:rsidRDefault="00AB6282" w:rsidP="001F2026">
            <w:pPr>
              <w:pStyle w:val="TAC"/>
              <w:rPr>
                <w:rFonts w:cs="Arial"/>
              </w:rPr>
            </w:pPr>
          </w:p>
        </w:tc>
        <w:tc>
          <w:tcPr>
            <w:tcW w:w="586" w:type="dxa"/>
            <w:gridSpan w:val="4"/>
            <w:vAlign w:val="center"/>
          </w:tcPr>
          <w:p w14:paraId="28EC0D7C" w14:textId="77777777" w:rsidR="00AB6282" w:rsidRPr="00840529" w:rsidRDefault="00AB6282" w:rsidP="001F2026">
            <w:pPr>
              <w:pStyle w:val="TAC"/>
              <w:rPr>
                <w:rFonts w:cs="Arial"/>
              </w:rPr>
            </w:pPr>
          </w:p>
        </w:tc>
        <w:tc>
          <w:tcPr>
            <w:tcW w:w="586" w:type="dxa"/>
            <w:gridSpan w:val="4"/>
            <w:vAlign w:val="center"/>
          </w:tcPr>
          <w:p w14:paraId="02CE1B4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FA16D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04BF77A"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4D61CFF9"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3C745654"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620AA4F" w14:textId="77777777" w:rsidR="00AB6282" w:rsidRPr="00840529" w:rsidRDefault="00AB6282" w:rsidP="001F2026">
            <w:pPr>
              <w:pStyle w:val="TAC"/>
              <w:rPr>
                <w:rFonts w:cs="Arial"/>
              </w:rPr>
            </w:pPr>
            <w:r w:rsidRPr="00840529">
              <w:rPr>
                <w:rFonts w:cs="Arial"/>
              </w:rPr>
              <w:t>1</w:t>
            </w:r>
          </w:p>
        </w:tc>
      </w:tr>
      <w:tr w:rsidR="00AB6282" w:rsidRPr="00840529" w14:paraId="32C6F4D5" w14:textId="77777777" w:rsidTr="001F2026">
        <w:trPr>
          <w:trHeight w:val="223"/>
          <w:jc w:val="center"/>
        </w:trPr>
        <w:tc>
          <w:tcPr>
            <w:tcW w:w="1396" w:type="dxa"/>
            <w:vMerge/>
            <w:vAlign w:val="center"/>
          </w:tcPr>
          <w:p w14:paraId="30414B3B" w14:textId="77777777" w:rsidR="00AB6282" w:rsidRPr="00840529" w:rsidRDefault="00AB6282" w:rsidP="001F2026">
            <w:pPr>
              <w:pStyle w:val="TAC"/>
              <w:rPr>
                <w:rFonts w:cs="Arial"/>
              </w:rPr>
            </w:pPr>
          </w:p>
        </w:tc>
        <w:tc>
          <w:tcPr>
            <w:tcW w:w="1466" w:type="dxa"/>
            <w:vMerge/>
            <w:vAlign w:val="center"/>
          </w:tcPr>
          <w:p w14:paraId="53EFD06D" w14:textId="77777777" w:rsidR="00AB6282" w:rsidRPr="00840529" w:rsidRDefault="00AB6282" w:rsidP="001F2026">
            <w:pPr>
              <w:pStyle w:val="TAC"/>
              <w:rPr>
                <w:rFonts w:cs="Arial"/>
              </w:rPr>
            </w:pPr>
          </w:p>
        </w:tc>
        <w:tc>
          <w:tcPr>
            <w:tcW w:w="767" w:type="dxa"/>
            <w:shd w:val="clear" w:color="auto" w:fill="auto"/>
            <w:vAlign w:val="center"/>
          </w:tcPr>
          <w:p w14:paraId="321BD611"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70F0164D" w14:textId="77777777" w:rsidR="00AB6282" w:rsidRPr="00840529" w:rsidRDefault="00AB6282" w:rsidP="001F2026">
            <w:pPr>
              <w:pStyle w:val="TAC"/>
              <w:rPr>
                <w:rFonts w:cs="Arial"/>
              </w:rPr>
            </w:pPr>
          </w:p>
        </w:tc>
        <w:tc>
          <w:tcPr>
            <w:tcW w:w="586" w:type="dxa"/>
            <w:gridSpan w:val="4"/>
            <w:vAlign w:val="center"/>
          </w:tcPr>
          <w:p w14:paraId="459476CB"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6B9E1618"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2AC29A72"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06ABC77B" w14:textId="77777777" w:rsidR="00AB6282" w:rsidRPr="00840529" w:rsidRDefault="00AB6282" w:rsidP="001F2026">
            <w:pPr>
              <w:pStyle w:val="TAC"/>
              <w:rPr>
                <w:rFonts w:cs="Arial"/>
                <w:lang w:val="en-US"/>
              </w:rPr>
            </w:pPr>
          </w:p>
        </w:tc>
        <w:tc>
          <w:tcPr>
            <w:tcW w:w="698" w:type="dxa"/>
            <w:gridSpan w:val="4"/>
            <w:vAlign w:val="center"/>
          </w:tcPr>
          <w:p w14:paraId="071078C7" w14:textId="77777777" w:rsidR="00AB6282" w:rsidRPr="00840529" w:rsidRDefault="00AB6282" w:rsidP="001F2026">
            <w:pPr>
              <w:pStyle w:val="TAC"/>
              <w:rPr>
                <w:rFonts w:cs="Arial"/>
                <w:lang w:val="en-US"/>
              </w:rPr>
            </w:pPr>
          </w:p>
        </w:tc>
        <w:tc>
          <w:tcPr>
            <w:tcW w:w="1187" w:type="dxa"/>
            <w:vMerge/>
            <w:vAlign w:val="center"/>
          </w:tcPr>
          <w:p w14:paraId="1DF61B86" w14:textId="77777777" w:rsidR="00AB6282" w:rsidRPr="00840529" w:rsidRDefault="00AB6282" w:rsidP="001F2026">
            <w:pPr>
              <w:pStyle w:val="TAC"/>
              <w:rPr>
                <w:rFonts w:cs="Arial"/>
              </w:rPr>
            </w:pPr>
          </w:p>
        </w:tc>
        <w:tc>
          <w:tcPr>
            <w:tcW w:w="1288" w:type="dxa"/>
            <w:vMerge/>
            <w:vAlign w:val="center"/>
          </w:tcPr>
          <w:p w14:paraId="058AA41F" w14:textId="77777777" w:rsidR="00AB6282" w:rsidRPr="00840529" w:rsidRDefault="00AB6282" w:rsidP="001F2026">
            <w:pPr>
              <w:pStyle w:val="TAC"/>
              <w:rPr>
                <w:rFonts w:cs="Arial"/>
              </w:rPr>
            </w:pPr>
          </w:p>
        </w:tc>
      </w:tr>
      <w:tr w:rsidR="00AB6282" w:rsidRPr="00840529" w14:paraId="78728EAD" w14:textId="77777777" w:rsidTr="001F2026">
        <w:trPr>
          <w:trHeight w:val="223"/>
          <w:jc w:val="center"/>
        </w:trPr>
        <w:tc>
          <w:tcPr>
            <w:tcW w:w="1396" w:type="dxa"/>
            <w:vMerge/>
            <w:vAlign w:val="center"/>
          </w:tcPr>
          <w:p w14:paraId="15AB525E" w14:textId="77777777" w:rsidR="00AB6282" w:rsidRPr="00840529" w:rsidRDefault="00AB6282" w:rsidP="001F2026">
            <w:pPr>
              <w:pStyle w:val="TAC"/>
              <w:rPr>
                <w:rFonts w:cs="Arial"/>
              </w:rPr>
            </w:pPr>
          </w:p>
        </w:tc>
        <w:tc>
          <w:tcPr>
            <w:tcW w:w="1466" w:type="dxa"/>
            <w:vMerge/>
            <w:vAlign w:val="center"/>
          </w:tcPr>
          <w:p w14:paraId="6883A275" w14:textId="77777777" w:rsidR="00AB6282" w:rsidRPr="00840529" w:rsidRDefault="00AB6282" w:rsidP="001F2026">
            <w:pPr>
              <w:pStyle w:val="TAC"/>
              <w:rPr>
                <w:rFonts w:cs="Arial"/>
              </w:rPr>
            </w:pPr>
          </w:p>
        </w:tc>
        <w:tc>
          <w:tcPr>
            <w:tcW w:w="767" w:type="dxa"/>
            <w:shd w:val="clear" w:color="auto" w:fill="auto"/>
            <w:vAlign w:val="center"/>
          </w:tcPr>
          <w:p w14:paraId="1CFC5931"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17F67BDA" w14:textId="77777777" w:rsidR="00AB6282" w:rsidRPr="00840529" w:rsidRDefault="00AB6282" w:rsidP="001F2026">
            <w:pPr>
              <w:pStyle w:val="TAC"/>
              <w:rPr>
                <w:rFonts w:cs="Arial"/>
              </w:rPr>
            </w:pPr>
          </w:p>
        </w:tc>
        <w:tc>
          <w:tcPr>
            <w:tcW w:w="586" w:type="dxa"/>
            <w:gridSpan w:val="4"/>
            <w:vAlign w:val="center"/>
          </w:tcPr>
          <w:p w14:paraId="65FA25DF" w14:textId="77777777" w:rsidR="00AB6282" w:rsidRPr="00840529" w:rsidRDefault="00AB6282" w:rsidP="001F2026">
            <w:pPr>
              <w:pStyle w:val="TAC"/>
              <w:rPr>
                <w:rFonts w:cs="Arial"/>
              </w:rPr>
            </w:pPr>
          </w:p>
        </w:tc>
        <w:tc>
          <w:tcPr>
            <w:tcW w:w="586" w:type="dxa"/>
            <w:gridSpan w:val="4"/>
            <w:vAlign w:val="center"/>
          </w:tcPr>
          <w:p w14:paraId="488BC762"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vAlign w:val="center"/>
          </w:tcPr>
          <w:p w14:paraId="356CDF9B"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vAlign w:val="center"/>
          </w:tcPr>
          <w:p w14:paraId="2CCB1174" w14:textId="77777777" w:rsidR="00AB6282" w:rsidRPr="00840529" w:rsidRDefault="00AB6282" w:rsidP="001F2026">
            <w:pPr>
              <w:pStyle w:val="TAC"/>
              <w:rPr>
                <w:rFonts w:cs="Arial"/>
                <w:lang w:val="en-US"/>
              </w:rPr>
            </w:pPr>
          </w:p>
        </w:tc>
        <w:tc>
          <w:tcPr>
            <w:tcW w:w="698" w:type="dxa"/>
            <w:gridSpan w:val="4"/>
            <w:vAlign w:val="center"/>
          </w:tcPr>
          <w:p w14:paraId="0569684F" w14:textId="77777777" w:rsidR="00AB6282" w:rsidRPr="00840529" w:rsidRDefault="00AB6282" w:rsidP="001F2026">
            <w:pPr>
              <w:pStyle w:val="TAC"/>
              <w:rPr>
                <w:rFonts w:cs="Arial"/>
                <w:lang w:val="en-US"/>
              </w:rPr>
            </w:pPr>
          </w:p>
        </w:tc>
        <w:tc>
          <w:tcPr>
            <w:tcW w:w="1187" w:type="dxa"/>
            <w:vMerge w:val="restart"/>
            <w:vAlign w:val="center"/>
          </w:tcPr>
          <w:p w14:paraId="37D35805"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41E48FEF" w14:textId="77777777" w:rsidR="00AB6282" w:rsidRPr="00840529" w:rsidRDefault="00AB6282" w:rsidP="001F2026">
            <w:pPr>
              <w:pStyle w:val="TAC"/>
              <w:rPr>
                <w:rFonts w:cs="Arial"/>
              </w:rPr>
            </w:pPr>
            <w:r w:rsidRPr="00840529">
              <w:rPr>
                <w:rFonts w:cs="Arial"/>
              </w:rPr>
              <w:t>2</w:t>
            </w:r>
          </w:p>
        </w:tc>
      </w:tr>
      <w:tr w:rsidR="00AB6282" w:rsidRPr="00840529" w14:paraId="3904403B" w14:textId="77777777" w:rsidTr="001F2026">
        <w:trPr>
          <w:trHeight w:val="223"/>
          <w:jc w:val="center"/>
        </w:trPr>
        <w:tc>
          <w:tcPr>
            <w:tcW w:w="1396" w:type="dxa"/>
            <w:vMerge/>
            <w:vAlign w:val="center"/>
          </w:tcPr>
          <w:p w14:paraId="5DD86E4B" w14:textId="77777777" w:rsidR="00AB6282" w:rsidRPr="00840529" w:rsidRDefault="00AB6282" w:rsidP="001F2026">
            <w:pPr>
              <w:pStyle w:val="TAC"/>
              <w:rPr>
                <w:rFonts w:cs="Arial"/>
              </w:rPr>
            </w:pPr>
          </w:p>
        </w:tc>
        <w:tc>
          <w:tcPr>
            <w:tcW w:w="1466" w:type="dxa"/>
            <w:vMerge/>
            <w:vAlign w:val="center"/>
          </w:tcPr>
          <w:p w14:paraId="530C1F5E" w14:textId="77777777" w:rsidR="00AB6282" w:rsidRPr="00840529" w:rsidRDefault="00AB6282" w:rsidP="001F2026">
            <w:pPr>
              <w:pStyle w:val="TAC"/>
              <w:rPr>
                <w:rFonts w:cs="Arial"/>
              </w:rPr>
            </w:pPr>
          </w:p>
        </w:tc>
        <w:tc>
          <w:tcPr>
            <w:tcW w:w="767" w:type="dxa"/>
            <w:shd w:val="clear" w:color="auto" w:fill="auto"/>
            <w:vAlign w:val="center"/>
          </w:tcPr>
          <w:p w14:paraId="131C371D"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3C7AFE78" w14:textId="77777777" w:rsidR="00AB6282" w:rsidRPr="00840529" w:rsidRDefault="00AB6282" w:rsidP="001F2026">
            <w:pPr>
              <w:pStyle w:val="TAC"/>
              <w:rPr>
                <w:rFonts w:cs="Arial"/>
              </w:rPr>
            </w:pPr>
          </w:p>
        </w:tc>
        <w:tc>
          <w:tcPr>
            <w:tcW w:w="586" w:type="dxa"/>
            <w:gridSpan w:val="4"/>
            <w:vAlign w:val="center"/>
          </w:tcPr>
          <w:p w14:paraId="55811E81" w14:textId="77777777" w:rsidR="00AB6282" w:rsidRPr="00840529" w:rsidRDefault="00AB6282" w:rsidP="001F2026">
            <w:pPr>
              <w:pStyle w:val="TAC"/>
              <w:rPr>
                <w:rFonts w:cs="Arial"/>
              </w:rPr>
            </w:pPr>
          </w:p>
        </w:tc>
        <w:tc>
          <w:tcPr>
            <w:tcW w:w="586" w:type="dxa"/>
            <w:gridSpan w:val="4"/>
            <w:vAlign w:val="center"/>
          </w:tcPr>
          <w:p w14:paraId="557C1DB1"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vAlign w:val="center"/>
          </w:tcPr>
          <w:p w14:paraId="158BFF8C"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vAlign w:val="center"/>
          </w:tcPr>
          <w:p w14:paraId="36D75515" w14:textId="77777777" w:rsidR="00AB6282" w:rsidRPr="00840529" w:rsidRDefault="00AB6282" w:rsidP="001F2026">
            <w:pPr>
              <w:pStyle w:val="TAC"/>
              <w:rPr>
                <w:rFonts w:cs="Arial"/>
                <w:lang w:val="en-US"/>
              </w:rPr>
            </w:pPr>
          </w:p>
        </w:tc>
        <w:tc>
          <w:tcPr>
            <w:tcW w:w="698" w:type="dxa"/>
            <w:gridSpan w:val="4"/>
            <w:vAlign w:val="center"/>
          </w:tcPr>
          <w:p w14:paraId="7DE7DB72" w14:textId="77777777" w:rsidR="00AB6282" w:rsidRPr="00840529" w:rsidRDefault="00AB6282" w:rsidP="001F2026">
            <w:pPr>
              <w:pStyle w:val="TAC"/>
              <w:rPr>
                <w:rFonts w:cs="Arial"/>
                <w:lang w:val="en-US"/>
              </w:rPr>
            </w:pPr>
          </w:p>
        </w:tc>
        <w:tc>
          <w:tcPr>
            <w:tcW w:w="1187" w:type="dxa"/>
            <w:vMerge/>
            <w:vAlign w:val="center"/>
          </w:tcPr>
          <w:p w14:paraId="42DA95EE" w14:textId="77777777" w:rsidR="00AB6282" w:rsidRPr="00840529" w:rsidRDefault="00AB6282" w:rsidP="001F2026">
            <w:pPr>
              <w:pStyle w:val="TAC"/>
              <w:rPr>
                <w:rFonts w:cs="Arial"/>
              </w:rPr>
            </w:pPr>
          </w:p>
        </w:tc>
        <w:tc>
          <w:tcPr>
            <w:tcW w:w="1288" w:type="dxa"/>
            <w:vMerge/>
            <w:vAlign w:val="center"/>
          </w:tcPr>
          <w:p w14:paraId="56B6AC7E" w14:textId="77777777" w:rsidR="00AB6282" w:rsidRPr="00840529" w:rsidRDefault="00AB6282" w:rsidP="001F2026">
            <w:pPr>
              <w:pStyle w:val="TAC"/>
              <w:rPr>
                <w:rFonts w:cs="Arial"/>
              </w:rPr>
            </w:pPr>
          </w:p>
        </w:tc>
      </w:tr>
      <w:tr w:rsidR="00AB6282" w:rsidRPr="00840529" w14:paraId="5C89B25F" w14:textId="77777777" w:rsidTr="001F2026">
        <w:trPr>
          <w:trHeight w:val="223"/>
          <w:jc w:val="center"/>
        </w:trPr>
        <w:tc>
          <w:tcPr>
            <w:tcW w:w="1396" w:type="dxa"/>
            <w:vMerge w:val="restart"/>
            <w:vAlign w:val="center"/>
          </w:tcPr>
          <w:p w14:paraId="7320E4D5" w14:textId="77777777" w:rsidR="00AB6282" w:rsidRPr="00840529" w:rsidRDefault="00AB6282" w:rsidP="001F2026">
            <w:pPr>
              <w:pStyle w:val="TAC"/>
              <w:rPr>
                <w:rFonts w:cs="Arial"/>
              </w:rPr>
            </w:pPr>
            <w:r w:rsidRPr="00840529">
              <w:rPr>
                <w:rFonts w:cs="Arial"/>
              </w:rPr>
              <w:t>CA_2A-2A-12A</w:t>
            </w:r>
          </w:p>
        </w:tc>
        <w:tc>
          <w:tcPr>
            <w:tcW w:w="1466" w:type="dxa"/>
            <w:vMerge w:val="restart"/>
            <w:vAlign w:val="center"/>
          </w:tcPr>
          <w:p w14:paraId="4FF7B192"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C6400FB"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5386A04F" w14:textId="77777777" w:rsidR="00AB6282" w:rsidRPr="00840529" w:rsidRDefault="00AB6282" w:rsidP="001F2026">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EC0CBBE"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75551814" w14:textId="77777777" w:rsidR="00AB6282" w:rsidRPr="00840529" w:rsidRDefault="00AB6282" w:rsidP="001F2026">
            <w:pPr>
              <w:pStyle w:val="TAC"/>
              <w:rPr>
                <w:rFonts w:cs="Arial"/>
              </w:rPr>
            </w:pPr>
            <w:r w:rsidRPr="00840529">
              <w:rPr>
                <w:rFonts w:cs="Arial"/>
              </w:rPr>
              <w:t>0</w:t>
            </w:r>
          </w:p>
        </w:tc>
      </w:tr>
      <w:tr w:rsidR="00AB6282" w:rsidRPr="00840529" w14:paraId="71CD3F77" w14:textId="77777777" w:rsidTr="001F2026">
        <w:trPr>
          <w:trHeight w:val="223"/>
          <w:jc w:val="center"/>
        </w:trPr>
        <w:tc>
          <w:tcPr>
            <w:tcW w:w="1396" w:type="dxa"/>
            <w:vMerge/>
            <w:vAlign w:val="center"/>
          </w:tcPr>
          <w:p w14:paraId="298CD123" w14:textId="77777777" w:rsidR="00AB6282" w:rsidRPr="00840529" w:rsidRDefault="00AB6282" w:rsidP="001F2026">
            <w:pPr>
              <w:pStyle w:val="TAC"/>
              <w:rPr>
                <w:rFonts w:cs="Arial"/>
              </w:rPr>
            </w:pPr>
          </w:p>
        </w:tc>
        <w:tc>
          <w:tcPr>
            <w:tcW w:w="1466" w:type="dxa"/>
            <w:vMerge/>
            <w:vAlign w:val="center"/>
          </w:tcPr>
          <w:p w14:paraId="1A3FF167" w14:textId="77777777" w:rsidR="00AB6282" w:rsidRPr="00840529" w:rsidRDefault="00AB6282" w:rsidP="001F2026">
            <w:pPr>
              <w:pStyle w:val="TAC"/>
              <w:rPr>
                <w:rFonts w:cs="Arial"/>
              </w:rPr>
            </w:pPr>
          </w:p>
        </w:tc>
        <w:tc>
          <w:tcPr>
            <w:tcW w:w="767" w:type="dxa"/>
            <w:shd w:val="clear" w:color="auto" w:fill="auto"/>
            <w:vAlign w:val="center"/>
          </w:tcPr>
          <w:p w14:paraId="221CAD0C" w14:textId="77777777" w:rsidR="00AB6282" w:rsidRPr="00840529" w:rsidRDefault="00AB6282" w:rsidP="001F2026">
            <w:pPr>
              <w:pStyle w:val="TAC"/>
              <w:rPr>
                <w:rFonts w:cs="Arial" w:hint="eastAsia"/>
              </w:rPr>
            </w:pPr>
            <w:r w:rsidRPr="00840529">
              <w:rPr>
                <w:rFonts w:cs="Arial"/>
              </w:rPr>
              <w:t>12</w:t>
            </w:r>
          </w:p>
        </w:tc>
        <w:tc>
          <w:tcPr>
            <w:tcW w:w="586" w:type="dxa"/>
            <w:gridSpan w:val="2"/>
            <w:shd w:val="clear" w:color="auto" w:fill="auto"/>
            <w:vAlign w:val="center"/>
          </w:tcPr>
          <w:p w14:paraId="41277AC7" w14:textId="77777777" w:rsidR="00AB6282" w:rsidRPr="00840529" w:rsidRDefault="00AB6282" w:rsidP="001F2026">
            <w:pPr>
              <w:pStyle w:val="TAC"/>
              <w:rPr>
                <w:rFonts w:cs="Arial"/>
              </w:rPr>
            </w:pPr>
          </w:p>
        </w:tc>
        <w:tc>
          <w:tcPr>
            <w:tcW w:w="586" w:type="dxa"/>
            <w:gridSpan w:val="4"/>
            <w:vAlign w:val="center"/>
          </w:tcPr>
          <w:p w14:paraId="229E00D5" w14:textId="77777777" w:rsidR="00AB6282" w:rsidRPr="00840529" w:rsidRDefault="00AB6282" w:rsidP="001F2026">
            <w:pPr>
              <w:pStyle w:val="TAC"/>
              <w:rPr>
                <w:rFonts w:cs="Arial"/>
              </w:rPr>
            </w:pPr>
          </w:p>
        </w:tc>
        <w:tc>
          <w:tcPr>
            <w:tcW w:w="586" w:type="dxa"/>
            <w:gridSpan w:val="4"/>
            <w:vAlign w:val="center"/>
          </w:tcPr>
          <w:p w14:paraId="2292AB5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FC513A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68F0990" w14:textId="77777777" w:rsidR="00AB6282" w:rsidRPr="00840529" w:rsidRDefault="00AB6282" w:rsidP="001F2026">
            <w:pPr>
              <w:pStyle w:val="TAC"/>
              <w:rPr>
                <w:rFonts w:cs="Arial"/>
              </w:rPr>
            </w:pPr>
          </w:p>
        </w:tc>
        <w:tc>
          <w:tcPr>
            <w:tcW w:w="698" w:type="dxa"/>
            <w:gridSpan w:val="4"/>
            <w:vAlign w:val="center"/>
          </w:tcPr>
          <w:p w14:paraId="686EBFBD" w14:textId="77777777" w:rsidR="00AB6282" w:rsidRPr="00840529" w:rsidRDefault="00AB6282" w:rsidP="001F2026">
            <w:pPr>
              <w:pStyle w:val="TAC"/>
              <w:rPr>
                <w:rFonts w:cs="Arial"/>
              </w:rPr>
            </w:pPr>
          </w:p>
        </w:tc>
        <w:tc>
          <w:tcPr>
            <w:tcW w:w="1187" w:type="dxa"/>
            <w:vMerge/>
            <w:vAlign w:val="center"/>
          </w:tcPr>
          <w:p w14:paraId="7BBE9B2F" w14:textId="77777777" w:rsidR="00AB6282" w:rsidRPr="00840529" w:rsidRDefault="00AB6282" w:rsidP="001F2026">
            <w:pPr>
              <w:pStyle w:val="TAC"/>
              <w:rPr>
                <w:rFonts w:cs="Arial"/>
              </w:rPr>
            </w:pPr>
          </w:p>
        </w:tc>
        <w:tc>
          <w:tcPr>
            <w:tcW w:w="1288" w:type="dxa"/>
            <w:vMerge/>
            <w:vAlign w:val="center"/>
          </w:tcPr>
          <w:p w14:paraId="5A545EFF" w14:textId="77777777" w:rsidR="00AB6282" w:rsidRPr="00840529" w:rsidRDefault="00AB6282" w:rsidP="001F2026">
            <w:pPr>
              <w:pStyle w:val="TAC"/>
              <w:rPr>
                <w:rFonts w:cs="Arial"/>
              </w:rPr>
            </w:pPr>
          </w:p>
        </w:tc>
      </w:tr>
      <w:tr w:rsidR="00AB6282" w:rsidRPr="00840529" w14:paraId="6E2191FA" w14:textId="77777777" w:rsidTr="001F2026">
        <w:trPr>
          <w:trHeight w:val="223"/>
          <w:jc w:val="center"/>
        </w:trPr>
        <w:tc>
          <w:tcPr>
            <w:tcW w:w="1396" w:type="dxa"/>
            <w:vMerge w:val="restart"/>
            <w:vAlign w:val="center"/>
          </w:tcPr>
          <w:p w14:paraId="6A08A879" w14:textId="77777777" w:rsidR="00AB6282" w:rsidRPr="00840529" w:rsidRDefault="00AB6282" w:rsidP="001F2026">
            <w:pPr>
              <w:pStyle w:val="TAC"/>
              <w:rPr>
                <w:rFonts w:cs="Arial"/>
                <w:lang w:eastAsia="zh-CN"/>
              </w:rPr>
            </w:pPr>
            <w:r w:rsidRPr="00840529">
              <w:rPr>
                <w:rFonts w:cs="Arial"/>
                <w:lang w:eastAsia="ja-JP"/>
              </w:rPr>
              <w:t>CA_2A-12</w:t>
            </w:r>
            <w:r w:rsidRPr="00840529">
              <w:rPr>
                <w:rFonts w:cs="Arial" w:hint="eastAsia"/>
                <w:lang w:eastAsia="zh-CN"/>
              </w:rPr>
              <w:t>A-12A</w:t>
            </w:r>
          </w:p>
        </w:tc>
        <w:tc>
          <w:tcPr>
            <w:tcW w:w="1466" w:type="dxa"/>
            <w:vMerge w:val="restart"/>
            <w:vAlign w:val="center"/>
          </w:tcPr>
          <w:p w14:paraId="693407B1"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tcPr>
          <w:p w14:paraId="0C17F40F" w14:textId="77777777" w:rsidR="00AB6282" w:rsidRPr="00840529" w:rsidRDefault="00AB6282" w:rsidP="001F2026">
            <w:pPr>
              <w:pStyle w:val="TAC"/>
              <w:rPr>
                <w:rFonts w:cs="Arial"/>
                <w:lang w:eastAsia="ja-JP"/>
              </w:rPr>
            </w:pPr>
            <w:r w:rsidRPr="00840529">
              <w:rPr>
                <w:rFonts w:cs="Arial"/>
                <w:lang w:eastAsia="zh-CN"/>
              </w:rPr>
              <w:t>2</w:t>
            </w:r>
          </w:p>
        </w:tc>
        <w:tc>
          <w:tcPr>
            <w:tcW w:w="586" w:type="dxa"/>
            <w:gridSpan w:val="2"/>
            <w:shd w:val="clear" w:color="auto" w:fill="auto"/>
          </w:tcPr>
          <w:p w14:paraId="0DFAA65D" w14:textId="77777777" w:rsidR="00AB6282" w:rsidRPr="00840529" w:rsidRDefault="00AB6282" w:rsidP="001F2026">
            <w:pPr>
              <w:pStyle w:val="TAC"/>
              <w:rPr>
                <w:rFonts w:cs="Arial"/>
                <w:lang w:eastAsia="ja-JP"/>
              </w:rPr>
            </w:pPr>
          </w:p>
        </w:tc>
        <w:tc>
          <w:tcPr>
            <w:tcW w:w="586" w:type="dxa"/>
            <w:gridSpan w:val="4"/>
          </w:tcPr>
          <w:p w14:paraId="63CCF920" w14:textId="77777777" w:rsidR="00AB6282" w:rsidRPr="00840529" w:rsidRDefault="00AB6282" w:rsidP="001F2026">
            <w:pPr>
              <w:pStyle w:val="TAC"/>
              <w:rPr>
                <w:rFonts w:cs="Arial"/>
                <w:lang w:eastAsia="ja-JP"/>
              </w:rPr>
            </w:pPr>
          </w:p>
        </w:tc>
        <w:tc>
          <w:tcPr>
            <w:tcW w:w="586" w:type="dxa"/>
            <w:gridSpan w:val="4"/>
          </w:tcPr>
          <w:p w14:paraId="497E3B6F"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tcPr>
          <w:p w14:paraId="0ABAE001"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tcPr>
          <w:p w14:paraId="3E302F33" w14:textId="77777777" w:rsidR="00AB6282" w:rsidRPr="00840529" w:rsidRDefault="00AB6282" w:rsidP="001F2026">
            <w:pPr>
              <w:pStyle w:val="TAC"/>
              <w:rPr>
                <w:rFonts w:cs="Arial"/>
                <w:lang w:val="en-US" w:eastAsia="ja-JP"/>
              </w:rPr>
            </w:pPr>
            <w:r w:rsidRPr="00840529">
              <w:rPr>
                <w:rFonts w:cs="Arial"/>
                <w:lang w:eastAsia="ja-JP"/>
              </w:rPr>
              <w:t>Yes</w:t>
            </w:r>
          </w:p>
        </w:tc>
        <w:tc>
          <w:tcPr>
            <w:tcW w:w="698" w:type="dxa"/>
            <w:gridSpan w:val="4"/>
          </w:tcPr>
          <w:p w14:paraId="598F9124" w14:textId="77777777" w:rsidR="00AB6282" w:rsidRPr="00840529" w:rsidRDefault="00AB6282" w:rsidP="001F2026">
            <w:pPr>
              <w:pStyle w:val="TAC"/>
              <w:rPr>
                <w:rFonts w:cs="Arial"/>
                <w:lang w:val="en-US" w:eastAsia="ja-JP"/>
              </w:rPr>
            </w:pPr>
            <w:r w:rsidRPr="00840529">
              <w:rPr>
                <w:rFonts w:cs="Arial"/>
                <w:lang w:eastAsia="ja-JP"/>
              </w:rPr>
              <w:t>Yes</w:t>
            </w:r>
          </w:p>
        </w:tc>
        <w:tc>
          <w:tcPr>
            <w:tcW w:w="1187" w:type="dxa"/>
            <w:vMerge w:val="restart"/>
            <w:vAlign w:val="center"/>
          </w:tcPr>
          <w:p w14:paraId="73BFF535" w14:textId="77777777" w:rsidR="00AB6282" w:rsidRPr="00840529" w:rsidRDefault="00AB6282" w:rsidP="001F2026">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262ED802"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12A3F909" w14:textId="77777777" w:rsidTr="001F2026">
        <w:trPr>
          <w:trHeight w:val="223"/>
          <w:jc w:val="center"/>
        </w:trPr>
        <w:tc>
          <w:tcPr>
            <w:tcW w:w="1396" w:type="dxa"/>
            <w:vMerge/>
            <w:vAlign w:val="center"/>
          </w:tcPr>
          <w:p w14:paraId="18EA0814" w14:textId="77777777" w:rsidR="00AB6282" w:rsidRPr="00840529" w:rsidRDefault="00AB6282" w:rsidP="001F2026">
            <w:pPr>
              <w:pStyle w:val="TAC"/>
              <w:rPr>
                <w:rFonts w:cs="Arial"/>
                <w:lang w:eastAsia="ja-JP"/>
              </w:rPr>
            </w:pPr>
          </w:p>
        </w:tc>
        <w:tc>
          <w:tcPr>
            <w:tcW w:w="1466" w:type="dxa"/>
            <w:vMerge/>
            <w:vAlign w:val="center"/>
          </w:tcPr>
          <w:p w14:paraId="65449C3D" w14:textId="77777777" w:rsidR="00AB6282" w:rsidRPr="00840529" w:rsidRDefault="00AB6282" w:rsidP="001F2026">
            <w:pPr>
              <w:pStyle w:val="TAC"/>
              <w:rPr>
                <w:rFonts w:cs="Arial"/>
                <w:lang w:eastAsia="zh-CN"/>
              </w:rPr>
            </w:pPr>
          </w:p>
        </w:tc>
        <w:tc>
          <w:tcPr>
            <w:tcW w:w="767" w:type="dxa"/>
            <w:shd w:val="clear" w:color="auto" w:fill="auto"/>
          </w:tcPr>
          <w:p w14:paraId="142ABA1D" w14:textId="77777777" w:rsidR="00AB6282" w:rsidRPr="00840529" w:rsidRDefault="00AB6282" w:rsidP="001F2026">
            <w:pPr>
              <w:pStyle w:val="TAC"/>
              <w:rPr>
                <w:rFonts w:cs="Arial"/>
                <w:lang w:eastAsia="ja-JP"/>
              </w:rPr>
            </w:pPr>
            <w:r w:rsidRPr="00840529">
              <w:rPr>
                <w:rFonts w:cs="Arial"/>
                <w:lang w:eastAsia="zh-CN"/>
              </w:rPr>
              <w:t>12</w:t>
            </w:r>
          </w:p>
        </w:tc>
        <w:tc>
          <w:tcPr>
            <w:tcW w:w="3655" w:type="dxa"/>
            <w:gridSpan w:val="27"/>
            <w:shd w:val="clear" w:color="auto" w:fill="auto"/>
            <w:vAlign w:val="center"/>
          </w:tcPr>
          <w:p w14:paraId="463297DE" w14:textId="77777777" w:rsidR="00AB6282" w:rsidRPr="00840529" w:rsidRDefault="00AB6282" w:rsidP="001F2026">
            <w:pPr>
              <w:pStyle w:val="TAC"/>
              <w:rPr>
                <w:rFonts w:cs="Arial"/>
                <w:lang w:val="en-US"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DF8F55E" w14:textId="77777777" w:rsidR="00AB6282" w:rsidRPr="00840529" w:rsidRDefault="00AB6282" w:rsidP="001F2026">
            <w:pPr>
              <w:pStyle w:val="TAC"/>
              <w:rPr>
                <w:rFonts w:cs="Arial"/>
                <w:lang w:eastAsia="ja-JP"/>
              </w:rPr>
            </w:pPr>
          </w:p>
        </w:tc>
        <w:tc>
          <w:tcPr>
            <w:tcW w:w="1288" w:type="dxa"/>
            <w:vMerge/>
            <w:vAlign w:val="center"/>
          </w:tcPr>
          <w:p w14:paraId="72E9E931" w14:textId="77777777" w:rsidR="00AB6282" w:rsidRPr="00840529" w:rsidRDefault="00AB6282" w:rsidP="001F2026">
            <w:pPr>
              <w:pStyle w:val="TAC"/>
              <w:rPr>
                <w:rFonts w:cs="Arial"/>
                <w:lang w:eastAsia="ja-JP"/>
              </w:rPr>
            </w:pPr>
          </w:p>
        </w:tc>
      </w:tr>
      <w:tr w:rsidR="00AB6282" w:rsidRPr="00840529" w14:paraId="152E4114" w14:textId="77777777" w:rsidTr="001F2026">
        <w:trPr>
          <w:trHeight w:val="223"/>
          <w:jc w:val="center"/>
        </w:trPr>
        <w:tc>
          <w:tcPr>
            <w:tcW w:w="1396" w:type="dxa"/>
            <w:vMerge w:val="restart"/>
            <w:vAlign w:val="center"/>
          </w:tcPr>
          <w:p w14:paraId="3795880A" w14:textId="77777777" w:rsidR="00AB6282" w:rsidRPr="00840529" w:rsidRDefault="00AB6282" w:rsidP="001F2026">
            <w:pPr>
              <w:pStyle w:val="TAC"/>
              <w:rPr>
                <w:rFonts w:cs="Arial"/>
                <w:lang w:eastAsia="ja-JP"/>
              </w:rPr>
            </w:pPr>
            <w:r w:rsidRPr="00840529">
              <w:rPr>
                <w:lang w:eastAsia="ja-JP"/>
              </w:rPr>
              <w:t>CA_2A-2A-12A-12A</w:t>
            </w:r>
          </w:p>
        </w:tc>
        <w:tc>
          <w:tcPr>
            <w:tcW w:w="1466" w:type="dxa"/>
            <w:vMerge w:val="restart"/>
            <w:vAlign w:val="center"/>
          </w:tcPr>
          <w:p w14:paraId="7E90C33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29D2DA8" w14:textId="77777777" w:rsidR="00AB6282" w:rsidRPr="00840529" w:rsidRDefault="00AB6282" w:rsidP="001F2026">
            <w:pPr>
              <w:pStyle w:val="TAC"/>
              <w:rPr>
                <w:rFonts w:cs="Arial"/>
                <w:lang w:eastAsia="ja-JP"/>
              </w:rPr>
            </w:pPr>
            <w:r w:rsidRPr="00840529">
              <w:rPr>
                <w:rFonts w:cs="Arial" w:hint="eastAsia"/>
                <w:lang w:eastAsia="ja-JP"/>
              </w:rPr>
              <w:t>2</w:t>
            </w:r>
          </w:p>
        </w:tc>
        <w:tc>
          <w:tcPr>
            <w:tcW w:w="3655" w:type="dxa"/>
            <w:gridSpan w:val="27"/>
            <w:shd w:val="clear" w:color="auto" w:fill="auto"/>
            <w:vAlign w:val="center"/>
          </w:tcPr>
          <w:p w14:paraId="32ED4D70" w14:textId="77777777" w:rsidR="00AB6282" w:rsidRPr="00840529" w:rsidRDefault="00AB6282" w:rsidP="001F2026">
            <w:pPr>
              <w:pStyle w:val="TAC"/>
              <w:rPr>
                <w:rFonts w:cs="Arial"/>
                <w:lang w:eastAsia="ja-JP"/>
              </w:rPr>
            </w:pPr>
            <w:r w:rsidRPr="00840529">
              <w:rPr>
                <w:rFonts w:cs="Arial"/>
                <w:szCs w:val="18"/>
                <w:lang w:eastAsia="ja-JP"/>
              </w:rPr>
              <w:t>See CA_2A-2A 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restart"/>
            <w:vAlign w:val="center"/>
          </w:tcPr>
          <w:p w14:paraId="54C09F7F" w14:textId="77777777" w:rsidR="00AB6282" w:rsidRPr="00840529" w:rsidRDefault="00AB6282" w:rsidP="001F2026">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7CB3B4DB" w14:textId="77777777" w:rsidR="00AB6282" w:rsidRPr="00840529" w:rsidRDefault="00AB6282" w:rsidP="001F2026">
            <w:pPr>
              <w:pStyle w:val="TAC"/>
              <w:rPr>
                <w:rFonts w:cs="Arial"/>
                <w:lang w:eastAsia="ja-JP"/>
              </w:rPr>
            </w:pPr>
            <w:r w:rsidRPr="00840529">
              <w:rPr>
                <w:rFonts w:cs="Arial" w:hint="eastAsia"/>
                <w:lang w:eastAsia="ja-JP"/>
              </w:rPr>
              <w:t>0</w:t>
            </w:r>
          </w:p>
        </w:tc>
      </w:tr>
      <w:tr w:rsidR="00AB6282" w:rsidRPr="00840529" w14:paraId="323A431A" w14:textId="77777777" w:rsidTr="001F2026">
        <w:trPr>
          <w:trHeight w:val="223"/>
          <w:jc w:val="center"/>
        </w:trPr>
        <w:tc>
          <w:tcPr>
            <w:tcW w:w="1396" w:type="dxa"/>
            <w:vMerge/>
            <w:vAlign w:val="center"/>
          </w:tcPr>
          <w:p w14:paraId="2A835823" w14:textId="77777777" w:rsidR="00AB6282" w:rsidRPr="00840529" w:rsidRDefault="00AB6282" w:rsidP="001F2026">
            <w:pPr>
              <w:pStyle w:val="TAC"/>
              <w:rPr>
                <w:rFonts w:cs="Arial"/>
                <w:lang w:eastAsia="ja-JP"/>
              </w:rPr>
            </w:pPr>
          </w:p>
        </w:tc>
        <w:tc>
          <w:tcPr>
            <w:tcW w:w="1466" w:type="dxa"/>
            <w:vMerge/>
            <w:vAlign w:val="center"/>
          </w:tcPr>
          <w:p w14:paraId="0BD8EF37" w14:textId="77777777" w:rsidR="00AB6282" w:rsidRPr="00840529" w:rsidRDefault="00AB6282" w:rsidP="001F2026">
            <w:pPr>
              <w:pStyle w:val="TAC"/>
              <w:rPr>
                <w:rFonts w:cs="Arial"/>
                <w:lang w:eastAsia="ja-JP"/>
              </w:rPr>
            </w:pPr>
          </w:p>
        </w:tc>
        <w:tc>
          <w:tcPr>
            <w:tcW w:w="767" w:type="dxa"/>
            <w:shd w:val="clear" w:color="auto" w:fill="auto"/>
            <w:vAlign w:val="center"/>
          </w:tcPr>
          <w:p w14:paraId="1C5DC2CF" w14:textId="77777777" w:rsidR="00AB6282" w:rsidRPr="00840529" w:rsidRDefault="00AB6282" w:rsidP="001F2026">
            <w:pPr>
              <w:pStyle w:val="TAC"/>
              <w:rPr>
                <w:rFonts w:cs="Arial"/>
                <w:lang w:eastAsia="ja-JP"/>
              </w:rPr>
            </w:pPr>
            <w:r w:rsidRPr="00840529">
              <w:rPr>
                <w:rFonts w:cs="Arial" w:hint="eastAsia"/>
                <w:lang w:eastAsia="ja-JP"/>
              </w:rPr>
              <w:t>12</w:t>
            </w:r>
          </w:p>
        </w:tc>
        <w:tc>
          <w:tcPr>
            <w:tcW w:w="3655" w:type="dxa"/>
            <w:gridSpan w:val="27"/>
            <w:shd w:val="clear" w:color="auto" w:fill="auto"/>
            <w:vAlign w:val="center"/>
          </w:tcPr>
          <w:p w14:paraId="54075105" w14:textId="77777777" w:rsidR="00AB6282" w:rsidRPr="00840529" w:rsidRDefault="00AB6282" w:rsidP="001F2026">
            <w:pPr>
              <w:pStyle w:val="TAC"/>
              <w:rPr>
                <w:rFonts w:cs="Arial"/>
                <w:lang w:eastAsia="ja-JP"/>
              </w:rPr>
            </w:pPr>
            <w:r w:rsidRPr="00840529">
              <w:rPr>
                <w:rFonts w:cs="Arial"/>
                <w:lang w:eastAsia="ja-JP"/>
              </w:rPr>
              <w:t xml:space="preserve">See CA_12A-12A </w:t>
            </w:r>
            <w:r w:rsidRPr="00840529">
              <w:rPr>
                <w:rFonts w:cs="Arial"/>
                <w:szCs w:val="18"/>
                <w:lang w:eastAsia="ja-JP"/>
              </w:rPr>
              <w:t>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ign w:val="center"/>
          </w:tcPr>
          <w:p w14:paraId="37BC1425" w14:textId="77777777" w:rsidR="00AB6282" w:rsidRPr="00840529" w:rsidRDefault="00AB6282" w:rsidP="001F2026">
            <w:pPr>
              <w:pStyle w:val="TAC"/>
              <w:rPr>
                <w:rFonts w:cs="Arial"/>
                <w:lang w:eastAsia="ja-JP"/>
              </w:rPr>
            </w:pPr>
          </w:p>
        </w:tc>
        <w:tc>
          <w:tcPr>
            <w:tcW w:w="1288" w:type="dxa"/>
            <w:vMerge/>
            <w:vAlign w:val="center"/>
          </w:tcPr>
          <w:p w14:paraId="455D956D" w14:textId="77777777" w:rsidR="00AB6282" w:rsidRPr="00840529" w:rsidRDefault="00AB6282" w:rsidP="001F2026">
            <w:pPr>
              <w:pStyle w:val="TAC"/>
              <w:rPr>
                <w:rFonts w:cs="Arial"/>
                <w:lang w:eastAsia="ja-JP"/>
              </w:rPr>
            </w:pPr>
          </w:p>
        </w:tc>
      </w:tr>
      <w:tr w:rsidR="00AB6282" w:rsidRPr="00840529" w14:paraId="7A9D2378" w14:textId="77777777" w:rsidTr="001F2026">
        <w:trPr>
          <w:trHeight w:val="223"/>
          <w:jc w:val="center"/>
        </w:trPr>
        <w:tc>
          <w:tcPr>
            <w:tcW w:w="1396" w:type="dxa"/>
            <w:vMerge w:val="restart"/>
            <w:vAlign w:val="center"/>
          </w:tcPr>
          <w:p w14:paraId="002D0162" w14:textId="77777777" w:rsidR="00AB6282" w:rsidRPr="00840529" w:rsidRDefault="00AB6282" w:rsidP="001F2026">
            <w:pPr>
              <w:pStyle w:val="TAC"/>
              <w:rPr>
                <w:rFonts w:cs="Arial"/>
              </w:rPr>
            </w:pPr>
            <w:r w:rsidRPr="00840529">
              <w:rPr>
                <w:rFonts w:cs="Arial"/>
              </w:rPr>
              <w:t>CA_2A-12B</w:t>
            </w:r>
          </w:p>
        </w:tc>
        <w:tc>
          <w:tcPr>
            <w:tcW w:w="1466" w:type="dxa"/>
            <w:vMerge w:val="restart"/>
            <w:vAlign w:val="center"/>
          </w:tcPr>
          <w:p w14:paraId="599AC446" w14:textId="77777777" w:rsidR="00AB6282" w:rsidRPr="00840529" w:rsidRDefault="00AB6282" w:rsidP="001F2026">
            <w:pPr>
              <w:pStyle w:val="TAC"/>
              <w:rPr>
                <w:rFonts w:cs="Arial"/>
                <w:lang w:eastAsia="zh-CN"/>
              </w:rPr>
            </w:pPr>
            <w:r w:rsidRPr="00840529">
              <w:rPr>
                <w:rFonts w:cs="Arial"/>
                <w:lang w:eastAsia="ja-JP"/>
              </w:rPr>
              <w:t>CA_2A-12A</w:t>
            </w:r>
          </w:p>
        </w:tc>
        <w:tc>
          <w:tcPr>
            <w:tcW w:w="767" w:type="dxa"/>
            <w:shd w:val="clear" w:color="auto" w:fill="auto"/>
          </w:tcPr>
          <w:p w14:paraId="216889B3"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427758D7" w14:textId="77777777" w:rsidR="00AB6282" w:rsidRPr="00840529" w:rsidRDefault="00AB6282" w:rsidP="001F2026">
            <w:pPr>
              <w:pStyle w:val="TAC"/>
              <w:rPr>
                <w:rFonts w:cs="Arial"/>
              </w:rPr>
            </w:pPr>
          </w:p>
        </w:tc>
        <w:tc>
          <w:tcPr>
            <w:tcW w:w="586" w:type="dxa"/>
            <w:gridSpan w:val="4"/>
          </w:tcPr>
          <w:p w14:paraId="77980E83" w14:textId="77777777" w:rsidR="00AB6282" w:rsidRPr="00840529" w:rsidRDefault="00AB6282" w:rsidP="001F2026">
            <w:pPr>
              <w:pStyle w:val="TAC"/>
              <w:rPr>
                <w:rFonts w:cs="Arial"/>
              </w:rPr>
            </w:pPr>
          </w:p>
        </w:tc>
        <w:tc>
          <w:tcPr>
            <w:tcW w:w="586" w:type="dxa"/>
            <w:gridSpan w:val="4"/>
          </w:tcPr>
          <w:p w14:paraId="1F71B2B3" w14:textId="77777777" w:rsidR="00AB6282" w:rsidRPr="00840529" w:rsidRDefault="00AB6282" w:rsidP="001F2026">
            <w:pPr>
              <w:pStyle w:val="TAC"/>
              <w:rPr>
                <w:rFonts w:cs="Arial"/>
              </w:rPr>
            </w:pPr>
            <w:r w:rsidRPr="00840529">
              <w:rPr>
                <w:rFonts w:cs="Arial"/>
              </w:rPr>
              <w:t>Yes</w:t>
            </w:r>
          </w:p>
        </w:tc>
        <w:tc>
          <w:tcPr>
            <w:tcW w:w="600" w:type="dxa"/>
            <w:gridSpan w:val="7"/>
          </w:tcPr>
          <w:p w14:paraId="67E14149" w14:textId="77777777" w:rsidR="00AB6282" w:rsidRPr="00840529" w:rsidRDefault="00AB6282" w:rsidP="001F2026">
            <w:pPr>
              <w:pStyle w:val="TAC"/>
              <w:rPr>
                <w:rFonts w:cs="Arial"/>
              </w:rPr>
            </w:pPr>
            <w:r w:rsidRPr="00840529">
              <w:rPr>
                <w:rFonts w:cs="Arial"/>
              </w:rPr>
              <w:t>Yes</w:t>
            </w:r>
          </w:p>
        </w:tc>
        <w:tc>
          <w:tcPr>
            <w:tcW w:w="599" w:type="dxa"/>
            <w:gridSpan w:val="6"/>
          </w:tcPr>
          <w:p w14:paraId="47927991" w14:textId="77777777" w:rsidR="00AB6282" w:rsidRPr="00840529" w:rsidRDefault="00AB6282" w:rsidP="001F2026">
            <w:pPr>
              <w:pStyle w:val="TAC"/>
              <w:rPr>
                <w:rFonts w:cs="Arial"/>
                <w:lang w:val="en-US"/>
              </w:rPr>
            </w:pPr>
            <w:r w:rsidRPr="00840529">
              <w:rPr>
                <w:rFonts w:cs="Arial"/>
              </w:rPr>
              <w:t>Yes</w:t>
            </w:r>
          </w:p>
        </w:tc>
        <w:tc>
          <w:tcPr>
            <w:tcW w:w="698" w:type="dxa"/>
            <w:gridSpan w:val="4"/>
          </w:tcPr>
          <w:p w14:paraId="594E86AB"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3491238A"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3F0D41AB" w14:textId="77777777" w:rsidR="00AB6282" w:rsidRPr="00840529" w:rsidRDefault="00AB6282" w:rsidP="001F2026">
            <w:pPr>
              <w:pStyle w:val="TAC"/>
              <w:rPr>
                <w:rFonts w:cs="Arial"/>
              </w:rPr>
            </w:pPr>
            <w:r w:rsidRPr="00840529">
              <w:rPr>
                <w:rFonts w:cs="Arial"/>
              </w:rPr>
              <w:t>0</w:t>
            </w:r>
          </w:p>
        </w:tc>
      </w:tr>
      <w:tr w:rsidR="00AB6282" w:rsidRPr="00840529" w14:paraId="0D76324D" w14:textId="77777777" w:rsidTr="001F2026">
        <w:trPr>
          <w:trHeight w:val="223"/>
          <w:jc w:val="center"/>
        </w:trPr>
        <w:tc>
          <w:tcPr>
            <w:tcW w:w="1396" w:type="dxa"/>
            <w:vMerge/>
            <w:vAlign w:val="center"/>
          </w:tcPr>
          <w:p w14:paraId="7966B770" w14:textId="77777777" w:rsidR="00AB6282" w:rsidRPr="00840529" w:rsidRDefault="00AB6282" w:rsidP="001F2026">
            <w:pPr>
              <w:pStyle w:val="TAC"/>
              <w:rPr>
                <w:rFonts w:cs="Arial"/>
              </w:rPr>
            </w:pPr>
          </w:p>
        </w:tc>
        <w:tc>
          <w:tcPr>
            <w:tcW w:w="1466" w:type="dxa"/>
            <w:vMerge/>
            <w:vAlign w:val="center"/>
          </w:tcPr>
          <w:p w14:paraId="749845D6" w14:textId="77777777" w:rsidR="00AB6282" w:rsidRPr="00840529" w:rsidRDefault="00AB6282" w:rsidP="001F2026">
            <w:pPr>
              <w:pStyle w:val="TAC"/>
              <w:rPr>
                <w:rFonts w:cs="Arial"/>
                <w:lang w:eastAsia="zh-CN"/>
              </w:rPr>
            </w:pPr>
          </w:p>
        </w:tc>
        <w:tc>
          <w:tcPr>
            <w:tcW w:w="767" w:type="dxa"/>
            <w:shd w:val="clear" w:color="auto" w:fill="auto"/>
          </w:tcPr>
          <w:p w14:paraId="10BC1037" w14:textId="77777777" w:rsidR="00AB6282" w:rsidRPr="00840529" w:rsidRDefault="00AB6282" w:rsidP="001F2026">
            <w:pPr>
              <w:pStyle w:val="TAC"/>
              <w:rPr>
                <w:rFonts w:cs="Arial"/>
              </w:rPr>
            </w:pPr>
            <w:r w:rsidRPr="00840529">
              <w:rPr>
                <w:rFonts w:cs="Arial"/>
                <w:lang w:eastAsia="zh-CN"/>
              </w:rPr>
              <w:t>12</w:t>
            </w:r>
          </w:p>
        </w:tc>
        <w:tc>
          <w:tcPr>
            <w:tcW w:w="3655" w:type="dxa"/>
            <w:gridSpan w:val="27"/>
            <w:shd w:val="clear" w:color="auto" w:fill="auto"/>
            <w:vAlign w:val="center"/>
          </w:tcPr>
          <w:p w14:paraId="19C6CFFF" w14:textId="77777777" w:rsidR="00AB6282" w:rsidRPr="00840529" w:rsidRDefault="00AB6282" w:rsidP="001F2026">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7B261E15" w14:textId="77777777" w:rsidR="00AB6282" w:rsidRPr="00840529" w:rsidRDefault="00AB6282" w:rsidP="001F2026">
            <w:pPr>
              <w:pStyle w:val="TAC"/>
              <w:rPr>
                <w:rFonts w:cs="Arial"/>
              </w:rPr>
            </w:pPr>
          </w:p>
        </w:tc>
        <w:tc>
          <w:tcPr>
            <w:tcW w:w="1288" w:type="dxa"/>
            <w:vMerge/>
            <w:vAlign w:val="center"/>
          </w:tcPr>
          <w:p w14:paraId="005D1188" w14:textId="77777777" w:rsidR="00AB6282" w:rsidRPr="00840529" w:rsidRDefault="00AB6282" w:rsidP="001F2026">
            <w:pPr>
              <w:pStyle w:val="TAC"/>
              <w:rPr>
                <w:rFonts w:cs="Arial"/>
              </w:rPr>
            </w:pPr>
          </w:p>
        </w:tc>
      </w:tr>
      <w:tr w:rsidR="00AB6282" w:rsidRPr="00840529" w14:paraId="34A7844D" w14:textId="77777777" w:rsidTr="001F2026">
        <w:trPr>
          <w:trHeight w:val="223"/>
          <w:jc w:val="center"/>
        </w:trPr>
        <w:tc>
          <w:tcPr>
            <w:tcW w:w="1396" w:type="dxa"/>
            <w:vMerge w:val="restart"/>
            <w:vAlign w:val="center"/>
          </w:tcPr>
          <w:p w14:paraId="0A7467AE" w14:textId="77777777" w:rsidR="00AB6282" w:rsidRPr="00840529" w:rsidRDefault="00AB6282" w:rsidP="001F2026">
            <w:pPr>
              <w:pStyle w:val="TAC"/>
              <w:rPr>
                <w:rFonts w:cs="Arial"/>
              </w:rPr>
            </w:pPr>
            <w:r w:rsidRPr="00840529">
              <w:rPr>
                <w:rFonts w:cs="Arial"/>
              </w:rPr>
              <w:t>CA_2A-2A-12</w:t>
            </w:r>
            <w:r w:rsidRPr="00840529">
              <w:rPr>
                <w:rFonts w:cs="Arial" w:hint="eastAsia"/>
                <w:lang w:eastAsia="zh-CN"/>
              </w:rPr>
              <w:t>B</w:t>
            </w:r>
          </w:p>
        </w:tc>
        <w:tc>
          <w:tcPr>
            <w:tcW w:w="1466" w:type="dxa"/>
            <w:vMerge w:val="restart"/>
            <w:vAlign w:val="center"/>
          </w:tcPr>
          <w:p w14:paraId="2EBA266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6611A0B"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4630DA02" w14:textId="77777777" w:rsidR="00AB6282" w:rsidRPr="00840529" w:rsidRDefault="00AB6282" w:rsidP="001F2026">
            <w:pPr>
              <w:pStyle w:val="TAC"/>
              <w:rPr>
                <w:rFonts w:cs="Arial" w:hint="eastAsia"/>
                <w:lang w:eastAsia="zh-CN"/>
              </w:rPr>
            </w:pPr>
            <w:r w:rsidRPr="00840529">
              <w:rPr>
                <w:rFonts w:cs="Arial"/>
              </w:rPr>
              <w:t>See CA_2</w:t>
            </w:r>
            <w:r w:rsidRPr="00840529">
              <w:rPr>
                <w:rFonts w:cs="Arial" w:hint="eastAsia"/>
                <w:lang w:eastAsia="zh-CN"/>
              </w:rPr>
              <w:t>A-2A</w:t>
            </w:r>
            <w:r w:rsidRPr="00840529">
              <w:rPr>
                <w:rFonts w:cs="Arial"/>
              </w:rPr>
              <w:t xml:space="preserve"> Bandwidth combination set 0 in Table 5.6A.1-</w:t>
            </w:r>
            <w:r w:rsidRPr="00840529">
              <w:rPr>
                <w:rFonts w:cs="Arial" w:hint="eastAsia"/>
                <w:lang w:eastAsia="zh-CN"/>
              </w:rPr>
              <w:t>3</w:t>
            </w:r>
          </w:p>
        </w:tc>
        <w:tc>
          <w:tcPr>
            <w:tcW w:w="1187" w:type="dxa"/>
            <w:vMerge w:val="restart"/>
            <w:vAlign w:val="center"/>
          </w:tcPr>
          <w:p w14:paraId="5B28598A" w14:textId="77777777" w:rsidR="00AB6282" w:rsidRPr="00840529" w:rsidRDefault="00AB6282" w:rsidP="001F2026">
            <w:pPr>
              <w:pStyle w:val="TAC"/>
              <w:rPr>
                <w:rFonts w:cs="Arial" w:hint="eastAsia"/>
                <w:lang w:eastAsia="zh-CN"/>
              </w:rPr>
            </w:pPr>
            <w:r w:rsidRPr="00840529">
              <w:rPr>
                <w:rFonts w:cs="Arial"/>
              </w:rPr>
              <w:t>5</w:t>
            </w:r>
            <w:r w:rsidRPr="00840529">
              <w:rPr>
                <w:rFonts w:cs="Arial" w:hint="eastAsia"/>
                <w:lang w:eastAsia="zh-CN"/>
              </w:rPr>
              <w:t>5</w:t>
            </w:r>
          </w:p>
        </w:tc>
        <w:tc>
          <w:tcPr>
            <w:tcW w:w="1288" w:type="dxa"/>
            <w:vMerge w:val="restart"/>
            <w:vAlign w:val="center"/>
          </w:tcPr>
          <w:p w14:paraId="35FFE2AB" w14:textId="77777777" w:rsidR="00AB6282" w:rsidRPr="00840529" w:rsidRDefault="00AB6282" w:rsidP="001F2026">
            <w:pPr>
              <w:pStyle w:val="TAC"/>
              <w:rPr>
                <w:rFonts w:cs="Arial"/>
              </w:rPr>
            </w:pPr>
            <w:r w:rsidRPr="00840529">
              <w:rPr>
                <w:rFonts w:cs="Arial"/>
              </w:rPr>
              <w:t>0</w:t>
            </w:r>
          </w:p>
        </w:tc>
      </w:tr>
      <w:tr w:rsidR="00AB6282" w:rsidRPr="00840529" w14:paraId="7B8C0DA7" w14:textId="77777777" w:rsidTr="001F2026">
        <w:trPr>
          <w:trHeight w:val="223"/>
          <w:jc w:val="center"/>
        </w:trPr>
        <w:tc>
          <w:tcPr>
            <w:tcW w:w="1396" w:type="dxa"/>
            <w:vMerge/>
            <w:vAlign w:val="center"/>
          </w:tcPr>
          <w:p w14:paraId="198B5112" w14:textId="77777777" w:rsidR="00AB6282" w:rsidRPr="00840529" w:rsidRDefault="00AB6282" w:rsidP="001F2026">
            <w:pPr>
              <w:pStyle w:val="TAC"/>
              <w:rPr>
                <w:rFonts w:cs="Arial"/>
              </w:rPr>
            </w:pPr>
          </w:p>
        </w:tc>
        <w:tc>
          <w:tcPr>
            <w:tcW w:w="1466" w:type="dxa"/>
            <w:vMerge/>
            <w:vAlign w:val="center"/>
          </w:tcPr>
          <w:p w14:paraId="10B1E3E0" w14:textId="77777777" w:rsidR="00AB6282" w:rsidRPr="00840529" w:rsidRDefault="00AB6282" w:rsidP="001F2026">
            <w:pPr>
              <w:pStyle w:val="TAC"/>
              <w:rPr>
                <w:rFonts w:cs="Arial"/>
              </w:rPr>
            </w:pPr>
          </w:p>
        </w:tc>
        <w:tc>
          <w:tcPr>
            <w:tcW w:w="767" w:type="dxa"/>
            <w:shd w:val="clear" w:color="auto" w:fill="auto"/>
            <w:vAlign w:val="center"/>
          </w:tcPr>
          <w:p w14:paraId="137FD508" w14:textId="77777777" w:rsidR="00AB6282" w:rsidRPr="00840529" w:rsidRDefault="00AB6282" w:rsidP="001F2026">
            <w:pPr>
              <w:pStyle w:val="TAC"/>
              <w:rPr>
                <w:rFonts w:cs="Arial" w:hint="eastAsia"/>
              </w:rPr>
            </w:pPr>
            <w:r w:rsidRPr="00840529">
              <w:rPr>
                <w:rFonts w:cs="Arial"/>
              </w:rPr>
              <w:t>12</w:t>
            </w:r>
          </w:p>
        </w:tc>
        <w:tc>
          <w:tcPr>
            <w:tcW w:w="3655" w:type="dxa"/>
            <w:gridSpan w:val="27"/>
            <w:shd w:val="clear" w:color="auto" w:fill="auto"/>
            <w:vAlign w:val="center"/>
          </w:tcPr>
          <w:p w14:paraId="2A1C406A"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12B</w:t>
            </w:r>
            <w:r w:rsidRPr="00840529">
              <w:rPr>
                <w:rFonts w:cs="Arial"/>
              </w:rPr>
              <w:t xml:space="preserve"> Bandwidth Combination Set 0 in Table 5.6A.1-</w:t>
            </w:r>
            <w:r w:rsidRPr="00840529">
              <w:rPr>
                <w:rFonts w:cs="Arial" w:hint="eastAsia"/>
                <w:lang w:eastAsia="zh-CN"/>
              </w:rPr>
              <w:t>1</w:t>
            </w:r>
          </w:p>
        </w:tc>
        <w:tc>
          <w:tcPr>
            <w:tcW w:w="1187" w:type="dxa"/>
            <w:vMerge/>
            <w:vAlign w:val="center"/>
          </w:tcPr>
          <w:p w14:paraId="18DFF84E" w14:textId="77777777" w:rsidR="00AB6282" w:rsidRPr="00840529" w:rsidRDefault="00AB6282" w:rsidP="001F2026">
            <w:pPr>
              <w:pStyle w:val="TAC"/>
              <w:rPr>
                <w:rFonts w:cs="Arial"/>
              </w:rPr>
            </w:pPr>
          </w:p>
        </w:tc>
        <w:tc>
          <w:tcPr>
            <w:tcW w:w="1288" w:type="dxa"/>
            <w:vMerge/>
            <w:vAlign w:val="center"/>
          </w:tcPr>
          <w:p w14:paraId="63457AFC" w14:textId="77777777" w:rsidR="00AB6282" w:rsidRPr="00840529" w:rsidRDefault="00AB6282" w:rsidP="001F2026">
            <w:pPr>
              <w:pStyle w:val="TAC"/>
              <w:rPr>
                <w:rFonts w:cs="Arial"/>
              </w:rPr>
            </w:pPr>
          </w:p>
        </w:tc>
      </w:tr>
      <w:tr w:rsidR="00AB6282" w:rsidRPr="00840529" w14:paraId="3D53DF47" w14:textId="77777777" w:rsidTr="001F2026">
        <w:trPr>
          <w:trHeight w:val="223"/>
          <w:jc w:val="center"/>
        </w:trPr>
        <w:tc>
          <w:tcPr>
            <w:tcW w:w="1396" w:type="dxa"/>
            <w:vMerge w:val="restart"/>
            <w:vAlign w:val="center"/>
          </w:tcPr>
          <w:p w14:paraId="46F4C664" w14:textId="77777777" w:rsidR="00AB6282" w:rsidRPr="00840529" w:rsidRDefault="00AB6282" w:rsidP="001F2026">
            <w:pPr>
              <w:pStyle w:val="TAC"/>
              <w:rPr>
                <w:rFonts w:cs="Arial"/>
              </w:rPr>
            </w:pPr>
            <w:r w:rsidRPr="00840529">
              <w:rPr>
                <w:rFonts w:cs="Arial"/>
              </w:rPr>
              <w:t>CA_2C-12A</w:t>
            </w:r>
          </w:p>
        </w:tc>
        <w:tc>
          <w:tcPr>
            <w:tcW w:w="1466" w:type="dxa"/>
            <w:vMerge w:val="restart"/>
            <w:vAlign w:val="center"/>
          </w:tcPr>
          <w:p w14:paraId="376BB495"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9FB9232" w14:textId="77777777" w:rsidR="00AB6282" w:rsidRPr="00840529" w:rsidRDefault="00AB6282" w:rsidP="001F2026">
            <w:pPr>
              <w:pStyle w:val="TAC"/>
              <w:rPr>
                <w:rFonts w:cs="Arial" w:hint="eastAsia"/>
              </w:rPr>
            </w:pPr>
            <w:r w:rsidRPr="00840529">
              <w:rPr>
                <w:rFonts w:cs="Arial"/>
              </w:rPr>
              <w:t>2</w:t>
            </w:r>
          </w:p>
        </w:tc>
        <w:tc>
          <w:tcPr>
            <w:tcW w:w="3655" w:type="dxa"/>
            <w:gridSpan w:val="27"/>
            <w:shd w:val="clear" w:color="auto" w:fill="auto"/>
            <w:vAlign w:val="center"/>
          </w:tcPr>
          <w:p w14:paraId="03244862" w14:textId="77777777" w:rsidR="00AB6282" w:rsidRPr="00840529" w:rsidRDefault="00AB6282" w:rsidP="001F2026">
            <w:pPr>
              <w:pStyle w:val="TAC"/>
              <w:rPr>
                <w:rFonts w:cs="Arial"/>
              </w:rPr>
            </w:pPr>
            <w:r w:rsidRPr="00840529">
              <w:rPr>
                <w:rFonts w:cs="Arial"/>
              </w:rPr>
              <w:t>See CA_2C Bandwidth combination set 0 in Table 5.6A.1-1</w:t>
            </w:r>
          </w:p>
        </w:tc>
        <w:tc>
          <w:tcPr>
            <w:tcW w:w="1187" w:type="dxa"/>
            <w:vMerge w:val="restart"/>
            <w:vAlign w:val="center"/>
          </w:tcPr>
          <w:p w14:paraId="21F97E44"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7B6DC60D" w14:textId="77777777" w:rsidR="00AB6282" w:rsidRPr="00840529" w:rsidRDefault="00AB6282" w:rsidP="001F2026">
            <w:pPr>
              <w:pStyle w:val="TAC"/>
              <w:rPr>
                <w:rFonts w:cs="Arial"/>
              </w:rPr>
            </w:pPr>
            <w:r w:rsidRPr="00840529">
              <w:rPr>
                <w:rFonts w:cs="Arial"/>
              </w:rPr>
              <w:t>0</w:t>
            </w:r>
          </w:p>
        </w:tc>
      </w:tr>
      <w:tr w:rsidR="00AB6282" w:rsidRPr="00840529" w14:paraId="66622522" w14:textId="77777777" w:rsidTr="001F2026">
        <w:trPr>
          <w:trHeight w:val="223"/>
          <w:jc w:val="center"/>
        </w:trPr>
        <w:tc>
          <w:tcPr>
            <w:tcW w:w="1396" w:type="dxa"/>
            <w:vMerge/>
            <w:vAlign w:val="center"/>
          </w:tcPr>
          <w:p w14:paraId="55A978B0" w14:textId="77777777" w:rsidR="00AB6282" w:rsidRPr="00840529" w:rsidRDefault="00AB6282" w:rsidP="001F2026">
            <w:pPr>
              <w:pStyle w:val="TAC"/>
              <w:rPr>
                <w:rFonts w:cs="Arial"/>
              </w:rPr>
            </w:pPr>
          </w:p>
        </w:tc>
        <w:tc>
          <w:tcPr>
            <w:tcW w:w="1466" w:type="dxa"/>
            <w:vMerge/>
            <w:vAlign w:val="center"/>
          </w:tcPr>
          <w:p w14:paraId="6187E63B" w14:textId="77777777" w:rsidR="00AB6282" w:rsidRPr="00840529" w:rsidRDefault="00AB6282" w:rsidP="001F2026">
            <w:pPr>
              <w:pStyle w:val="TAC"/>
              <w:rPr>
                <w:rFonts w:cs="Arial"/>
              </w:rPr>
            </w:pPr>
          </w:p>
        </w:tc>
        <w:tc>
          <w:tcPr>
            <w:tcW w:w="767" w:type="dxa"/>
            <w:shd w:val="clear" w:color="auto" w:fill="auto"/>
            <w:vAlign w:val="center"/>
          </w:tcPr>
          <w:p w14:paraId="35984DA9" w14:textId="77777777" w:rsidR="00AB6282" w:rsidRPr="00840529" w:rsidRDefault="00AB6282" w:rsidP="001F2026">
            <w:pPr>
              <w:pStyle w:val="TAC"/>
              <w:rPr>
                <w:rFonts w:cs="Arial" w:hint="eastAsia"/>
              </w:rPr>
            </w:pPr>
            <w:r w:rsidRPr="00840529">
              <w:rPr>
                <w:rFonts w:cs="Arial"/>
              </w:rPr>
              <w:t>12</w:t>
            </w:r>
          </w:p>
        </w:tc>
        <w:tc>
          <w:tcPr>
            <w:tcW w:w="586" w:type="dxa"/>
            <w:gridSpan w:val="2"/>
            <w:shd w:val="clear" w:color="auto" w:fill="auto"/>
            <w:vAlign w:val="center"/>
          </w:tcPr>
          <w:p w14:paraId="2EE81946" w14:textId="77777777" w:rsidR="00AB6282" w:rsidRPr="00840529" w:rsidRDefault="00AB6282" w:rsidP="001F2026">
            <w:pPr>
              <w:pStyle w:val="TAC"/>
              <w:rPr>
                <w:rFonts w:cs="Arial"/>
              </w:rPr>
            </w:pPr>
          </w:p>
        </w:tc>
        <w:tc>
          <w:tcPr>
            <w:tcW w:w="586" w:type="dxa"/>
            <w:gridSpan w:val="4"/>
            <w:vAlign w:val="center"/>
          </w:tcPr>
          <w:p w14:paraId="191E53D8" w14:textId="77777777" w:rsidR="00AB6282" w:rsidRPr="00840529" w:rsidRDefault="00AB6282" w:rsidP="001F2026">
            <w:pPr>
              <w:pStyle w:val="TAC"/>
              <w:rPr>
                <w:rFonts w:cs="Arial"/>
              </w:rPr>
            </w:pPr>
          </w:p>
        </w:tc>
        <w:tc>
          <w:tcPr>
            <w:tcW w:w="586" w:type="dxa"/>
            <w:gridSpan w:val="4"/>
            <w:vAlign w:val="center"/>
          </w:tcPr>
          <w:p w14:paraId="3B834EE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76A7B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E0C1ED8" w14:textId="77777777" w:rsidR="00AB6282" w:rsidRPr="00840529" w:rsidRDefault="00AB6282" w:rsidP="001F2026">
            <w:pPr>
              <w:pStyle w:val="TAC"/>
              <w:rPr>
                <w:rFonts w:cs="Arial"/>
              </w:rPr>
            </w:pPr>
          </w:p>
        </w:tc>
        <w:tc>
          <w:tcPr>
            <w:tcW w:w="698" w:type="dxa"/>
            <w:gridSpan w:val="4"/>
            <w:vAlign w:val="center"/>
          </w:tcPr>
          <w:p w14:paraId="120833BE" w14:textId="77777777" w:rsidR="00AB6282" w:rsidRPr="00840529" w:rsidRDefault="00AB6282" w:rsidP="001F2026">
            <w:pPr>
              <w:pStyle w:val="TAC"/>
              <w:rPr>
                <w:rFonts w:cs="Arial"/>
              </w:rPr>
            </w:pPr>
          </w:p>
        </w:tc>
        <w:tc>
          <w:tcPr>
            <w:tcW w:w="1187" w:type="dxa"/>
            <w:vMerge/>
            <w:vAlign w:val="center"/>
          </w:tcPr>
          <w:p w14:paraId="5FB5A962" w14:textId="77777777" w:rsidR="00AB6282" w:rsidRPr="00840529" w:rsidRDefault="00AB6282" w:rsidP="001F2026">
            <w:pPr>
              <w:pStyle w:val="TAC"/>
              <w:rPr>
                <w:rFonts w:cs="Arial"/>
              </w:rPr>
            </w:pPr>
          </w:p>
        </w:tc>
        <w:tc>
          <w:tcPr>
            <w:tcW w:w="1288" w:type="dxa"/>
            <w:vMerge/>
            <w:vAlign w:val="center"/>
          </w:tcPr>
          <w:p w14:paraId="572FF8A1" w14:textId="77777777" w:rsidR="00AB6282" w:rsidRPr="00840529" w:rsidRDefault="00AB6282" w:rsidP="001F2026">
            <w:pPr>
              <w:pStyle w:val="TAC"/>
              <w:rPr>
                <w:rFonts w:cs="Arial"/>
              </w:rPr>
            </w:pPr>
          </w:p>
        </w:tc>
      </w:tr>
      <w:tr w:rsidR="00AB6282" w:rsidRPr="00840529" w14:paraId="6BBBB669" w14:textId="77777777" w:rsidTr="001F2026">
        <w:trPr>
          <w:trHeight w:val="223"/>
          <w:jc w:val="center"/>
        </w:trPr>
        <w:tc>
          <w:tcPr>
            <w:tcW w:w="1396" w:type="dxa"/>
            <w:vMerge w:val="restart"/>
            <w:vAlign w:val="center"/>
          </w:tcPr>
          <w:p w14:paraId="5E3771BA" w14:textId="77777777" w:rsidR="00AB6282" w:rsidRPr="00840529" w:rsidRDefault="00AB6282" w:rsidP="001F2026">
            <w:pPr>
              <w:pStyle w:val="TAC"/>
              <w:rPr>
                <w:rFonts w:cs="Arial"/>
              </w:rPr>
            </w:pPr>
            <w:r w:rsidRPr="00840529">
              <w:rPr>
                <w:rFonts w:cs="Arial"/>
              </w:rPr>
              <w:t>CA_2A-13A</w:t>
            </w:r>
          </w:p>
        </w:tc>
        <w:tc>
          <w:tcPr>
            <w:tcW w:w="1466" w:type="dxa"/>
            <w:vMerge w:val="restart"/>
            <w:vAlign w:val="center"/>
          </w:tcPr>
          <w:p w14:paraId="1012C763" w14:textId="77777777" w:rsidR="00AB6282" w:rsidRPr="00840529" w:rsidRDefault="00AB6282" w:rsidP="001F2026">
            <w:pPr>
              <w:pStyle w:val="TAC"/>
              <w:rPr>
                <w:rFonts w:cs="Arial"/>
              </w:rPr>
            </w:pPr>
            <w:r w:rsidRPr="00840529">
              <w:rPr>
                <w:rFonts w:cs="Arial" w:hint="eastAsia"/>
              </w:rPr>
              <w:t>CA_2A-13A</w:t>
            </w:r>
          </w:p>
        </w:tc>
        <w:tc>
          <w:tcPr>
            <w:tcW w:w="767" w:type="dxa"/>
            <w:shd w:val="clear" w:color="auto" w:fill="auto"/>
            <w:vAlign w:val="center"/>
          </w:tcPr>
          <w:p w14:paraId="3B77DA23"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7FF83AE4" w14:textId="77777777" w:rsidR="00AB6282" w:rsidRPr="00840529" w:rsidRDefault="00AB6282" w:rsidP="001F2026">
            <w:pPr>
              <w:pStyle w:val="TAC"/>
              <w:rPr>
                <w:rFonts w:cs="Arial"/>
              </w:rPr>
            </w:pPr>
          </w:p>
        </w:tc>
        <w:tc>
          <w:tcPr>
            <w:tcW w:w="586" w:type="dxa"/>
            <w:gridSpan w:val="4"/>
            <w:vAlign w:val="center"/>
          </w:tcPr>
          <w:p w14:paraId="70F83649" w14:textId="77777777" w:rsidR="00AB6282" w:rsidRPr="00840529" w:rsidRDefault="00AB6282" w:rsidP="001F2026">
            <w:pPr>
              <w:pStyle w:val="TAC"/>
              <w:rPr>
                <w:rFonts w:cs="Arial"/>
              </w:rPr>
            </w:pPr>
          </w:p>
        </w:tc>
        <w:tc>
          <w:tcPr>
            <w:tcW w:w="586" w:type="dxa"/>
            <w:gridSpan w:val="4"/>
            <w:vAlign w:val="center"/>
          </w:tcPr>
          <w:p w14:paraId="7D47794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A0505F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DC1C45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D963CFC"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7AE614B"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7D75A9C" w14:textId="77777777" w:rsidR="00AB6282" w:rsidRPr="00840529" w:rsidRDefault="00AB6282" w:rsidP="001F2026">
            <w:pPr>
              <w:pStyle w:val="TAC"/>
              <w:rPr>
                <w:rFonts w:cs="Arial"/>
              </w:rPr>
            </w:pPr>
            <w:r w:rsidRPr="00840529">
              <w:rPr>
                <w:rFonts w:cs="Arial"/>
              </w:rPr>
              <w:t>0</w:t>
            </w:r>
          </w:p>
        </w:tc>
      </w:tr>
      <w:tr w:rsidR="00AB6282" w:rsidRPr="00840529" w14:paraId="15C3CF23" w14:textId="77777777" w:rsidTr="001F2026">
        <w:trPr>
          <w:trHeight w:val="223"/>
          <w:jc w:val="center"/>
        </w:trPr>
        <w:tc>
          <w:tcPr>
            <w:tcW w:w="1396" w:type="dxa"/>
            <w:vMerge/>
            <w:vAlign w:val="center"/>
          </w:tcPr>
          <w:p w14:paraId="1B51CCA3" w14:textId="77777777" w:rsidR="00AB6282" w:rsidRPr="00840529" w:rsidRDefault="00AB6282" w:rsidP="001F2026">
            <w:pPr>
              <w:pStyle w:val="TAC"/>
              <w:rPr>
                <w:rFonts w:cs="Arial"/>
              </w:rPr>
            </w:pPr>
          </w:p>
        </w:tc>
        <w:tc>
          <w:tcPr>
            <w:tcW w:w="1466" w:type="dxa"/>
            <w:vMerge/>
            <w:vAlign w:val="center"/>
          </w:tcPr>
          <w:p w14:paraId="2C2451AC" w14:textId="77777777" w:rsidR="00AB6282" w:rsidRPr="00840529" w:rsidRDefault="00AB6282" w:rsidP="001F2026">
            <w:pPr>
              <w:pStyle w:val="TAC"/>
              <w:rPr>
                <w:rFonts w:cs="Arial"/>
              </w:rPr>
            </w:pPr>
          </w:p>
        </w:tc>
        <w:tc>
          <w:tcPr>
            <w:tcW w:w="767" w:type="dxa"/>
            <w:shd w:val="clear" w:color="auto" w:fill="auto"/>
            <w:vAlign w:val="center"/>
          </w:tcPr>
          <w:p w14:paraId="085DFFC4" w14:textId="77777777" w:rsidR="00AB6282" w:rsidRPr="00840529" w:rsidRDefault="00AB6282" w:rsidP="001F2026">
            <w:pPr>
              <w:pStyle w:val="TAC"/>
              <w:rPr>
                <w:rFonts w:cs="Arial" w:hint="eastAsia"/>
              </w:rPr>
            </w:pPr>
            <w:r w:rsidRPr="00840529">
              <w:rPr>
                <w:rFonts w:cs="Arial"/>
              </w:rPr>
              <w:t>13</w:t>
            </w:r>
          </w:p>
        </w:tc>
        <w:tc>
          <w:tcPr>
            <w:tcW w:w="586" w:type="dxa"/>
            <w:gridSpan w:val="2"/>
            <w:shd w:val="clear" w:color="auto" w:fill="auto"/>
            <w:vAlign w:val="center"/>
          </w:tcPr>
          <w:p w14:paraId="1929B23C" w14:textId="77777777" w:rsidR="00AB6282" w:rsidRPr="00840529" w:rsidRDefault="00AB6282" w:rsidP="001F2026">
            <w:pPr>
              <w:pStyle w:val="TAC"/>
              <w:rPr>
                <w:rFonts w:cs="Arial"/>
              </w:rPr>
            </w:pPr>
          </w:p>
        </w:tc>
        <w:tc>
          <w:tcPr>
            <w:tcW w:w="586" w:type="dxa"/>
            <w:gridSpan w:val="4"/>
            <w:vAlign w:val="center"/>
          </w:tcPr>
          <w:p w14:paraId="6FA76BD4" w14:textId="77777777" w:rsidR="00AB6282" w:rsidRPr="00840529" w:rsidRDefault="00AB6282" w:rsidP="001F2026">
            <w:pPr>
              <w:pStyle w:val="TAC"/>
              <w:rPr>
                <w:rFonts w:cs="Arial"/>
              </w:rPr>
            </w:pPr>
          </w:p>
        </w:tc>
        <w:tc>
          <w:tcPr>
            <w:tcW w:w="586" w:type="dxa"/>
            <w:gridSpan w:val="4"/>
            <w:vAlign w:val="center"/>
          </w:tcPr>
          <w:p w14:paraId="04E0A186" w14:textId="77777777" w:rsidR="00AB6282" w:rsidRPr="00840529" w:rsidRDefault="00AB6282" w:rsidP="001F2026">
            <w:pPr>
              <w:pStyle w:val="TAC"/>
              <w:rPr>
                <w:rFonts w:cs="Arial"/>
              </w:rPr>
            </w:pPr>
          </w:p>
        </w:tc>
        <w:tc>
          <w:tcPr>
            <w:tcW w:w="600" w:type="dxa"/>
            <w:gridSpan w:val="7"/>
            <w:vAlign w:val="center"/>
          </w:tcPr>
          <w:p w14:paraId="38A14EB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F56D0A7" w14:textId="77777777" w:rsidR="00AB6282" w:rsidRPr="00840529" w:rsidRDefault="00AB6282" w:rsidP="001F2026">
            <w:pPr>
              <w:pStyle w:val="TAC"/>
              <w:rPr>
                <w:rFonts w:cs="Arial"/>
              </w:rPr>
            </w:pPr>
          </w:p>
        </w:tc>
        <w:tc>
          <w:tcPr>
            <w:tcW w:w="698" w:type="dxa"/>
            <w:gridSpan w:val="4"/>
            <w:vAlign w:val="center"/>
          </w:tcPr>
          <w:p w14:paraId="608F5349" w14:textId="77777777" w:rsidR="00AB6282" w:rsidRPr="00840529" w:rsidRDefault="00AB6282" w:rsidP="001F2026">
            <w:pPr>
              <w:pStyle w:val="TAC"/>
              <w:rPr>
                <w:rFonts w:cs="Arial"/>
              </w:rPr>
            </w:pPr>
          </w:p>
        </w:tc>
        <w:tc>
          <w:tcPr>
            <w:tcW w:w="1187" w:type="dxa"/>
            <w:vMerge/>
            <w:vAlign w:val="center"/>
          </w:tcPr>
          <w:p w14:paraId="757AEF55" w14:textId="77777777" w:rsidR="00AB6282" w:rsidRPr="00840529" w:rsidRDefault="00AB6282" w:rsidP="001F2026">
            <w:pPr>
              <w:pStyle w:val="TAC"/>
              <w:rPr>
                <w:rFonts w:cs="Arial"/>
              </w:rPr>
            </w:pPr>
          </w:p>
        </w:tc>
        <w:tc>
          <w:tcPr>
            <w:tcW w:w="1288" w:type="dxa"/>
            <w:vMerge/>
            <w:vAlign w:val="center"/>
          </w:tcPr>
          <w:p w14:paraId="083C8B97" w14:textId="77777777" w:rsidR="00AB6282" w:rsidRPr="00840529" w:rsidRDefault="00AB6282" w:rsidP="001F2026">
            <w:pPr>
              <w:pStyle w:val="TAC"/>
              <w:rPr>
                <w:rFonts w:cs="Arial"/>
              </w:rPr>
            </w:pPr>
          </w:p>
        </w:tc>
      </w:tr>
      <w:tr w:rsidR="00AB6282" w:rsidRPr="00840529" w14:paraId="468DC39F" w14:textId="77777777" w:rsidTr="001F2026">
        <w:trPr>
          <w:trHeight w:val="223"/>
          <w:jc w:val="center"/>
        </w:trPr>
        <w:tc>
          <w:tcPr>
            <w:tcW w:w="1396" w:type="dxa"/>
            <w:vMerge/>
            <w:vAlign w:val="center"/>
          </w:tcPr>
          <w:p w14:paraId="13EE3CCC" w14:textId="77777777" w:rsidR="00AB6282" w:rsidRPr="00840529" w:rsidRDefault="00AB6282" w:rsidP="001F2026">
            <w:pPr>
              <w:pStyle w:val="TAC"/>
              <w:rPr>
                <w:rFonts w:cs="Arial"/>
              </w:rPr>
            </w:pPr>
          </w:p>
        </w:tc>
        <w:tc>
          <w:tcPr>
            <w:tcW w:w="1466" w:type="dxa"/>
            <w:vMerge/>
            <w:vAlign w:val="center"/>
          </w:tcPr>
          <w:p w14:paraId="359F11BC" w14:textId="77777777" w:rsidR="00AB6282" w:rsidRPr="00840529" w:rsidRDefault="00AB6282" w:rsidP="001F2026">
            <w:pPr>
              <w:pStyle w:val="TAC"/>
              <w:rPr>
                <w:rFonts w:cs="Arial"/>
              </w:rPr>
            </w:pPr>
          </w:p>
        </w:tc>
        <w:tc>
          <w:tcPr>
            <w:tcW w:w="767" w:type="dxa"/>
            <w:shd w:val="clear" w:color="auto" w:fill="auto"/>
            <w:vAlign w:val="center"/>
          </w:tcPr>
          <w:p w14:paraId="327838E8"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492BED6E" w14:textId="77777777" w:rsidR="00AB6282" w:rsidRPr="00840529" w:rsidRDefault="00AB6282" w:rsidP="001F2026">
            <w:pPr>
              <w:pStyle w:val="TAC"/>
              <w:rPr>
                <w:rFonts w:cs="Arial"/>
              </w:rPr>
            </w:pPr>
          </w:p>
        </w:tc>
        <w:tc>
          <w:tcPr>
            <w:tcW w:w="586" w:type="dxa"/>
            <w:gridSpan w:val="4"/>
            <w:vAlign w:val="center"/>
          </w:tcPr>
          <w:p w14:paraId="354063F0" w14:textId="77777777" w:rsidR="00AB6282" w:rsidRPr="00840529" w:rsidRDefault="00AB6282" w:rsidP="001F2026">
            <w:pPr>
              <w:pStyle w:val="TAC"/>
              <w:rPr>
                <w:rFonts w:cs="Arial"/>
              </w:rPr>
            </w:pPr>
          </w:p>
        </w:tc>
        <w:tc>
          <w:tcPr>
            <w:tcW w:w="586" w:type="dxa"/>
            <w:gridSpan w:val="4"/>
            <w:vAlign w:val="center"/>
          </w:tcPr>
          <w:p w14:paraId="0246B2E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D49EAA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7BD2035" w14:textId="77777777" w:rsidR="00AB6282" w:rsidRPr="00840529" w:rsidRDefault="00AB6282" w:rsidP="001F2026">
            <w:pPr>
              <w:pStyle w:val="TAC"/>
              <w:rPr>
                <w:rFonts w:cs="Arial"/>
              </w:rPr>
            </w:pPr>
          </w:p>
        </w:tc>
        <w:tc>
          <w:tcPr>
            <w:tcW w:w="698" w:type="dxa"/>
            <w:gridSpan w:val="4"/>
            <w:vAlign w:val="center"/>
          </w:tcPr>
          <w:p w14:paraId="3D89598F" w14:textId="77777777" w:rsidR="00AB6282" w:rsidRPr="00840529" w:rsidRDefault="00AB6282" w:rsidP="001F2026">
            <w:pPr>
              <w:pStyle w:val="TAC"/>
              <w:rPr>
                <w:rFonts w:cs="Arial"/>
              </w:rPr>
            </w:pPr>
          </w:p>
        </w:tc>
        <w:tc>
          <w:tcPr>
            <w:tcW w:w="1187" w:type="dxa"/>
            <w:vMerge w:val="restart"/>
            <w:vAlign w:val="center"/>
          </w:tcPr>
          <w:p w14:paraId="593DA7A7"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2D55904E" w14:textId="77777777" w:rsidR="00AB6282" w:rsidRPr="00840529" w:rsidRDefault="00AB6282" w:rsidP="001F2026">
            <w:pPr>
              <w:pStyle w:val="TAC"/>
              <w:rPr>
                <w:rFonts w:cs="Arial"/>
              </w:rPr>
            </w:pPr>
            <w:r w:rsidRPr="00840529">
              <w:rPr>
                <w:rFonts w:cs="Arial"/>
              </w:rPr>
              <w:t>1</w:t>
            </w:r>
          </w:p>
        </w:tc>
      </w:tr>
      <w:tr w:rsidR="00AB6282" w:rsidRPr="00840529" w14:paraId="15D9A075" w14:textId="77777777" w:rsidTr="001F2026">
        <w:trPr>
          <w:trHeight w:val="223"/>
          <w:jc w:val="center"/>
        </w:trPr>
        <w:tc>
          <w:tcPr>
            <w:tcW w:w="1396" w:type="dxa"/>
            <w:vMerge/>
            <w:vAlign w:val="center"/>
          </w:tcPr>
          <w:p w14:paraId="479688F2" w14:textId="77777777" w:rsidR="00AB6282" w:rsidRPr="00840529" w:rsidRDefault="00AB6282" w:rsidP="001F2026">
            <w:pPr>
              <w:pStyle w:val="TAC"/>
              <w:rPr>
                <w:rFonts w:cs="Arial"/>
              </w:rPr>
            </w:pPr>
          </w:p>
        </w:tc>
        <w:tc>
          <w:tcPr>
            <w:tcW w:w="1466" w:type="dxa"/>
            <w:vMerge/>
            <w:vAlign w:val="center"/>
          </w:tcPr>
          <w:p w14:paraId="7510921D" w14:textId="77777777" w:rsidR="00AB6282" w:rsidRPr="00840529" w:rsidRDefault="00AB6282" w:rsidP="001F2026">
            <w:pPr>
              <w:pStyle w:val="TAC"/>
              <w:rPr>
                <w:rFonts w:cs="Arial"/>
              </w:rPr>
            </w:pPr>
          </w:p>
        </w:tc>
        <w:tc>
          <w:tcPr>
            <w:tcW w:w="767" w:type="dxa"/>
            <w:shd w:val="clear" w:color="auto" w:fill="auto"/>
            <w:vAlign w:val="center"/>
          </w:tcPr>
          <w:p w14:paraId="17C25973" w14:textId="77777777" w:rsidR="00AB6282" w:rsidRPr="00840529" w:rsidRDefault="00AB6282" w:rsidP="001F2026">
            <w:pPr>
              <w:pStyle w:val="TAC"/>
              <w:rPr>
                <w:rFonts w:cs="Arial" w:hint="eastAsia"/>
              </w:rPr>
            </w:pPr>
            <w:r w:rsidRPr="00840529">
              <w:rPr>
                <w:rFonts w:cs="Arial"/>
              </w:rPr>
              <w:t>13</w:t>
            </w:r>
          </w:p>
        </w:tc>
        <w:tc>
          <w:tcPr>
            <w:tcW w:w="586" w:type="dxa"/>
            <w:gridSpan w:val="2"/>
            <w:shd w:val="clear" w:color="auto" w:fill="auto"/>
            <w:vAlign w:val="center"/>
          </w:tcPr>
          <w:p w14:paraId="15EE4E72" w14:textId="77777777" w:rsidR="00AB6282" w:rsidRPr="00840529" w:rsidRDefault="00AB6282" w:rsidP="001F2026">
            <w:pPr>
              <w:pStyle w:val="TAC"/>
              <w:rPr>
                <w:rFonts w:cs="Arial"/>
              </w:rPr>
            </w:pPr>
          </w:p>
        </w:tc>
        <w:tc>
          <w:tcPr>
            <w:tcW w:w="586" w:type="dxa"/>
            <w:gridSpan w:val="4"/>
            <w:vAlign w:val="center"/>
          </w:tcPr>
          <w:p w14:paraId="724431B2" w14:textId="77777777" w:rsidR="00AB6282" w:rsidRPr="00840529" w:rsidRDefault="00AB6282" w:rsidP="001F2026">
            <w:pPr>
              <w:pStyle w:val="TAC"/>
              <w:rPr>
                <w:rFonts w:cs="Arial"/>
              </w:rPr>
            </w:pPr>
          </w:p>
        </w:tc>
        <w:tc>
          <w:tcPr>
            <w:tcW w:w="586" w:type="dxa"/>
            <w:gridSpan w:val="4"/>
            <w:vAlign w:val="center"/>
          </w:tcPr>
          <w:p w14:paraId="3D33620A" w14:textId="77777777" w:rsidR="00AB6282" w:rsidRPr="00840529" w:rsidRDefault="00AB6282" w:rsidP="001F2026">
            <w:pPr>
              <w:pStyle w:val="TAC"/>
              <w:rPr>
                <w:rFonts w:cs="Arial"/>
              </w:rPr>
            </w:pPr>
          </w:p>
        </w:tc>
        <w:tc>
          <w:tcPr>
            <w:tcW w:w="600" w:type="dxa"/>
            <w:gridSpan w:val="7"/>
            <w:vAlign w:val="center"/>
          </w:tcPr>
          <w:p w14:paraId="7744F48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B6578D2" w14:textId="77777777" w:rsidR="00AB6282" w:rsidRPr="00840529" w:rsidRDefault="00AB6282" w:rsidP="001F2026">
            <w:pPr>
              <w:pStyle w:val="TAC"/>
              <w:rPr>
                <w:rFonts w:cs="Arial"/>
              </w:rPr>
            </w:pPr>
          </w:p>
        </w:tc>
        <w:tc>
          <w:tcPr>
            <w:tcW w:w="698" w:type="dxa"/>
            <w:gridSpan w:val="4"/>
            <w:vAlign w:val="center"/>
          </w:tcPr>
          <w:p w14:paraId="6ED8D658" w14:textId="77777777" w:rsidR="00AB6282" w:rsidRPr="00840529" w:rsidRDefault="00AB6282" w:rsidP="001F2026">
            <w:pPr>
              <w:pStyle w:val="TAC"/>
              <w:rPr>
                <w:rFonts w:cs="Arial"/>
              </w:rPr>
            </w:pPr>
          </w:p>
        </w:tc>
        <w:tc>
          <w:tcPr>
            <w:tcW w:w="1187" w:type="dxa"/>
            <w:vMerge/>
            <w:vAlign w:val="center"/>
          </w:tcPr>
          <w:p w14:paraId="0FA3E7CE" w14:textId="77777777" w:rsidR="00AB6282" w:rsidRPr="00840529" w:rsidRDefault="00AB6282" w:rsidP="001F2026">
            <w:pPr>
              <w:pStyle w:val="TAC"/>
              <w:rPr>
                <w:rFonts w:cs="Arial"/>
              </w:rPr>
            </w:pPr>
          </w:p>
        </w:tc>
        <w:tc>
          <w:tcPr>
            <w:tcW w:w="1288" w:type="dxa"/>
            <w:vMerge/>
            <w:vAlign w:val="center"/>
          </w:tcPr>
          <w:p w14:paraId="1E008ACD" w14:textId="77777777" w:rsidR="00AB6282" w:rsidRPr="00840529" w:rsidRDefault="00AB6282" w:rsidP="001F2026">
            <w:pPr>
              <w:pStyle w:val="TAC"/>
              <w:rPr>
                <w:rFonts w:cs="Arial"/>
              </w:rPr>
            </w:pPr>
          </w:p>
        </w:tc>
      </w:tr>
      <w:tr w:rsidR="00AB6282" w:rsidRPr="00840529" w14:paraId="1836A759" w14:textId="77777777" w:rsidTr="001F2026">
        <w:trPr>
          <w:trHeight w:val="223"/>
          <w:jc w:val="center"/>
        </w:trPr>
        <w:tc>
          <w:tcPr>
            <w:tcW w:w="1396" w:type="dxa"/>
            <w:vMerge w:val="restart"/>
            <w:vAlign w:val="center"/>
          </w:tcPr>
          <w:p w14:paraId="58ED7501" w14:textId="77777777" w:rsidR="00AB6282" w:rsidRPr="00840529" w:rsidRDefault="00AB6282" w:rsidP="001F2026">
            <w:pPr>
              <w:pStyle w:val="TAC"/>
              <w:rPr>
                <w:rFonts w:cs="Arial"/>
              </w:rPr>
            </w:pPr>
            <w:r w:rsidRPr="00840529">
              <w:rPr>
                <w:rFonts w:cs="Arial"/>
              </w:rPr>
              <w:lastRenderedPageBreak/>
              <w:t>CA_2A-2A-13A</w:t>
            </w:r>
          </w:p>
        </w:tc>
        <w:tc>
          <w:tcPr>
            <w:tcW w:w="1466" w:type="dxa"/>
            <w:vMerge w:val="restart"/>
            <w:vAlign w:val="center"/>
          </w:tcPr>
          <w:p w14:paraId="28AE92AA" w14:textId="57974E6D" w:rsidR="00AB6282" w:rsidRPr="00840529" w:rsidRDefault="00AB6282" w:rsidP="001F2026">
            <w:pPr>
              <w:pStyle w:val="TAC"/>
              <w:rPr>
                <w:rFonts w:cs="Arial"/>
                <w:lang w:eastAsia="zh-CN"/>
              </w:rPr>
            </w:pPr>
            <w:r>
              <w:rPr>
                <w:rFonts w:cs="Arial"/>
              </w:rPr>
              <w:t>CA_2A-13A</w:t>
            </w:r>
          </w:p>
        </w:tc>
        <w:tc>
          <w:tcPr>
            <w:tcW w:w="767" w:type="dxa"/>
            <w:shd w:val="clear" w:color="auto" w:fill="auto"/>
          </w:tcPr>
          <w:p w14:paraId="4C3D3B6E" w14:textId="77777777" w:rsidR="00AB6282" w:rsidRPr="00840529" w:rsidRDefault="00AB6282" w:rsidP="001F2026">
            <w:pPr>
              <w:pStyle w:val="TAC"/>
              <w:rPr>
                <w:rFonts w:cs="Arial"/>
              </w:rPr>
            </w:pPr>
            <w:r w:rsidRPr="00840529">
              <w:rPr>
                <w:rFonts w:cs="Arial"/>
                <w:lang w:eastAsia="zh-CN"/>
              </w:rPr>
              <w:t>2</w:t>
            </w:r>
          </w:p>
        </w:tc>
        <w:tc>
          <w:tcPr>
            <w:tcW w:w="3655" w:type="dxa"/>
            <w:gridSpan w:val="27"/>
            <w:shd w:val="clear" w:color="auto" w:fill="auto"/>
            <w:vAlign w:val="center"/>
          </w:tcPr>
          <w:p w14:paraId="641DC339" w14:textId="77777777" w:rsidR="00AB6282" w:rsidRPr="00840529" w:rsidRDefault="00AB6282" w:rsidP="001F2026">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4D760DC"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35ABBB21" w14:textId="77777777" w:rsidR="00AB6282" w:rsidRPr="00840529" w:rsidRDefault="00AB6282" w:rsidP="001F2026">
            <w:pPr>
              <w:pStyle w:val="TAC"/>
              <w:rPr>
                <w:rFonts w:cs="Arial"/>
              </w:rPr>
            </w:pPr>
            <w:r w:rsidRPr="00840529">
              <w:rPr>
                <w:rFonts w:cs="Arial"/>
              </w:rPr>
              <w:t>0</w:t>
            </w:r>
          </w:p>
        </w:tc>
      </w:tr>
      <w:tr w:rsidR="00AB6282" w:rsidRPr="00840529" w14:paraId="6CC13119" w14:textId="77777777" w:rsidTr="001F2026">
        <w:trPr>
          <w:trHeight w:val="223"/>
          <w:jc w:val="center"/>
        </w:trPr>
        <w:tc>
          <w:tcPr>
            <w:tcW w:w="1396" w:type="dxa"/>
            <w:vMerge/>
            <w:vAlign w:val="center"/>
          </w:tcPr>
          <w:p w14:paraId="03BECA51" w14:textId="77777777" w:rsidR="00AB6282" w:rsidRPr="00840529" w:rsidRDefault="00AB6282" w:rsidP="001F2026">
            <w:pPr>
              <w:pStyle w:val="TAC"/>
              <w:rPr>
                <w:rFonts w:cs="Arial"/>
              </w:rPr>
            </w:pPr>
          </w:p>
        </w:tc>
        <w:tc>
          <w:tcPr>
            <w:tcW w:w="1466" w:type="dxa"/>
            <w:vMerge/>
            <w:vAlign w:val="center"/>
          </w:tcPr>
          <w:p w14:paraId="496435C1" w14:textId="77777777" w:rsidR="00AB6282" w:rsidRPr="00840529" w:rsidRDefault="00AB6282" w:rsidP="001F2026">
            <w:pPr>
              <w:pStyle w:val="TAC"/>
              <w:rPr>
                <w:rFonts w:cs="Arial"/>
                <w:lang w:eastAsia="zh-CN"/>
              </w:rPr>
            </w:pPr>
          </w:p>
        </w:tc>
        <w:tc>
          <w:tcPr>
            <w:tcW w:w="767" w:type="dxa"/>
            <w:shd w:val="clear" w:color="auto" w:fill="auto"/>
          </w:tcPr>
          <w:p w14:paraId="246F0D06" w14:textId="77777777" w:rsidR="00AB6282" w:rsidRPr="00840529" w:rsidRDefault="00AB6282" w:rsidP="001F2026">
            <w:pPr>
              <w:pStyle w:val="TAC"/>
              <w:rPr>
                <w:rFonts w:cs="Arial"/>
              </w:rPr>
            </w:pPr>
            <w:r w:rsidRPr="00840529">
              <w:rPr>
                <w:rFonts w:cs="Arial"/>
                <w:lang w:eastAsia="zh-CN"/>
              </w:rPr>
              <w:t>13</w:t>
            </w:r>
          </w:p>
        </w:tc>
        <w:tc>
          <w:tcPr>
            <w:tcW w:w="586" w:type="dxa"/>
            <w:gridSpan w:val="2"/>
            <w:shd w:val="clear" w:color="auto" w:fill="auto"/>
          </w:tcPr>
          <w:p w14:paraId="535365D6" w14:textId="77777777" w:rsidR="00AB6282" w:rsidRPr="00840529" w:rsidRDefault="00AB6282" w:rsidP="001F2026">
            <w:pPr>
              <w:pStyle w:val="TAC"/>
              <w:rPr>
                <w:rFonts w:cs="Arial"/>
              </w:rPr>
            </w:pPr>
          </w:p>
        </w:tc>
        <w:tc>
          <w:tcPr>
            <w:tcW w:w="586" w:type="dxa"/>
            <w:gridSpan w:val="4"/>
          </w:tcPr>
          <w:p w14:paraId="4176A799" w14:textId="77777777" w:rsidR="00AB6282" w:rsidRPr="00840529" w:rsidRDefault="00AB6282" w:rsidP="001F2026">
            <w:pPr>
              <w:pStyle w:val="TAC"/>
              <w:rPr>
                <w:rFonts w:cs="Arial"/>
              </w:rPr>
            </w:pPr>
          </w:p>
        </w:tc>
        <w:tc>
          <w:tcPr>
            <w:tcW w:w="586" w:type="dxa"/>
            <w:gridSpan w:val="4"/>
          </w:tcPr>
          <w:p w14:paraId="00085ECB" w14:textId="77777777" w:rsidR="00AB6282" w:rsidRPr="00840529" w:rsidRDefault="00AB6282" w:rsidP="001F2026">
            <w:pPr>
              <w:pStyle w:val="TAC"/>
              <w:rPr>
                <w:rFonts w:cs="Arial"/>
              </w:rPr>
            </w:pPr>
          </w:p>
        </w:tc>
        <w:tc>
          <w:tcPr>
            <w:tcW w:w="600" w:type="dxa"/>
            <w:gridSpan w:val="7"/>
          </w:tcPr>
          <w:p w14:paraId="5C294CCA" w14:textId="77777777" w:rsidR="00AB6282" w:rsidRPr="00840529" w:rsidRDefault="00AB6282" w:rsidP="001F2026">
            <w:pPr>
              <w:pStyle w:val="TAC"/>
              <w:rPr>
                <w:rFonts w:cs="Arial"/>
              </w:rPr>
            </w:pPr>
            <w:r w:rsidRPr="00840529">
              <w:rPr>
                <w:rFonts w:cs="Arial"/>
              </w:rPr>
              <w:t>Yes</w:t>
            </w:r>
          </w:p>
        </w:tc>
        <w:tc>
          <w:tcPr>
            <w:tcW w:w="599" w:type="dxa"/>
            <w:gridSpan w:val="6"/>
          </w:tcPr>
          <w:p w14:paraId="3773C052" w14:textId="77777777" w:rsidR="00AB6282" w:rsidRPr="00840529" w:rsidRDefault="00AB6282" w:rsidP="001F2026">
            <w:pPr>
              <w:pStyle w:val="TAC"/>
              <w:rPr>
                <w:rFonts w:cs="Arial"/>
              </w:rPr>
            </w:pPr>
          </w:p>
        </w:tc>
        <w:tc>
          <w:tcPr>
            <w:tcW w:w="698" w:type="dxa"/>
            <w:gridSpan w:val="4"/>
          </w:tcPr>
          <w:p w14:paraId="6EA5D038" w14:textId="77777777" w:rsidR="00AB6282" w:rsidRPr="00840529" w:rsidRDefault="00AB6282" w:rsidP="001F2026">
            <w:pPr>
              <w:pStyle w:val="TAC"/>
              <w:rPr>
                <w:rFonts w:cs="Arial"/>
              </w:rPr>
            </w:pPr>
          </w:p>
        </w:tc>
        <w:tc>
          <w:tcPr>
            <w:tcW w:w="1187" w:type="dxa"/>
            <w:vMerge/>
            <w:vAlign w:val="center"/>
          </w:tcPr>
          <w:p w14:paraId="6A31EAA7" w14:textId="77777777" w:rsidR="00AB6282" w:rsidRPr="00840529" w:rsidRDefault="00AB6282" w:rsidP="001F2026">
            <w:pPr>
              <w:pStyle w:val="TAC"/>
              <w:rPr>
                <w:rFonts w:cs="Arial"/>
              </w:rPr>
            </w:pPr>
          </w:p>
        </w:tc>
        <w:tc>
          <w:tcPr>
            <w:tcW w:w="1288" w:type="dxa"/>
            <w:vMerge/>
            <w:vAlign w:val="center"/>
          </w:tcPr>
          <w:p w14:paraId="180401AE" w14:textId="77777777" w:rsidR="00AB6282" w:rsidRPr="00840529" w:rsidRDefault="00AB6282" w:rsidP="001F2026">
            <w:pPr>
              <w:pStyle w:val="TAC"/>
              <w:rPr>
                <w:rFonts w:cs="Arial"/>
              </w:rPr>
            </w:pPr>
          </w:p>
        </w:tc>
      </w:tr>
      <w:tr w:rsidR="00AB6282" w:rsidRPr="00840529" w14:paraId="7E18D98A" w14:textId="77777777" w:rsidTr="001F2026">
        <w:trPr>
          <w:trHeight w:val="223"/>
          <w:jc w:val="center"/>
        </w:trPr>
        <w:tc>
          <w:tcPr>
            <w:tcW w:w="1396" w:type="dxa"/>
            <w:vMerge w:val="restart"/>
            <w:vAlign w:val="center"/>
          </w:tcPr>
          <w:p w14:paraId="4A857176" w14:textId="77777777" w:rsidR="00AB6282" w:rsidRPr="00840529" w:rsidRDefault="00AB6282" w:rsidP="001F2026">
            <w:pPr>
              <w:pStyle w:val="TAC"/>
              <w:rPr>
                <w:rFonts w:cs="Arial"/>
              </w:rPr>
            </w:pPr>
            <w:r w:rsidRPr="00840529">
              <w:rPr>
                <w:rFonts w:cs="Arial"/>
              </w:rPr>
              <w:t>CA_2A-14A</w:t>
            </w:r>
          </w:p>
        </w:tc>
        <w:tc>
          <w:tcPr>
            <w:tcW w:w="1466" w:type="dxa"/>
            <w:vMerge w:val="restart"/>
            <w:vAlign w:val="center"/>
          </w:tcPr>
          <w:p w14:paraId="7C5E8C9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2436234"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7E1B4253" w14:textId="77777777" w:rsidR="00AB6282" w:rsidRPr="00840529" w:rsidRDefault="00AB6282" w:rsidP="001F2026">
            <w:pPr>
              <w:pStyle w:val="TAC"/>
              <w:rPr>
                <w:rFonts w:cs="Arial"/>
              </w:rPr>
            </w:pPr>
          </w:p>
        </w:tc>
        <w:tc>
          <w:tcPr>
            <w:tcW w:w="586" w:type="dxa"/>
            <w:gridSpan w:val="4"/>
            <w:vAlign w:val="center"/>
          </w:tcPr>
          <w:p w14:paraId="76CC5765" w14:textId="77777777" w:rsidR="00AB6282" w:rsidRPr="00840529" w:rsidRDefault="00AB6282" w:rsidP="001F2026">
            <w:pPr>
              <w:pStyle w:val="TAC"/>
              <w:rPr>
                <w:rFonts w:cs="Arial"/>
              </w:rPr>
            </w:pPr>
          </w:p>
        </w:tc>
        <w:tc>
          <w:tcPr>
            <w:tcW w:w="586" w:type="dxa"/>
            <w:gridSpan w:val="4"/>
            <w:vAlign w:val="center"/>
          </w:tcPr>
          <w:p w14:paraId="1841B79A"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2C2D56CE"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6267D7BA" w14:textId="77777777" w:rsidR="00AB6282" w:rsidRPr="00840529" w:rsidRDefault="00AB6282" w:rsidP="001F2026">
            <w:pPr>
              <w:pStyle w:val="TAC"/>
              <w:rPr>
                <w:rFonts w:cs="Arial"/>
              </w:rPr>
            </w:pPr>
            <w:r w:rsidRPr="00840529">
              <w:rPr>
                <w:rFonts w:cs="Arial"/>
                <w:szCs w:val="18"/>
              </w:rPr>
              <w:t>Yes</w:t>
            </w:r>
          </w:p>
        </w:tc>
        <w:tc>
          <w:tcPr>
            <w:tcW w:w="698" w:type="dxa"/>
            <w:gridSpan w:val="4"/>
            <w:vAlign w:val="center"/>
          </w:tcPr>
          <w:p w14:paraId="44CBF1EE" w14:textId="77777777" w:rsidR="00AB6282" w:rsidRPr="00840529" w:rsidRDefault="00AB6282" w:rsidP="001F2026">
            <w:pPr>
              <w:pStyle w:val="TAC"/>
              <w:rPr>
                <w:rFonts w:cs="Arial"/>
              </w:rPr>
            </w:pPr>
            <w:r w:rsidRPr="00840529">
              <w:rPr>
                <w:rFonts w:cs="Arial"/>
                <w:szCs w:val="18"/>
              </w:rPr>
              <w:t>Yes</w:t>
            </w:r>
          </w:p>
        </w:tc>
        <w:tc>
          <w:tcPr>
            <w:tcW w:w="1187" w:type="dxa"/>
            <w:vMerge w:val="restart"/>
            <w:vAlign w:val="center"/>
          </w:tcPr>
          <w:p w14:paraId="5F0D1EDC"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565D13D" w14:textId="77777777" w:rsidR="00AB6282" w:rsidRPr="00840529" w:rsidRDefault="00AB6282" w:rsidP="001F2026">
            <w:pPr>
              <w:pStyle w:val="TAC"/>
              <w:rPr>
                <w:rFonts w:cs="Arial"/>
              </w:rPr>
            </w:pPr>
            <w:r w:rsidRPr="00840529">
              <w:rPr>
                <w:rFonts w:cs="Arial"/>
              </w:rPr>
              <w:t>0</w:t>
            </w:r>
          </w:p>
        </w:tc>
      </w:tr>
      <w:tr w:rsidR="00AB6282" w:rsidRPr="00840529" w14:paraId="0D974DDB" w14:textId="77777777" w:rsidTr="001F2026">
        <w:trPr>
          <w:trHeight w:val="223"/>
          <w:jc w:val="center"/>
        </w:trPr>
        <w:tc>
          <w:tcPr>
            <w:tcW w:w="1396" w:type="dxa"/>
            <w:vMerge/>
            <w:vAlign w:val="center"/>
          </w:tcPr>
          <w:p w14:paraId="1A5E6ECF" w14:textId="77777777" w:rsidR="00AB6282" w:rsidRPr="00840529" w:rsidRDefault="00AB6282" w:rsidP="001F2026">
            <w:pPr>
              <w:pStyle w:val="TAC"/>
              <w:rPr>
                <w:rFonts w:cs="Arial"/>
              </w:rPr>
            </w:pPr>
          </w:p>
        </w:tc>
        <w:tc>
          <w:tcPr>
            <w:tcW w:w="1466" w:type="dxa"/>
            <w:vMerge/>
            <w:vAlign w:val="center"/>
          </w:tcPr>
          <w:p w14:paraId="33CDAF6D" w14:textId="77777777" w:rsidR="00AB6282" w:rsidRPr="00840529" w:rsidRDefault="00AB6282" w:rsidP="001F2026">
            <w:pPr>
              <w:pStyle w:val="TAC"/>
              <w:rPr>
                <w:rFonts w:cs="Arial"/>
              </w:rPr>
            </w:pPr>
          </w:p>
        </w:tc>
        <w:tc>
          <w:tcPr>
            <w:tcW w:w="767" w:type="dxa"/>
            <w:shd w:val="clear" w:color="auto" w:fill="auto"/>
            <w:vAlign w:val="center"/>
          </w:tcPr>
          <w:p w14:paraId="74CFB339" w14:textId="77777777" w:rsidR="00AB6282" w:rsidRPr="00840529" w:rsidRDefault="00AB6282" w:rsidP="001F2026">
            <w:pPr>
              <w:pStyle w:val="TAC"/>
              <w:rPr>
                <w:rFonts w:cs="Arial" w:hint="eastAsia"/>
              </w:rPr>
            </w:pPr>
            <w:r w:rsidRPr="00840529">
              <w:rPr>
                <w:rFonts w:cs="Arial"/>
              </w:rPr>
              <w:t>14</w:t>
            </w:r>
          </w:p>
        </w:tc>
        <w:tc>
          <w:tcPr>
            <w:tcW w:w="586" w:type="dxa"/>
            <w:gridSpan w:val="2"/>
            <w:shd w:val="clear" w:color="auto" w:fill="auto"/>
            <w:vAlign w:val="center"/>
          </w:tcPr>
          <w:p w14:paraId="5F1B8E9C" w14:textId="77777777" w:rsidR="00AB6282" w:rsidRPr="00840529" w:rsidRDefault="00AB6282" w:rsidP="001F2026">
            <w:pPr>
              <w:pStyle w:val="TAC"/>
              <w:rPr>
                <w:rFonts w:cs="Arial"/>
              </w:rPr>
            </w:pPr>
          </w:p>
        </w:tc>
        <w:tc>
          <w:tcPr>
            <w:tcW w:w="586" w:type="dxa"/>
            <w:gridSpan w:val="4"/>
            <w:vAlign w:val="center"/>
          </w:tcPr>
          <w:p w14:paraId="3F3AEF15" w14:textId="77777777" w:rsidR="00AB6282" w:rsidRPr="00840529" w:rsidRDefault="00AB6282" w:rsidP="001F2026">
            <w:pPr>
              <w:pStyle w:val="TAC"/>
              <w:rPr>
                <w:rFonts w:cs="Arial"/>
              </w:rPr>
            </w:pPr>
          </w:p>
        </w:tc>
        <w:tc>
          <w:tcPr>
            <w:tcW w:w="586" w:type="dxa"/>
            <w:gridSpan w:val="4"/>
            <w:vAlign w:val="center"/>
          </w:tcPr>
          <w:p w14:paraId="52F2CE7F"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47E8BE1F"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46D278E3" w14:textId="77777777" w:rsidR="00AB6282" w:rsidRPr="00840529" w:rsidRDefault="00AB6282" w:rsidP="001F2026">
            <w:pPr>
              <w:pStyle w:val="TAC"/>
              <w:rPr>
                <w:rFonts w:cs="Arial"/>
              </w:rPr>
            </w:pPr>
          </w:p>
        </w:tc>
        <w:tc>
          <w:tcPr>
            <w:tcW w:w="698" w:type="dxa"/>
            <w:gridSpan w:val="4"/>
            <w:vAlign w:val="center"/>
          </w:tcPr>
          <w:p w14:paraId="13747D33" w14:textId="77777777" w:rsidR="00AB6282" w:rsidRPr="00840529" w:rsidRDefault="00AB6282" w:rsidP="001F2026">
            <w:pPr>
              <w:pStyle w:val="TAC"/>
              <w:rPr>
                <w:rFonts w:cs="Arial"/>
              </w:rPr>
            </w:pPr>
          </w:p>
        </w:tc>
        <w:tc>
          <w:tcPr>
            <w:tcW w:w="1187" w:type="dxa"/>
            <w:vMerge/>
            <w:vAlign w:val="center"/>
          </w:tcPr>
          <w:p w14:paraId="76F3D41B" w14:textId="77777777" w:rsidR="00AB6282" w:rsidRPr="00840529" w:rsidRDefault="00AB6282" w:rsidP="001F2026">
            <w:pPr>
              <w:pStyle w:val="TAC"/>
              <w:rPr>
                <w:rFonts w:cs="Arial"/>
              </w:rPr>
            </w:pPr>
          </w:p>
        </w:tc>
        <w:tc>
          <w:tcPr>
            <w:tcW w:w="1288" w:type="dxa"/>
            <w:vMerge/>
            <w:vAlign w:val="center"/>
          </w:tcPr>
          <w:p w14:paraId="031D1410" w14:textId="77777777" w:rsidR="00AB6282" w:rsidRPr="00840529" w:rsidRDefault="00AB6282" w:rsidP="001F2026">
            <w:pPr>
              <w:pStyle w:val="TAC"/>
              <w:rPr>
                <w:rFonts w:cs="Arial"/>
              </w:rPr>
            </w:pPr>
          </w:p>
        </w:tc>
      </w:tr>
      <w:tr w:rsidR="00AB6282" w:rsidRPr="00840529" w14:paraId="526D47A8" w14:textId="77777777" w:rsidTr="001F2026">
        <w:trPr>
          <w:trHeight w:val="223"/>
          <w:jc w:val="center"/>
        </w:trPr>
        <w:tc>
          <w:tcPr>
            <w:tcW w:w="1396" w:type="dxa"/>
            <w:vMerge w:val="restart"/>
            <w:vAlign w:val="center"/>
          </w:tcPr>
          <w:p w14:paraId="00928C34" w14:textId="77777777" w:rsidR="00AB6282" w:rsidRPr="00840529" w:rsidRDefault="00AB6282" w:rsidP="001F2026">
            <w:pPr>
              <w:pStyle w:val="TAC"/>
              <w:rPr>
                <w:rFonts w:cs="Arial"/>
              </w:rPr>
            </w:pPr>
            <w:r w:rsidRPr="00840529">
              <w:rPr>
                <w:rFonts w:cs="Arial" w:hint="eastAsia"/>
                <w:lang w:eastAsia="zh-CN"/>
              </w:rPr>
              <w:t>CA_2A-2A-14A</w:t>
            </w:r>
          </w:p>
        </w:tc>
        <w:tc>
          <w:tcPr>
            <w:tcW w:w="1466" w:type="dxa"/>
            <w:vMerge w:val="restart"/>
            <w:vAlign w:val="center"/>
          </w:tcPr>
          <w:p w14:paraId="11194F81"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tcPr>
          <w:p w14:paraId="130BCC94" w14:textId="77777777" w:rsidR="00AB6282" w:rsidRPr="00840529" w:rsidRDefault="00AB6282" w:rsidP="001F2026">
            <w:pPr>
              <w:pStyle w:val="TAC"/>
              <w:rPr>
                <w:rFonts w:cs="Arial"/>
              </w:rPr>
            </w:pPr>
            <w:r w:rsidRPr="00840529">
              <w:rPr>
                <w:rFonts w:cs="Arial" w:hint="eastAsia"/>
                <w:lang w:eastAsia="zh-CN"/>
              </w:rPr>
              <w:t>2</w:t>
            </w:r>
          </w:p>
        </w:tc>
        <w:tc>
          <w:tcPr>
            <w:tcW w:w="3655" w:type="dxa"/>
            <w:gridSpan w:val="27"/>
            <w:shd w:val="clear" w:color="auto" w:fill="auto"/>
          </w:tcPr>
          <w:p w14:paraId="46B3F809" w14:textId="77777777" w:rsidR="00AB6282" w:rsidRPr="00840529" w:rsidRDefault="00AB6282" w:rsidP="001F2026">
            <w:pPr>
              <w:pStyle w:val="TAC"/>
              <w:rPr>
                <w:rFonts w:cs="Arial"/>
              </w:rPr>
            </w:pPr>
            <w:r w:rsidRPr="00840529">
              <w:rPr>
                <w:rFonts w:cs="Arial"/>
                <w:szCs w:val="18"/>
              </w:rPr>
              <w:t>See CA_2A-2A Bandwidth Combination Set 0 in Table 5.6A.1-3</w:t>
            </w:r>
          </w:p>
        </w:tc>
        <w:tc>
          <w:tcPr>
            <w:tcW w:w="1187" w:type="dxa"/>
            <w:vMerge w:val="restart"/>
            <w:vAlign w:val="center"/>
          </w:tcPr>
          <w:p w14:paraId="013F3E30" w14:textId="77777777" w:rsidR="00AB6282" w:rsidRPr="00840529" w:rsidRDefault="00AB6282" w:rsidP="001F2026">
            <w:pPr>
              <w:pStyle w:val="TAC"/>
              <w:rPr>
                <w:rFonts w:cs="Arial"/>
              </w:rPr>
            </w:pPr>
            <w:r w:rsidRPr="00840529">
              <w:rPr>
                <w:lang w:eastAsia="ja-JP"/>
              </w:rPr>
              <w:t>50</w:t>
            </w:r>
          </w:p>
        </w:tc>
        <w:tc>
          <w:tcPr>
            <w:tcW w:w="1288" w:type="dxa"/>
            <w:vMerge w:val="restart"/>
            <w:vAlign w:val="center"/>
          </w:tcPr>
          <w:p w14:paraId="72416930" w14:textId="77777777" w:rsidR="00AB6282" w:rsidRPr="00840529" w:rsidRDefault="00AB6282" w:rsidP="001F2026">
            <w:pPr>
              <w:pStyle w:val="TAC"/>
              <w:rPr>
                <w:rFonts w:cs="Arial"/>
              </w:rPr>
            </w:pPr>
            <w:r w:rsidRPr="00840529">
              <w:rPr>
                <w:rFonts w:hint="eastAsia"/>
                <w:lang w:eastAsia="ja-JP"/>
              </w:rPr>
              <w:t>0</w:t>
            </w:r>
          </w:p>
        </w:tc>
      </w:tr>
      <w:tr w:rsidR="00AB6282" w:rsidRPr="00840529" w14:paraId="03B91779" w14:textId="77777777" w:rsidTr="001F2026">
        <w:trPr>
          <w:trHeight w:val="223"/>
          <w:jc w:val="center"/>
        </w:trPr>
        <w:tc>
          <w:tcPr>
            <w:tcW w:w="1396" w:type="dxa"/>
            <w:vMerge/>
            <w:vAlign w:val="center"/>
          </w:tcPr>
          <w:p w14:paraId="4562C8BB" w14:textId="77777777" w:rsidR="00AB6282" w:rsidRPr="00840529" w:rsidRDefault="00AB6282" w:rsidP="001F2026">
            <w:pPr>
              <w:pStyle w:val="TAC"/>
              <w:rPr>
                <w:rFonts w:cs="Arial"/>
              </w:rPr>
            </w:pPr>
          </w:p>
        </w:tc>
        <w:tc>
          <w:tcPr>
            <w:tcW w:w="1466" w:type="dxa"/>
            <w:vMerge/>
            <w:vAlign w:val="center"/>
          </w:tcPr>
          <w:p w14:paraId="79BB7975" w14:textId="77777777" w:rsidR="00AB6282" w:rsidRPr="00840529" w:rsidRDefault="00AB6282" w:rsidP="001F2026">
            <w:pPr>
              <w:pStyle w:val="TAC"/>
              <w:rPr>
                <w:rFonts w:cs="Arial"/>
              </w:rPr>
            </w:pPr>
          </w:p>
        </w:tc>
        <w:tc>
          <w:tcPr>
            <w:tcW w:w="767" w:type="dxa"/>
            <w:shd w:val="clear" w:color="auto" w:fill="auto"/>
          </w:tcPr>
          <w:p w14:paraId="282F814E" w14:textId="77777777" w:rsidR="00AB6282" w:rsidRPr="00840529" w:rsidRDefault="00AB6282" w:rsidP="001F2026">
            <w:pPr>
              <w:pStyle w:val="TAC"/>
              <w:rPr>
                <w:rFonts w:cs="Arial"/>
              </w:rPr>
            </w:pPr>
            <w:r w:rsidRPr="00840529">
              <w:rPr>
                <w:rFonts w:cs="Arial" w:hint="eastAsia"/>
                <w:lang w:eastAsia="zh-CN"/>
              </w:rPr>
              <w:t>14</w:t>
            </w:r>
          </w:p>
        </w:tc>
        <w:tc>
          <w:tcPr>
            <w:tcW w:w="586" w:type="dxa"/>
            <w:gridSpan w:val="2"/>
            <w:shd w:val="clear" w:color="auto" w:fill="auto"/>
          </w:tcPr>
          <w:p w14:paraId="4180544B" w14:textId="77777777" w:rsidR="00AB6282" w:rsidRPr="00840529" w:rsidRDefault="00AB6282" w:rsidP="001F2026">
            <w:pPr>
              <w:pStyle w:val="TAC"/>
              <w:rPr>
                <w:rFonts w:cs="Arial"/>
              </w:rPr>
            </w:pPr>
          </w:p>
        </w:tc>
        <w:tc>
          <w:tcPr>
            <w:tcW w:w="586" w:type="dxa"/>
            <w:gridSpan w:val="4"/>
          </w:tcPr>
          <w:p w14:paraId="732E9B9B" w14:textId="77777777" w:rsidR="00AB6282" w:rsidRPr="00840529" w:rsidRDefault="00AB6282" w:rsidP="001F2026">
            <w:pPr>
              <w:pStyle w:val="TAC"/>
              <w:rPr>
                <w:rFonts w:cs="Arial"/>
              </w:rPr>
            </w:pPr>
          </w:p>
        </w:tc>
        <w:tc>
          <w:tcPr>
            <w:tcW w:w="586" w:type="dxa"/>
            <w:gridSpan w:val="4"/>
          </w:tcPr>
          <w:p w14:paraId="5E148BC2"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tcPr>
          <w:p w14:paraId="55427475"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tcPr>
          <w:p w14:paraId="717A8451" w14:textId="77777777" w:rsidR="00AB6282" w:rsidRPr="00840529" w:rsidRDefault="00AB6282" w:rsidP="001F2026">
            <w:pPr>
              <w:pStyle w:val="TAC"/>
              <w:rPr>
                <w:rFonts w:cs="Arial"/>
              </w:rPr>
            </w:pPr>
          </w:p>
        </w:tc>
        <w:tc>
          <w:tcPr>
            <w:tcW w:w="698" w:type="dxa"/>
            <w:gridSpan w:val="4"/>
          </w:tcPr>
          <w:p w14:paraId="04331323" w14:textId="77777777" w:rsidR="00AB6282" w:rsidRPr="00840529" w:rsidRDefault="00AB6282" w:rsidP="001F2026">
            <w:pPr>
              <w:pStyle w:val="TAC"/>
              <w:rPr>
                <w:rFonts w:cs="Arial"/>
              </w:rPr>
            </w:pPr>
          </w:p>
        </w:tc>
        <w:tc>
          <w:tcPr>
            <w:tcW w:w="1187" w:type="dxa"/>
            <w:vMerge/>
            <w:vAlign w:val="center"/>
          </w:tcPr>
          <w:p w14:paraId="3671D4FF" w14:textId="77777777" w:rsidR="00AB6282" w:rsidRPr="00840529" w:rsidRDefault="00AB6282" w:rsidP="001F2026">
            <w:pPr>
              <w:pStyle w:val="TAC"/>
              <w:rPr>
                <w:rFonts w:cs="Arial"/>
              </w:rPr>
            </w:pPr>
          </w:p>
        </w:tc>
        <w:tc>
          <w:tcPr>
            <w:tcW w:w="1288" w:type="dxa"/>
            <w:vMerge/>
            <w:vAlign w:val="center"/>
          </w:tcPr>
          <w:p w14:paraId="480505B7" w14:textId="77777777" w:rsidR="00AB6282" w:rsidRPr="00840529" w:rsidRDefault="00AB6282" w:rsidP="001F2026">
            <w:pPr>
              <w:pStyle w:val="TAC"/>
              <w:rPr>
                <w:rFonts w:cs="Arial"/>
              </w:rPr>
            </w:pPr>
          </w:p>
        </w:tc>
      </w:tr>
      <w:tr w:rsidR="00AB6282" w:rsidRPr="00840529" w14:paraId="49774253" w14:textId="77777777" w:rsidTr="001F2026">
        <w:trPr>
          <w:trHeight w:val="223"/>
          <w:jc w:val="center"/>
        </w:trPr>
        <w:tc>
          <w:tcPr>
            <w:tcW w:w="1396" w:type="dxa"/>
            <w:vMerge w:val="restart"/>
            <w:vAlign w:val="center"/>
          </w:tcPr>
          <w:p w14:paraId="6EC63633" w14:textId="77777777" w:rsidR="00AB6282" w:rsidRPr="00840529" w:rsidRDefault="00AB6282" w:rsidP="001F2026">
            <w:pPr>
              <w:pStyle w:val="TAC"/>
              <w:rPr>
                <w:rFonts w:cs="Arial"/>
              </w:rPr>
            </w:pPr>
            <w:r w:rsidRPr="00840529">
              <w:rPr>
                <w:rFonts w:cs="Arial"/>
              </w:rPr>
              <w:t>CA_2A-17A</w:t>
            </w:r>
          </w:p>
        </w:tc>
        <w:tc>
          <w:tcPr>
            <w:tcW w:w="1466" w:type="dxa"/>
            <w:vMerge w:val="restart"/>
            <w:vAlign w:val="center"/>
          </w:tcPr>
          <w:p w14:paraId="451A3A0A"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A3160AF"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7356E540" w14:textId="77777777" w:rsidR="00AB6282" w:rsidRPr="00840529" w:rsidRDefault="00AB6282" w:rsidP="001F2026">
            <w:pPr>
              <w:pStyle w:val="TAC"/>
              <w:rPr>
                <w:rFonts w:cs="Arial"/>
              </w:rPr>
            </w:pPr>
          </w:p>
        </w:tc>
        <w:tc>
          <w:tcPr>
            <w:tcW w:w="586" w:type="dxa"/>
            <w:gridSpan w:val="4"/>
            <w:vAlign w:val="center"/>
          </w:tcPr>
          <w:p w14:paraId="67A5B39F" w14:textId="77777777" w:rsidR="00AB6282" w:rsidRPr="00840529" w:rsidRDefault="00AB6282" w:rsidP="001F2026">
            <w:pPr>
              <w:pStyle w:val="TAC"/>
              <w:rPr>
                <w:rFonts w:cs="Arial"/>
              </w:rPr>
            </w:pPr>
          </w:p>
        </w:tc>
        <w:tc>
          <w:tcPr>
            <w:tcW w:w="586" w:type="dxa"/>
            <w:gridSpan w:val="4"/>
            <w:vAlign w:val="center"/>
          </w:tcPr>
          <w:p w14:paraId="5AE8BFD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E14763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2081763" w14:textId="77777777" w:rsidR="00AB6282" w:rsidRPr="00840529" w:rsidRDefault="00AB6282" w:rsidP="001F2026">
            <w:pPr>
              <w:pStyle w:val="TAC"/>
              <w:rPr>
                <w:rFonts w:cs="Arial"/>
              </w:rPr>
            </w:pPr>
          </w:p>
        </w:tc>
        <w:tc>
          <w:tcPr>
            <w:tcW w:w="698" w:type="dxa"/>
            <w:gridSpan w:val="4"/>
            <w:vAlign w:val="center"/>
          </w:tcPr>
          <w:p w14:paraId="6B761105" w14:textId="77777777" w:rsidR="00AB6282" w:rsidRPr="00840529" w:rsidRDefault="00AB6282" w:rsidP="001F2026">
            <w:pPr>
              <w:pStyle w:val="TAC"/>
              <w:rPr>
                <w:rFonts w:cs="Arial"/>
              </w:rPr>
            </w:pPr>
          </w:p>
        </w:tc>
        <w:tc>
          <w:tcPr>
            <w:tcW w:w="1187" w:type="dxa"/>
            <w:vMerge w:val="restart"/>
            <w:vAlign w:val="center"/>
          </w:tcPr>
          <w:p w14:paraId="2B77E7C6"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3203739E" w14:textId="77777777" w:rsidR="00AB6282" w:rsidRPr="00840529" w:rsidRDefault="00AB6282" w:rsidP="001F2026">
            <w:pPr>
              <w:pStyle w:val="TAC"/>
              <w:rPr>
                <w:rFonts w:cs="Arial"/>
              </w:rPr>
            </w:pPr>
            <w:r w:rsidRPr="00840529">
              <w:rPr>
                <w:rFonts w:cs="Arial"/>
              </w:rPr>
              <w:t>0</w:t>
            </w:r>
          </w:p>
        </w:tc>
      </w:tr>
      <w:tr w:rsidR="00AB6282" w:rsidRPr="00840529" w14:paraId="6430FAC8" w14:textId="77777777" w:rsidTr="001F2026">
        <w:trPr>
          <w:trHeight w:val="223"/>
          <w:jc w:val="center"/>
        </w:trPr>
        <w:tc>
          <w:tcPr>
            <w:tcW w:w="1396" w:type="dxa"/>
            <w:vMerge/>
            <w:vAlign w:val="center"/>
          </w:tcPr>
          <w:p w14:paraId="7F384064" w14:textId="77777777" w:rsidR="00AB6282" w:rsidRPr="00840529" w:rsidRDefault="00AB6282" w:rsidP="001F2026">
            <w:pPr>
              <w:pStyle w:val="TAC"/>
              <w:rPr>
                <w:rFonts w:cs="Arial"/>
              </w:rPr>
            </w:pPr>
          </w:p>
        </w:tc>
        <w:tc>
          <w:tcPr>
            <w:tcW w:w="1466" w:type="dxa"/>
            <w:vMerge/>
            <w:vAlign w:val="center"/>
          </w:tcPr>
          <w:p w14:paraId="2C0B3F28" w14:textId="77777777" w:rsidR="00AB6282" w:rsidRPr="00840529" w:rsidRDefault="00AB6282" w:rsidP="001F2026">
            <w:pPr>
              <w:pStyle w:val="TAC"/>
              <w:rPr>
                <w:rFonts w:cs="Arial"/>
              </w:rPr>
            </w:pPr>
          </w:p>
        </w:tc>
        <w:tc>
          <w:tcPr>
            <w:tcW w:w="767" w:type="dxa"/>
            <w:shd w:val="clear" w:color="auto" w:fill="auto"/>
            <w:vAlign w:val="center"/>
          </w:tcPr>
          <w:p w14:paraId="46829AB4" w14:textId="77777777" w:rsidR="00AB6282" w:rsidRPr="00840529" w:rsidRDefault="00AB6282" w:rsidP="001F2026">
            <w:pPr>
              <w:pStyle w:val="TAC"/>
              <w:rPr>
                <w:rFonts w:cs="Arial" w:hint="eastAsia"/>
              </w:rPr>
            </w:pPr>
            <w:r w:rsidRPr="00840529">
              <w:rPr>
                <w:rFonts w:cs="Arial"/>
              </w:rPr>
              <w:t>17</w:t>
            </w:r>
          </w:p>
        </w:tc>
        <w:tc>
          <w:tcPr>
            <w:tcW w:w="586" w:type="dxa"/>
            <w:gridSpan w:val="2"/>
            <w:shd w:val="clear" w:color="auto" w:fill="auto"/>
            <w:vAlign w:val="center"/>
          </w:tcPr>
          <w:p w14:paraId="1B75B592" w14:textId="77777777" w:rsidR="00AB6282" w:rsidRPr="00840529" w:rsidRDefault="00AB6282" w:rsidP="001F2026">
            <w:pPr>
              <w:pStyle w:val="TAC"/>
              <w:rPr>
                <w:rFonts w:cs="Arial"/>
              </w:rPr>
            </w:pPr>
          </w:p>
        </w:tc>
        <w:tc>
          <w:tcPr>
            <w:tcW w:w="586" w:type="dxa"/>
            <w:gridSpan w:val="4"/>
            <w:vAlign w:val="center"/>
          </w:tcPr>
          <w:p w14:paraId="0DC37523" w14:textId="77777777" w:rsidR="00AB6282" w:rsidRPr="00840529" w:rsidRDefault="00AB6282" w:rsidP="001F2026">
            <w:pPr>
              <w:pStyle w:val="TAC"/>
              <w:rPr>
                <w:rFonts w:cs="Arial"/>
              </w:rPr>
            </w:pPr>
          </w:p>
        </w:tc>
        <w:tc>
          <w:tcPr>
            <w:tcW w:w="586" w:type="dxa"/>
            <w:gridSpan w:val="4"/>
            <w:vAlign w:val="center"/>
          </w:tcPr>
          <w:p w14:paraId="1E71840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3E3B36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1653CBF" w14:textId="77777777" w:rsidR="00AB6282" w:rsidRPr="00840529" w:rsidRDefault="00AB6282" w:rsidP="001F2026">
            <w:pPr>
              <w:pStyle w:val="TAC"/>
              <w:rPr>
                <w:rFonts w:cs="Arial"/>
              </w:rPr>
            </w:pPr>
          </w:p>
        </w:tc>
        <w:tc>
          <w:tcPr>
            <w:tcW w:w="698" w:type="dxa"/>
            <w:gridSpan w:val="4"/>
            <w:vAlign w:val="center"/>
          </w:tcPr>
          <w:p w14:paraId="33D8412E" w14:textId="77777777" w:rsidR="00AB6282" w:rsidRPr="00840529" w:rsidRDefault="00AB6282" w:rsidP="001F2026">
            <w:pPr>
              <w:pStyle w:val="TAC"/>
              <w:rPr>
                <w:rFonts w:cs="Arial"/>
              </w:rPr>
            </w:pPr>
          </w:p>
        </w:tc>
        <w:tc>
          <w:tcPr>
            <w:tcW w:w="1187" w:type="dxa"/>
            <w:vMerge/>
            <w:vAlign w:val="center"/>
          </w:tcPr>
          <w:p w14:paraId="0A495ABB" w14:textId="77777777" w:rsidR="00AB6282" w:rsidRPr="00840529" w:rsidRDefault="00AB6282" w:rsidP="001F2026">
            <w:pPr>
              <w:pStyle w:val="TAC"/>
              <w:rPr>
                <w:rFonts w:cs="Arial"/>
              </w:rPr>
            </w:pPr>
          </w:p>
        </w:tc>
        <w:tc>
          <w:tcPr>
            <w:tcW w:w="1288" w:type="dxa"/>
            <w:vMerge/>
            <w:vAlign w:val="center"/>
          </w:tcPr>
          <w:p w14:paraId="3B2A6351" w14:textId="77777777" w:rsidR="00AB6282" w:rsidRPr="00840529" w:rsidRDefault="00AB6282" w:rsidP="001F2026">
            <w:pPr>
              <w:pStyle w:val="TAC"/>
              <w:rPr>
                <w:rFonts w:cs="Arial"/>
              </w:rPr>
            </w:pPr>
          </w:p>
        </w:tc>
      </w:tr>
      <w:tr w:rsidR="00AB6282" w:rsidRPr="00840529" w14:paraId="5CA48485" w14:textId="77777777" w:rsidTr="001F2026">
        <w:trPr>
          <w:trHeight w:val="223"/>
          <w:jc w:val="center"/>
        </w:trPr>
        <w:tc>
          <w:tcPr>
            <w:tcW w:w="1396" w:type="dxa"/>
            <w:vMerge w:val="restart"/>
            <w:vAlign w:val="center"/>
          </w:tcPr>
          <w:p w14:paraId="4611BB20" w14:textId="77777777" w:rsidR="00AB6282" w:rsidRPr="00840529" w:rsidRDefault="00AB6282" w:rsidP="001F2026">
            <w:pPr>
              <w:pStyle w:val="TAC"/>
              <w:rPr>
                <w:rFonts w:cs="Arial"/>
              </w:rPr>
            </w:pPr>
            <w:r w:rsidRPr="00840529">
              <w:rPr>
                <w:rFonts w:cs="Arial"/>
              </w:rPr>
              <w:t>CA_2A-28A</w:t>
            </w:r>
          </w:p>
        </w:tc>
        <w:tc>
          <w:tcPr>
            <w:tcW w:w="1466" w:type="dxa"/>
            <w:vMerge w:val="restart"/>
            <w:vAlign w:val="center"/>
          </w:tcPr>
          <w:p w14:paraId="314486C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CF26292" w14:textId="77777777" w:rsidR="00AB6282" w:rsidRPr="00840529" w:rsidRDefault="00AB6282" w:rsidP="001F2026">
            <w:pPr>
              <w:pStyle w:val="TAC"/>
              <w:rPr>
                <w:rFonts w:cs="Arial" w:hint="eastAsia"/>
              </w:rPr>
            </w:pPr>
            <w:r w:rsidRPr="00840529">
              <w:rPr>
                <w:rFonts w:cs="Arial"/>
              </w:rPr>
              <w:t>2</w:t>
            </w:r>
          </w:p>
        </w:tc>
        <w:tc>
          <w:tcPr>
            <w:tcW w:w="586" w:type="dxa"/>
            <w:gridSpan w:val="2"/>
            <w:shd w:val="clear" w:color="auto" w:fill="auto"/>
            <w:vAlign w:val="center"/>
          </w:tcPr>
          <w:p w14:paraId="69BC4750" w14:textId="77777777" w:rsidR="00AB6282" w:rsidRPr="00840529" w:rsidRDefault="00AB6282" w:rsidP="001F2026">
            <w:pPr>
              <w:pStyle w:val="TAC"/>
              <w:rPr>
                <w:rFonts w:cs="Arial"/>
              </w:rPr>
            </w:pPr>
          </w:p>
        </w:tc>
        <w:tc>
          <w:tcPr>
            <w:tcW w:w="586" w:type="dxa"/>
            <w:gridSpan w:val="4"/>
            <w:vAlign w:val="center"/>
          </w:tcPr>
          <w:p w14:paraId="7708C4D1" w14:textId="77777777" w:rsidR="00AB6282" w:rsidRPr="00840529" w:rsidRDefault="00AB6282" w:rsidP="001F2026">
            <w:pPr>
              <w:pStyle w:val="TAC"/>
              <w:rPr>
                <w:rFonts w:cs="Arial"/>
              </w:rPr>
            </w:pPr>
          </w:p>
        </w:tc>
        <w:tc>
          <w:tcPr>
            <w:tcW w:w="586" w:type="dxa"/>
            <w:gridSpan w:val="4"/>
            <w:vAlign w:val="center"/>
          </w:tcPr>
          <w:p w14:paraId="2673705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5A8F74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E23DB9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0AC773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3674642"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BFF4FC9" w14:textId="77777777" w:rsidR="00AB6282" w:rsidRPr="00840529" w:rsidRDefault="00AB6282" w:rsidP="001F2026">
            <w:pPr>
              <w:pStyle w:val="TAC"/>
              <w:rPr>
                <w:rFonts w:cs="Arial"/>
              </w:rPr>
            </w:pPr>
            <w:r w:rsidRPr="00840529">
              <w:rPr>
                <w:rFonts w:cs="Arial"/>
              </w:rPr>
              <w:t>0</w:t>
            </w:r>
          </w:p>
        </w:tc>
      </w:tr>
      <w:tr w:rsidR="00AB6282" w:rsidRPr="00840529" w14:paraId="176B362C" w14:textId="77777777" w:rsidTr="001F2026">
        <w:trPr>
          <w:trHeight w:val="223"/>
          <w:jc w:val="center"/>
        </w:trPr>
        <w:tc>
          <w:tcPr>
            <w:tcW w:w="1396" w:type="dxa"/>
            <w:vMerge/>
            <w:vAlign w:val="center"/>
          </w:tcPr>
          <w:p w14:paraId="2E7CCC7E" w14:textId="77777777" w:rsidR="00AB6282" w:rsidRPr="00840529" w:rsidRDefault="00AB6282" w:rsidP="001F2026">
            <w:pPr>
              <w:pStyle w:val="TAC"/>
              <w:rPr>
                <w:rFonts w:cs="Arial"/>
              </w:rPr>
            </w:pPr>
          </w:p>
        </w:tc>
        <w:tc>
          <w:tcPr>
            <w:tcW w:w="1466" w:type="dxa"/>
            <w:vMerge/>
            <w:vAlign w:val="center"/>
          </w:tcPr>
          <w:p w14:paraId="04BDC004" w14:textId="77777777" w:rsidR="00AB6282" w:rsidRPr="00840529" w:rsidRDefault="00AB6282" w:rsidP="001F2026">
            <w:pPr>
              <w:pStyle w:val="TAC"/>
              <w:rPr>
                <w:rFonts w:cs="Arial"/>
              </w:rPr>
            </w:pPr>
          </w:p>
        </w:tc>
        <w:tc>
          <w:tcPr>
            <w:tcW w:w="767" w:type="dxa"/>
            <w:shd w:val="clear" w:color="auto" w:fill="auto"/>
            <w:vAlign w:val="center"/>
          </w:tcPr>
          <w:p w14:paraId="7E7BFC71" w14:textId="77777777" w:rsidR="00AB6282" w:rsidRPr="00840529" w:rsidRDefault="00AB6282" w:rsidP="001F2026">
            <w:pPr>
              <w:pStyle w:val="TAC"/>
              <w:rPr>
                <w:rFonts w:cs="Arial" w:hint="eastAsia"/>
              </w:rPr>
            </w:pPr>
            <w:r w:rsidRPr="00840529">
              <w:rPr>
                <w:rFonts w:cs="Arial"/>
              </w:rPr>
              <w:t>28</w:t>
            </w:r>
          </w:p>
        </w:tc>
        <w:tc>
          <w:tcPr>
            <w:tcW w:w="586" w:type="dxa"/>
            <w:gridSpan w:val="2"/>
            <w:shd w:val="clear" w:color="auto" w:fill="auto"/>
            <w:vAlign w:val="center"/>
          </w:tcPr>
          <w:p w14:paraId="75907495" w14:textId="77777777" w:rsidR="00AB6282" w:rsidRPr="00840529" w:rsidRDefault="00AB6282" w:rsidP="001F2026">
            <w:pPr>
              <w:pStyle w:val="TAC"/>
              <w:rPr>
                <w:rFonts w:cs="Arial"/>
              </w:rPr>
            </w:pPr>
          </w:p>
        </w:tc>
        <w:tc>
          <w:tcPr>
            <w:tcW w:w="586" w:type="dxa"/>
            <w:gridSpan w:val="4"/>
            <w:vAlign w:val="center"/>
          </w:tcPr>
          <w:p w14:paraId="41D569F2" w14:textId="77777777" w:rsidR="00AB6282" w:rsidRPr="00840529" w:rsidRDefault="00AB6282" w:rsidP="001F2026">
            <w:pPr>
              <w:pStyle w:val="TAC"/>
              <w:rPr>
                <w:rFonts w:cs="Arial"/>
              </w:rPr>
            </w:pPr>
          </w:p>
        </w:tc>
        <w:tc>
          <w:tcPr>
            <w:tcW w:w="586" w:type="dxa"/>
            <w:gridSpan w:val="4"/>
            <w:vAlign w:val="center"/>
          </w:tcPr>
          <w:p w14:paraId="334E3F7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BE53D7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474403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AD08872"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D0F7108" w14:textId="77777777" w:rsidR="00AB6282" w:rsidRPr="00840529" w:rsidRDefault="00AB6282" w:rsidP="001F2026">
            <w:pPr>
              <w:pStyle w:val="TAC"/>
              <w:rPr>
                <w:rFonts w:cs="Arial"/>
              </w:rPr>
            </w:pPr>
          </w:p>
        </w:tc>
        <w:tc>
          <w:tcPr>
            <w:tcW w:w="1288" w:type="dxa"/>
            <w:vMerge/>
            <w:vAlign w:val="center"/>
          </w:tcPr>
          <w:p w14:paraId="446FFDDF" w14:textId="77777777" w:rsidR="00AB6282" w:rsidRPr="00840529" w:rsidRDefault="00AB6282" w:rsidP="001F2026">
            <w:pPr>
              <w:pStyle w:val="TAC"/>
              <w:rPr>
                <w:rFonts w:cs="Arial"/>
              </w:rPr>
            </w:pPr>
          </w:p>
        </w:tc>
      </w:tr>
      <w:tr w:rsidR="00AB6282" w:rsidRPr="00840529" w14:paraId="27F16260" w14:textId="77777777" w:rsidTr="001F2026">
        <w:trPr>
          <w:trHeight w:val="223"/>
          <w:jc w:val="center"/>
        </w:trPr>
        <w:tc>
          <w:tcPr>
            <w:tcW w:w="1396" w:type="dxa"/>
            <w:vMerge w:val="restart"/>
            <w:vAlign w:val="center"/>
          </w:tcPr>
          <w:p w14:paraId="0709E784" w14:textId="77777777" w:rsidR="00AB6282" w:rsidRPr="00840529" w:rsidRDefault="00AB6282" w:rsidP="001F2026">
            <w:pPr>
              <w:pStyle w:val="TAC"/>
              <w:rPr>
                <w:rFonts w:cs="Arial"/>
              </w:rPr>
            </w:pPr>
            <w:r w:rsidRPr="00840529">
              <w:rPr>
                <w:rFonts w:cs="Arial"/>
              </w:rPr>
              <w:t>CA_2A-29A</w:t>
            </w:r>
          </w:p>
        </w:tc>
        <w:tc>
          <w:tcPr>
            <w:tcW w:w="1466" w:type="dxa"/>
            <w:vMerge w:val="restart"/>
            <w:vAlign w:val="center"/>
          </w:tcPr>
          <w:p w14:paraId="220368E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7DC375D"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5644D5A2" w14:textId="77777777" w:rsidR="00AB6282" w:rsidRPr="00840529" w:rsidRDefault="00AB6282" w:rsidP="001F2026">
            <w:pPr>
              <w:pStyle w:val="TAC"/>
              <w:rPr>
                <w:rFonts w:cs="Arial"/>
              </w:rPr>
            </w:pPr>
          </w:p>
        </w:tc>
        <w:tc>
          <w:tcPr>
            <w:tcW w:w="586" w:type="dxa"/>
            <w:gridSpan w:val="4"/>
            <w:vAlign w:val="center"/>
          </w:tcPr>
          <w:p w14:paraId="29C48297" w14:textId="77777777" w:rsidR="00AB6282" w:rsidRPr="00840529" w:rsidRDefault="00AB6282" w:rsidP="001F2026">
            <w:pPr>
              <w:pStyle w:val="TAC"/>
              <w:rPr>
                <w:rFonts w:cs="Arial"/>
              </w:rPr>
            </w:pPr>
          </w:p>
        </w:tc>
        <w:tc>
          <w:tcPr>
            <w:tcW w:w="586" w:type="dxa"/>
            <w:gridSpan w:val="4"/>
            <w:vAlign w:val="center"/>
          </w:tcPr>
          <w:p w14:paraId="72D2B36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83A048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4CCCE92" w14:textId="77777777" w:rsidR="00AB6282" w:rsidRPr="00840529" w:rsidRDefault="00AB6282" w:rsidP="001F2026">
            <w:pPr>
              <w:pStyle w:val="TAC"/>
              <w:rPr>
                <w:rFonts w:cs="Arial"/>
              </w:rPr>
            </w:pPr>
          </w:p>
        </w:tc>
        <w:tc>
          <w:tcPr>
            <w:tcW w:w="698" w:type="dxa"/>
            <w:gridSpan w:val="4"/>
            <w:vAlign w:val="center"/>
          </w:tcPr>
          <w:p w14:paraId="401D5F80" w14:textId="77777777" w:rsidR="00AB6282" w:rsidRPr="00840529" w:rsidRDefault="00AB6282" w:rsidP="001F2026">
            <w:pPr>
              <w:pStyle w:val="TAC"/>
              <w:rPr>
                <w:rFonts w:cs="Arial"/>
              </w:rPr>
            </w:pPr>
          </w:p>
        </w:tc>
        <w:tc>
          <w:tcPr>
            <w:tcW w:w="1187" w:type="dxa"/>
            <w:vMerge w:val="restart"/>
            <w:vAlign w:val="center"/>
          </w:tcPr>
          <w:p w14:paraId="41E58EA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E9DD497" w14:textId="77777777" w:rsidR="00AB6282" w:rsidRPr="00840529" w:rsidRDefault="00AB6282" w:rsidP="001F2026">
            <w:pPr>
              <w:pStyle w:val="TAC"/>
              <w:rPr>
                <w:rFonts w:cs="Arial"/>
              </w:rPr>
            </w:pPr>
            <w:r w:rsidRPr="00840529">
              <w:rPr>
                <w:rFonts w:cs="Arial"/>
              </w:rPr>
              <w:t>0</w:t>
            </w:r>
          </w:p>
        </w:tc>
      </w:tr>
      <w:tr w:rsidR="00AB6282" w:rsidRPr="00840529" w14:paraId="3AFED09D" w14:textId="77777777" w:rsidTr="001F2026">
        <w:trPr>
          <w:trHeight w:val="223"/>
          <w:jc w:val="center"/>
        </w:trPr>
        <w:tc>
          <w:tcPr>
            <w:tcW w:w="1396" w:type="dxa"/>
            <w:vMerge/>
            <w:vAlign w:val="center"/>
          </w:tcPr>
          <w:p w14:paraId="7257B538" w14:textId="77777777" w:rsidR="00AB6282" w:rsidRPr="00840529" w:rsidRDefault="00AB6282" w:rsidP="001F2026">
            <w:pPr>
              <w:pStyle w:val="TAC"/>
              <w:rPr>
                <w:rFonts w:cs="Arial"/>
              </w:rPr>
            </w:pPr>
          </w:p>
        </w:tc>
        <w:tc>
          <w:tcPr>
            <w:tcW w:w="1466" w:type="dxa"/>
            <w:vMerge/>
            <w:vAlign w:val="center"/>
          </w:tcPr>
          <w:p w14:paraId="29D015F6" w14:textId="77777777" w:rsidR="00AB6282" w:rsidRPr="00840529" w:rsidRDefault="00AB6282" w:rsidP="001F2026">
            <w:pPr>
              <w:pStyle w:val="TAC"/>
              <w:rPr>
                <w:rFonts w:cs="Arial"/>
              </w:rPr>
            </w:pPr>
          </w:p>
        </w:tc>
        <w:tc>
          <w:tcPr>
            <w:tcW w:w="767" w:type="dxa"/>
            <w:shd w:val="clear" w:color="auto" w:fill="auto"/>
            <w:vAlign w:val="center"/>
          </w:tcPr>
          <w:p w14:paraId="2EE75882"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7C3B3A68" w14:textId="77777777" w:rsidR="00AB6282" w:rsidRPr="00840529" w:rsidRDefault="00AB6282" w:rsidP="001F2026">
            <w:pPr>
              <w:pStyle w:val="TAC"/>
              <w:rPr>
                <w:rFonts w:cs="Arial"/>
              </w:rPr>
            </w:pPr>
          </w:p>
        </w:tc>
        <w:tc>
          <w:tcPr>
            <w:tcW w:w="586" w:type="dxa"/>
            <w:gridSpan w:val="4"/>
            <w:vAlign w:val="center"/>
          </w:tcPr>
          <w:p w14:paraId="073C970E"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3A7B9D8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356E25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734FF97" w14:textId="77777777" w:rsidR="00AB6282" w:rsidRPr="00840529" w:rsidRDefault="00AB6282" w:rsidP="001F2026">
            <w:pPr>
              <w:pStyle w:val="TAC"/>
              <w:rPr>
                <w:rFonts w:cs="Arial"/>
              </w:rPr>
            </w:pPr>
          </w:p>
        </w:tc>
        <w:tc>
          <w:tcPr>
            <w:tcW w:w="698" w:type="dxa"/>
            <w:gridSpan w:val="4"/>
            <w:vAlign w:val="center"/>
          </w:tcPr>
          <w:p w14:paraId="373E063E" w14:textId="77777777" w:rsidR="00AB6282" w:rsidRPr="00840529" w:rsidRDefault="00AB6282" w:rsidP="001F2026">
            <w:pPr>
              <w:pStyle w:val="TAC"/>
              <w:rPr>
                <w:rFonts w:cs="Arial"/>
              </w:rPr>
            </w:pPr>
          </w:p>
        </w:tc>
        <w:tc>
          <w:tcPr>
            <w:tcW w:w="1187" w:type="dxa"/>
            <w:vMerge/>
            <w:vAlign w:val="center"/>
          </w:tcPr>
          <w:p w14:paraId="61824FD0" w14:textId="77777777" w:rsidR="00AB6282" w:rsidRPr="00840529" w:rsidRDefault="00AB6282" w:rsidP="001F2026">
            <w:pPr>
              <w:pStyle w:val="TAC"/>
              <w:rPr>
                <w:rFonts w:cs="Arial"/>
              </w:rPr>
            </w:pPr>
          </w:p>
        </w:tc>
        <w:tc>
          <w:tcPr>
            <w:tcW w:w="1288" w:type="dxa"/>
            <w:vMerge/>
            <w:vAlign w:val="center"/>
          </w:tcPr>
          <w:p w14:paraId="5F3CCFDA" w14:textId="77777777" w:rsidR="00AB6282" w:rsidRPr="00840529" w:rsidRDefault="00AB6282" w:rsidP="001F2026">
            <w:pPr>
              <w:pStyle w:val="TAC"/>
              <w:rPr>
                <w:rFonts w:cs="Arial"/>
              </w:rPr>
            </w:pPr>
          </w:p>
        </w:tc>
      </w:tr>
      <w:tr w:rsidR="00AB6282" w:rsidRPr="00840529" w14:paraId="7CBC17D0" w14:textId="77777777" w:rsidTr="001F2026">
        <w:trPr>
          <w:trHeight w:val="223"/>
          <w:jc w:val="center"/>
        </w:trPr>
        <w:tc>
          <w:tcPr>
            <w:tcW w:w="1396" w:type="dxa"/>
            <w:vMerge/>
            <w:vAlign w:val="center"/>
          </w:tcPr>
          <w:p w14:paraId="5C95D885" w14:textId="77777777" w:rsidR="00AB6282" w:rsidRPr="00840529" w:rsidRDefault="00AB6282" w:rsidP="001F2026">
            <w:pPr>
              <w:pStyle w:val="TAC"/>
              <w:rPr>
                <w:rFonts w:cs="Arial"/>
              </w:rPr>
            </w:pPr>
          </w:p>
        </w:tc>
        <w:tc>
          <w:tcPr>
            <w:tcW w:w="1466" w:type="dxa"/>
            <w:vMerge/>
            <w:vAlign w:val="center"/>
          </w:tcPr>
          <w:p w14:paraId="7BA05D13" w14:textId="77777777" w:rsidR="00AB6282" w:rsidRPr="00840529" w:rsidRDefault="00AB6282" w:rsidP="001F2026">
            <w:pPr>
              <w:pStyle w:val="TAC"/>
              <w:rPr>
                <w:rFonts w:cs="Arial"/>
              </w:rPr>
            </w:pPr>
          </w:p>
        </w:tc>
        <w:tc>
          <w:tcPr>
            <w:tcW w:w="767" w:type="dxa"/>
            <w:shd w:val="clear" w:color="auto" w:fill="auto"/>
            <w:vAlign w:val="center"/>
          </w:tcPr>
          <w:p w14:paraId="521F9E48"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22081E14" w14:textId="77777777" w:rsidR="00AB6282" w:rsidRPr="00840529" w:rsidRDefault="00AB6282" w:rsidP="001F2026">
            <w:pPr>
              <w:pStyle w:val="TAC"/>
              <w:rPr>
                <w:rFonts w:cs="Arial"/>
              </w:rPr>
            </w:pPr>
          </w:p>
        </w:tc>
        <w:tc>
          <w:tcPr>
            <w:tcW w:w="586" w:type="dxa"/>
            <w:gridSpan w:val="4"/>
            <w:vAlign w:val="center"/>
          </w:tcPr>
          <w:p w14:paraId="2C76AAA7" w14:textId="77777777" w:rsidR="00AB6282" w:rsidRPr="00840529" w:rsidRDefault="00AB6282" w:rsidP="001F2026">
            <w:pPr>
              <w:pStyle w:val="TAC"/>
              <w:rPr>
                <w:rFonts w:cs="Arial"/>
              </w:rPr>
            </w:pPr>
          </w:p>
        </w:tc>
        <w:tc>
          <w:tcPr>
            <w:tcW w:w="586" w:type="dxa"/>
            <w:gridSpan w:val="4"/>
            <w:vAlign w:val="center"/>
          </w:tcPr>
          <w:p w14:paraId="5F7D83C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D359BE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CAB87C6" w14:textId="77777777" w:rsidR="00AB6282" w:rsidRPr="00840529" w:rsidRDefault="00AB6282" w:rsidP="001F2026">
            <w:pPr>
              <w:pStyle w:val="TAC"/>
              <w:rPr>
                <w:rFonts w:cs="Arial"/>
              </w:rPr>
            </w:pPr>
          </w:p>
        </w:tc>
        <w:tc>
          <w:tcPr>
            <w:tcW w:w="698" w:type="dxa"/>
            <w:gridSpan w:val="4"/>
            <w:vAlign w:val="center"/>
          </w:tcPr>
          <w:p w14:paraId="1B848515" w14:textId="77777777" w:rsidR="00AB6282" w:rsidRPr="00840529" w:rsidRDefault="00AB6282" w:rsidP="001F2026">
            <w:pPr>
              <w:pStyle w:val="TAC"/>
              <w:rPr>
                <w:rFonts w:cs="Arial"/>
              </w:rPr>
            </w:pPr>
          </w:p>
        </w:tc>
        <w:tc>
          <w:tcPr>
            <w:tcW w:w="1187" w:type="dxa"/>
            <w:vMerge w:val="restart"/>
            <w:vAlign w:val="center"/>
          </w:tcPr>
          <w:p w14:paraId="45F23B6A"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78DE219A" w14:textId="77777777" w:rsidR="00AB6282" w:rsidRPr="00840529" w:rsidRDefault="00AB6282" w:rsidP="001F2026">
            <w:pPr>
              <w:pStyle w:val="TAC"/>
              <w:rPr>
                <w:rFonts w:cs="Arial"/>
              </w:rPr>
            </w:pPr>
            <w:r w:rsidRPr="00840529">
              <w:rPr>
                <w:rFonts w:cs="Arial"/>
              </w:rPr>
              <w:t>1</w:t>
            </w:r>
          </w:p>
        </w:tc>
      </w:tr>
      <w:tr w:rsidR="00AB6282" w:rsidRPr="00840529" w14:paraId="06CA6194" w14:textId="77777777" w:rsidTr="001F2026">
        <w:trPr>
          <w:trHeight w:val="223"/>
          <w:jc w:val="center"/>
        </w:trPr>
        <w:tc>
          <w:tcPr>
            <w:tcW w:w="1396" w:type="dxa"/>
            <w:vMerge/>
            <w:vAlign w:val="center"/>
          </w:tcPr>
          <w:p w14:paraId="56EA84F7" w14:textId="77777777" w:rsidR="00AB6282" w:rsidRPr="00840529" w:rsidRDefault="00AB6282" w:rsidP="001F2026">
            <w:pPr>
              <w:pStyle w:val="TAC"/>
              <w:rPr>
                <w:rFonts w:cs="Arial"/>
              </w:rPr>
            </w:pPr>
          </w:p>
        </w:tc>
        <w:tc>
          <w:tcPr>
            <w:tcW w:w="1466" w:type="dxa"/>
            <w:vMerge/>
            <w:vAlign w:val="center"/>
          </w:tcPr>
          <w:p w14:paraId="7DFBE20D" w14:textId="77777777" w:rsidR="00AB6282" w:rsidRPr="00840529" w:rsidRDefault="00AB6282" w:rsidP="001F2026">
            <w:pPr>
              <w:pStyle w:val="TAC"/>
              <w:rPr>
                <w:rFonts w:cs="Arial"/>
              </w:rPr>
            </w:pPr>
          </w:p>
        </w:tc>
        <w:tc>
          <w:tcPr>
            <w:tcW w:w="767" w:type="dxa"/>
            <w:shd w:val="clear" w:color="auto" w:fill="auto"/>
            <w:vAlign w:val="center"/>
          </w:tcPr>
          <w:p w14:paraId="431C0342"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24B5E29B" w14:textId="77777777" w:rsidR="00AB6282" w:rsidRPr="00840529" w:rsidRDefault="00AB6282" w:rsidP="001F2026">
            <w:pPr>
              <w:pStyle w:val="TAC"/>
              <w:rPr>
                <w:rFonts w:cs="Arial"/>
              </w:rPr>
            </w:pPr>
          </w:p>
        </w:tc>
        <w:tc>
          <w:tcPr>
            <w:tcW w:w="586" w:type="dxa"/>
            <w:gridSpan w:val="4"/>
            <w:vAlign w:val="center"/>
          </w:tcPr>
          <w:p w14:paraId="70C30FCD" w14:textId="77777777" w:rsidR="00AB6282" w:rsidRPr="00840529" w:rsidRDefault="00AB6282" w:rsidP="001F2026">
            <w:pPr>
              <w:pStyle w:val="TAC"/>
              <w:rPr>
                <w:rFonts w:cs="Arial"/>
              </w:rPr>
            </w:pPr>
          </w:p>
        </w:tc>
        <w:tc>
          <w:tcPr>
            <w:tcW w:w="586" w:type="dxa"/>
            <w:gridSpan w:val="4"/>
            <w:vAlign w:val="center"/>
          </w:tcPr>
          <w:p w14:paraId="06420DD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F1A511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FA4D018" w14:textId="77777777" w:rsidR="00AB6282" w:rsidRPr="00840529" w:rsidRDefault="00AB6282" w:rsidP="001F2026">
            <w:pPr>
              <w:pStyle w:val="TAC"/>
              <w:rPr>
                <w:rFonts w:cs="Arial"/>
              </w:rPr>
            </w:pPr>
          </w:p>
        </w:tc>
        <w:tc>
          <w:tcPr>
            <w:tcW w:w="698" w:type="dxa"/>
            <w:gridSpan w:val="4"/>
            <w:vAlign w:val="center"/>
          </w:tcPr>
          <w:p w14:paraId="10CFF72C" w14:textId="77777777" w:rsidR="00AB6282" w:rsidRPr="00840529" w:rsidRDefault="00AB6282" w:rsidP="001F2026">
            <w:pPr>
              <w:pStyle w:val="TAC"/>
              <w:rPr>
                <w:rFonts w:cs="Arial"/>
              </w:rPr>
            </w:pPr>
          </w:p>
        </w:tc>
        <w:tc>
          <w:tcPr>
            <w:tcW w:w="1187" w:type="dxa"/>
            <w:vMerge/>
            <w:vAlign w:val="center"/>
          </w:tcPr>
          <w:p w14:paraId="154A0D48" w14:textId="77777777" w:rsidR="00AB6282" w:rsidRPr="00840529" w:rsidRDefault="00AB6282" w:rsidP="001F2026">
            <w:pPr>
              <w:pStyle w:val="TAC"/>
              <w:rPr>
                <w:rFonts w:cs="Arial"/>
              </w:rPr>
            </w:pPr>
          </w:p>
        </w:tc>
        <w:tc>
          <w:tcPr>
            <w:tcW w:w="1288" w:type="dxa"/>
            <w:vMerge/>
            <w:vAlign w:val="center"/>
          </w:tcPr>
          <w:p w14:paraId="54EC42C5" w14:textId="77777777" w:rsidR="00AB6282" w:rsidRPr="00840529" w:rsidRDefault="00AB6282" w:rsidP="001F2026">
            <w:pPr>
              <w:pStyle w:val="TAC"/>
              <w:rPr>
                <w:rFonts w:cs="Arial"/>
              </w:rPr>
            </w:pPr>
          </w:p>
        </w:tc>
      </w:tr>
      <w:tr w:rsidR="00AB6282" w:rsidRPr="00840529" w14:paraId="37234C4B" w14:textId="77777777" w:rsidTr="001F2026">
        <w:trPr>
          <w:trHeight w:val="223"/>
          <w:jc w:val="center"/>
        </w:trPr>
        <w:tc>
          <w:tcPr>
            <w:tcW w:w="1396" w:type="dxa"/>
            <w:vMerge/>
            <w:vAlign w:val="center"/>
          </w:tcPr>
          <w:p w14:paraId="1D0E0E5C" w14:textId="77777777" w:rsidR="00AB6282" w:rsidRPr="00840529" w:rsidRDefault="00AB6282" w:rsidP="001F2026">
            <w:pPr>
              <w:pStyle w:val="TAC"/>
              <w:rPr>
                <w:rFonts w:cs="Arial"/>
              </w:rPr>
            </w:pPr>
          </w:p>
        </w:tc>
        <w:tc>
          <w:tcPr>
            <w:tcW w:w="1466" w:type="dxa"/>
            <w:vMerge/>
            <w:vAlign w:val="center"/>
          </w:tcPr>
          <w:p w14:paraId="3F499D9D" w14:textId="77777777" w:rsidR="00AB6282" w:rsidRPr="00840529" w:rsidRDefault="00AB6282" w:rsidP="001F2026">
            <w:pPr>
              <w:pStyle w:val="TAC"/>
              <w:rPr>
                <w:rFonts w:cs="Arial"/>
              </w:rPr>
            </w:pPr>
          </w:p>
        </w:tc>
        <w:tc>
          <w:tcPr>
            <w:tcW w:w="767" w:type="dxa"/>
            <w:shd w:val="clear" w:color="auto" w:fill="auto"/>
            <w:vAlign w:val="center"/>
          </w:tcPr>
          <w:p w14:paraId="063060BD"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08FBD7D4" w14:textId="77777777" w:rsidR="00AB6282" w:rsidRPr="00840529" w:rsidRDefault="00AB6282" w:rsidP="001F2026">
            <w:pPr>
              <w:pStyle w:val="TAC"/>
              <w:rPr>
                <w:rFonts w:cs="Arial"/>
              </w:rPr>
            </w:pPr>
          </w:p>
        </w:tc>
        <w:tc>
          <w:tcPr>
            <w:tcW w:w="586" w:type="dxa"/>
            <w:gridSpan w:val="4"/>
            <w:vAlign w:val="center"/>
          </w:tcPr>
          <w:p w14:paraId="40939717" w14:textId="77777777" w:rsidR="00AB6282" w:rsidRPr="00840529" w:rsidRDefault="00AB6282" w:rsidP="001F2026">
            <w:pPr>
              <w:pStyle w:val="TAC"/>
              <w:rPr>
                <w:rFonts w:cs="Arial"/>
              </w:rPr>
            </w:pPr>
          </w:p>
        </w:tc>
        <w:tc>
          <w:tcPr>
            <w:tcW w:w="586" w:type="dxa"/>
            <w:gridSpan w:val="4"/>
            <w:vAlign w:val="center"/>
          </w:tcPr>
          <w:p w14:paraId="7918143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BCD3B8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B7296D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612AC2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562FE0E"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1B9273F" w14:textId="77777777" w:rsidR="00AB6282" w:rsidRPr="00840529" w:rsidRDefault="00AB6282" w:rsidP="001F2026">
            <w:pPr>
              <w:pStyle w:val="TAC"/>
              <w:rPr>
                <w:rFonts w:cs="Arial"/>
              </w:rPr>
            </w:pPr>
            <w:r w:rsidRPr="00840529">
              <w:rPr>
                <w:rFonts w:cs="Arial"/>
              </w:rPr>
              <w:t>2</w:t>
            </w:r>
          </w:p>
        </w:tc>
      </w:tr>
      <w:tr w:rsidR="00AB6282" w:rsidRPr="00840529" w14:paraId="2E40B70D" w14:textId="77777777" w:rsidTr="001F2026">
        <w:trPr>
          <w:trHeight w:val="223"/>
          <w:jc w:val="center"/>
        </w:trPr>
        <w:tc>
          <w:tcPr>
            <w:tcW w:w="1396" w:type="dxa"/>
            <w:vMerge/>
            <w:vAlign w:val="center"/>
          </w:tcPr>
          <w:p w14:paraId="603299C3" w14:textId="77777777" w:rsidR="00AB6282" w:rsidRPr="00840529" w:rsidRDefault="00AB6282" w:rsidP="001F2026">
            <w:pPr>
              <w:pStyle w:val="TAC"/>
              <w:rPr>
                <w:rFonts w:cs="Arial"/>
              </w:rPr>
            </w:pPr>
          </w:p>
        </w:tc>
        <w:tc>
          <w:tcPr>
            <w:tcW w:w="1466" w:type="dxa"/>
            <w:vMerge/>
            <w:vAlign w:val="center"/>
          </w:tcPr>
          <w:p w14:paraId="1041A762" w14:textId="77777777" w:rsidR="00AB6282" w:rsidRPr="00840529" w:rsidRDefault="00AB6282" w:rsidP="001F2026">
            <w:pPr>
              <w:pStyle w:val="TAC"/>
              <w:rPr>
                <w:rFonts w:cs="Arial"/>
              </w:rPr>
            </w:pPr>
          </w:p>
        </w:tc>
        <w:tc>
          <w:tcPr>
            <w:tcW w:w="767" w:type="dxa"/>
            <w:shd w:val="clear" w:color="auto" w:fill="auto"/>
            <w:vAlign w:val="center"/>
          </w:tcPr>
          <w:p w14:paraId="41BF1066"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59E502ED" w14:textId="77777777" w:rsidR="00AB6282" w:rsidRPr="00840529" w:rsidRDefault="00AB6282" w:rsidP="001F2026">
            <w:pPr>
              <w:pStyle w:val="TAC"/>
              <w:rPr>
                <w:rFonts w:cs="Arial"/>
              </w:rPr>
            </w:pPr>
          </w:p>
        </w:tc>
        <w:tc>
          <w:tcPr>
            <w:tcW w:w="586" w:type="dxa"/>
            <w:gridSpan w:val="4"/>
            <w:vAlign w:val="center"/>
          </w:tcPr>
          <w:p w14:paraId="41AE3130" w14:textId="77777777" w:rsidR="00AB6282" w:rsidRPr="00840529" w:rsidRDefault="00AB6282" w:rsidP="001F2026">
            <w:pPr>
              <w:pStyle w:val="TAC"/>
              <w:rPr>
                <w:rFonts w:cs="Arial"/>
              </w:rPr>
            </w:pPr>
          </w:p>
        </w:tc>
        <w:tc>
          <w:tcPr>
            <w:tcW w:w="586" w:type="dxa"/>
            <w:gridSpan w:val="4"/>
            <w:vAlign w:val="center"/>
          </w:tcPr>
          <w:p w14:paraId="52A1D84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5F2ED7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38CC79E" w14:textId="77777777" w:rsidR="00AB6282" w:rsidRPr="00840529" w:rsidRDefault="00AB6282" w:rsidP="001F2026">
            <w:pPr>
              <w:pStyle w:val="TAC"/>
              <w:rPr>
                <w:rFonts w:cs="Arial"/>
              </w:rPr>
            </w:pPr>
          </w:p>
        </w:tc>
        <w:tc>
          <w:tcPr>
            <w:tcW w:w="698" w:type="dxa"/>
            <w:gridSpan w:val="4"/>
            <w:vAlign w:val="center"/>
          </w:tcPr>
          <w:p w14:paraId="7AD2ECFC" w14:textId="77777777" w:rsidR="00AB6282" w:rsidRPr="00840529" w:rsidRDefault="00AB6282" w:rsidP="001F2026">
            <w:pPr>
              <w:pStyle w:val="TAC"/>
              <w:rPr>
                <w:rFonts w:cs="Arial"/>
              </w:rPr>
            </w:pPr>
          </w:p>
        </w:tc>
        <w:tc>
          <w:tcPr>
            <w:tcW w:w="1187" w:type="dxa"/>
            <w:vMerge/>
            <w:vAlign w:val="center"/>
          </w:tcPr>
          <w:p w14:paraId="08DA71AB" w14:textId="77777777" w:rsidR="00AB6282" w:rsidRPr="00840529" w:rsidRDefault="00AB6282" w:rsidP="001F2026">
            <w:pPr>
              <w:pStyle w:val="TAC"/>
              <w:rPr>
                <w:rFonts w:cs="Arial"/>
              </w:rPr>
            </w:pPr>
          </w:p>
        </w:tc>
        <w:tc>
          <w:tcPr>
            <w:tcW w:w="1288" w:type="dxa"/>
            <w:vMerge/>
            <w:vAlign w:val="center"/>
          </w:tcPr>
          <w:p w14:paraId="3F4752CF" w14:textId="77777777" w:rsidR="00AB6282" w:rsidRPr="00840529" w:rsidRDefault="00AB6282" w:rsidP="001F2026">
            <w:pPr>
              <w:pStyle w:val="TAC"/>
              <w:rPr>
                <w:rFonts w:cs="Arial"/>
              </w:rPr>
            </w:pPr>
          </w:p>
        </w:tc>
      </w:tr>
      <w:tr w:rsidR="00AB6282" w:rsidRPr="00840529" w14:paraId="696845C7" w14:textId="77777777" w:rsidTr="001F2026">
        <w:trPr>
          <w:trHeight w:val="223"/>
          <w:jc w:val="center"/>
        </w:trPr>
        <w:tc>
          <w:tcPr>
            <w:tcW w:w="1396" w:type="dxa"/>
            <w:vMerge w:val="restart"/>
            <w:vAlign w:val="center"/>
          </w:tcPr>
          <w:p w14:paraId="03BB3E20" w14:textId="77777777" w:rsidR="00AB6282" w:rsidRPr="00840529" w:rsidRDefault="00AB6282" w:rsidP="001F2026">
            <w:pPr>
              <w:pStyle w:val="TAC"/>
              <w:rPr>
                <w:rFonts w:cs="Arial"/>
              </w:rPr>
            </w:pPr>
            <w:r w:rsidRPr="00840529">
              <w:t>CA_</w:t>
            </w:r>
            <w:r w:rsidRPr="00840529">
              <w:rPr>
                <w:lang w:eastAsia="ja-JP"/>
              </w:rPr>
              <w:t>2A-2A-29A</w:t>
            </w:r>
          </w:p>
        </w:tc>
        <w:tc>
          <w:tcPr>
            <w:tcW w:w="1466" w:type="dxa"/>
            <w:vMerge w:val="restart"/>
            <w:vAlign w:val="center"/>
          </w:tcPr>
          <w:p w14:paraId="414B0148"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757CEEB6" w14:textId="77777777" w:rsidR="00AB6282" w:rsidRPr="00840529" w:rsidRDefault="00AB6282" w:rsidP="001F2026">
            <w:pPr>
              <w:pStyle w:val="TAC"/>
              <w:rPr>
                <w:rFonts w:cs="Arial"/>
              </w:rPr>
            </w:pPr>
            <w:r w:rsidRPr="00840529">
              <w:rPr>
                <w:lang w:eastAsia="ja-JP"/>
              </w:rPr>
              <w:t>2</w:t>
            </w:r>
          </w:p>
        </w:tc>
        <w:tc>
          <w:tcPr>
            <w:tcW w:w="3655" w:type="dxa"/>
            <w:gridSpan w:val="27"/>
            <w:shd w:val="clear" w:color="auto" w:fill="auto"/>
            <w:vAlign w:val="center"/>
          </w:tcPr>
          <w:p w14:paraId="54DEA7DD" w14:textId="77777777" w:rsidR="00AB6282" w:rsidRPr="00840529" w:rsidRDefault="00AB6282" w:rsidP="001F2026">
            <w:pPr>
              <w:pStyle w:val="TAC"/>
              <w:rPr>
                <w:rFonts w:cs="Arial"/>
              </w:rPr>
            </w:pPr>
            <w:r w:rsidRPr="00840529">
              <w:t>See CA_2A-2A Bandwidth Combination Set 0 in Table 5.6A.1-3</w:t>
            </w:r>
          </w:p>
        </w:tc>
        <w:tc>
          <w:tcPr>
            <w:tcW w:w="1187" w:type="dxa"/>
            <w:vMerge w:val="restart"/>
            <w:vAlign w:val="center"/>
          </w:tcPr>
          <w:p w14:paraId="7CDAAAEA" w14:textId="77777777" w:rsidR="00AB6282" w:rsidRPr="00840529" w:rsidRDefault="00AB6282" w:rsidP="001F2026">
            <w:pPr>
              <w:pStyle w:val="TAC"/>
              <w:rPr>
                <w:rFonts w:cs="Arial"/>
              </w:rPr>
            </w:pPr>
            <w:r w:rsidRPr="00840529">
              <w:rPr>
                <w:lang w:eastAsia="ja-JP"/>
              </w:rPr>
              <w:t>50</w:t>
            </w:r>
          </w:p>
        </w:tc>
        <w:tc>
          <w:tcPr>
            <w:tcW w:w="1288" w:type="dxa"/>
            <w:vMerge w:val="restart"/>
            <w:vAlign w:val="center"/>
          </w:tcPr>
          <w:p w14:paraId="6BDBC6D8" w14:textId="77777777" w:rsidR="00AB6282" w:rsidRPr="00840529" w:rsidRDefault="00AB6282" w:rsidP="001F2026">
            <w:pPr>
              <w:pStyle w:val="TAC"/>
              <w:rPr>
                <w:rFonts w:cs="Arial"/>
              </w:rPr>
            </w:pPr>
            <w:r w:rsidRPr="00840529">
              <w:rPr>
                <w:rFonts w:hint="eastAsia"/>
                <w:lang w:eastAsia="ja-JP"/>
              </w:rPr>
              <w:t>0</w:t>
            </w:r>
          </w:p>
        </w:tc>
      </w:tr>
      <w:tr w:rsidR="00AB6282" w:rsidRPr="00840529" w14:paraId="579D43F4" w14:textId="77777777" w:rsidTr="001F2026">
        <w:trPr>
          <w:trHeight w:val="223"/>
          <w:jc w:val="center"/>
        </w:trPr>
        <w:tc>
          <w:tcPr>
            <w:tcW w:w="1396" w:type="dxa"/>
            <w:vMerge/>
            <w:vAlign w:val="center"/>
          </w:tcPr>
          <w:p w14:paraId="6049C021" w14:textId="77777777" w:rsidR="00AB6282" w:rsidRPr="00840529" w:rsidRDefault="00AB6282" w:rsidP="001F2026">
            <w:pPr>
              <w:pStyle w:val="TAC"/>
              <w:rPr>
                <w:rFonts w:cs="Arial"/>
              </w:rPr>
            </w:pPr>
          </w:p>
        </w:tc>
        <w:tc>
          <w:tcPr>
            <w:tcW w:w="1466" w:type="dxa"/>
            <w:vMerge/>
            <w:vAlign w:val="center"/>
          </w:tcPr>
          <w:p w14:paraId="085C8DDB" w14:textId="77777777" w:rsidR="00AB6282" w:rsidRPr="00840529" w:rsidRDefault="00AB6282" w:rsidP="001F2026">
            <w:pPr>
              <w:pStyle w:val="TAC"/>
              <w:rPr>
                <w:rFonts w:cs="Arial"/>
              </w:rPr>
            </w:pPr>
          </w:p>
        </w:tc>
        <w:tc>
          <w:tcPr>
            <w:tcW w:w="767" w:type="dxa"/>
            <w:shd w:val="clear" w:color="auto" w:fill="auto"/>
            <w:vAlign w:val="center"/>
          </w:tcPr>
          <w:p w14:paraId="61BAB232" w14:textId="77777777" w:rsidR="00AB6282" w:rsidRPr="00840529" w:rsidRDefault="00AB6282" w:rsidP="001F2026">
            <w:pPr>
              <w:pStyle w:val="TAC"/>
              <w:rPr>
                <w:rFonts w:cs="Arial"/>
              </w:rPr>
            </w:pPr>
            <w:r w:rsidRPr="00840529">
              <w:rPr>
                <w:lang w:eastAsia="ja-JP"/>
              </w:rPr>
              <w:t>29</w:t>
            </w:r>
          </w:p>
        </w:tc>
        <w:tc>
          <w:tcPr>
            <w:tcW w:w="586" w:type="dxa"/>
            <w:gridSpan w:val="2"/>
            <w:shd w:val="clear" w:color="auto" w:fill="auto"/>
            <w:vAlign w:val="center"/>
          </w:tcPr>
          <w:p w14:paraId="52530560" w14:textId="77777777" w:rsidR="00AB6282" w:rsidRPr="00840529" w:rsidRDefault="00AB6282" w:rsidP="001F2026">
            <w:pPr>
              <w:pStyle w:val="TAC"/>
              <w:rPr>
                <w:rFonts w:cs="Arial"/>
              </w:rPr>
            </w:pPr>
          </w:p>
        </w:tc>
        <w:tc>
          <w:tcPr>
            <w:tcW w:w="586" w:type="dxa"/>
            <w:gridSpan w:val="4"/>
            <w:vAlign w:val="center"/>
          </w:tcPr>
          <w:p w14:paraId="56020C37" w14:textId="77777777" w:rsidR="00AB6282" w:rsidRPr="00840529" w:rsidRDefault="00AB6282" w:rsidP="001F2026">
            <w:pPr>
              <w:pStyle w:val="TAC"/>
              <w:rPr>
                <w:rFonts w:cs="Arial"/>
              </w:rPr>
            </w:pPr>
          </w:p>
        </w:tc>
        <w:tc>
          <w:tcPr>
            <w:tcW w:w="586" w:type="dxa"/>
            <w:gridSpan w:val="4"/>
            <w:vAlign w:val="center"/>
          </w:tcPr>
          <w:p w14:paraId="279B79BE" w14:textId="77777777" w:rsidR="00AB6282" w:rsidRPr="00840529" w:rsidRDefault="00AB6282" w:rsidP="001F2026">
            <w:pPr>
              <w:pStyle w:val="TAC"/>
              <w:rPr>
                <w:rFonts w:cs="Arial"/>
              </w:rPr>
            </w:pPr>
            <w:r w:rsidRPr="00840529">
              <w:t>Yes</w:t>
            </w:r>
          </w:p>
        </w:tc>
        <w:tc>
          <w:tcPr>
            <w:tcW w:w="600" w:type="dxa"/>
            <w:gridSpan w:val="7"/>
            <w:vAlign w:val="center"/>
          </w:tcPr>
          <w:p w14:paraId="129A26BF" w14:textId="77777777" w:rsidR="00AB6282" w:rsidRPr="00840529" w:rsidRDefault="00AB6282" w:rsidP="001F2026">
            <w:pPr>
              <w:pStyle w:val="TAC"/>
              <w:rPr>
                <w:rFonts w:cs="Arial"/>
              </w:rPr>
            </w:pPr>
            <w:r w:rsidRPr="00840529">
              <w:t>Yes</w:t>
            </w:r>
          </w:p>
        </w:tc>
        <w:tc>
          <w:tcPr>
            <w:tcW w:w="599" w:type="dxa"/>
            <w:gridSpan w:val="6"/>
            <w:vAlign w:val="center"/>
          </w:tcPr>
          <w:p w14:paraId="3ECD341F" w14:textId="77777777" w:rsidR="00AB6282" w:rsidRPr="00840529" w:rsidRDefault="00AB6282" w:rsidP="001F2026">
            <w:pPr>
              <w:pStyle w:val="TAC"/>
              <w:rPr>
                <w:rFonts w:cs="Arial"/>
              </w:rPr>
            </w:pPr>
          </w:p>
        </w:tc>
        <w:tc>
          <w:tcPr>
            <w:tcW w:w="698" w:type="dxa"/>
            <w:gridSpan w:val="4"/>
            <w:vAlign w:val="center"/>
          </w:tcPr>
          <w:p w14:paraId="61554EB8" w14:textId="77777777" w:rsidR="00AB6282" w:rsidRPr="00840529" w:rsidRDefault="00AB6282" w:rsidP="001F2026">
            <w:pPr>
              <w:pStyle w:val="TAC"/>
              <w:rPr>
                <w:rFonts w:cs="Arial"/>
              </w:rPr>
            </w:pPr>
          </w:p>
        </w:tc>
        <w:tc>
          <w:tcPr>
            <w:tcW w:w="1187" w:type="dxa"/>
            <w:vMerge/>
            <w:vAlign w:val="center"/>
          </w:tcPr>
          <w:p w14:paraId="20B9D14C" w14:textId="77777777" w:rsidR="00AB6282" w:rsidRPr="00840529" w:rsidRDefault="00AB6282" w:rsidP="001F2026">
            <w:pPr>
              <w:pStyle w:val="TAC"/>
              <w:rPr>
                <w:rFonts w:cs="Arial"/>
              </w:rPr>
            </w:pPr>
          </w:p>
        </w:tc>
        <w:tc>
          <w:tcPr>
            <w:tcW w:w="1288" w:type="dxa"/>
            <w:vMerge/>
            <w:vAlign w:val="center"/>
          </w:tcPr>
          <w:p w14:paraId="139F0C08" w14:textId="77777777" w:rsidR="00AB6282" w:rsidRPr="00840529" w:rsidRDefault="00AB6282" w:rsidP="001F2026">
            <w:pPr>
              <w:pStyle w:val="TAC"/>
              <w:rPr>
                <w:rFonts w:cs="Arial"/>
              </w:rPr>
            </w:pPr>
          </w:p>
        </w:tc>
      </w:tr>
      <w:tr w:rsidR="00AB6282" w:rsidRPr="00840529" w14:paraId="1C9C0CD5" w14:textId="77777777" w:rsidTr="001F2026">
        <w:trPr>
          <w:trHeight w:val="223"/>
          <w:jc w:val="center"/>
        </w:trPr>
        <w:tc>
          <w:tcPr>
            <w:tcW w:w="1396" w:type="dxa"/>
            <w:vMerge w:val="restart"/>
            <w:vAlign w:val="center"/>
          </w:tcPr>
          <w:p w14:paraId="4744D88F" w14:textId="77777777" w:rsidR="00AB6282" w:rsidRPr="00840529" w:rsidRDefault="00AB6282" w:rsidP="001F2026">
            <w:pPr>
              <w:pStyle w:val="TAC"/>
              <w:rPr>
                <w:rFonts w:cs="Arial"/>
              </w:rPr>
            </w:pPr>
            <w:r w:rsidRPr="00840529">
              <w:rPr>
                <w:rFonts w:cs="Arial"/>
              </w:rPr>
              <w:t>CA_2C-29A</w:t>
            </w:r>
          </w:p>
        </w:tc>
        <w:tc>
          <w:tcPr>
            <w:tcW w:w="1466" w:type="dxa"/>
            <w:vMerge w:val="restart"/>
            <w:vAlign w:val="center"/>
          </w:tcPr>
          <w:p w14:paraId="3734B586"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C24ABC5"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25DE9975" w14:textId="77777777" w:rsidR="00AB6282" w:rsidRPr="00840529" w:rsidRDefault="00AB6282" w:rsidP="001F2026">
            <w:pPr>
              <w:pStyle w:val="TAC"/>
              <w:rPr>
                <w:rFonts w:cs="Arial"/>
              </w:rPr>
            </w:pPr>
            <w:r w:rsidRPr="00840529">
              <w:rPr>
                <w:rFonts w:cs="Arial"/>
              </w:rPr>
              <w:t xml:space="preserve">See CA_2C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67B1DEC4"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2DBBE710" w14:textId="77777777" w:rsidR="00AB6282" w:rsidRPr="00840529" w:rsidRDefault="00AB6282" w:rsidP="001F2026">
            <w:pPr>
              <w:pStyle w:val="TAC"/>
              <w:rPr>
                <w:rFonts w:cs="Arial"/>
              </w:rPr>
            </w:pPr>
            <w:r w:rsidRPr="00840529">
              <w:rPr>
                <w:rFonts w:cs="Arial"/>
              </w:rPr>
              <w:t>0</w:t>
            </w:r>
          </w:p>
        </w:tc>
      </w:tr>
      <w:tr w:rsidR="00AB6282" w:rsidRPr="00840529" w14:paraId="68824345" w14:textId="77777777" w:rsidTr="001F2026">
        <w:trPr>
          <w:trHeight w:val="223"/>
          <w:jc w:val="center"/>
        </w:trPr>
        <w:tc>
          <w:tcPr>
            <w:tcW w:w="1396" w:type="dxa"/>
            <w:vMerge/>
            <w:vAlign w:val="center"/>
          </w:tcPr>
          <w:p w14:paraId="29A50DD0" w14:textId="77777777" w:rsidR="00AB6282" w:rsidRPr="00840529" w:rsidRDefault="00AB6282" w:rsidP="001F2026">
            <w:pPr>
              <w:pStyle w:val="TAC"/>
              <w:rPr>
                <w:rFonts w:cs="Arial"/>
              </w:rPr>
            </w:pPr>
          </w:p>
        </w:tc>
        <w:tc>
          <w:tcPr>
            <w:tcW w:w="1466" w:type="dxa"/>
            <w:vMerge/>
            <w:vAlign w:val="center"/>
          </w:tcPr>
          <w:p w14:paraId="3C0FB483" w14:textId="77777777" w:rsidR="00AB6282" w:rsidRPr="00840529" w:rsidRDefault="00AB6282" w:rsidP="001F2026">
            <w:pPr>
              <w:pStyle w:val="TAC"/>
              <w:rPr>
                <w:rFonts w:cs="Arial"/>
              </w:rPr>
            </w:pPr>
          </w:p>
        </w:tc>
        <w:tc>
          <w:tcPr>
            <w:tcW w:w="767" w:type="dxa"/>
            <w:shd w:val="clear" w:color="auto" w:fill="auto"/>
            <w:vAlign w:val="center"/>
          </w:tcPr>
          <w:p w14:paraId="418CD829"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534D7D2D" w14:textId="77777777" w:rsidR="00AB6282" w:rsidRPr="00840529" w:rsidRDefault="00AB6282" w:rsidP="001F2026">
            <w:pPr>
              <w:pStyle w:val="TAC"/>
              <w:rPr>
                <w:rFonts w:cs="Arial"/>
              </w:rPr>
            </w:pPr>
          </w:p>
        </w:tc>
        <w:tc>
          <w:tcPr>
            <w:tcW w:w="586" w:type="dxa"/>
            <w:gridSpan w:val="4"/>
            <w:vAlign w:val="center"/>
          </w:tcPr>
          <w:p w14:paraId="5EC810D8" w14:textId="77777777" w:rsidR="00AB6282" w:rsidRPr="00840529" w:rsidRDefault="00AB6282" w:rsidP="001F2026">
            <w:pPr>
              <w:pStyle w:val="TAC"/>
              <w:rPr>
                <w:rFonts w:cs="Arial"/>
              </w:rPr>
            </w:pPr>
          </w:p>
        </w:tc>
        <w:tc>
          <w:tcPr>
            <w:tcW w:w="586" w:type="dxa"/>
            <w:gridSpan w:val="4"/>
            <w:vAlign w:val="center"/>
          </w:tcPr>
          <w:p w14:paraId="3C3B251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40A5EB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CE03BEA" w14:textId="77777777" w:rsidR="00AB6282" w:rsidRPr="00840529" w:rsidRDefault="00AB6282" w:rsidP="001F2026">
            <w:pPr>
              <w:pStyle w:val="TAC"/>
              <w:rPr>
                <w:rFonts w:cs="Arial"/>
              </w:rPr>
            </w:pPr>
          </w:p>
        </w:tc>
        <w:tc>
          <w:tcPr>
            <w:tcW w:w="698" w:type="dxa"/>
            <w:gridSpan w:val="4"/>
            <w:vAlign w:val="center"/>
          </w:tcPr>
          <w:p w14:paraId="21676B02" w14:textId="77777777" w:rsidR="00AB6282" w:rsidRPr="00840529" w:rsidRDefault="00AB6282" w:rsidP="001F2026">
            <w:pPr>
              <w:pStyle w:val="TAC"/>
              <w:rPr>
                <w:rFonts w:cs="Arial"/>
              </w:rPr>
            </w:pPr>
          </w:p>
        </w:tc>
        <w:tc>
          <w:tcPr>
            <w:tcW w:w="1187" w:type="dxa"/>
            <w:vMerge/>
            <w:vAlign w:val="center"/>
          </w:tcPr>
          <w:p w14:paraId="1780EDE4" w14:textId="77777777" w:rsidR="00AB6282" w:rsidRPr="00840529" w:rsidRDefault="00AB6282" w:rsidP="001F2026">
            <w:pPr>
              <w:pStyle w:val="TAC"/>
              <w:rPr>
                <w:rFonts w:cs="Arial"/>
              </w:rPr>
            </w:pPr>
          </w:p>
        </w:tc>
        <w:tc>
          <w:tcPr>
            <w:tcW w:w="1288" w:type="dxa"/>
            <w:vMerge/>
            <w:vAlign w:val="center"/>
          </w:tcPr>
          <w:p w14:paraId="48330637" w14:textId="77777777" w:rsidR="00AB6282" w:rsidRPr="00840529" w:rsidRDefault="00AB6282" w:rsidP="001F2026">
            <w:pPr>
              <w:pStyle w:val="TAC"/>
              <w:rPr>
                <w:rFonts w:cs="Arial"/>
              </w:rPr>
            </w:pPr>
          </w:p>
        </w:tc>
      </w:tr>
      <w:tr w:rsidR="00AB6282" w:rsidRPr="00840529" w14:paraId="708AF676" w14:textId="77777777" w:rsidTr="001F2026">
        <w:trPr>
          <w:trHeight w:val="223"/>
          <w:jc w:val="center"/>
        </w:trPr>
        <w:tc>
          <w:tcPr>
            <w:tcW w:w="1396" w:type="dxa"/>
            <w:vMerge w:val="restart"/>
            <w:vAlign w:val="center"/>
          </w:tcPr>
          <w:p w14:paraId="685B9F5B" w14:textId="77777777" w:rsidR="00AB6282" w:rsidRPr="00840529" w:rsidRDefault="00AB6282" w:rsidP="001F2026">
            <w:pPr>
              <w:pStyle w:val="TAC"/>
              <w:rPr>
                <w:rFonts w:cs="Arial"/>
              </w:rPr>
            </w:pPr>
            <w:r w:rsidRPr="00840529">
              <w:rPr>
                <w:rFonts w:cs="Arial"/>
              </w:rPr>
              <w:t>CA_2A-30A</w:t>
            </w:r>
          </w:p>
        </w:tc>
        <w:tc>
          <w:tcPr>
            <w:tcW w:w="1466" w:type="dxa"/>
            <w:vMerge w:val="restart"/>
            <w:vAlign w:val="center"/>
          </w:tcPr>
          <w:p w14:paraId="1DFD587A" w14:textId="77777777" w:rsidR="00AB6282" w:rsidRPr="00840529" w:rsidRDefault="00AB6282" w:rsidP="001F2026">
            <w:pPr>
              <w:pStyle w:val="TAC"/>
              <w:rPr>
                <w:rFonts w:cs="Arial"/>
              </w:rPr>
            </w:pPr>
            <w:r w:rsidRPr="00840529">
              <w:rPr>
                <w:rFonts w:cs="Arial"/>
              </w:rPr>
              <w:t>CA_2A-30A</w:t>
            </w:r>
          </w:p>
        </w:tc>
        <w:tc>
          <w:tcPr>
            <w:tcW w:w="767" w:type="dxa"/>
            <w:shd w:val="clear" w:color="auto" w:fill="auto"/>
            <w:vAlign w:val="center"/>
          </w:tcPr>
          <w:p w14:paraId="1B3801CF"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4EAA3299" w14:textId="77777777" w:rsidR="00AB6282" w:rsidRPr="00840529" w:rsidRDefault="00AB6282" w:rsidP="001F2026">
            <w:pPr>
              <w:pStyle w:val="TAC"/>
              <w:rPr>
                <w:rFonts w:cs="Arial"/>
              </w:rPr>
            </w:pPr>
          </w:p>
        </w:tc>
        <w:tc>
          <w:tcPr>
            <w:tcW w:w="586" w:type="dxa"/>
            <w:gridSpan w:val="4"/>
            <w:vAlign w:val="center"/>
          </w:tcPr>
          <w:p w14:paraId="7263ED99" w14:textId="77777777" w:rsidR="00AB6282" w:rsidRPr="00840529" w:rsidRDefault="00AB6282" w:rsidP="001F2026">
            <w:pPr>
              <w:pStyle w:val="TAC"/>
              <w:rPr>
                <w:rFonts w:cs="Arial"/>
              </w:rPr>
            </w:pPr>
          </w:p>
        </w:tc>
        <w:tc>
          <w:tcPr>
            <w:tcW w:w="586" w:type="dxa"/>
            <w:gridSpan w:val="4"/>
            <w:vAlign w:val="center"/>
          </w:tcPr>
          <w:p w14:paraId="7E9EF48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316BE5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A90385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9CD3DD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1C92BDB"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DA43B7E" w14:textId="77777777" w:rsidR="00AB6282" w:rsidRPr="00840529" w:rsidRDefault="00AB6282" w:rsidP="001F2026">
            <w:pPr>
              <w:pStyle w:val="TAC"/>
              <w:rPr>
                <w:rFonts w:cs="Arial"/>
              </w:rPr>
            </w:pPr>
            <w:r w:rsidRPr="00840529">
              <w:rPr>
                <w:rFonts w:cs="Arial"/>
              </w:rPr>
              <w:t>0</w:t>
            </w:r>
          </w:p>
        </w:tc>
      </w:tr>
      <w:tr w:rsidR="00AB6282" w:rsidRPr="00840529" w14:paraId="13A13EA7" w14:textId="77777777" w:rsidTr="001F2026">
        <w:trPr>
          <w:trHeight w:val="223"/>
          <w:jc w:val="center"/>
        </w:trPr>
        <w:tc>
          <w:tcPr>
            <w:tcW w:w="1396" w:type="dxa"/>
            <w:vMerge/>
            <w:vAlign w:val="center"/>
          </w:tcPr>
          <w:p w14:paraId="1E1DF4B8" w14:textId="77777777" w:rsidR="00AB6282" w:rsidRPr="00840529" w:rsidRDefault="00AB6282" w:rsidP="001F2026">
            <w:pPr>
              <w:pStyle w:val="TAC"/>
              <w:rPr>
                <w:rFonts w:cs="Arial"/>
              </w:rPr>
            </w:pPr>
          </w:p>
        </w:tc>
        <w:tc>
          <w:tcPr>
            <w:tcW w:w="1466" w:type="dxa"/>
            <w:vMerge/>
            <w:vAlign w:val="center"/>
          </w:tcPr>
          <w:p w14:paraId="7E420763" w14:textId="77777777" w:rsidR="00AB6282" w:rsidRPr="00840529" w:rsidRDefault="00AB6282" w:rsidP="001F2026">
            <w:pPr>
              <w:pStyle w:val="TAC"/>
              <w:rPr>
                <w:rFonts w:cs="Arial"/>
              </w:rPr>
            </w:pPr>
          </w:p>
        </w:tc>
        <w:tc>
          <w:tcPr>
            <w:tcW w:w="767" w:type="dxa"/>
            <w:shd w:val="clear" w:color="auto" w:fill="auto"/>
            <w:vAlign w:val="center"/>
          </w:tcPr>
          <w:p w14:paraId="46226B48" w14:textId="77777777" w:rsidR="00AB6282" w:rsidRPr="00840529" w:rsidRDefault="00AB6282" w:rsidP="001F2026">
            <w:pPr>
              <w:pStyle w:val="TAC"/>
              <w:rPr>
                <w:rFonts w:cs="Arial"/>
              </w:rPr>
            </w:pPr>
            <w:r w:rsidRPr="00840529">
              <w:rPr>
                <w:rFonts w:cs="Arial"/>
              </w:rPr>
              <w:t>30</w:t>
            </w:r>
          </w:p>
        </w:tc>
        <w:tc>
          <w:tcPr>
            <w:tcW w:w="586" w:type="dxa"/>
            <w:gridSpan w:val="2"/>
            <w:shd w:val="clear" w:color="auto" w:fill="auto"/>
            <w:vAlign w:val="center"/>
          </w:tcPr>
          <w:p w14:paraId="317A8EFC" w14:textId="77777777" w:rsidR="00AB6282" w:rsidRPr="00840529" w:rsidRDefault="00AB6282" w:rsidP="001F2026">
            <w:pPr>
              <w:pStyle w:val="TAC"/>
              <w:rPr>
                <w:rFonts w:cs="Arial"/>
              </w:rPr>
            </w:pPr>
          </w:p>
        </w:tc>
        <w:tc>
          <w:tcPr>
            <w:tcW w:w="586" w:type="dxa"/>
            <w:gridSpan w:val="4"/>
            <w:vAlign w:val="center"/>
          </w:tcPr>
          <w:p w14:paraId="45CC2D9E" w14:textId="77777777" w:rsidR="00AB6282" w:rsidRPr="00840529" w:rsidRDefault="00AB6282" w:rsidP="001F2026">
            <w:pPr>
              <w:pStyle w:val="TAC"/>
              <w:rPr>
                <w:rFonts w:cs="Arial"/>
              </w:rPr>
            </w:pPr>
          </w:p>
        </w:tc>
        <w:tc>
          <w:tcPr>
            <w:tcW w:w="586" w:type="dxa"/>
            <w:gridSpan w:val="4"/>
            <w:vAlign w:val="center"/>
          </w:tcPr>
          <w:p w14:paraId="44FED89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FC8230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F474EC" w14:textId="77777777" w:rsidR="00AB6282" w:rsidRPr="00840529" w:rsidRDefault="00AB6282" w:rsidP="001F2026">
            <w:pPr>
              <w:pStyle w:val="TAC"/>
              <w:rPr>
                <w:rFonts w:cs="Arial"/>
              </w:rPr>
            </w:pPr>
          </w:p>
        </w:tc>
        <w:tc>
          <w:tcPr>
            <w:tcW w:w="698" w:type="dxa"/>
            <w:gridSpan w:val="4"/>
            <w:vAlign w:val="center"/>
          </w:tcPr>
          <w:p w14:paraId="2C365030" w14:textId="77777777" w:rsidR="00AB6282" w:rsidRPr="00840529" w:rsidRDefault="00AB6282" w:rsidP="001F2026">
            <w:pPr>
              <w:pStyle w:val="TAC"/>
              <w:rPr>
                <w:rFonts w:cs="Arial"/>
              </w:rPr>
            </w:pPr>
          </w:p>
        </w:tc>
        <w:tc>
          <w:tcPr>
            <w:tcW w:w="1187" w:type="dxa"/>
            <w:vMerge/>
            <w:vAlign w:val="center"/>
          </w:tcPr>
          <w:p w14:paraId="3AAEFBBB" w14:textId="77777777" w:rsidR="00AB6282" w:rsidRPr="00840529" w:rsidRDefault="00AB6282" w:rsidP="001F2026">
            <w:pPr>
              <w:pStyle w:val="TAC"/>
              <w:rPr>
                <w:rFonts w:cs="Arial"/>
              </w:rPr>
            </w:pPr>
          </w:p>
        </w:tc>
        <w:tc>
          <w:tcPr>
            <w:tcW w:w="1288" w:type="dxa"/>
            <w:vMerge/>
            <w:vAlign w:val="center"/>
          </w:tcPr>
          <w:p w14:paraId="65FC1AE9" w14:textId="77777777" w:rsidR="00AB6282" w:rsidRPr="00840529" w:rsidRDefault="00AB6282" w:rsidP="001F2026">
            <w:pPr>
              <w:pStyle w:val="TAC"/>
              <w:rPr>
                <w:rFonts w:cs="Arial"/>
              </w:rPr>
            </w:pPr>
          </w:p>
        </w:tc>
      </w:tr>
      <w:tr w:rsidR="00AB6282" w:rsidRPr="00840529" w14:paraId="45A68A32" w14:textId="77777777" w:rsidTr="001F2026">
        <w:trPr>
          <w:trHeight w:val="223"/>
          <w:jc w:val="center"/>
        </w:trPr>
        <w:tc>
          <w:tcPr>
            <w:tcW w:w="1396" w:type="dxa"/>
            <w:vMerge w:val="restart"/>
            <w:vAlign w:val="center"/>
          </w:tcPr>
          <w:p w14:paraId="2BED56A0" w14:textId="77777777" w:rsidR="00AB6282" w:rsidRPr="00840529" w:rsidRDefault="00AB6282" w:rsidP="001F2026">
            <w:pPr>
              <w:pStyle w:val="TAC"/>
              <w:rPr>
                <w:rFonts w:cs="Arial"/>
                <w:lang w:eastAsia="ja-JP"/>
              </w:rPr>
            </w:pPr>
            <w:r w:rsidRPr="00840529">
              <w:rPr>
                <w:lang w:eastAsia="ja-JP"/>
              </w:rPr>
              <w:t>CA_2A-2A-30A</w:t>
            </w:r>
          </w:p>
        </w:tc>
        <w:tc>
          <w:tcPr>
            <w:tcW w:w="1466" w:type="dxa"/>
            <w:vMerge w:val="restart"/>
            <w:vAlign w:val="center"/>
          </w:tcPr>
          <w:p w14:paraId="4B20F65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A965220" w14:textId="77777777" w:rsidR="00AB6282" w:rsidRPr="00840529" w:rsidRDefault="00AB6282" w:rsidP="001F2026">
            <w:pPr>
              <w:pStyle w:val="TAC"/>
              <w:rPr>
                <w:rFonts w:cs="Arial"/>
                <w:lang w:eastAsia="ja-JP"/>
              </w:rPr>
            </w:pPr>
            <w:r w:rsidRPr="00840529">
              <w:rPr>
                <w:rFonts w:cs="Arial"/>
                <w:lang w:eastAsia="ja-JP"/>
              </w:rPr>
              <w:t>2</w:t>
            </w:r>
          </w:p>
        </w:tc>
        <w:tc>
          <w:tcPr>
            <w:tcW w:w="3655" w:type="dxa"/>
            <w:gridSpan w:val="27"/>
            <w:shd w:val="clear" w:color="auto" w:fill="auto"/>
            <w:vAlign w:val="center"/>
          </w:tcPr>
          <w:p w14:paraId="03D96128" w14:textId="77777777" w:rsidR="00AB6282" w:rsidRPr="00840529" w:rsidRDefault="00AB6282" w:rsidP="001F2026">
            <w:pPr>
              <w:pStyle w:val="TAC"/>
              <w:rPr>
                <w:rFonts w:cs="Arial"/>
                <w:lang w:eastAsia="zh-CN"/>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4570F29B" w14:textId="77777777" w:rsidR="00AB6282" w:rsidRPr="00840529" w:rsidRDefault="00AB6282" w:rsidP="001F2026">
            <w:pPr>
              <w:pStyle w:val="TAC"/>
              <w:rPr>
                <w:rFonts w:cs="Arial"/>
                <w:lang w:eastAsia="ja-JP"/>
              </w:rPr>
            </w:pPr>
            <w:r w:rsidRPr="00840529">
              <w:rPr>
                <w:rFonts w:cs="Arial"/>
                <w:lang w:eastAsia="ja-JP"/>
              </w:rPr>
              <w:t>50</w:t>
            </w:r>
          </w:p>
        </w:tc>
        <w:tc>
          <w:tcPr>
            <w:tcW w:w="1288" w:type="dxa"/>
            <w:vMerge w:val="restart"/>
            <w:vAlign w:val="center"/>
          </w:tcPr>
          <w:p w14:paraId="1917EB32"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88DB89E" w14:textId="77777777" w:rsidTr="001F2026">
        <w:trPr>
          <w:trHeight w:val="223"/>
          <w:jc w:val="center"/>
        </w:trPr>
        <w:tc>
          <w:tcPr>
            <w:tcW w:w="1396" w:type="dxa"/>
            <w:vMerge/>
            <w:vAlign w:val="center"/>
          </w:tcPr>
          <w:p w14:paraId="21108060" w14:textId="77777777" w:rsidR="00AB6282" w:rsidRPr="00840529" w:rsidRDefault="00AB6282" w:rsidP="001F2026">
            <w:pPr>
              <w:pStyle w:val="TAC"/>
              <w:rPr>
                <w:rFonts w:cs="Arial"/>
                <w:lang w:eastAsia="ja-JP"/>
              </w:rPr>
            </w:pPr>
          </w:p>
        </w:tc>
        <w:tc>
          <w:tcPr>
            <w:tcW w:w="1466" w:type="dxa"/>
            <w:vMerge/>
            <w:vAlign w:val="center"/>
          </w:tcPr>
          <w:p w14:paraId="11199F0C" w14:textId="77777777" w:rsidR="00AB6282" w:rsidRPr="00840529" w:rsidRDefault="00AB6282" w:rsidP="001F2026">
            <w:pPr>
              <w:pStyle w:val="TAC"/>
              <w:rPr>
                <w:rFonts w:cs="Arial"/>
                <w:lang w:eastAsia="ja-JP"/>
              </w:rPr>
            </w:pPr>
          </w:p>
        </w:tc>
        <w:tc>
          <w:tcPr>
            <w:tcW w:w="767" w:type="dxa"/>
            <w:shd w:val="clear" w:color="auto" w:fill="auto"/>
            <w:vAlign w:val="center"/>
          </w:tcPr>
          <w:p w14:paraId="1EF73D5E" w14:textId="77777777" w:rsidR="00AB6282" w:rsidRPr="00840529" w:rsidRDefault="00AB6282" w:rsidP="001F2026">
            <w:pPr>
              <w:pStyle w:val="TAC"/>
              <w:rPr>
                <w:rFonts w:cs="Arial"/>
                <w:lang w:eastAsia="zh-CN"/>
              </w:rPr>
            </w:pPr>
            <w:r w:rsidRPr="00840529">
              <w:rPr>
                <w:rFonts w:cs="Arial" w:hint="eastAsia"/>
                <w:lang w:eastAsia="zh-CN"/>
              </w:rPr>
              <w:t>30</w:t>
            </w:r>
          </w:p>
        </w:tc>
        <w:tc>
          <w:tcPr>
            <w:tcW w:w="586" w:type="dxa"/>
            <w:gridSpan w:val="2"/>
            <w:shd w:val="clear" w:color="auto" w:fill="auto"/>
            <w:vAlign w:val="center"/>
          </w:tcPr>
          <w:p w14:paraId="0DFA06DC" w14:textId="77777777" w:rsidR="00AB6282" w:rsidRPr="00840529" w:rsidRDefault="00AB6282" w:rsidP="001F2026">
            <w:pPr>
              <w:pStyle w:val="TAC"/>
              <w:rPr>
                <w:rFonts w:cs="Arial"/>
                <w:lang w:eastAsia="ja-JP"/>
              </w:rPr>
            </w:pPr>
          </w:p>
        </w:tc>
        <w:tc>
          <w:tcPr>
            <w:tcW w:w="586" w:type="dxa"/>
            <w:gridSpan w:val="4"/>
            <w:vAlign w:val="center"/>
          </w:tcPr>
          <w:p w14:paraId="4BE5D2E1" w14:textId="77777777" w:rsidR="00AB6282" w:rsidRPr="00840529" w:rsidRDefault="00AB6282" w:rsidP="001F2026">
            <w:pPr>
              <w:pStyle w:val="TAC"/>
              <w:rPr>
                <w:rFonts w:cs="Arial"/>
                <w:lang w:eastAsia="ja-JP"/>
              </w:rPr>
            </w:pPr>
          </w:p>
        </w:tc>
        <w:tc>
          <w:tcPr>
            <w:tcW w:w="586" w:type="dxa"/>
            <w:gridSpan w:val="4"/>
            <w:vAlign w:val="center"/>
          </w:tcPr>
          <w:p w14:paraId="4AD7DAFA"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55F88F79"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3BA4E8F4" w14:textId="77777777" w:rsidR="00AB6282" w:rsidRPr="00840529" w:rsidRDefault="00AB6282" w:rsidP="001F2026">
            <w:pPr>
              <w:pStyle w:val="TAC"/>
              <w:rPr>
                <w:rFonts w:cs="Arial"/>
                <w:lang w:eastAsia="ja-JP"/>
              </w:rPr>
            </w:pPr>
          </w:p>
        </w:tc>
        <w:tc>
          <w:tcPr>
            <w:tcW w:w="698" w:type="dxa"/>
            <w:gridSpan w:val="4"/>
            <w:vAlign w:val="center"/>
          </w:tcPr>
          <w:p w14:paraId="4089A3DE" w14:textId="77777777" w:rsidR="00AB6282" w:rsidRPr="00840529" w:rsidRDefault="00AB6282" w:rsidP="001F2026">
            <w:pPr>
              <w:pStyle w:val="TAC"/>
              <w:rPr>
                <w:rFonts w:cs="Arial"/>
                <w:lang w:eastAsia="ja-JP"/>
              </w:rPr>
            </w:pPr>
          </w:p>
        </w:tc>
        <w:tc>
          <w:tcPr>
            <w:tcW w:w="1187" w:type="dxa"/>
            <w:vMerge/>
            <w:vAlign w:val="center"/>
          </w:tcPr>
          <w:p w14:paraId="7B606392" w14:textId="77777777" w:rsidR="00AB6282" w:rsidRPr="00840529" w:rsidRDefault="00AB6282" w:rsidP="001F2026">
            <w:pPr>
              <w:pStyle w:val="TAC"/>
              <w:rPr>
                <w:rFonts w:cs="Arial"/>
                <w:lang w:eastAsia="ja-JP"/>
              </w:rPr>
            </w:pPr>
          </w:p>
        </w:tc>
        <w:tc>
          <w:tcPr>
            <w:tcW w:w="1288" w:type="dxa"/>
            <w:vMerge/>
            <w:vAlign w:val="center"/>
          </w:tcPr>
          <w:p w14:paraId="3BD8D5C5" w14:textId="77777777" w:rsidR="00AB6282" w:rsidRPr="00840529" w:rsidRDefault="00AB6282" w:rsidP="001F2026">
            <w:pPr>
              <w:pStyle w:val="TAC"/>
              <w:rPr>
                <w:rFonts w:cs="Arial"/>
                <w:lang w:eastAsia="ja-JP"/>
              </w:rPr>
            </w:pPr>
          </w:p>
        </w:tc>
      </w:tr>
      <w:tr w:rsidR="00AB6282" w:rsidRPr="00840529" w14:paraId="29988DAD" w14:textId="77777777" w:rsidTr="001F2026">
        <w:trPr>
          <w:trHeight w:val="223"/>
          <w:jc w:val="center"/>
        </w:trPr>
        <w:tc>
          <w:tcPr>
            <w:tcW w:w="1396" w:type="dxa"/>
            <w:vMerge w:val="restart"/>
            <w:vAlign w:val="center"/>
          </w:tcPr>
          <w:p w14:paraId="3FF034E7" w14:textId="77777777" w:rsidR="00AB6282" w:rsidRPr="00840529" w:rsidRDefault="00AB6282" w:rsidP="001F2026">
            <w:pPr>
              <w:pStyle w:val="TAC"/>
              <w:rPr>
                <w:rFonts w:cs="Arial"/>
              </w:rPr>
            </w:pPr>
            <w:r w:rsidRPr="00840529">
              <w:rPr>
                <w:rFonts w:cs="Arial"/>
              </w:rPr>
              <w:t>CA_2C-30A</w:t>
            </w:r>
          </w:p>
        </w:tc>
        <w:tc>
          <w:tcPr>
            <w:tcW w:w="1466" w:type="dxa"/>
            <w:vMerge w:val="restart"/>
            <w:vAlign w:val="center"/>
          </w:tcPr>
          <w:p w14:paraId="7D2A61E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5DFAA88B"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7420BD3A" w14:textId="77777777" w:rsidR="00AB6282" w:rsidRPr="00840529" w:rsidRDefault="00AB6282" w:rsidP="001F2026">
            <w:pPr>
              <w:pStyle w:val="TAC"/>
              <w:rPr>
                <w:rFonts w:cs="Arial"/>
              </w:rPr>
            </w:pPr>
            <w:r w:rsidRPr="00840529">
              <w:rPr>
                <w:rFonts w:cs="Arial"/>
              </w:rPr>
              <w:t>See CA_2C Bandwidth combination set 0 in Table 5.6A.1-1</w:t>
            </w:r>
          </w:p>
        </w:tc>
        <w:tc>
          <w:tcPr>
            <w:tcW w:w="1187" w:type="dxa"/>
            <w:vMerge w:val="restart"/>
            <w:vAlign w:val="center"/>
          </w:tcPr>
          <w:p w14:paraId="27084705"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0399427E" w14:textId="77777777" w:rsidR="00AB6282" w:rsidRPr="00840529" w:rsidRDefault="00AB6282" w:rsidP="001F2026">
            <w:pPr>
              <w:pStyle w:val="TAC"/>
              <w:rPr>
                <w:rFonts w:cs="Arial"/>
              </w:rPr>
            </w:pPr>
            <w:r w:rsidRPr="00840529">
              <w:rPr>
                <w:rFonts w:cs="Arial"/>
              </w:rPr>
              <w:t>0</w:t>
            </w:r>
          </w:p>
        </w:tc>
      </w:tr>
      <w:tr w:rsidR="00AB6282" w:rsidRPr="00840529" w14:paraId="2D53855F" w14:textId="77777777" w:rsidTr="001F2026">
        <w:trPr>
          <w:trHeight w:val="223"/>
          <w:jc w:val="center"/>
        </w:trPr>
        <w:tc>
          <w:tcPr>
            <w:tcW w:w="1396" w:type="dxa"/>
            <w:vMerge/>
            <w:vAlign w:val="center"/>
          </w:tcPr>
          <w:p w14:paraId="5C7FFEA3" w14:textId="77777777" w:rsidR="00AB6282" w:rsidRPr="00840529" w:rsidRDefault="00AB6282" w:rsidP="001F2026">
            <w:pPr>
              <w:pStyle w:val="TAC"/>
              <w:rPr>
                <w:rFonts w:cs="Arial"/>
              </w:rPr>
            </w:pPr>
          </w:p>
        </w:tc>
        <w:tc>
          <w:tcPr>
            <w:tcW w:w="1466" w:type="dxa"/>
            <w:vMerge/>
            <w:vAlign w:val="center"/>
          </w:tcPr>
          <w:p w14:paraId="3558966C" w14:textId="77777777" w:rsidR="00AB6282" w:rsidRPr="00840529" w:rsidRDefault="00AB6282" w:rsidP="001F2026">
            <w:pPr>
              <w:pStyle w:val="TAC"/>
              <w:rPr>
                <w:rFonts w:cs="Arial"/>
              </w:rPr>
            </w:pPr>
          </w:p>
        </w:tc>
        <w:tc>
          <w:tcPr>
            <w:tcW w:w="767" w:type="dxa"/>
            <w:shd w:val="clear" w:color="auto" w:fill="auto"/>
            <w:vAlign w:val="center"/>
          </w:tcPr>
          <w:p w14:paraId="228F7398" w14:textId="77777777" w:rsidR="00AB6282" w:rsidRPr="00840529" w:rsidRDefault="00AB6282" w:rsidP="001F2026">
            <w:pPr>
              <w:pStyle w:val="TAC"/>
              <w:rPr>
                <w:rFonts w:cs="Arial"/>
              </w:rPr>
            </w:pPr>
            <w:r w:rsidRPr="00840529">
              <w:rPr>
                <w:rFonts w:cs="Arial"/>
              </w:rPr>
              <w:t>30</w:t>
            </w:r>
          </w:p>
        </w:tc>
        <w:tc>
          <w:tcPr>
            <w:tcW w:w="586" w:type="dxa"/>
            <w:gridSpan w:val="2"/>
            <w:shd w:val="clear" w:color="auto" w:fill="auto"/>
            <w:vAlign w:val="center"/>
          </w:tcPr>
          <w:p w14:paraId="74525732" w14:textId="77777777" w:rsidR="00AB6282" w:rsidRPr="00840529" w:rsidRDefault="00AB6282" w:rsidP="001F2026">
            <w:pPr>
              <w:pStyle w:val="TAC"/>
              <w:rPr>
                <w:rFonts w:cs="Arial"/>
              </w:rPr>
            </w:pPr>
          </w:p>
        </w:tc>
        <w:tc>
          <w:tcPr>
            <w:tcW w:w="586" w:type="dxa"/>
            <w:gridSpan w:val="4"/>
            <w:vAlign w:val="center"/>
          </w:tcPr>
          <w:p w14:paraId="15E81639" w14:textId="77777777" w:rsidR="00AB6282" w:rsidRPr="00840529" w:rsidRDefault="00AB6282" w:rsidP="001F2026">
            <w:pPr>
              <w:pStyle w:val="TAC"/>
              <w:rPr>
                <w:rFonts w:cs="Arial"/>
              </w:rPr>
            </w:pPr>
          </w:p>
        </w:tc>
        <w:tc>
          <w:tcPr>
            <w:tcW w:w="586" w:type="dxa"/>
            <w:gridSpan w:val="4"/>
            <w:vAlign w:val="center"/>
          </w:tcPr>
          <w:p w14:paraId="03A9425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625E2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BC26BCF" w14:textId="77777777" w:rsidR="00AB6282" w:rsidRPr="00840529" w:rsidRDefault="00AB6282" w:rsidP="001F2026">
            <w:pPr>
              <w:pStyle w:val="TAC"/>
              <w:rPr>
                <w:rFonts w:cs="Arial"/>
              </w:rPr>
            </w:pPr>
          </w:p>
        </w:tc>
        <w:tc>
          <w:tcPr>
            <w:tcW w:w="698" w:type="dxa"/>
            <w:gridSpan w:val="4"/>
            <w:vAlign w:val="center"/>
          </w:tcPr>
          <w:p w14:paraId="7CAED124" w14:textId="77777777" w:rsidR="00AB6282" w:rsidRPr="00840529" w:rsidRDefault="00AB6282" w:rsidP="001F2026">
            <w:pPr>
              <w:pStyle w:val="TAC"/>
              <w:rPr>
                <w:rFonts w:cs="Arial"/>
              </w:rPr>
            </w:pPr>
          </w:p>
        </w:tc>
        <w:tc>
          <w:tcPr>
            <w:tcW w:w="1187" w:type="dxa"/>
            <w:vMerge/>
            <w:vAlign w:val="center"/>
          </w:tcPr>
          <w:p w14:paraId="599A5653" w14:textId="77777777" w:rsidR="00AB6282" w:rsidRPr="00840529" w:rsidRDefault="00AB6282" w:rsidP="001F2026">
            <w:pPr>
              <w:pStyle w:val="TAC"/>
              <w:rPr>
                <w:rFonts w:cs="Arial"/>
              </w:rPr>
            </w:pPr>
          </w:p>
        </w:tc>
        <w:tc>
          <w:tcPr>
            <w:tcW w:w="1288" w:type="dxa"/>
            <w:vMerge/>
            <w:vAlign w:val="center"/>
          </w:tcPr>
          <w:p w14:paraId="10EE9EEC" w14:textId="77777777" w:rsidR="00AB6282" w:rsidRPr="00840529" w:rsidRDefault="00AB6282" w:rsidP="001F2026">
            <w:pPr>
              <w:pStyle w:val="TAC"/>
              <w:rPr>
                <w:rFonts w:cs="Arial"/>
              </w:rPr>
            </w:pPr>
          </w:p>
        </w:tc>
      </w:tr>
      <w:tr w:rsidR="00AB6282" w:rsidRPr="00840529" w14:paraId="28D332ED" w14:textId="77777777" w:rsidTr="001F2026">
        <w:trPr>
          <w:trHeight w:val="223"/>
          <w:jc w:val="center"/>
        </w:trPr>
        <w:tc>
          <w:tcPr>
            <w:tcW w:w="1396" w:type="dxa"/>
            <w:vMerge w:val="restart"/>
            <w:vAlign w:val="center"/>
          </w:tcPr>
          <w:p w14:paraId="78306BD8" w14:textId="77777777" w:rsidR="00AB6282" w:rsidRPr="00840529" w:rsidRDefault="00AB6282" w:rsidP="001F2026">
            <w:pPr>
              <w:pStyle w:val="TAC"/>
              <w:rPr>
                <w:rFonts w:cs="Arial"/>
              </w:rPr>
            </w:pPr>
            <w:r w:rsidRPr="00840529">
              <w:rPr>
                <w:rFonts w:cs="Arial"/>
              </w:rPr>
              <w:t>CA_2A-46A</w:t>
            </w:r>
          </w:p>
        </w:tc>
        <w:tc>
          <w:tcPr>
            <w:tcW w:w="1466" w:type="dxa"/>
            <w:vMerge w:val="restart"/>
            <w:vAlign w:val="center"/>
          </w:tcPr>
          <w:p w14:paraId="74A6319B" w14:textId="77777777" w:rsidR="00AB6282" w:rsidRPr="00840529" w:rsidRDefault="00AB6282" w:rsidP="001F2026">
            <w:pPr>
              <w:pStyle w:val="TAC"/>
              <w:rPr>
                <w:rFonts w:cs="Arial" w:hint="eastAsia"/>
              </w:rPr>
            </w:pPr>
            <w:r w:rsidRPr="00840529">
              <w:rPr>
                <w:rFonts w:cs="Arial"/>
              </w:rPr>
              <w:t>CA_2A-46A</w:t>
            </w:r>
          </w:p>
        </w:tc>
        <w:tc>
          <w:tcPr>
            <w:tcW w:w="767" w:type="dxa"/>
            <w:shd w:val="clear" w:color="auto" w:fill="auto"/>
            <w:vAlign w:val="center"/>
          </w:tcPr>
          <w:p w14:paraId="26C9F621"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2CF41C57" w14:textId="77777777" w:rsidR="00AB6282" w:rsidRPr="00840529" w:rsidRDefault="00AB6282" w:rsidP="001F2026">
            <w:pPr>
              <w:pStyle w:val="TAC"/>
              <w:rPr>
                <w:rFonts w:cs="Arial"/>
              </w:rPr>
            </w:pPr>
          </w:p>
        </w:tc>
        <w:tc>
          <w:tcPr>
            <w:tcW w:w="586" w:type="dxa"/>
            <w:gridSpan w:val="4"/>
            <w:vAlign w:val="center"/>
          </w:tcPr>
          <w:p w14:paraId="2BF012F8" w14:textId="77777777" w:rsidR="00AB6282" w:rsidRPr="00840529" w:rsidRDefault="00AB6282" w:rsidP="001F2026">
            <w:pPr>
              <w:pStyle w:val="TAC"/>
              <w:rPr>
                <w:rFonts w:cs="Arial"/>
              </w:rPr>
            </w:pPr>
          </w:p>
        </w:tc>
        <w:tc>
          <w:tcPr>
            <w:tcW w:w="586" w:type="dxa"/>
            <w:gridSpan w:val="4"/>
            <w:vAlign w:val="center"/>
          </w:tcPr>
          <w:p w14:paraId="3414740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B3483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BE7525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44F531D"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234424D"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9E03160" w14:textId="77777777" w:rsidR="00AB6282" w:rsidRPr="00840529" w:rsidRDefault="00AB6282" w:rsidP="001F2026">
            <w:pPr>
              <w:pStyle w:val="TAC"/>
              <w:rPr>
                <w:rFonts w:cs="Arial"/>
              </w:rPr>
            </w:pPr>
            <w:r w:rsidRPr="00840529">
              <w:rPr>
                <w:rFonts w:cs="Arial"/>
              </w:rPr>
              <w:t>0</w:t>
            </w:r>
          </w:p>
        </w:tc>
      </w:tr>
      <w:tr w:rsidR="00AB6282" w:rsidRPr="00840529" w14:paraId="05EC7EB6" w14:textId="77777777" w:rsidTr="001F2026">
        <w:trPr>
          <w:trHeight w:val="223"/>
          <w:jc w:val="center"/>
        </w:trPr>
        <w:tc>
          <w:tcPr>
            <w:tcW w:w="1396" w:type="dxa"/>
            <w:vMerge/>
            <w:vAlign w:val="center"/>
          </w:tcPr>
          <w:p w14:paraId="49557C19" w14:textId="77777777" w:rsidR="00AB6282" w:rsidRPr="00840529" w:rsidRDefault="00AB6282" w:rsidP="001F2026">
            <w:pPr>
              <w:pStyle w:val="TAC"/>
              <w:rPr>
                <w:rFonts w:cs="Arial"/>
              </w:rPr>
            </w:pPr>
          </w:p>
        </w:tc>
        <w:tc>
          <w:tcPr>
            <w:tcW w:w="1466" w:type="dxa"/>
            <w:vMerge/>
            <w:vAlign w:val="center"/>
          </w:tcPr>
          <w:p w14:paraId="6F86A84A" w14:textId="77777777" w:rsidR="00AB6282" w:rsidRPr="00840529" w:rsidRDefault="00AB6282" w:rsidP="001F2026">
            <w:pPr>
              <w:pStyle w:val="TAC"/>
              <w:rPr>
                <w:rFonts w:cs="Arial"/>
              </w:rPr>
            </w:pPr>
          </w:p>
        </w:tc>
        <w:tc>
          <w:tcPr>
            <w:tcW w:w="767" w:type="dxa"/>
            <w:shd w:val="clear" w:color="auto" w:fill="auto"/>
            <w:vAlign w:val="center"/>
          </w:tcPr>
          <w:p w14:paraId="1BF31D97"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58C2E353" w14:textId="77777777" w:rsidR="00AB6282" w:rsidRPr="00840529" w:rsidRDefault="00AB6282" w:rsidP="001F2026">
            <w:pPr>
              <w:pStyle w:val="TAC"/>
              <w:rPr>
                <w:rFonts w:cs="Arial"/>
              </w:rPr>
            </w:pPr>
          </w:p>
        </w:tc>
        <w:tc>
          <w:tcPr>
            <w:tcW w:w="586" w:type="dxa"/>
            <w:gridSpan w:val="4"/>
            <w:vAlign w:val="center"/>
          </w:tcPr>
          <w:p w14:paraId="4797CD34" w14:textId="77777777" w:rsidR="00AB6282" w:rsidRPr="00840529" w:rsidRDefault="00AB6282" w:rsidP="001F2026">
            <w:pPr>
              <w:pStyle w:val="TAC"/>
              <w:rPr>
                <w:rFonts w:cs="Arial"/>
              </w:rPr>
            </w:pPr>
          </w:p>
        </w:tc>
        <w:tc>
          <w:tcPr>
            <w:tcW w:w="586" w:type="dxa"/>
            <w:gridSpan w:val="4"/>
            <w:vAlign w:val="center"/>
          </w:tcPr>
          <w:p w14:paraId="25A82CDE" w14:textId="77777777" w:rsidR="00AB6282" w:rsidRPr="00840529" w:rsidRDefault="00AB6282" w:rsidP="001F2026">
            <w:pPr>
              <w:pStyle w:val="TAC"/>
              <w:rPr>
                <w:rFonts w:cs="Arial"/>
              </w:rPr>
            </w:pPr>
          </w:p>
        </w:tc>
        <w:tc>
          <w:tcPr>
            <w:tcW w:w="600" w:type="dxa"/>
            <w:gridSpan w:val="7"/>
            <w:vAlign w:val="center"/>
          </w:tcPr>
          <w:p w14:paraId="3FCE067B" w14:textId="77777777" w:rsidR="00AB6282" w:rsidRPr="00840529" w:rsidRDefault="00AB6282" w:rsidP="001F2026">
            <w:pPr>
              <w:pStyle w:val="TAC"/>
              <w:rPr>
                <w:rFonts w:cs="Arial"/>
              </w:rPr>
            </w:pPr>
          </w:p>
        </w:tc>
        <w:tc>
          <w:tcPr>
            <w:tcW w:w="599" w:type="dxa"/>
            <w:gridSpan w:val="6"/>
            <w:vAlign w:val="center"/>
          </w:tcPr>
          <w:p w14:paraId="5DDB819C" w14:textId="77777777" w:rsidR="00AB6282" w:rsidRPr="00840529" w:rsidRDefault="00AB6282" w:rsidP="001F2026">
            <w:pPr>
              <w:pStyle w:val="TAC"/>
              <w:rPr>
                <w:rFonts w:cs="Arial"/>
              </w:rPr>
            </w:pPr>
          </w:p>
        </w:tc>
        <w:tc>
          <w:tcPr>
            <w:tcW w:w="698" w:type="dxa"/>
            <w:gridSpan w:val="4"/>
            <w:vAlign w:val="center"/>
          </w:tcPr>
          <w:p w14:paraId="49083136"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A54C1E7" w14:textId="77777777" w:rsidR="00AB6282" w:rsidRPr="00840529" w:rsidRDefault="00AB6282" w:rsidP="001F2026">
            <w:pPr>
              <w:pStyle w:val="TAC"/>
              <w:rPr>
                <w:rFonts w:cs="Arial"/>
              </w:rPr>
            </w:pPr>
          </w:p>
        </w:tc>
        <w:tc>
          <w:tcPr>
            <w:tcW w:w="1288" w:type="dxa"/>
            <w:vMerge/>
            <w:vAlign w:val="center"/>
          </w:tcPr>
          <w:p w14:paraId="009F9A3B" w14:textId="77777777" w:rsidR="00AB6282" w:rsidRPr="00840529" w:rsidRDefault="00AB6282" w:rsidP="001F2026">
            <w:pPr>
              <w:pStyle w:val="TAC"/>
              <w:rPr>
                <w:rFonts w:cs="Arial"/>
              </w:rPr>
            </w:pPr>
          </w:p>
        </w:tc>
      </w:tr>
      <w:tr w:rsidR="00AB6282" w:rsidRPr="00840529" w14:paraId="26B786EF" w14:textId="77777777" w:rsidTr="001F2026">
        <w:trPr>
          <w:trHeight w:val="223"/>
          <w:jc w:val="center"/>
        </w:trPr>
        <w:tc>
          <w:tcPr>
            <w:tcW w:w="1396" w:type="dxa"/>
            <w:vMerge w:val="restart"/>
            <w:vAlign w:val="center"/>
          </w:tcPr>
          <w:p w14:paraId="5CC5C536" w14:textId="77777777" w:rsidR="00AB6282" w:rsidRPr="00840529" w:rsidRDefault="00AB6282" w:rsidP="001F2026">
            <w:pPr>
              <w:pStyle w:val="TAC"/>
              <w:rPr>
                <w:rFonts w:cs="Arial"/>
              </w:rPr>
            </w:pPr>
            <w:r w:rsidRPr="00840529">
              <w:rPr>
                <w:rFonts w:cs="Arial"/>
              </w:rPr>
              <w:t>CA_2A-2A-46A</w:t>
            </w:r>
          </w:p>
        </w:tc>
        <w:tc>
          <w:tcPr>
            <w:tcW w:w="1466" w:type="dxa"/>
            <w:vMerge w:val="restart"/>
            <w:vAlign w:val="center"/>
          </w:tcPr>
          <w:p w14:paraId="2A2B9DB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64D4732"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3DB13656" w14:textId="77777777" w:rsidR="00AB6282" w:rsidRPr="00840529" w:rsidRDefault="00AB6282" w:rsidP="001F2026">
            <w:pPr>
              <w:pStyle w:val="TAC"/>
              <w:rPr>
                <w:rFonts w:cs="Arial"/>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527E4DAB"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2767D73" w14:textId="77777777" w:rsidR="00AB6282" w:rsidRPr="00840529" w:rsidRDefault="00AB6282" w:rsidP="001F2026">
            <w:pPr>
              <w:pStyle w:val="TAC"/>
              <w:rPr>
                <w:rFonts w:cs="Arial"/>
              </w:rPr>
            </w:pPr>
            <w:r w:rsidRPr="00840529">
              <w:rPr>
                <w:rFonts w:cs="Arial"/>
              </w:rPr>
              <w:t>0</w:t>
            </w:r>
          </w:p>
        </w:tc>
      </w:tr>
      <w:tr w:rsidR="00AB6282" w:rsidRPr="00840529" w14:paraId="7D04DFAB" w14:textId="77777777" w:rsidTr="001F2026">
        <w:trPr>
          <w:trHeight w:val="223"/>
          <w:jc w:val="center"/>
        </w:trPr>
        <w:tc>
          <w:tcPr>
            <w:tcW w:w="1396" w:type="dxa"/>
            <w:vMerge/>
            <w:vAlign w:val="center"/>
          </w:tcPr>
          <w:p w14:paraId="69C056B6" w14:textId="77777777" w:rsidR="00AB6282" w:rsidRPr="00840529" w:rsidRDefault="00AB6282" w:rsidP="001F2026">
            <w:pPr>
              <w:pStyle w:val="TAC"/>
              <w:rPr>
                <w:rFonts w:cs="Arial"/>
              </w:rPr>
            </w:pPr>
          </w:p>
        </w:tc>
        <w:tc>
          <w:tcPr>
            <w:tcW w:w="1466" w:type="dxa"/>
            <w:vMerge/>
            <w:vAlign w:val="center"/>
          </w:tcPr>
          <w:p w14:paraId="12CB86CC" w14:textId="77777777" w:rsidR="00AB6282" w:rsidRPr="00840529" w:rsidRDefault="00AB6282" w:rsidP="001F2026">
            <w:pPr>
              <w:pStyle w:val="TAC"/>
              <w:rPr>
                <w:rFonts w:cs="Arial"/>
              </w:rPr>
            </w:pPr>
          </w:p>
        </w:tc>
        <w:tc>
          <w:tcPr>
            <w:tcW w:w="767" w:type="dxa"/>
            <w:shd w:val="clear" w:color="auto" w:fill="auto"/>
            <w:vAlign w:val="center"/>
          </w:tcPr>
          <w:p w14:paraId="24FEEB32"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6291A1A6" w14:textId="77777777" w:rsidR="00AB6282" w:rsidRPr="00840529" w:rsidRDefault="00AB6282" w:rsidP="001F2026">
            <w:pPr>
              <w:pStyle w:val="TAC"/>
              <w:rPr>
                <w:rFonts w:cs="Arial"/>
              </w:rPr>
            </w:pPr>
          </w:p>
        </w:tc>
        <w:tc>
          <w:tcPr>
            <w:tcW w:w="586" w:type="dxa"/>
            <w:gridSpan w:val="4"/>
            <w:vAlign w:val="center"/>
          </w:tcPr>
          <w:p w14:paraId="07F337E6" w14:textId="77777777" w:rsidR="00AB6282" w:rsidRPr="00840529" w:rsidRDefault="00AB6282" w:rsidP="001F2026">
            <w:pPr>
              <w:pStyle w:val="TAC"/>
              <w:rPr>
                <w:rFonts w:cs="Arial"/>
              </w:rPr>
            </w:pPr>
          </w:p>
        </w:tc>
        <w:tc>
          <w:tcPr>
            <w:tcW w:w="586" w:type="dxa"/>
            <w:gridSpan w:val="4"/>
            <w:vAlign w:val="center"/>
          </w:tcPr>
          <w:p w14:paraId="18B416D3" w14:textId="77777777" w:rsidR="00AB6282" w:rsidRPr="00840529" w:rsidRDefault="00AB6282" w:rsidP="001F2026">
            <w:pPr>
              <w:pStyle w:val="TAC"/>
              <w:rPr>
                <w:rFonts w:cs="Arial"/>
              </w:rPr>
            </w:pPr>
          </w:p>
        </w:tc>
        <w:tc>
          <w:tcPr>
            <w:tcW w:w="600" w:type="dxa"/>
            <w:gridSpan w:val="7"/>
            <w:vAlign w:val="center"/>
          </w:tcPr>
          <w:p w14:paraId="4FDC4CD5" w14:textId="77777777" w:rsidR="00AB6282" w:rsidRPr="00840529" w:rsidRDefault="00AB6282" w:rsidP="001F2026">
            <w:pPr>
              <w:pStyle w:val="TAC"/>
              <w:rPr>
                <w:rFonts w:cs="Arial"/>
              </w:rPr>
            </w:pPr>
          </w:p>
        </w:tc>
        <w:tc>
          <w:tcPr>
            <w:tcW w:w="599" w:type="dxa"/>
            <w:gridSpan w:val="6"/>
            <w:vAlign w:val="center"/>
          </w:tcPr>
          <w:p w14:paraId="517C595A" w14:textId="77777777" w:rsidR="00AB6282" w:rsidRPr="00840529" w:rsidRDefault="00AB6282" w:rsidP="001F2026">
            <w:pPr>
              <w:pStyle w:val="TAC"/>
              <w:rPr>
                <w:rFonts w:cs="Arial"/>
              </w:rPr>
            </w:pPr>
          </w:p>
        </w:tc>
        <w:tc>
          <w:tcPr>
            <w:tcW w:w="698" w:type="dxa"/>
            <w:gridSpan w:val="4"/>
            <w:vAlign w:val="center"/>
          </w:tcPr>
          <w:p w14:paraId="2A7CA09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A29CB54" w14:textId="77777777" w:rsidR="00AB6282" w:rsidRPr="00840529" w:rsidRDefault="00AB6282" w:rsidP="001F2026">
            <w:pPr>
              <w:pStyle w:val="TAC"/>
              <w:rPr>
                <w:rFonts w:cs="Arial"/>
              </w:rPr>
            </w:pPr>
          </w:p>
        </w:tc>
        <w:tc>
          <w:tcPr>
            <w:tcW w:w="1288" w:type="dxa"/>
            <w:vMerge/>
            <w:vAlign w:val="center"/>
          </w:tcPr>
          <w:p w14:paraId="0069FC68" w14:textId="77777777" w:rsidR="00AB6282" w:rsidRPr="00840529" w:rsidRDefault="00AB6282" w:rsidP="001F2026">
            <w:pPr>
              <w:pStyle w:val="TAC"/>
              <w:rPr>
                <w:rFonts w:cs="Arial"/>
              </w:rPr>
            </w:pPr>
          </w:p>
        </w:tc>
      </w:tr>
      <w:tr w:rsidR="00AB6282" w:rsidRPr="00840529" w14:paraId="6338991D" w14:textId="77777777" w:rsidTr="001F2026">
        <w:trPr>
          <w:trHeight w:val="223"/>
          <w:jc w:val="center"/>
        </w:trPr>
        <w:tc>
          <w:tcPr>
            <w:tcW w:w="1396" w:type="dxa"/>
            <w:vMerge w:val="restart"/>
            <w:vAlign w:val="center"/>
          </w:tcPr>
          <w:p w14:paraId="3F05A4AD" w14:textId="77777777" w:rsidR="00AB6282" w:rsidRPr="00840529" w:rsidRDefault="00AB6282" w:rsidP="001F2026">
            <w:pPr>
              <w:pStyle w:val="TAC"/>
              <w:rPr>
                <w:rFonts w:cs="Arial"/>
              </w:rPr>
            </w:pPr>
            <w:r w:rsidRPr="00840529">
              <w:rPr>
                <w:rFonts w:cs="Arial"/>
              </w:rPr>
              <w:t>CA_2A-46A-46C</w:t>
            </w:r>
          </w:p>
        </w:tc>
        <w:tc>
          <w:tcPr>
            <w:tcW w:w="1466" w:type="dxa"/>
            <w:vMerge w:val="restart"/>
            <w:vAlign w:val="center"/>
          </w:tcPr>
          <w:p w14:paraId="568B44F5"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7E1491D"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58BEBCC5" w14:textId="77777777" w:rsidR="00AB6282" w:rsidRPr="00840529" w:rsidRDefault="00AB6282" w:rsidP="001F2026">
            <w:pPr>
              <w:pStyle w:val="TAC"/>
              <w:rPr>
                <w:rFonts w:cs="Arial"/>
              </w:rPr>
            </w:pPr>
          </w:p>
        </w:tc>
        <w:tc>
          <w:tcPr>
            <w:tcW w:w="586" w:type="dxa"/>
            <w:gridSpan w:val="4"/>
            <w:vAlign w:val="center"/>
          </w:tcPr>
          <w:p w14:paraId="285CA63D" w14:textId="77777777" w:rsidR="00AB6282" w:rsidRPr="00840529" w:rsidRDefault="00AB6282" w:rsidP="001F2026">
            <w:pPr>
              <w:pStyle w:val="TAC"/>
              <w:rPr>
                <w:rFonts w:cs="Arial"/>
              </w:rPr>
            </w:pPr>
          </w:p>
        </w:tc>
        <w:tc>
          <w:tcPr>
            <w:tcW w:w="586" w:type="dxa"/>
            <w:gridSpan w:val="4"/>
            <w:vAlign w:val="center"/>
          </w:tcPr>
          <w:p w14:paraId="05622F6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2C05F1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90C36A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4990A2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E26FBBE"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28947AD2" w14:textId="77777777" w:rsidR="00AB6282" w:rsidRPr="00840529" w:rsidRDefault="00AB6282" w:rsidP="001F2026">
            <w:pPr>
              <w:pStyle w:val="TAC"/>
              <w:rPr>
                <w:rFonts w:cs="Arial"/>
              </w:rPr>
            </w:pPr>
            <w:r w:rsidRPr="00840529">
              <w:rPr>
                <w:rFonts w:cs="Arial"/>
              </w:rPr>
              <w:t>0</w:t>
            </w:r>
          </w:p>
        </w:tc>
      </w:tr>
      <w:tr w:rsidR="00AB6282" w:rsidRPr="00840529" w14:paraId="37BB876B" w14:textId="77777777" w:rsidTr="001F2026">
        <w:trPr>
          <w:trHeight w:val="223"/>
          <w:jc w:val="center"/>
        </w:trPr>
        <w:tc>
          <w:tcPr>
            <w:tcW w:w="1396" w:type="dxa"/>
            <w:vMerge/>
            <w:vAlign w:val="center"/>
          </w:tcPr>
          <w:p w14:paraId="0D56CAAD" w14:textId="77777777" w:rsidR="00AB6282" w:rsidRPr="00840529" w:rsidRDefault="00AB6282" w:rsidP="001F2026">
            <w:pPr>
              <w:pStyle w:val="TAC"/>
              <w:rPr>
                <w:rFonts w:cs="Arial"/>
              </w:rPr>
            </w:pPr>
          </w:p>
        </w:tc>
        <w:tc>
          <w:tcPr>
            <w:tcW w:w="1466" w:type="dxa"/>
            <w:vMerge/>
            <w:vAlign w:val="center"/>
          </w:tcPr>
          <w:p w14:paraId="55A9F9DB" w14:textId="77777777" w:rsidR="00AB6282" w:rsidRPr="00840529" w:rsidRDefault="00AB6282" w:rsidP="001F2026">
            <w:pPr>
              <w:pStyle w:val="TAC"/>
              <w:rPr>
                <w:rFonts w:cs="Arial"/>
              </w:rPr>
            </w:pPr>
          </w:p>
        </w:tc>
        <w:tc>
          <w:tcPr>
            <w:tcW w:w="767" w:type="dxa"/>
            <w:shd w:val="clear" w:color="auto" w:fill="auto"/>
            <w:vAlign w:val="center"/>
          </w:tcPr>
          <w:p w14:paraId="74E32A6F"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49DFE966" w14:textId="77777777" w:rsidR="00AB6282" w:rsidRPr="00840529" w:rsidRDefault="00AB6282" w:rsidP="001F2026">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2E09B84F" w14:textId="77777777" w:rsidR="00AB6282" w:rsidRPr="00840529" w:rsidRDefault="00AB6282" w:rsidP="001F2026">
            <w:pPr>
              <w:pStyle w:val="TAC"/>
              <w:rPr>
                <w:rFonts w:cs="Arial"/>
              </w:rPr>
            </w:pPr>
          </w:p>
        </w:tc>
        <w:tc>
          <w:tcPr>
            <w:tcW w:w="1288" w:type="dxa"/>
            <w:vMerge/>
            <w:vAlign w:val="center"/>
          </w:tcPr>
          <w:p w14:paraId="45F088C3" w14:textId="77777777" w:rsidR="00AB6282" w:rsidRPr="00840529" w:rsidRDefault="00AB6282" w:rsidP="001F2026">
            <w:pPr>
              <w:pStyle w:val="TAC"/>
              <w:rPr>
                <w:rFonts w:cs="Arial"/>
              </w:rPr>
            </w:pPr>
          </w:p>
        </w:tc>
      </w:tr>
      <w:tr w:rsidR="00AB6282" w:rsidRPr="00840529" w14:paraId="13103F8E" w14:textId="77777777" w:rsidTr="001F2026">
        <w:trPr>
          <w:trHeight w:val="223"/>
          <w:jc w:val="center"/>
        </w:trPr>
        <w:tc>
          <w:tcPr>
            <w:tcW w:w="1396" w:type="dxa"/>
            <w:vMerge w:val="restart"/>
            <w:vAlign w:val="center"/>
          </w:tcPr>
          <w:p w14:paraId="3046E0E6"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2</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2A2EA6E8"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AC5D378" w14:textId="77777777" w:rsidR="00AB6282" w:rsidRPr="00840529" w:rsidRDefault="00AB6282" w:rsidP="001F2026">
            <w:pPr>
              <w:pStyle w:val="TAC"/>
              <w:rPr>
                <w:rFonts w:cs="Arial" w:hint="eastAsia"/>
                <w:lang w:eastAsia="zh-CN"/>
              </w:rPr>
            </w:pPr>
            <w:r w:rsidRPr="00840529">
              <w:rPr>
                <w:rFonts w:cs="Arial" w:hint="eastAsia"/>
                <w:lang w:eastAsia="zh-CN"/>
              </w:rPr>
              <w:t>2</w:t>
            </w:r>
          </w:p>
        </w:tc>
        <w:tc>
          <w:tcPr>
            <w:tcW w:w="586" w:type="dxa"/>
            <w:gridSpan w:val="2"/>
            <w:shd w:val="clear" w:color="auto" w:fill="auto"/>
            <w:vAlign w:val="center"/>
          </w:tcPr>
          <w:p w14:paraId="724E7D7B"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4830BE2F"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10FCFD80"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5495C49B"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10A4557D"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0B705476"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6F64E13F"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0C221870"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4993ECF" w14:textId="77777777" w:rsidTr="001F2026">
        <w:trPr>
          <w:trHeight w:val="223"/>
          <w:jc w:val="center"/>
        </w:trPr>
        <w:tc>
          <w:tcPr>
            <w:tcW w:w="1396" w:type="dxa"/>
            <w:vMerge/>
            <w:vAlign w:val="center"/>
          </w:tcPr>
          <w:p w14:paraId="7162ED45" w14:textId="77777777" w:rsidR="00AB6282" w:rsidRPr="00840529" w:rsidRDefault="00AB6282" w:rsidP="001F2026">
            <w:pPr>
              <w:pStyle w:val="TAC"/>
              <w:rPr>
                <w:rFonts w:cs="Arial"/>
              </w:rPr>
            </w:pPr>
          </w:p>
        </w:tc>
        <w:tc>
          <w:tcPr>
            <w:tcW w:w="1466" w:type="dxa"/>
            <w:vMerge/>
            <w:vAlign w:val="center"/>
          </w:tcPr>
          <w:p w14:paraId="7B35633A" w14:textId="77777777" w:rsidR="00AB6282" w:rsidRPr="00840529" w:rsidRDefault="00AB6282" w:rsidP="001F2026">
            <w:pPr>
              <w:pStyle w:val="TAC"/>
              <w:rPr>
                <w:rFonts w:cs="Arial"/>
              </w:rPr>
            </w:pPr>
          </w:p>
        </w:tc>
        <w:tc>
          <w:tcPr>
            <w:tcW w:w="767" w:type="dxa"/>
            <w:shd w:val="clear" w:color="auto" w:fill="auto"/>
            <w:vAlign w:val="center"/>
          </w:tcPr>
          <w:p w14:paraId="4A2CAF51"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F4E8B05"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3381B6D" w14:textId="77777777" w:rsidR="00AB6282" w:rsidRPr="00840529" w:rsidRDefault="00AB6282" w:rsidP="001F2026">
            <w:pPr>
              <w:pStyle w:val="TAC"/>
              <w:rPr>
                <w:rFonts w:cs="Arial"/>
              </w:rPr>
            </w:pPr>
          </w:p>
        </w:tc>
        <w:tc>
          <w:tcPr>
            <w:tcW w:w="1288" w:type="dxa"/>
            <w:vMerge/>
            <w:vAlign w:val="center"/>
          </w:tcPr>
          <w:p w14:paraId="4A8111EB" w14:textId="77777777" w:rsidR="00AB6282" w:rsidRPr="00840529" w:rsidRDefault="00AB6282" w:rsidP="001F2026">
            <w:pPr>
              <w:pStyle w:val="TAC"/>
              <w:rPr>
                <w:rFonts w:cs="Arial"/>
              </w:rPr>
            </w:pPr>
          </w:p>
        </w:tc>
      </w:tr>
      <w:tr w:rsidR="00AB6282" w:rsidRPr="00840529" w14:paraId="2E3267AF" w14:textId="77777777" w:rsidTr="001F2026">
        <w:trPr>
          <w:trHeight w:val="223"/>
          <w:jc w:val="center"/>
        </w:trPr>
        <w:tc>
          <w:tcPr>
            <w:tcW w:w="1396" w:type="dxa"/>
            <w:vMerge w:val="restart"/>
            <w:vAlign w:val="center"/>
          </w:tcPr>
          <w:p w14:paraId="160B6E42" w14:textId="77777777" w:rsidR="00AB6282" w:rsidRPr="00840529" w:rsidRDefault="00AB6282" w:rsidP="001F2026">
            <w:pPr>
              <w:pStyle w:val="TAC"/>
              <w:rPr>
                <w:rFonts w:cs="Arial"/>
              </w:rPr>
            </w:pPr>
            <w:r w:rsidRPr="00840529">
              <w:t>CA_2A-2A-46C</w:t>
            </w:r>
          </w:p>
        </w:tc>
        <w:tc>
          <w:tcPr>
            <w:tcW w:w="1466" w:type="dxa"/>
            <w:vMerge w:val="restart"/>
            <w:vAlign w:val="center"/>
          </w:tcPr>
          <w:p w14:paraId="4F91926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EAA2448" w14:textId="77777777" w:rsidR="00AB6282" w:rsidRPr="00840529" w:rsidRDefault="00AB6282" w:rsidP="001F2026">
            <w:pPr>
              <w:pStyle w:val="TAC"/>
              <w:rPr>
                <w:rFonts w:cs="Arial" w:hint="eastAsia"/>
                <w:lang w:eastAsia="ja-JP"/>
              </w:rPr>
            </w:pPr>
            <w:r w:rsidRPr="00840529">
              <w:rPr>
                <w:rFonts w:cs="Arial"/>
              </w:rPr>
              <w:t>2</w:t>
            </w:r>
          </w:p>
        </w:tc>
        <w:tc>
          <w:tcPr>
            <w:tcW w:w="3655" w:type="dxa"/>
            <w:gridSpan w:val="27"/>
            <w:shd w:val="clear" w:color="auto" w:fill="auto"/>
            <w:vAlign w:val="center"/>
          </w:tcPr>
          <w:p w14:paraId="003E8DBD" w14:textId="77777777" w:rsidR="00AB6282" w:rsidRPr="00840529" w:rsidRDefault="00AB6282" w:rsidP="001F2026">
            <w:pPr>
              <w:pStyle w:val="TAC"/>
              <w:rPr>
                <w:rFonts w:cs="Arial"/>
                <w:lang w:val="en-US"/>
              </w:rPr>
            </w:pPr>
            <w:r w:rsidRPr="00840529">
              <w:rPr>
                <w:lang w:val="en-US"/>
              </w:rPr>
              <w:t>See CA_2A-2A Bandwidth Combination Set 0 in Table 5.6A.1-3</w:t>
            </w:r>
          </w:p>
        </w:tc>
        <w:tc>
          <w:tcPr>
            <w:tcW w:w="1187" w:type="dxa"/>
            <w:vMerge w:val="restart"/>
            <w:vAlign w:val="center"/>
          </w:tcPr>
          <w:p w14:paraId="7AD04C3F"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2409FCC2" w14:textId="77777777" w:rsidR="00AB6282" w:rsidRPr="00840529" w:rsidRDefault="00AB6282" w:rsidP="001F2026">
            <w:pPr>
              <w:pStyle w:val="TAC"/>
              <w:rPr>
                <w:rFonts w:cs="Arial"/>
              </w:rPr>
            </w:pPr>
            <w:r w:rsidRPr="00840529">
              <w:rPr>
                <w:rFonts w:cs="Arial"/>
              </w:rPr>
              <w:t>0</w:t>
            </w:r>
          </w:p>
        </w:tc>
      </w:tr>
      <w:tr w:rsidR="00AB6282" w:rsidRPr="00840529" w14:paraId="411D161F" w14:textId="77777777" w:rsidTr="001F2026">
        <w:trPr>
          <w:trHeight w:val="223"/>
          <w:jc w:val="center"/>
        </w:trPr>
        <w:tc>
          <w:tcPr>
            <w:tcW w:w="1396" w:type="dxa"/>
            <w:vMerge/>
            <w:vAlign w:val="center"/>
          </w:tcPr>
          <w:p w14:paraId="5EC069CE" w14:textId="77777777" w:rsidR="00AB6282" w:rsidRPr="00840529" w:rsidRDefault="00AB6282" w:rsidP="001F2026">
            <w:pPr>
              <w:pStyle w:val="TAC"/>
              <w:rPr>
                <w:rFonts w:cs="Arial"/>
              </w:rPr>
            </w:pPr>
          </w:p>
        </w:tc>
        <w:tc>
          <w:tcPr>
            <w:tcW w:w="1466" w:type="dxa"/>
            <w:vMerge/>
            <w:vAlign w:val="center"/>
          </w:tcPr>
          <w:p w14:paraId="16A7FDBF" w14:textId="77777777" w:rsidR="00AB6282" w:rsidRPr="00840529" w:rsidRDefault="00AB6282" w:rsidP="001F2026">
            <w:pPr>
              <w:pStyle w:val="TAC"/>
              <w:rPr>
                <w:rFonts w:cs="Arial"/>
              </w:rPr>
            </w:pPr>
          </w:p>
        </w:tc>
        <w:tc>
          <w:tcPr>
            <w:tcW w:w="767" w:type="dxa"/>
            <w:shd w:val="clear" w:color="auto" w:fill="auto"/>
            <w:vAlign w:val="center"/>
          </w:tcPr>
          <w:p w14:paraId="45BE502B" w14:textId="77777777" w:rsidR="00AB6282" w:rsidRPr="00840529" w:rsidRDefault="00AB6282" w:rsidP="001F2026">
            <w:pPr>
              <w:pStyle w:val="TAC"/>
              <w:rPr>
                <w:rFonts w:cs="Arial" w:hint="eastAsia"/>
                <w:lang w:eastAsia="ja-JP"/>
              </w:rPr>
            </w:pPr>
            <w:r w:rsidRPr="00840529">
              <w:rPr>
                <w:rFonts w:cs="Arial"/>
              </w:rPr>
              <w:t>46</w:t>
            </w:r>
          </w:p>
        </w:tc>
        <w:tc>
          <w:tcPr>
            <w:tcW w:w="3655" w:type="dxa"/>
            <w:gridSpan w:val="27"/>
            <w:shd w:val="clear" w:color="auto" w:fill="auto"/>
            <w:vAlign w:val="center"/>
          </w:tcPr>
          <w:p w14:paraId="31165BE9" w14:textId="77777777" w:rsidR="00AB6282" w:rsidRPr="00840529" w:rsidRDefault="00AB6282" w:rsidP="001F2026">
            <w:pPr>
              <w:pStyle w:val="TAC"/>
              <w:rPr>
                <w:rFonts w:cs="Arial"/>
                <w:lang w:val="en-US"/>
              </w:rPr>
            </w:pPr>
            <w:r w:rsidRPr="00840529">
              <w:rPr>
                <w:lang w:val="en-US"/>
              </w:rPr>
              <w:t>See CA_46C Bandwidth Combination Set 0 in Table 5.6A.1-1</w:t>
            </w:r>
          </w:p>
        </w:tc>
        <w:tc>
          <w:tcPr>
            <w:tcW w:w="1187" w:type="dxa"/>
            <w:vMerge/>
            <w:vAlign w:val="center"/>
          </w:tcPr>
          <w:p w14:paraId="41D0CEC3" w14:textId="77777777" w:rsidR="00AB6282" w:rsidRPr="00840529" w:rsidRDefault="00AB6282" w:rsidP="001F2026">
            <w:pPr>
              <w:pStyle w:val="TAC"/>
              <w:rPr>
                <w:rFonts w:cs="Arial"/>
              </w:rPr>
            </w:pPr>
          </w:p>
        </w:tc>
        <w:tc>
          <w:tcPr>
            <w:tcW w:w="1288" w:type="dxa"/>
            <w:vMerge/>
            <w:vAlign w:val="center"/>
          </w:tcPr>
          <w:p w14:paraId="0298F5DF" w14:textId="77777777" w:rsidR="00AB6282" w:rsidRPr="00840529" w:rsidRDefault="00AB6282" w:rsidP="001F2026">
            <w:pPr>
              <w:pStyle w:val="TAC"/>
              <w:rPr>
                <w:rFonts w:cs="Arial"/>
              </w:rPr>
            </w:pPr>
          </w:p>
        </w:tc>
      </w:tr>
      <w:tr w:rsidR="00AB6282" w:rsidRPr="00840529" w14:paraId="1EC7F892" w14:textId="77777777" w:rsidTr="001F2026">
        <w:trPr>
          <w:trHeight w:val="223"/>
          <w:jc w:val="center"/>
        </w:trPr>
        <w:tc>
          <w:tcPr>
            <w:tcW w:w="1396" w:type="dxa"/>
            <w:vMerge w:val="restart"/>
            <w:vAlign w:val="center"/>
          </w:tcPr>
          <w:p w14:paraId="13E68041" w14:textId="77777777" w:rsidR="00AB6282" w:rsidRPr="00840529" w:rsidRDefault="00AB6282" w:rsidP="001F2026">
            <w:pPr>
              <w:pStyle w:val="TAC"/>
              <w:rPr>
                <w:rFonts w:cs="Arial"/>
              </w:rPr>
            </w:pPr>
            <w:r w:rsidRPr="00840529">
              <w:rPr>
                <w:rFonts w:cs="Arial"/>
              </w:rPr>
              <w:t>CA_2A-46D</w:t>
            </w:r>
          </w:p>
        </w:tc>
        <w:tc>
          <w:tcPr>
            <w:tcW w:w="1466" w:type="dxa"/>
            <w:vMerge w:val="restart"/>
            <w:vAlign w:val="center"/>
          </w:tcPr>
          <w:p w14:paraId="0CD2F1B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38ECFFF"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68CE220E" w14:textId="77777777" w:rsidR="00AB6282" w:rsidRPr="00840529" w:rsidRDefault="00AB6282" w:rsidP="001F2026">
            <w:pPr>
              <w:pStyle w:val="TAC"/>
              <w:rPr>
                <w:rFonts w:cs="Arial"/>
              </w:rPr>
            </w:pPr>
          </w:p>
        </w:tc>
        <w:tc>
          <w:tcPr>
            <w:tcW w:w="586" w:type="dxa"/>
            <w:gridSpan w:val="4"/>
            <w:vAlign w:val="center"/>
          </w:tcPr>
          <w:p w14:paraId="46FD6AAC" w14:textId="77777777" w:rsidR="00AB6282" w:rsidRPr="00840529" w:rsidRDefault="00AB6282" w:rsidP="001F2026">
            <w:pPr>
              <w:pStyle w:val="TAC"/>
              <w:rPr>
                <w:rFonts w:cs="Arial"/>
              </w:rPr>
            </w:pPr>
          </w:p>
        </w:tc>
        <w:tc>
          <w:tcPr>
            <w:tcW w:w="586" w:type="dxa"/>
            <w:gridSpan w:val="4"/>
            <w:vAlign w:val="center"/>
          </w:tcPr>
          <w:p w14:paraId="02F21E6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D86228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DE844B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2A18BA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A787291"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59D01524" w14:textId="77777777" w:rsidR="00AB6282" w:rsidRPr="00840529" w:rsidRDefault="00AB6282" w:rsidP="001F2026">
            <w:pPr>
              <w:pStyle w:val="TAC"/>
              <w:rPr>
                <w:rFonts w:cs="Arial"/>
              </w:rPr>
            </w:pPr>
            <w:r w:rsidRPr="00840529">
              <w:rPr>
                <w:rFonts w:cs="Arial"/>
              </w:rPr>
              <w:t>0</w:t>
            </w:r>
          </w:p>
        </w:tc>
      </w:tr>
      <w:tr w:rsidR="00AB6282" w:rsidRPr="00840529" w14:paraId="2EA24B54" w14:textId="77777777" w:rsidTr="001F2026">
        <w:trPr>
          <w:trHeight w:val="223"/>
          <w:jc w:val="center"/>
        </w:trPr>
        <w:tc>
          <w:tcPr>
            <w:tcW w:w="1396" w:type="dxa"/>
            <w:vMerge/>
            <w:vAlign w:val="center"/>
          </w:tcPr>
          <w:p w14:paraId="7897C17E" w14:textId="77777777" w:rsidR="00AB6282" w:rsidRPr="00840529" w:rsidRDefault="00AB6282" w:rsidP="001F2026">
            <w:pPr>
              <w:pStyle w:val="TAC"/>
              <w:rPr>
                <w:rFonts w:cs="Arial"/>
              </w:rPr>
            </w:pPr>
          </w:p>
        </w:tc>
        <w:tc>
          <w:tcPr>
            <w:tcW w:w="1466" w:type="dxa"/>
            <w:vMerge/>
            <w:vAlign w:val="center"/>
          </w:tcPr>
          <w:p w14:paraId="70E6F169" w14:textId="77777777" w:rsidR="00AB6282" w:rsidRPr="00840529" w:rsidRDefault="00AB6282" w:rsidP="001F2026">
            <w:pPr>
              <w:pStyle w:val="TAC"/>
              <w:rPr>
                <w:rFonts w:cs="Arial"/>
              </w:rPr>
            </w:pPr>
          </w:p>
        </w:tc>
        <w:tc>
          <w:tcPr>
            <w:tcW w:w="767" w:type="dxa"/>
            <w:shd w:val="clear" w:color="auto" w:fill="auto"/>
            <w:vAlign w:val="center"/>
          </w:tcPr>
          <w:p w14:paraId="66C8460C"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C3432C5" w14:textId="77777777" w:rsidR="00AB6282" w:rsidRPr="00840529" w:rsidRDefault="00AB6282" w:rsidP="001F2026">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698C856F" w14:textId="77777777" w:rsidR="00AB6282" w:rsidRPr="00840529" w:rsidRDefault="00AB6282" w:rsidP="001F2026">
            <w:pPr>
              <w:pStyle w:val="TAC"/>
              <w:rPr>
                <w:rFonts w:cs="Arial"/>
              </w:rPr>
            </w:pPr>
          </w:p>
        </w:tc>
        <w:tc>
          <w:tcPr>
            <w:tcW w:w="1288" w:type="dxa"/>
            <w:vMerge/>
            <w:vAlign w:val="center"/>
          </w:tcPr>
          <w:p w14:paraId="4EE7D34F" w14:textId="77777777" w:rsidR="00AB6282" w:rsidRPr="00840529" w:rsidRDefault="00AB6282" w:rsidP="001F2026">
            <w:pPr>
              <w:pStyle w:val="TAC"/>
              <w:rPr>
                <w:rFonts w:cs="Arial"/>
              </w:rPr>
            </w:pPr>
          </w:p>
        </w:tc>
      </w:tr>
      <w:tr w:rsidR="00AB6282" w:rsidRPr="00840529" w14:paraId="766A9367" w14:textId="77777777" w:rsidTr="001F2026">
        <w:trPr>
          <w:trHeight w:val="223"/>
          <w:jc w:val="center"/>
        </w:trPr>
        <w:tc>
          <w:tcPr>
            <w:tcW w:w="1396" w:type="dxa"/>
            <w:vMerge w:val="restart"/>
            <w:vAlign w:val="center"/>
          </w:tcPr>
          <w:p w14:paraId="23308FE3" w14:textId="77777777" w:rsidR="00AB6282" w:rsidRPr="00840529" w:rsidRDefault="00AB6282" w:rsidP="001F2026">
            <w:pPr>
              <w:pStyle w:val="TAC"/>
              <w:rPr>
                <w:rFonts w:cs="Arial"/>
              </w:rPr>
            </w:pPr>
            <w:r w:rsidRPr="00840529">
              <w:rPr>
                <w:rFonts w:cs="Arial"/>
              </w:rPr>
              <w:t>CA_</w:t>
            </w:r>
            <w:r w:rsidRPr="00840529">
              <w:rPr>
                <w:rFonts w:eastAsia="MS Mincho" w:cs="Arial" w:hint="eastAsia"/>
                <w:lang w:eastAsia="ja-JP"/>
              </w:rPr>
              <w:t>2</w:t>
            </w:r>
            <w:r w:rsidRPr="00840529">
              <w:rPr>
                <w:rFonts w:cs="Arial"/>
              </w:rPr>
              <w:t>A</w:t>
            </w:r>
            <w:r w:rsidRPr="00840529">
              <w:rPr>
                <w:rFonts w:cs="Arial" w:hint="eastAsia"/>
                <w:lang w:eastAsia="zh-CN"/>
              </w:rPr>
              <w:t>-</w:t>
            </w:r>
            <w:r w:rsidRPr="00840529">
              <w:rPr>
                <w:rFonts w:eastAsia="MS Mincho" w:cs="Arial" w:hint="eastAsia"/>
                <w:lang w:eastAsia="ja-JP"/>
              </w:rPr>
              <w:t>46</w:t>
            </w:r>
            <w:r w:rsidRPr="00840529">
              <w:rPr>
                <w:rFonts w:eastAsia="MS Mincho" w:cs="Arial"/>
                <w:lang w:eastAsia="ja-JP"/>
              </w:rPr>
              <w:t>E</w:t>
            </w:r>
          </w:p>
        </w:tc>
        <w:tc>
          <w:tcPr>
            <w:tcW w:w="1466" w:type="dxa"/>
            <w:vMerge w:val="restart"/>
            <w:vAlign w:val="center"/>
          </w:tcPr>
          <w:p w14:paraId="190CBE0D"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8E3B03F" w14:textId="77777777" w:rsidR="00AB6282" w:rsidRPr="00840529" w:rsidRDefault="00AB6282" w:rsidP="001F2026">
            <w:pPr>
              <w:pStyle w:val="TAC"/>
              <w:rPr>
                <w:rFonts w:cs="Arial"/>
              </w:rPr>
            </w:pPr>
            <w:r w:rsidRPr="00840529">
              <w:rPr>
                <w:rFonts w:eastAsia="MS Mincho" w:cs="Arial" w:hint="eastAsia"/>
                <w:lang w:eastAsia="ja-JP"/>
              </w:rPr>
              <w:t>2</w:t>
            </w:r>
          </w:p>
        </w:tc>
        <w:tc>
          <w:tcPr>
            <w:tcW w:w="586" w:type="dxa"/>
            <w:gridSpan w:val="2"/>
            <w:shd w:val="clear" w:color="auto" w:fill="auto"/>
            <w:vAlign w:val="center"/>
          </w:tcPr>
          <w:p w14:paraId="71ED2B36" w14:textId="77777777" w:rsidR="00AB6282" w:rsidRPr="00840529" w:rsidRDefault="00AB6282" w:rsidP="001F2026">
            <w:pPr>
              <w:pStyle w:val="TAC"/>
              <w:rPr>
                <w:rFonts w:cs="Arial"/>
                <w:lang w:val="en-US"/>
              </w:rPr>
            </w:pPr>
          </w:p>
        </w:tc>
        <w:tc>
          <w:tcPr>
            <w:tcW w:w="586" w:type="dxa"/>
            <w:gridSpan w:val="4"/>
            <w:vAlign w:val="center"/>
          </w:tcPr>
          <w:p w14:paraId="329FBE04" w14:textId="77777777" w:rsidR="00AB6282" w:rsidRPr="00840529" w:rsidRDefault="00AB6282" w:rsidP="001F2026">
            <w:pPr>
              <w:pStyle w:val="TAC"/>
              <w:rPr>
                <w:rFonts w:cs="Arial"/>
                <w:lang w:val="en-US"/>
              </w:rPr>
            </w:pPr>
          </w:p>
        </w:tc>
        <w:tc>
          <w:tcPr>
            <w:tcW w:w="586" w:type="dxa"/>
            <w:gridSpan w:val="4"/>
            <w:vAlign w:val="center"/>
          </w:tcPr>
          <w:p w14:paraId="35495B9F"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5A4CB721"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4C1A5B0F" w14:textId="77777777" w:rsidR="00AB6282" w:rsidRPr="00840529" w:rsidRDefault="00AB6282" w:rsidP="001F2026">
            <w:pPr>
              <w:pStyle w:val="TAC"/>
              <w:rPr>
                <w:rFonts w:cs="Arial"/>
              </w:rPr>
            </w:pPr>
            <w:r w:rsidRPr="00840529">
              <w:rPr>
                <w:rFonts w:eastAsia="MS Mincho" w:cs="Arial" w:hint="eastAsia"/>
                <w:lang w:eastAsia="ja-JP"/>
              </w:rPr>
              <w:t>Yes</w:t>
            </w:r>
          </w:p>
        </w:tc>
        <w:tc>
          <w:tcPr>
            <w:tcW w:w="698" w:type="dxa"/>
            <w:gridSpan w:val="4"/>
            <w:vAlign w:val="center"/>
          </w:tcPr>
          <w:p w14:paraId="2A2421C5" w14:textId="77777777" w:rsidR="00AB6282" w:rsidRPr="00840529" w:rsidRDefault="00AB6282" w:rsidP="001F2026">
            <w:pPr>
              <w:pStyle w:val="TAC"/>
              <w:rPr>
                <w:rFonts w:cs="Arial"/>
              </w:rPr>
            </w:pPr>
            <w:r w:rsidRPr="00840529">
              <w:rPr>
                <w:rFonts w:eastAsia="MS Mincho" w:cs="Arial" w:hint="eastAsia"/>
                <w:lang w:eastAsia="ja-JP"/>
              </w:rPr>
              <w:t>Yes</w:t>
            </w:r>
          </w:p>
        </w:tc>
        <w:tc>
          <w:tcPr>
            <w:tcW w:w="1187" w:type="dxa"/>
            <w:vMerge w:val="restart"/>
            <w:vAlign w:val="center"/>
          </w:tcPr>
          <w:p w14:paraId="47305BCE"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253ED47D" w14:textId="77777777" w:rsidR="00AB6282" w:rsidRPr="00840529" w:rsidRDefault="00AB6282" w:rsidP="001F2026">
            <w:pPr>
              <w:pStyle w:val="TAC"/>
              <w:rPr>
                <w:rFonts w:cs="Arial"/>
              </w:rPr>
            </w:pPr>
            <w:r w:rsidRPr="00840529">
              <w:rPr>
                <w:rFonts w:cs="Arial"/>
              </w:rPr>
              <w:t>0</w:t>
            </w:r>
          </w:p>
        </w:tc>
      </w:tr>
      <w:tr w:rsidR="00AB6282" w:rsidRPr="00840529" w14:paraId="0125B6F9" w14:textId="77777777" w:rsidTr="001F2026">
        <w:trPr>
          <w:trHeight w:val="223"/>
          <w:jc w:val="center"/>
        </w:trPr>
        <w:tc>
          <w:tcPr>
            <w:tcW w:w="1396" w:type="dxa"/>
            <w:vMerge/>
            <w:vAlign w:val="center"/>
          </w:tcPr>
          <w:p w14:paraId="71A5C802" w14:textId="77777777" w:rsidR="00AB6282" w:rsidRPr="00840529" w:rsidRDefault="00AB6282" w:rsidP="001F2026">
            <w:pPr>
              <w:pStyle w:val="TAC"/>
              <w:rPr>
                <w:rFonts w:cs="Arial"/>
              </w:rPr>
            </w:pPr>
          </w:p>
        </w:tc>
        <w:tc>
          <w:tcPr>
            <w:tcW w:w="1466" w:type="dxa"/>
            <w:vMerge/>
            <w:vAlign w:val="center"/>
          </w:tcPr>
          <w:p w14:paraId="7FF6DCA6" w14:textId="77777777" w:rsidR="00AB6282" w:rsidRPr="00840529" w:rsidRDefault="00AB6282" w:rsidP="001F2026">
            <w:pPr>
              <w:pStyle w:val="TAC"/>
              <w:rPr>
                <w:rFonts w:cs="Arial"/>
              </w:rPr>
            </w:pPr>
          </w:p>
        </w:tc>
        <w:tc>
          <w:tcPr>
            <w:tcW w:w="767" w:type="dxa"/>
            <w:shd w:val="clear" w:color="auto" w:fill="auto"/>
            <w:vAlign w:val="center"/>
          </w:tcPr>
          <w:p w14:paraId="3C7BCA1C" w14:textId="77777777" w:rsidR="00AB6282" w:rsidRPr="00840529" w:rsidRDefault="00AB6282" w:rsidP="001F2026">
            <w:pPr>
              <w:pStyle w:val="TAC"/>
              <w:rPr>
                <w:rFonts w:cs="Arial"/>
              </w:rPr>
            </w:pPr>
            <w:r w:rsidRPr="00840529">
              <w:rPr>
                <w:rFonts w:eastAsia="MS Mincho" w:cs="Arial"/>
                <w:lang w:eastAsia="ja-JP"/>
              </w:rPr>
              <w:t>46</w:t>
            </w:r>
          </w:p>
        </w:tc>
        <w:tc>
          <w:tcPr>
            <w:tcW w:w="3655" w:type="dxa"/>
            <w:gridSpan w:val="27"/>
            <w:shd w:val="clear" w:color="auto" w:fill="auto"/>
            <w:vAlign w:val="center"/>
          </w:tcPr>
          <w:p w14:paraId="74056D1C" w14:textId="77777777" w:rsidR="00AB6282" w:rsidRPr="00840529" w:rsidRDefault="00AB6282" w:rsidP="001F2026">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E</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rPr>
              <w:t>5.6A.1-1</w:t>
            </w:r>
          </w:p>
        </w:tc>
        <w:tc>
          <w:tcPr>
            <w:tcW w:w="1187" w:type="dxa"/>
            <w:vMerge/>
          </w:tcPr>
          <w:p w14:paraId="0F37BC51" w14:textId="77777777" w:rsidR="00AB6282" w:rsidRPr="00840529" w:rsidRDefault="00AB6282" w:rsidP="001F2026">
            <w:pPr>
              <w:pStyle w:val="TAC"/>
              <w:rPr>
                <w:rFonts w:cs="Arial"/>
              </w:rPr>
            </w:pPr>
          </w:p>
        </w:tc>
        <w:tc>
          <w:tcPr>
            <w:tcW w:w="1288" w:type="dxa"/>
            <w:vMerge/>
            <w:vAlign w:val="center"/>
          </w:tcPr>
          <w:p w14:paraId="68402DB0" w14:textId="77777777" w:rsidR="00AB6282" w:rsidRPr="00840529" w:rsidRDefault="00AB6282" w:rsidP="001F2026">
            <w:pPr>
              <w:pStyle w:val="TAC"/>
              <w:rPr>
                <w:rFonts w:cs="Arial"/>
              </w:rPr>
            </w:pPr>
          </w:p>
        </w:tc>
      </w:tr>
      <w:tr w:rsidR="00AB6282" w:rsidRPr="00840529" w14:paraId="2CAD5785" w14:textId="77777777" w:rsidTr="001F2026">
        <w:trPr>
          <w:trHeight w:val="223"/>
          <w:jc w:val="center"/>
        </w:trPr>
        <w:tc>
          <w:tcPr>
            <w:tcW w:w="1396" w:type="dxa"/>
            <w:vMerge w:val="restart"/>
            <w:vAlign w:val="center"/>
          </w:tcPr>
          <w:p w14:paraId="1EE90F81" w14:textId="77777777" w:rsidR="00AB6282" w:rsidRPr="00840529" w:rsidRDefault="00AB6282" w:rsidP="001F2026">
            <w:pPr>
              <w:pStyle w:val="TAC"/>
              <w:rPr>
                <w:rFonts w:eastAsia="Calibri" w:cs="Arial"/>
                <w:lang w:val="en-US"/>
              </w:rPr>
            </w:pPr>
            <w:r w:rsidRPr="00840529">
              <w:rPr>
                <w:rFonts w:cs="Arial"/>
              </w:rPr>
              <w:t>CA_2A-46A-46A</w:t>
            </w:r>
          </w:p>
        </w:tc>
        <w:tc>
          <w:tcPr>
            <w:tcW w:w="1466" w:type="dxa"/>
            <w:vMerge w:val="restart"/>
            <w:vAlign w:val="center"/>
          </w:tcPr>
          <w:p w14:paraId="6E047F4F"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D94EEED" w14:textId="77777777" w:rsidR="00AB6282" w:rsidRPr="00840529" w:rsidRDefault="00AB6282" w:rsidP="001F2026">
            <w:pPr>
              <w:pStyle w:val="TAC"/>
              <w:rPr>
                <w:rFonts w:eastAsia="Calibri" w:cs="Arial"/>
                <w:lang w:val="en-US"/>
              </w:rPr>
            </w:pPr>
            <w:r w:rsidRPr="00840529">
              <w:rPr>
                <w:rFonts w:cs="Arial"/>
              </w:rPr>
              <w:t>2</w:t>
            </w:r>
          </w:p>
        </w:tc>
        <w:tc>
          <w:tcPr>
            <w:tcW w:w="586" w:type="dxa"/>
            <w:gridSpan w:val="2"/>
            <w:shd w:val="clear" w:color="auto" w:fill="auto"/>
            <w:vAlign w:val="center"/>
          </w:tcPr>
          <w:p w14:paraId="159EC7A7" w14:textId="77777777" w:rsidR="00AB6282" w:rsidRPr="00840529" w:rsidRDefault="00AB6282" w:rsidP="001F2026">
            <w:pPr>
              <w:pStyle w:val="TAC"/>
              <w:rPr>
                <w:rFonts w:cs="Arial"/>
                <w:lang w:val="en-US"/>
              </w:rPr>
            </w:pPr>
          </w:p>
        </w:tc>
        <w:tc>
          <w:tcPr>
            <w:tcW w:w="586" w:type="dxa"/>
            <w:gridSpan w:val="4"/>
            <w:vAlign w:val="center"/>
          </w:tcPr>
          <w:p w14:paraId="075E0513" w14:textId="77777777" w:rsidR="00AB6282" w:rsidRPr="00840529" w:rsidRDefault="00AB6282" w:rsidP="001F2026">
            <w:pPr>
              <w:pStyle w:val="TAC"/>
              <w:rPr>
                <w:rFonts w:cs="Arial"/>
                <w:lang w:val="en-US"/>
              </w:rPr>
            </w:pPr>
          </w:p>
        </w:tc>
        <w:tc>
          <w:tcPr>
            <w:tcW w:w="586" w:type="dxa"/>
            <w:gridSpan w:val="4"/>
            <w:vAlign w:val="center"/>
          </w:tcPr>
          <w:p w14:paraId="3CF54E3E"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29C77E09"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653AED1E"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20A78D8A"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56EDA15A" w14:textId="77777777" w:rsidR="00AB6282" w:rsidRPr="00840529" w:rsidRDefault="00AB6282" w:rsidP="001F2026">
            <w:pPr>
              <w:pStyle w:val="TAC"/>
              <w:rPr>
                <w:rFonts w:eastAsia="Calibri" w:cs="Arial" w:hint="eastAsia"/>
                <w:lang w:val="en-US" w:eastAsia="ja-JP"/>
              </w:rPr>
            </w:pPr>
            <w:r w:rsidRPr="00840529">
              <w:rPr>
                <w:rFonts w:cs="Arial"/>
              </w:rPr>
              <w:t>60</w:t>
            </w:r>
          </w:p>
        </w:tc>
        <w:tc>
          <w:tcPr>
            <w:tcW w:w="1288" w:type="dxa"/>
            <w:vMerge w:val="restart"/>
            <w:vAlign w:val="center"/>
          </w:tcPr>
          <w:p w14:paraId="7553D8B4" w14:textId="77777777" w:rsidR="00AB6282" w:rsidRPr="00840529" w:rsidRDefault="00AB6282" w:rsidP="001F2026">
            <w:pPr>
              <w:pStyle w:val="TAC"/>
              <w:rPr>
                <w:rFonts w:eastAsia="Calibri" w:cs="Arial" w:hint="eastAsia"/>
                <w:lang w:val="en-US" w:eastAsia="ja-JP"/>
              </w:rPr>
            </w:pPr>
            <w:r w:rsidRPr="00840529">
              <w:rPr>
                <w:rFonts w:cs="Arial"/>
              </w:rPr>
              <w:t>0</w:t>
            </w:r>
          </w:p>
        </w:tc>
      </w:tr>
      <w:tr w:rsidR="00AB6282" w:rsidRPr="00840529" w14:paraId="1FFE15CB" w14:textId="77777777" w:rsidTr="001F2026">
        <w:trPr>
          <w:trHeight w:val="223"/>
          <w:jc w:val="center"/>
        </w:trPr>
        <w:tc>
          <w:tcPr>
            <w:tcW w:w="1396" w:type="dxa"/>
            <w:vMerge/>
            <w:vAlign w:val="center"/>
          </w:tcPr>
          <w:p w14:paraId="110352F9" w14:textId="77777777" w:rsidR="00AB6282" w:rsidRPr="00840529" w:rsidRDefault="00AB6282" w:rsidP="001F2026">
            <w:pPr>
              <w:pStyle w:val="TAC"/>
              <w:rPr>
                <w:rFonts w:eastAsia="Calibri" w:cs="Arial"/>
                <w:lang w:val="en-US"/>
              </w:rPr>
            </w:pPr>
          </w:p>
        </w:tc>
        <w:tc>
          <w:tcPr>
            <w:tcW w:w="1466" w:type="dxa"/>
            <w:vMerge/>
            <w:vAlign w:val="center"/>
          </w:tcPr>
          <w:p w14:paraId="4792E323" w14:textId="77777777" w:rsidR="00AB6282" w:rsidRPr="00840529" w:rsidRDefault="00AB6282" w:rsidP="001F2026">
            <w:pPr>
              <w:pStyle w:val="TAC"/>
              <w:rPr>
                <w:rFonts w:cs="Arial"/>
              </w:rPr>
            </w:pPr>
          </w:p>
        </w:tc>
        <w:tc>
          <w:tcPr>
            <w:tcW w:w="767" w:type="dxa"/>
            <w:shd w:val="clear" w:color="auto" w:fill="auto"/>
            <w:vAlign w:val="center"/>
          </w:tcPr>
          <w:p w14:paraId="692096E5" w14:textId="77777777" w:rsidR="00AB6282" w:rsidRPr="00840529" w:rsidRDefault="00AB6282" w:rsidP="001F2026">
            <w:pPr>
              <w:pStyle w:val="TAC"/>
              <w:rPr>
                <w:rFonts w:eastAsia="Calibri" w:cs="Arial"/>
                <w:lang w:val="en-US"/>
              </w:rPr>
            </w:pPr>
            <w:r w:rsidRPr="00840529">
              <w:rPr>
                <w:rFonts w:eastAsia="Calibri" w:cs="Arial"/>
                <w:lang w:val="en-US"/>
              </w:rPr>
              <w:t>46</w:t>
            </w:r>
          </w:p>
        </w:tc>
        <w:tc>
          <w:tcPr>
            <w:tcW w:w="3655" w:type="dxa"/>
            <w:gridSpan w:val="27"/>
            <w:shd w:val="clear" w:color="auto" w:fill="auto"/>
            <w:vAlign w:val="center"/>
          </w:tcPr>
          <w:p w14:paraId="2249BF96" w14:textId="77777777" w:rsidR="00AB6282" w:rsidRPr="00840529" w:rsidRDefault="00AB6282" w:rsidP="001F2026">
            <w:pPr>
              <w:pStyle w:val="TAC"/>
              <w:rPr>
                <w:rFonts w:cs="Arial"/>
                <w:lang w:val="en-US"/>
              </w:rPr>
            </w:pPr>
            <w:r w:rsidRPr="00840529">
              <w:rPr>
                <w:rFonts w:cs="Arial"/>
              </w:rPr>
              <w:t>See CA_46A-46A Bandwidth combination set 0 in Table 5.6A.1-3</w:t>
            </w:r>
          </w:p>
        </w:tc>
        <w:tc>
          <w:tcPr>
            <w:tcW w:w="1187" w:type="dxa"/>
            <w:vMerge/>
            <w:vAlign w:val="center"/>
          </w:tcPr>
          <w:p w14:paraId="0247A2A8" w14:textId="77777777" w:rsidR="00AB6282" w:rsidRPr="00840529" w:rsidRDefault="00AB6282" w:rsidP="001F2026">
            <w:pPr>
              <w:pStyle w:val="TAC"/>
              <w:rPr>
                <w:rFonts w:eastAsia="Calibri" w:cs="Arial" w:hint="eastAsia"/>
                <w:lang w:val="en-US" w:eastAsia="ja-JP"/>
              </w:rPr>
            </w:pPr>
          </w:p>
        </w:tc>
        <w:tc>
          <w:tcPr>
            <w:tcW w:w="1288" w:type="dxa"/>
            <w:vMerge/>
            <w:vAlign w:val="center"/>
          </w:tcPr>
          <w:p w14:paraId="1137AD3F" w14:textId="77777777" w:rsidR="00AB6282" w:rsidRPr="00840529" w:rsidRDefault="00AB6282" w:rsidP="001F2026">
            <w:pPr>
              <w:pStyle w:val="TAC"/>
              <w:rPr>
                <w:rFonts w:eastAsia="Calibri" w:cs="Arial" w:hint="eastAsia"/>
                <w:lang w:val="en-US" w:eastAsia="ja-JP"/>
              </w:rPr>
            </w:pPr>
          </w:p>
        </w:tc>
      </w:tr>
      <w:tr w:rsidR="00AB6282" w:rsidRPr="00840529" w14:paraId="15128CA1" w14:textId="77777777" w:rsidTr="001F2026">
        <w:trPr>
          <w:trHeight w:val="223"/>
          <w:jc w:val="center"/>
        </w:trPr>
        <w:tc>
          <w:tcPr>
            <w:tcW w:w="1396" w:type="dxa"/>
            <w:vMerge w:val="restart"/>
            <w:vAlign w:val="center"/>
          </w:tcPr>
          <w:p w14:paraId="7196D74C" w14:textId="77777777" w:rsidR="00AB6282" w:rsidRPr="00840529" w:rsidRDefault="00AB6282" w:rsidP="001F2026">
            <w:pPr>
              <w:pStyle w:val="TAC"/>
              <w:rPr>
                <w:rFonts w:eastAsia="Calibri" w:cs="Arial"/>
                <w:lang w:val="en-US"/>
              </w:rPr>
            </w:pPr>
            <w:r w:rsidRPr="00840529">
              <w:rPr>
                <w:rFonts w:cs="Arial"/>
              </w:rPr>
              <w:t>CA_2A-46A-46D</w:t>
            </w:r>
          </w:p>
        </w:tc>
        <w:tc>
          <w:tcPr>
            <w:tcW w:w="1466" w:type="dxa"/>
            <w:vMerge w:val="restart"/>
            <w:vAlign w:val="center"/>
          </w:tcPr>
          <w:p w14:paraId="42CE748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559F51B" w14:textId="77777777" w:rsidR="00AB6282" w:rsidRPr="00840529" w:rsidRDefault="00AB6282" w:rsidP="001F2026">
            <w:pPr>
              <w:pStyle w:val="TAC"/>
              <w:rPr>
                <w:rFonts w:eastAsia="Calibri" w:cs="Arial"/>
                <w:lang w:val="en-US"/>
              </w:rPr>
            </w:pPr>
            <w:r w:rsidRPr="00840529">
              <w:rPr>
                <w:rFonts w:cs="Arial"/>
              </w:rPr>
              <w:t>2</w:t>
            </w:r>
          </w:p>
        </w:tc>
        <w:tc>
          <w:tcPr>
            <w:tcW w:w="586" w:type="dxa"/>
            <w:gridSpan w:val="2"/>
            <w:shd w:val="clear" w:color="auto" w:fill="auto"/>
            <w:vAlign w:val="center"/>
          </w:tcPr>
          <w:p w14:paraId="671CC2E8" w14:textId="77777777" w:rsidR="00AB6282" w:rsidRPr="00840529" w:rsidRDefault="00AB6282" w:rsidP="001F2026">
            <w:pPr>
              <w:pStyle w:val="TAC"/>
              <w:rPr>
                <w:rFonts w:cs="Arial"/>
                <w:lang w:val="en-US"/>
              </w:rPr>
            </w:pPr>
          </w:p>
        </w:tc>
        <w:tc>
          <w:tcPr>
            <w:tcW w:w="586" w:type="dxa"/>
            <w:gridSpan w:val="4"/>
            <w:vAlign w:val="center"/>
          </w:tcPr>
          <w:p w14:paraId="556E1DAA" w14:textId="77777777" w:rsidR="00AB6282" w:rsidRPr="00840529" w:rsidRDefault="00AB6282" w:rsidP="001F2026">
            <w:pPr>
              <w:pStyle w:val="TAC"/>
              <w:rPr>
                <w:rFonts w:cs="Arial"/>
                <w:lang w:val="en-US"/>
              </w:rPr>
            </w:pPr>
          </w:p>
        </w:tc>
        <w:tc>
          <w:tcPr>
            <w:tcW w:w="586" w:type="dxa"/>
            <w:gridSpan w:val="4"/>
            <w:vAlign w:val="center"/>
          </w:tcPr>
          <w:p w14:paraId="7C74E55C"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2B8FFC20"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4DC81B49"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10CB9A30"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6DE6CEAB"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100</w:t>
            </w:r>
          </w:p>
        </w:tc>
        <w:tc>
          <w:tcPr>
            <w:tcW w:w="1288" w:type="dxa"/>
            <w:vMerge w:val="restart"/>
            <w:vAlign w:val="center"/>
          </w:tcPr>
          <w:p w14:paraId="4A936EE8"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0</w:t>
            </w:r>
          </w:p>
        </w:tc>
      </w:tr>
      <w:tr w:rsidR="00AB6282" w:rsidRPr="00840529" w14:paraId="07FED0F0" w14:textId="77777777" w:rsidTr="001F2026">
        <w:trPr>
          <w:trHeight w:val="223"/>
          <w:jc w:val="center"/>
        </w:trPr>
        <w:tc>
          <w:tcPr>
            <w:tcW w:w="1396" w:type="dxa"/>
            <w:vMerge/>
            <w:vAlign w:val="center"/>
          </w:tcPr>
          <w:p w14:paraId="03A9C7DF" w14:textId="77777777" w:rsidR="00AB6282" w:rsidRPr="00840529" w:rsidRDefault="00AB6282" w:rsidP="001F2026">
            <w:pPr>
              <w:pStyle w:val="TAC"/>
              <w:rPr>
                <w:rFonts w:eastAsia="Calibri" w:cs="Arial"/>
                <w:lang w:val="en-US"/>
              </w:rPr>
            </w:pPr>
          </w:p>
        </w:tc>
        <w:tc>
          <w:tcPr>
            <w:tcW w:w="1466" w:type="dxa"/>
            <w:vMerge/>
            <w:vAlign w:val="center"/>
          </w:tcPr>
          <w:p w14:paraId="23655F26" w14:textId="77777777" w:rsidR="00AB6282" w:rsidRPr="00840529" w:rsidRDefault="00AB6282" w:rsidP="001F2026">
            <w:pPr>
              <w:pStyle w:val="TAC"/>
              <w:rPr>
                <w:rFonts w:cs="Arial"/>
              </w:rPr>
            </w:pPr>
          </w:p>
        </w:tc>
        <w:tc>
          <w:tcPr>
            <w:tcW w:w="767" w:type="dxa"/>
            <w:shd w:val="clear" w:color="auto" w:fill="auto"/>
            <w:vAlign w:val="center"/>
          </w:tcPr>
          <w:p w14:paraId="030003EF" w14:textId="77777777" w:rsidR="00AB6282" w:rsidRPr="00840529" w:rsidRDefault="00AB6282" w:rsidP="001F2026">
            <w:pPr>
              <w:pStyle w:val="TAC"/>
              <w:rPr>
                <w:rFonts w:eastAsia="Calibri" w:cs="Arial"/>
                <w:lang w:val="en-US"/>
              </w:rPr>
            </w:pPr>
            <w:r w:rsidRPr="00840529">
              <w:rPr>
                <w:rFonts w:cs="Arial"/>
              </w:rPr>
              <w:t>46</w:t>
            </w:r>
          </w:p>
        </w:tc>
        <w:tc>
          <w:tcPr>
            <w:tcW w:w="3655" w:type="dxa"/>
            <w:gridSpan w:val="27"/>
            <w:shd w:val="clear" w:color="auto" w:fill="auto"/>
            <w:vAlign w:val="center"/>
          </w:tcPr>
          <w:p w14:paraId="32A3941C" w14:textId="77777777" w:rsidR="00AB6282" w:rsidRPr="00840529" w:rsidRDefault="00AB6282" w:rsidP="001F2026">
            <w:pPr>
              <w:pStyle w:val="TAC"/>
              <w:rPr>
                <w:rFonts w:cs="Arial"/>
                <w:lang w:val="en-US"/>
              </w:rPr>
            </w:pPr>
            <w:r w:rsidRPr="00840529">
              <w:rPr>
                <w:rFonts w:cs="Arial"/>
                <w:lang w:eastAsia="ja-JP"/>
              </w:rPr>
              <w:t>See CA_</w:t>
            </w:r>
            <w:r w:rsidRPr="00840529">
              <w:rPr>
                <w:rFonts w:cs="Arial" w:hint="eastAsia"/>
                <w:lang w:eastAsia="ja-JP"/>
              </w:rPr>
              <w:t>46</w:t>
            </w:r>
            <w:r w:rsidRPr="00840529">
              <w:rPr>
                <w:rFonts w:cs="Arial"/>
                <w:lang w:eastAsia="ja-JP"/>
              </w:rPr>
              <w:t xml:space="preserve">A-46D Bandwidth Combination Set </w:t>
            </w:r>
            <w:r w:rsidRPr="00840529">
              <w:rPr>
                <w:rFonts w:cs="Arial" w:hint="eastAsia"/>
                <w:lang w:eastAsia="ja-JP"/>
              </w:rPr>
              <w:t>0</w:t>
            </w:r>
            <w:r w:rsidRPr="00840529">
              <w:rPr>
                <w:rFonts w:cs="Arial"/>
              </w:rPr>
              <w:t xml:space="preserve"> in Table 5.6A.1-3</w:t>
            </w:r>
          </w:p>
        </w:tc>
        <w:tc>
          <w:tcPr>
            <w:tcW w:w="1187" w:type="dxa"/>
            <w:vMerge/>
            <w:vAlign w:val="center"/>
          </w:tcPr>
          <w:p w14:paraId="4875B710" w14:textId="77777777" w:rsidR="00AB6282" w:rsidRPr="00840529" w:rsidRDefault="00AB6282" w:rsidP="001F2026">
            <w:pPr>
              <w:pStyle w:val="TAC"/>
              <w:rPr>
                <w:rFonts w:eastAsia="Calibri" w:cs="Arial" w:hint="eastAsia"/>
                <w:lang w:val="en-US" w:eastAsia="ja-JP"/>
              </w:rPr>
            </w:pPr>
          </w:p>
        </w:tc>
        <w:tc>
          <w:tcPr>
            <w:tcW w:w="1288" w:type="dxa"/>
            <w:vMerge/>
            <w:vAlign w:val="center"/>
          </w:tcPr>
          <w:p w14:paraId="66FCB6D4" w14:textId="77777777" w:rsidR="00AB6282" w:rsidRPr="00840529" w:rsidRDefault="00AB6282" w:rsidP="001F2026">
            <w:pPr>
              <w:pStyle w:val="TAC"/>
              <w:rPr>
                <w:rFonts w:eastAsia="Calibri" w:cs="Arial" w:hint="eastAsia"/>
                <w:lang w:val="en-US" w:eastAsia="ja-JP"/>
              </w:rPr>
            </w:pPr>
          </w:p>
        </w:tc>
      </w:tr>
      <w:tr w:rsidR="00AB6282" w:rsidRPr="00840529" w14:paraId="7FABF6BF"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5A24C92" w14:textId="77777777" w:rsidR="00AB6282" w:rsidRPr="00840529" w:rsidRDefault="00AB6282" w:rsidP="001F2026">
            <w:pPr>
              <w:pStyle w:val="TAC"/>
              <w:rPr>
                <w:rFonts w:eastAsia="Calibri" w:cs="Arial"/>
                <w:lang w:val="en-US"/>
              </w:rPr>
            </w:pPr>
            <w:r w:rsidRPr="00840529">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4E605E85" w14:textId="62A88476"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216FA38" w14:textId="77777777" w:rsidR="00AB6282" w:rsidRPr="00840529" w:rsidRDefault="00AB6282" w:rsidP="001F2026">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A1162"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C9AAAE"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A59306"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0647C3"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FBE3FA"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65A304"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A2BCF4F"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DBCD107"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39706ADB"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0325EB50"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0C0FB28"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67015FB" w14:textId="77777777" w:rsidR="00AB6282" w:rsidRPr="00840529" w:rsidRDefault="00AB6282" w:rsidP="001F2026">
            <w:pPr>
              <w:pStyle w:val="TAC"/>
              <w:rPr>
                <w:rFonts w:eastAsia="Calibri" w:cs="Arial"/>
                <w:lang w:val="en-US"/>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836F7"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19A70"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FEAC81"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2CA754"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1C32E2"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D8DB1F" w14:textId="77777777" w:rsidR="00AB6282" w:rsidRPr="00840529" w:rsidRDefault="00AB6282" w:rsidP="001F2026">
            <w:pPr>
              <w:pStyle w:val="TAC"/>
              <w:rPr>
                <w:rFonts w:cs="Arial"/>
                <w:lang w:val="en-US"/>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75B17FF"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CB43C0C" w14:textId="77777777" w:rsidR="00AB6282" w:rsidRPr="00840529" w:rsidRDefault="00AB6282" w:rsidP="001F2026">
            <w:pPr>
              <w:pStyle w:val="TAC"/>
              <w:rPr>
                <w:rFonts w:eastAsia="Calibri" w:cs="Arial"/>
                <w:lang w:val="en-US" w:eastAsia="ja-JP"/>
              </w:rPr>
            </w:pPr>
          </w:p>
        </w:tc>
      </w:tr>
      <w:tr w:rsidR="00AB6282" w:rsidRPr="00840529" w14:paraId="47C6AA60" w14:textId="77777777" w:rsidTr="001F2026">
        <w:trPr>
          <w:trHeight w:val="223"/>
          <w:jc w:val="center"/>
        </w:trPr>
        <w:tc>
          <w:tcPr>
            <w:tcW w:w="1396" w:type="dxa"/>
            <w:vMerge w:val="restart"/>
            <w:vAlign w:val="center"/>
          </w:tcPr>
          <w:p w14:paraId="28C02CE0" w14:textId="77777777" w:rsidR="00AB6282" w:rsidRPr="00840529" w:rsidRDefault="00AB6282" w:rsidP="001F2026">
            <w:pPr>
              <w:pStyle w:val="TAC"/>
              <w:rPr>
                <w:rFonts w:eastAsia="Calibri" w:cs="Arial"/>
                <w:lang w:val="en-US"/>
              </w:rPr>
            </w:pPr>
            <w:r w:rsidRPr="00840529">
              <w:rPr>
                <w:rFonts w:cs="Arial"/>
                <w:bCs/>
                <w:szCs w:val="18"/>
                <w:lang w:eastAsia="zh-CN"/>
              </w:rPr>
              <w:t>CA_</w:t>
            </w:r>
            <w:r w:rsidRPr="00840529">
              <w:rPr>
                <w:bCs/>
              </w:rPr>
              <w:t>2A-48A-48A</w:t>
            </w:r>
          </w:p>
        </w:tc>
        <w:tc>
          <w:tcPr>
            <w:tcW w:w="1466" w:type="dxa"/>
            <w:vMerge w:val="restart"/>
            <w:vAlign w:val="center"/>
          </w:tcPr>
          <w:p w14:paraId="6F8654A1" w14:textId="75EE8D0A" w:rsidR="00AB6282" w:rsidRPr="00840529" w:rsidRDefault="00AB6282" w:rsidP="001F2026">
            <w:pPr>
              <w:pStyle w:val="TAC"/>
              <w:rPr>
                <w:rFonts w:cs="Arial"/>
                <w:lang w:val="en-US" w:eastAsia="zh-CN"/>
              </w:rPr>
            </w:pPr>
            <w:r>
              <w:rPr>
                <w:rFonts w:cs="Arial"/>
                <w:szCs w:val="18"/>
              </w:rPr>
              <w:t>CA_2A-48A</w:t>
            </w:r>
          </w:p>
        </w:tc>
        <w:tc>
          <w:tcPr>
            <w:tcW w:w="767" w:type="dxa"/>
            <w:shd w:val="clear" w:color="auto" w:fill="auto"/>
            <w:vAlign w:val="center"/>
          </w:tcPr>
          <w:p w14:paraId="0F699ABA" w14:textId="77777777" w:rsidR="00AB6282" w:rsidRPr="00840529" w:rsidRDefault="00AB6282" w:rsidP="001F2026">
            <w:pPr>
              <w:pStyle w:val="TAC"/>
              <w:rPr>
                <w:rFonts w:eastAsia="Calibri" w:cs="Arial"/>
                <w:lang w:val="en-US"/>
              </w:rPr>
            </w:pPr>
            <w:r w:rsidRPr="00840529">
              <w:rPr>
                <w:bCs/>
              </w:rPr>
              <w:t>2</w:t>
            </w:r>
          </w:p>
        </w:tc>
        <w:tc>
          <w:tcPr>
            <w:tcW w:w="586" w:type="dxa"/>
            <w:gridSpan w:val="2"/>
            <w:shd w:val="clear" w:color="auto" w:fill="auto"/>
            <w:vAlign w:val="center"/>
          </w:tcPr>
          <w:p w14:paraId="61619D52" w14:textId="77777777" w:rsidR="00AB6282" w:rsidRPr="00840529" w:rsidRDefault="00AB6282" w:rsidP="001F2026">
            <w:pPr>
              <w:pStyle w:val="TAC"/>
              <w:rPr>
                <w:rFonts w:cs="Arial"/>
                <w:lang w:val="en-US"/>
              </w:rPr>
            </w:pPr>
          </w:p>
        </w:tc>
        <w:tc>
          <w:tcPr>
            <w:tcW w:w="586" w:type="dxa"/>
            <w:gridSpan w:val="4"/>
            <w:vAlign w:val="center"/>
          </w:tcPr>
          <w:p w14:paraId="78DD4520" w14:textId="77777777" w:rsidR="00AB6282" w:rsidRPr="00840529" w:rsidRDefault="00AB6282" w:rsidP="001F2026">
            <w:pPr>
              <w:pStyle w:val="TAC"/>
              <w:rPr>
                <w:rFonts w:cs="Arial"/>
                <w:lang w:val="en-US"/>
              </w:rPr>
            </w:pPr>
          </w:p>
        </w:tc>
        <w:tc>
          <w:tcPr>
            <w:tcW w:w="586" w:type="dxa"/>
            <w:gridSpan w:val="4"/>
            <w:vAlign w:val="center"/>
          </w:tcPr>
          <w:p w14:paraId="5BB1E3DF" w14:textId="77777777" w:rsidR="00AB6282" w:rsidRPr="00840529" w:rsidRDefault="00AB6282" w:rsidP="001F2026">
            <w:pPr>
              <w:pStyle w:val="TAC"/>
              <w:rPr>
                <w:rFonts w:cs="Arial"/>
                <w:lang w:val="en-US"/>
              </w:rPr>
            </w:pPr>
            <w:r w:rsidRPr="00840529">
              <w:rPr>
                <w:bCs/>
              </w:rPr>
              <w:t>Yes</w:t>
            </w:r>
          </w:p>
        </w:tc>
        <w:tc>
          <w:tcPr>
            <w:tcW w:w="600" w:type="dxa"/>
            <w:gridSpan w:val="7"/>
            <w:vAlign w:val="center"/>
          </w:tcPr>
          <w:p w14:paraId="527FB69B" w14:textId="77777777" w:rsidR="00AB6282" w:rsidRPr="00840529" w:rsidRDefault="00AB6282" w:rsidP="001F2026">
            <w:pPr>
              <w:pStyle w:val="TAC"/>
              <w:rPr>
                <w:rFonts w:cs="Arial"/>
                <w:lang w:val="en-US"/>
              </w:rPr>
            </w:pPr>
            <w:r w:rsidRPr="00840529">
              <w:rPr>
                <w:bCs/>
              </w:rPr>
              <w:t>Yes</w:t>
            </w:r>
          </w:p>
        </w:tc>
        <w:tc>
          <w:tcPr>
            <w:tcW w:w="599" w:type="dxa"/>
            <w:gridSpan w:val="6"/>
            <w:vAlign w:val="center"/>
          </w:tcPr>
          <w:p w14:paraId="088D34EC" w14:textId="77777777" w:rsidR="00AB6282" w:rsidRPr="00840529" w:rsidRDefault="00AB6282" w:rsidP="001F2026">
            <w:pPr>
              <w:pStyle w:val="TAC"/>
              <w:rPr>
                <w:rFonts w:cs="Arial"/>
                <w:lang w:val="en-US"/>
              </w:rPr>
            </w:pPr>
            <w:r w:rsidRPr="00840529">
              <w:rPr>
                <w:bCs/>
              </w:rPr>
              <w:t>Yes</w:t>
            </w:r>
          </w:p>
        </w:tc>
        <w:tc>
          <w:tcPr>
            <w:tcW w:w="698" w:type="dxa"/>
            <w:gridSpan w:val="4"/>
            <w:vAlign w:val="center"/>
          </w:tcPr>
          <w:p w14:paraId="2C3408B1" w14:textId="77777777" w:rsidR="00AB6282" w:rsidRPr="00840529" w:rsidRDefault="00AB6282" w:rsidP="001F2026">
            <w:pPr>
              <w:pStyle w:val="TAC"/>
              <w:rPr>
                <w:rFonts w:cs="Arial"/>
                <w:lang w:val="en-US"/>
              </w:rPr>
            </w:pPr>
            <w:r w:rsidRPr="00840529">
              <w:rPr>
                <w:bCs/>
              </w:rPr>
              <w:t>Yes</w:t>
            </w:r>
          </w:p>
        </w:tc>
        <w:tc>
          <w:tcPr>
            <w:tcW w:w="1187" w:type="dxa"/>
            <w:vMerge w:val="restart"/>
            <w:vAlign w:val="center"/>
          </w:tcPr>
          <w:p w14:paraId="633E48AA" w14:textId="77777777" w:rsidR="00AB6282" w:rsidRPr="00840529" w:rsidRDefault="00AB6282" w:rsidP="001F2026">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67767DD8" w14:textId="77777777" w:rsidR="00AB6282" w:rsidRPr="00840529" w:rsidRDefault="00AB6282" w:rsidP="001F2026">
            <w:pPr>
              <w:pStyle w:val="TAC"/>
              <w:rPr>
                <w:rFonts w:eastAsia="Calibri" w:cs="Arial"/>
                <w:lang w:val="en-US" w:eastAsia="ja-JP"/>
              </w:rPr>
            </w:pPr>
            <w:r w:rsidRPr="00840529">
              <w:rPr>
                <w:rFonts w:cs="Arial"/>
                <w:szCs w:val="18"/>
                <w:lang w:eastAsia="ja-JP"/>
              </w:rPr>
              <w:t>0</w:t>
            </w:r>
          </w:p>
        </w:tc>
      </w:tr>
      <w:tr w:rsidR="00AB6282" w:rsidRPr="00840529" w14:paraId="51EE6574" w14:textId="77777777" w:rsidTr="001F2026">
        <w:trPr>
          <w:trHeight w:val="223"/>
          <w:jc w:val="center"/>
        </w:trPr>
        <w:tc>
          <w:tcPr>
            <w:tcW w:w="1396" w:type="dxa"/>
            <w:vMerge/>
            <w:vAlign w:val="center"/>
          </w:tcPr>
          <w:p w14:paraId="2B82F5B9" w14:textId="77777777" w:rsidR="00AB6282" w:rsidRPr="00840529" w:rsidRDefault="00AB6282" w:rsidP="001F2026">
            <w:pPr>
              <w:pStyle w:val="TAC"/>
              <w:rPr>
                <w:rFonts w:eastAsia="Calibri" w:cs="Arial"/>
                <w:lang w:val="en-US"/>
              </w:rPr>
            </w:pPr>
          </w:p>
        </w:tc>
        <w:tc>
          <w:tcPr>
            <w:tcW w:w="1466" w:type="dxa"/>
            <w:vMerge/>
            <w:vAlign w:val="center"/>
          </w:tcPr>
          <w:p w14:paraId="5A1993AC"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224302AE" w14:textId="77777777" w:rsidR="00AB6282" w:rsidRPr="00840529" w:rsidRDefault="00AB6282" w:rsidP="001F2026">
            <w:pPr>
              <w:pStyle w:val="TAC"/>
              <w:rPr>
                <w:rFonts w:eastAsia="Calibri" w:cs="Arial"/>
                <w:lang w:val="en-US"/>
              </w:rPr>
            </w:pPr>
            <w:r w:rsidRPr="00840529">
              <w:rPr>
                <w:bCs/>
              </w:rPr>
              <w:t>48</w:t>
            </w:r>
          </w:p>
        </w:tc>
        <w:tc>
          <w:tcPr>
            <w:tcW w:w="3655" w:type="dxa"/>
            <w:gridSpan w:val="27"/>
            <w:shd w:val="clear" w:color="auto" w:fill="auto"/>
            <w:vAlign w:val="center"/>
          </w:tcPr>
          <w:p w14:paraId="7FCA94D7" w14:textId="77777777" w:rsidR="00AB6282" w:rsidRPr="00840529" w:rsidRDefault="00AB6282" w:rsidP="001F2026">
            <w:pPr>
              <w:pStyle w:val="TAC"/>
              <w:rPr>
                <w:rFonts w:cs="Arial"/>
                <w:lang w:val="en-US"/>
              </w:rPr>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ign w:val="center"/>
          </w:tcPr>
          <w:p w14:paraId="19BCEED3" w14:textId="77777777" w:rsidR="00AB6282" w:rsidRPr="00840529" w:rsidRDefault="00AB6282" w:rsidP="001F2026">
            <w:pPr>
              <w:pStyle w:val="TAC"/>
              <w:rPr>
                <w:rFonts w:eastAsia="Calibri" w:cs="Arial"/>
                <w:lang w:val="en-US" w:eastAsia="ja-JP"/>
              </w:rPr>
            </w:pPr>
          </w:p>
        </w:tc>
        <w:tc>
          <w:tcPr>
            <w:tcW w:w="1288" w:type="dxa"/>
            <w:vMerge/>
            <w:vAlign w:val="center"/>
          </w:tcPr>
          <w:p w14:paraId="0022CBBB" w14:textId="77777777" w:rsidR="00AB6282" w:rsidRPr="00840529" w:rsidRDefault="00AB6282" w:rsidP="001F2026">
            <w:pPr>
              <w:pStyle w:val="TAC"/>
              <w:rPr>
                <w:rFonts w:eastAsia="Calibri" w:cs="Arial"/>
                <w:lang w:val="en-US" w:eastAsia="ja-JP"/>
              </w:rPr>
            </w:pPr>
          </w:p>
        </w:tc>
      </w:tr>
      <w:tr w:rsidR="00AB6282" w:rsidRPr="00840529" w14:paraId="037C7F8C" w14:textId="77777777" w:rsidTr="001F2026">
        <w:trPr>
          <w:trHeight w:val="223"/>
          <w:jc w:val="center"/>
        </w:trPr>
        <w:tc>
          <w:tcPr>
            <w:tcW w:w="1396" w:type="dxa"/>
            <w:vMerge w:val="restart"/>
            <w:vAlign w:val="center"/>
          </w:tcPr>
          <w:p w14:paraId="41B6E68A" w14:textId="77777777" w:rsidR="00AB6282" w:rsidRPr="00840529" w:rsidRDefault="00AB6282" w:rsidP="001F2026">
            <w:pPr>
              <w:pStyle w:val="TAC"/>
              <w:rPr>
                <w:rFonts w:eastAsia="Calibri" w:cs="Arial"/>
                <w:lang w:val="en-US"/>
              </w:rPr>
            </w:pPr>
            <w:r w:rsidRPr="00840529">
              <w:lastRenderedPageBreak/>
              <w:t>CA_</w:t>
            </w:r>
            <w:r w:rsidRPr="00840529">
              <w:rPr>
                <w:lang w:val="en-US"/>
              </w:rPr>
              <w:t>2A-</w:t>
            </w:r>
            <w:r w:rsidRPr="00840529">
              <w:t>48</w:t>
            </w:r>
            <w:r w:rsidRPr="00840529">
              <w:rPr>
                <w:lang w:val="en-US"/>
              </w:rPr>
              <w:t>C</w:t>
            </w:r>
          </w:p>
        </w:tc>
        <w:tc>
          <w:tcPr>
            <w:tcW w:w="1466" w:type="dxa"/>
            <w:vMerge w:val="restart"/>
            <w:vAlign w:val="center"/>
          </w:tcPr>
          <w:p w14:paraId="20B7045E" w14:textId="5BA5A13B" w:rsidR="00AB6282" w:rsidRPr="00840529" w:rsidRDefault="00AB6282" w:rsidP="001F2026">
            <w:pPr>
              <w:pStyle w:val="TAC"/>
              <w:rPr>
                <w:rFonts w:eastAsia="Calibri" w:cs="Arial"/>
                <w:lang w:val="en-US"/>
              </w:rPr>
            </w:pPr>
            <w:r>
              <w:rPr>
                <w:rFonts w:cs="Arial"/>
                <w:szCs w:val="18"/>
              </w:rPr>
              <w:t>CA_2A-48A</w:t>
            </w:r>
          </w:p>
        </w:tc>
        <w:tc>
          <w:tcPr>
            <w:tcW w:w="767" w:type="dxa"/>
            <w:shd w:val="clear" w:color="auto" w:fill="auto"/>
            <w:vAlign w:val="center"/>
          </w:tcPr>
          <w:p w14:paraId="282F4186" w14:textId="77777777" w:rsidR="00AB6282" w:rsidRPr="00840529" w:rsidRDefault="00AB6282" w:rsidP="001F2026">
            <w:pPr>
              <w:pStyle w:val="TAC"/>
              <w:rPr>
                <w:rFonts w:eastAsia="Calibri" w:cs="Arial"/>
                <w:lang w:val="en-US"/>
              </w:rPr>
            </w:pPr>
            <w:r w:rsidRPr="00840529">
              <w:rPr>
                <w:lang w:val="en-US"/>
              </w:rPr>
              <w:t>2</w:t>
            </w:r>
          </w:p>
        </w:tc>
        <w:tc>
          <w:tcPr>
            <w:tcW w:w="586" w:type="dxa"/>
            <w:gridSpan w:val="2"/>
            <w:shd w:val="clear" w:color="auto" w:fill="auto"/>
            <w:vAlign w:val="center"/>
          </w:tcPr>
          <w:p w14:paraId="37F16E13" w14:textId="77777777" w:rsidR="00AB6282" w:rsidRPr="00840529" w:rsidRDefault="00AB6282" w:rsidP="001F2026">
            <w:pPr>
              <w:pStyle w:val="TAC"/>
              <w:rPr>
                <w:rFonts w:cs="Arial"/>
                <w:lang w:val="en-US"/>
              </w:rPr>
            </w:pPr>
          </w:p>
        </w:tc>
        <w:tc>
          <w:tcPr>
            <w:tcW w:w="586" w:type="dxa"/>
            <w:gridSpan w:val="4"/>
            <w:vAlign w:val="center"/>
          </w:tcPr>
          <w:p w14:paraId="441891D0" w14:textId="77777777" w:rsidR="00AB6282" w:rsidRPr="00840529" w:rsidRDefault="00AB6282" w:rsidP="001F2026">
            <w:pPr>
              <w:pStyle w:val="TAC"/>
              <w:rPr>
                <w:rFonts w:cs="Arial"/>
                <w:lang w:val="en-US"/>
              </w:rPr>
            </w:pPr>
          </w:p>
        </w:tc>
        <w:tc>
          <w:tcPr>
            <w:tcW w:w="586" w:type="dxa"/>
            <w:gridSpan w:val="4"/>
            <w:vAlign w:val="center"/>
          </w:tcPr>
          <w:p w14:paraId="7D9EBA44"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D5CBD83"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79DF1956"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7EDBF4C5"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574A2592" w14:textId="77777777" w:rsidR="00AB6282" w:rsidRPr="00840529" w:rsidRDefault="00AB6282" w:rsidP="001F2026">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5290438E" w14:textId="77777777" w:rsidR="00AB6282" w:rsidRPr="00840529" w:rsidRDefault="00AB6282" w:rsidP="001F2026">
            <w:pPr>
              <w:pStyle w:val="TAC"/>
              <w:rPr>
                <w:rFonts w:eastAsia="Calibri" w:cs="Arial"/>
                <w:lang w:val="en-US" w:eastAsia="ja-JP"/>
              </w:rPr>
            </w:pPr>
            <w:r w:rsidRPr="00840529">
              <w:rPr>
                <w:rFonts w:cs="Arial"/>
                <w:szCs w:val="18"/>
                <w:lang w:eastAsia="ja-JP"/>
              </w:rPr>
              <w:t>0</w:t>
            </w:r>
          </w:p>
        </w:tc>
      </w:tr>
      <w:tr w:rsidR="00AB6282" w:rsidRPr="00840529" w14:paraId="12A3BCEA" w14:textId="77777777" w:rsidTr="001F2026">
        <w:trPr>
          <w:trHeight w:val="223"/>
          <w:jc w:val="center"/>
        </w:trPr>
        <w:tc>
          <w:tcPr>
            <w:tcW w:w="1396" w:type="dxa"/>
            <w:vMerge/>
            <w:vAlign w:val="center"/>
          </w:tcPr>
          <w:p w14:paraId="5A35D2FB" w14:textId="77777777" w:rsidR="00AB6282" w:rsidRPr="00840529" w:rsidRDefault="00AB6282" w:rsidP="001F2026">
            <w:pPr>
              <w:pStyle w:val="TAC"/>
              <w:rPr>
                <w:rFonts w:eastAsia="Calibri" w:cs="Arial"/>
                <w:lang w:val="en-US"/>
              </w:rPr>
            </w:pPr>
          </w:p>
        </w:tc>
        <w:tc>
          <w:tcPr>
            <w:tcW w:w="1466" w:type="dxa"/>
            <w:vMerge/>
            <w:vAlign w:val="center"/>
          </w:tcPr>
          <w:p w14:paraId="5DEBDF11"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3CD980FE" w14:textId="77777777" w:rsidR="00AB6282" w:rsidRPr="00840529" w:rsidRDefault="00AB6282" w:rsidP="001F2026">
            <w:pPr>
              <w:pStyle w:val="TAC"/>
              <w:rPr>
                <w:rFonts w:eastAsia="Calibri" w:cs="Arial"/>
                <w:lang w:val="en-US"/>
              </w:rPr>
            </w:pPr>
            <w:r w:rsidRPr="00840529">
              <w:t>48</w:t>
            </w:r>
          </w:p>
        </w:tc>
        <w:tc>
          <w:tcPr>
            <w:tcW w:w="3655" w:type="dxa"/>
            <w:gridSpan w:val="27"/>
            <w:shd w:val="clear" w:color="auto" w:fill="auto"/>
            <w:vAlign w:val="center"/>
          </w:tcPr>
          <w:p w14:paraId="7F3666BD" w14:textId="77777777" w:rsidR="00AB6282" w:rsidRPr="00840529" w:rsidRDefault="00AB6282" w:rsidP="001F2026">
            <w:pPr>
              <w:pStyle w:val="TAC"/>
              <w:rPr>
                <w:rFonts w:cs="Arial"/>
                <w:lang w:val="en-US"/>
              </w:rPr>
            </w:pPr>
            <w:r w:rsidRPr="00840529">
              <w:rPr>
                <w:rFonts w:cs="Arial"/>
                <w:lang w:eastAsia="zh-CN"/>
              </w:rPr>
              <w:t>See CA_48</w:t>
            </w:r>
            <w:r w:rsidRPr="00840529">
              <w:rPr>
                <w:rFonts w:cs="Arial"/>
                <w:lang w:val="en-US" w:eastAsia="zh-CN"/>
              </w:rPr>
              <w:t>C</w:t>
            </w:r>
            <w:r w:rsidRPr="00840529">
              <w:rPr>
                <w:rFonts w:cs="Arial"/>
                <w:lang w:eastAsia="zh-CN"/>
              </w:rPr>
              <w:t xml:space="preserve"> Bandwidth combination set 0 in </w:t>
            </w:r>
            <w:r w:rsidRPr="00840529">
              <w:t>Table 5.6A.1-1</w:t>
            </w:r>
          </w:p>
        </w:tc>
        <w:tc>
          <w:tcPr>
            <w:tcW w:w="1187" w:type="dxa"/>
            <w:vMerge/>
            <w:vAlign w:val="center"/>
          </w:tcPr>
          <w:p w14:paraId="65105206" w14:textId="77777777" w:rsidR="00AB6282" w:rsidRPr="00840529" w:rsidRDefault="00AB6282" w:rsidP="001F2026">
            <w:pPr>
              <w:pStyle w:val="TAC"/>
              <w:rPr>
                <w:rFonts w:eastAsia="Calibri" w:cs="Arial"/>
                <w:lang w:val="en-US" w:eastAsia="ja-JP"/>
              </w:rPr>
            </w:pPr>
          </w:p>
        </w:tc>
        <w:tc>
          <w:tcPr>
            <w:tcW w:w="1288" w:type="dxa"/>
            <w:vMerge/>
            <w:vAlign w:val="center"/>
          </w:tcPr>
          <w:p w14:paraId="3E27A9A4" w14:textId="77777777" w:rsidR="00AB6282" w:rsidRPr="00840529" w:rsidRDefault="00AB6282" w:rsidP="001F2026">
            <w:pPr>
              <w:pStyle w:val="TAC"/>
              <w:rPr>
                <w:rFonts w:eastAsia="Calibri" w:cs="Arial"/>
                <w:lang w:val="en-US" w:eastAsia="ja-JP"/>
              </w:rPr>
            </w:pPr>
          </w:p>
        </w:tc>
      </w:tr>
      <w:tr w:rsidR="00AB6282" w:rsidRPr="00840529" w14:paraId="45C0E9B1"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9329A9" w14:textId="77777777" w:rsidR="00AB6282" w:rsidRPr="00840529" w:rsidRDefault="00AB6282" w:rsidP="001F2026">
            <w:pPr>
              <w:pStyle w:val="TAC"/>
              <w:rPr>
                <w:rFonts w:eastAsia="Calibri" w:cs="Arial"/>
                <w:lang w:val="en-US"/>
              </w:rPr>
            </w:pPr>
            <w:r w:rsidRPr="00840529">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5EB20B44" w14:textId="7C274426"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F67057E" w14:textId="77777777" w:rsidR="00AB6282" w:rsidRPr="00840529" w:rsidRDefault="00AB6282" w:rsidP="001F2026">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AB226"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153E9"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1D185E"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3C9868"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AF817C"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073242"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0320015F"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7DE1427E"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375CFF32"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14D1F6E8"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5F9E052"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E1F92E9" w14:textId="77777777" w:rsidR="00AB6282" w:rsidRPr="00840529" w:rsidRDefault="00AB6282" w:rsidP="001F2026">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C53EEC7" w14:textId="77777777" w:rsidR="00AB6282" w:rsidRPr="00840529" w:rsidRDefault="00AB6282" w:rsidP="001F2026">
            <w:pPr>
              <w:pStyle w:val="TAC"/>
              <w:rPr>
                <w:rFonts w:cs="Arial"/>
                <w:lang w:val="en-US"/>
              </w:rPr>
            </w:pPr>
            <w:r w:rsidRPr="00840529">
              <w:rPr>
                <w:rFonts w:hint="eastAsia"/>
                <w:lang w:eastAsia="zh-CN"/>
              </w:rPr>
              <w:t>See the CA_</w:t>
            </w:r>
            <w:r w:rsidRPr="00840529">
              <w:rPr>
                <w:lang w:eastAsia="zh-CN"/>
              </w:rPr>
              <w:t>48</w:t>
            </w:r>
            <w:r w:rsidRPr="00840529">
              <w:rPr>
                <w:rFonts w:hint="eastAsia"/>
                <w:lang w:eastAsia="zh-CN"/>
              </w:rPr>
              <w:t>A-</w:t>
            </w:r>
            <w:r w:rsidRPr="00840529">
              <w:rPr>
                <w:lang w:eastAsia="zh-CN"/>
              </w:rPr>
              <w:t>48C</w:t>
            </w:r>
            <w:r w:rsidRPr="00840529">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4AFC2521"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6293EDA" w14:textId="77777777" w:rsidR="00AB6282" w:rsidRPr="00840529" w:rsidRDefault="00AB6282" w:rsidP="001F2026">
            <w:pPr>
              <w:pStyle w:val="TAC"/>
              <w:rPr>
                <w:rFonts w:eastAsia="Calibri" w:cs="Arial"/>
                <w:lang w:val="en-US" w:eastAsia="ja-JP"/>
              </w:rPr>
            </w:pPr>
          </w:p>
        </w:tc>
      </w:tr>
      <w:tr w:rsidR="00AB6282" w:rsidRPr="00840529" w14:paraId="3782A8C6"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B6FE61" w14:textId="77777777" w:rsidR="00AB6282" w:rsidRPr="00840529" w:rsidRDefault="00AB6282" w:rsidP="001F2026">
            <w:pPr>
              <w:pStyle w:val="TAC"/>
              <w:rPr>
                <w:rFonts w:eastAsia="Calibri" w:cs="Arial"/>
                <w:lang w:val="en-US"/>
              </w:rPr>
            </w:pPr>
            <w:r w:rsidRPr="00840529">
              <w:rPr>
                <w:bCs/>
                <w:lang w:val="en-US"/>
              </w:rPr>
              <w:t>CA_</w:t>
            </w:r>
            <w:r w:rsidRPr="00840529">
              <w:t>2A-48A-48D</w:t>
            </w:r>
          </w:p>
        </w:tc>
        <w:tc>
          <w:tcPr>
            <w:tcW w:w="1466" w:type="dxa"/>
            <w:vMerge w:val="restart"/>
            <w:tcBorders>
              <w:top w:val="single" w:sz="4" w:space="0" w:color="auto"/>
              <w:left w:val="single" w:sz="4" w:space="0" w:color="auto"/>
              <w:right w:val="single" w:sz="4" w:space="0" w:color="auto"/>
            </w:tcBorders>
            <w:vAlign w:val="center"/>
          </w:tcPr>
          <w:p w14:paraId="58498137" w14:textId="096E5F58"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6EEFABE" w14:textId="77777777" w:rsidR="00AB6282" w:rsidRPr="00840529" w:rsidRDefault="00AB6282" w:rsidP="001F2026">
            <w:pPr>
              <w:pStyle w:val="TAC"/>
              <w:rPr>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603BE" w14:textId="77777777" w:rsidR="00AB6282" w:rsidRPr="00840529" w:rsidRDefault="00AB6282" w:rsidP="001F202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C9A7D1F" w14:textId="77777777" w:rsidR="00AB6282" w:rsidRPr="00840529" w:rsidRDefault="00AB6282" w:rsidP="001F202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DBED3B9" w14:textId="77777777" w:rsidR="00AB6282" w:rsidRPr="00840529" w:rsidRDefault="00AB6282" w:rsidP="001F2026">
            <w:pPr>
              <w:pStyle w:val="TAC"/>
              <w:rPr>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CCD224B" w14:textId="77777777" w:rsidR="00AB6282" w:rsidRPr="00840529" w:rsidRDefault="00AB6282" w:rsidP="001F2026">
            <w:pPr>
              <w:pStyle w:val="TAC"/>
              <w:rPr>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97908" w14:textId="77777777" w:rsidR="00AB6282" w:rsidRPr="00840529" w:rsidRDefault="00AB6282" w:rsidP="001F2026">
            <w:pPr>
              <w:pStyle w:val="TAC"/>
              <w:rPr>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94DCF5" w14:textId="77777777" w:rsidR="00AB6282" w:rsidRPr="00840529" w:rsidRDefault="00AB6282" w:rsidP="001F2026">
            <w:pPr>
              <w:pStyle w:val="TAC"/>
              <w:rPr>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2DED6D8F"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890D687"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2155992A" w14:textId="77777777" w:rsidTr="001F2026">
        <w:trPr>
          <w:trHeight w:val="223"/>
          <w:jc w:val="center"/>
        </w:trPr>
        <w:tc>
          <w:tcPr>
            <w:tcW w:w="1396" w:type="dxa"/>
            <w:vMerge/>
            <w:tcBorders>
              <w:left w:val="single" w:sz="4" w:space="0" w:color="auto"/>
              <w:right w:val="single" w:sz="4" w:space="0" w:color="auto"/>
            </w:tcBorders>
            <w:vAlign w:val="center"/>
          </w:tcPr>
          <w:p w14:paraId="2A918275" w14:textId="77777777" w:rsidR="00AB6282" w:rsidRPr="00840529" w:rsidRDefault="00AB6282" w:rsidP="001F2026">
            <w:pPr>
              <w:pStyle w:val="TAC"/>
              <w:rPr>
                <w:rFonts w:eastAsia="Calibri" w:cs="Arial"/>
                <w:lang w:val="en-US"/>
              </w:rPr>
            </w:pPr>
          </w:p>
        </w:tc>
        <w:tc>
          <w:tcPr>
            <w:tcW w:w="1466" w:type="dxa"/>
            <w:vMerge/>
            <w:tcBorders>
              <w:left w:val="single" w:sz="4" w:space="0" w:color="auto"/>
              <w:right w:val="single" w:sz="4" w:space="0" w:color="auto"/>
            </w:tcBorders>
            <w:vAlign w:val="center"/>
          </w:tcPr>
          <w:p w14:paraId="2B4683C5"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B39D80F" w14:textId="77777777" w:rsidR="00AB6282" w:rsidRPr="00840529" w:rsidRDefault="00AB6282" w:rsidP="001F2026">
            <w:pPr>
              <w:pStyle w:val="TAC"/>
              <w:rPr>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2299D5" w14:textId="77777777" w:rsidR="00AB6282" w:rsidRPr="00840529" w:rsidRDefault="00AB6282" w:rsidP="001F2026">
            <w:pPr>
              <w:pStyle w:val="TAC"/>
              <w:rPr>
                <w:lang w:val="en-US"/>
              </w:rPr>
            </w:pPr>
            <w:r w:rsidRPr="00840529">
              <w:rPr>
                <w:lang w:val="en-US"/>
              </w:rPr>
              <w:t>See CA_</w:t>
            </w:r>
            <w:r w:rsidRPr="00840529">
              <w:t>48A-48D</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B7446D0"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56CD6983" w14:textId="77777777" w:rsidR="00AB6282" w:rsidRPr="00840529" w:rsidRDefault="00AB6282" w:rsidP="001F2026">
            <w:pPr>
              <w:pStyle w:val="TAC"/>
              <w:rPr>
                <w:rFonts w:eastAsia="Calibri" w:cs="Arial"/>
                <w:lang w:val="en-US" w:eastAsia="ja-JP"/>
              </w:rPr>
            </w:pPr>
          </w:p>
        </w:tc>
      </w:tr>
      <w:tr w:rsidR="00AB6282" w:rsidRPr="00840529" w14:paraId="10B1DEE5"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E19A2D" w14:textId="77777777" w:rsidR="00AB6282" w:rsidRPr="00840529" w:rsidRDefault="00AB6282" w:rsidP="001F2026">
            <w:pPr>
              <w:pStyle w:val="TAC"/>
              <w:rPr>
                <w:rFonts w:eastAsia="Calibri" w:cs="Arial"/>
                <w:lang w:val="en-US"/>
              </w:rPr>
            </w:pPr>
            <w:r w:rsidRPr="00840529">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48E499D9" w14:textId="6A4C580E"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4EEEA16" w14:textId="77777777" w:rsidR="00AB6282" w:rsidRPr="00840529" w:rsidRDefault="00AB6282" w:rsidP="001F2026">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6EFB5" w14:textId="77777777" w:rsidR="00AB6282" w:rsidRPr="00840529" w:rsidRDefault="00AB6282" w:rsidP="001F202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576E8EB" w14:textId="77777777" w:rsidR="00AB6282" w:rsidRPr="00840529" w:rsidRDefault="00AB6282" w:rsidP="001F202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DD24401" w14:textId="77777777" w:rsidR="00AB6282" w:rsidRPr="00840529" w:rsidRDefault="00AB6282" w:rsidP="001F2026">
            <w:pPr>
              <w:pStyle w:val="TAC"/>
              <w:rPr>
                <w:rFonts w:cs="Arial"/>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687C2E3" w14:textId="77777777" w:rsidR="00AB6282" w:rsidRPr="00840529" w:rsidRDefault="00AB6282" w:rsidP="001F2026">
            <w:pPr>
              <w:pStyle w:val="TAC"/>
              <w:rPr>
                <w:rFonts w:cs="Arial"/>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C6738" w14:textId="77777777" w:rsidR="00AB6282" w:rsidRPr="00840529" w:rsidRDefault="00AB6282" w:rsidP="001F2026">
            <w:pPr>
              <w:pStyle w:val="TAC"/>
              <w:rPr>
                <w:rFonts w:cs="Arial"/>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208045" w14:textId="77777777" w:rsidR="00AB6282" w:rsidRPr="00840529" w:rsidRDefault="00AB6282" w:rsidP="001F2026">
            <w:pPr>
              <w:pStyle w:val="TAC"/>
              <w:rPr>
                <w:rFonts w:cs="Arial"/>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58E5C85C"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2444904"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3CFB0C30" w14:textId="77777777" w:rsidTr="001F2026">
        <w:trPr>
          <w:trHeight w:val="223"/>
          <w:jc w:val="center"/>
        </w:trPr>
        <w:tc>
          <w:tcPr>
            <w:tcW w:w="1396" w:type="dxa"/>
            <w:vMerge/>
            <w:tcBorders>
              <w:left w:val="single" w:sz="4" w:space="0" w:color="auto"/>
              <w:right w:val="single" w:sz="4" w:space="0" w:color="auto"/>
            </w:tcBorders>
            <w:vAlign w:val="center"/>
          </w:tcPr>
          <w:p w14:paraId="12C0B2C4" w14:textId="77777777" w:rsidR="00AB6282" w:rsidRPr="00840529" w:rsidRDefault="00AB6282" w:rsidP="001F2026">
            <w:pPr>
              <w:pStyle w:val="TAC"/>
              <w:rPr>
                <w:rFonts w:eastAsia="Calibri" w:cs="Arial"/>
                <w:lang w:val="en-US"/>
              </w:rPr>
            </w:pPr>
          </w:p>
        </w:tc>
        <w:tc>
          <w:tcPr>
            <w:tcW w:w="1466" w:type="dxa"/>
            <w:vMerge/>
            <w:tcBorders>
              <w:left w:val="single" w:sz="4" w:space="0" w:color="auto"/>
              <w:right w:val="single" w:sz="4" w:space="0" w:color="auto"/>
            </w:tcBorders>
            <w:vAlign w:val="center"/>
          </w:tcPr>
          <w:p w14:paraId="0596BCD5"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D6F0A1" w14:textId="77777777" w:rsidR="00AB6282" w:rsidRPr="00840529" w:rsidRDefault="00AB6282" w:rsidP="001F2026">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D9FB47" w14:textId="77777777" w:rsidR="00AB6282" w:rsidRPr="00840529" w:rsidRDefault="00AB6282" w:rsidP="001F2026">
            <w:pPr>
              <w:pStyle w:val="TAC"/>
              <w:rPr>
                <w:rFonts w:cs="Arial"/>
                <w:lang w:val="en-US"/>
              </w:rPr>
            </w:pPr>
            <w:r w:rsidRPr="00840529">
              <w:rPr>
                <w:lang w:val="en-US"/>
              </w:rPr>
              <w:t>See CA_</w:t>
            </w:r>
            <w:r w:rsidRPr="00840529">
              <w:t>48C-48C</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67897B68"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2050207D" w14:textId="77777777" w:rsidR="00AB6282" w:rsidRPr="00840529" w:rsidRDefault="00AB6282" w:rsidP="001F2026">
            <w:pPr>
              <w:pStyle w:val="TAC"/>
              <w:rPr>
                <w:rFonts w:eastAsia="Calibri" w:cs="Arial"/>
                <w:lang w:val="en-US" w:eastAsia="ja-JP"/>
              </w:rPr>
            </w:pPr>
          </w:p>
        </w:tc>
      </w:tr>
      <w:tr w:rsidR="00AB6282" w:rsidRPr="00840529" w14:paraId="3933ACE8"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0F70CC" w14:textId="77777777" w:rsidR="00AB6282" w:rsidRPr="00840529" w:rsidRDefault="00AB6282" w:rsidP="001F2026">
            <w:pPr>
              <w:pStyle w:val="TAC"/>
              <w:rPr>
                <w:rFonts w:eastAsia="Calibri" w:cs="Arial"/>
                <w:lang w:val="en-US"/>
              </w:rPr>
            </w:pPr>
            <w:r w:rsidRPr="00840529">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1966F00B" w14:textId="0DDB0DEB"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D1396BD" w14:textId="77777777" w:rsidR="00AB6282" w:rsidRPr="00840529" w:rsidRDefault="00AB6282" w:rsidP="001F2026">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81BE"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00886"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73E6DA"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26C21CC"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595877"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A3A066"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74D5AB9"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7D9E33BC"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7090061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0E7D12A1"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F4075DD"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6F69526" w14:textId="77777777" w:rsidR="00AB6282" w:rsidRPr="00840529" w:rsidRDefault="00AB6282" w:rsidP="001F2026">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C4A202" w14:textId="77777777" w:rsidR="00AB6282" w:rsidRPr="00840529" w:rsidRDefault="00AB6282" w:rsidP="001F2026">
            <w:pPr>
              <w:pStyle w:val="TAC"/>
              <w:rPr>
                <w:rFonts w:cs="Arial"/>
                <w:lang w:val="en-US"/>
              </w:rPr>
            </w:pPr>
            <w:r w:rsidRPr="00840529">
              <w:rPr>
                <w:rFonts w:eastAsia="Calibri" w:hint="eastAsia"/>
                <w:szCs w:val="18"/>
                <w:lang w:eastAsia="zh-CN"/>
              </w:rPr>
              <w:t>See the CA_</w:t>
            </w:r>
            <w:r w:rsidRPr="00840529">
              <w:rPr>
                <w:szCs w:val="18"/>
                <w:lang w:eastAsia="zh-CN"/>
              </w:rPr>
              <w:t xml:space="preserve">48D </w:t>
            </w:r>
            <w:r w:rsidRPr="00840529">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E87D9FA"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CC22EF3" w14:textId="77777777" w:rsidR="00AB6282" w:rsidRPr="00840529" w:rsidRDefault="00AB6282" w:rsidP="001F2026">
            <w:pPr>
              <w:pStyle w:val="TAC"/>
              <w:rPr>
                <w:rFonts w:eastAsia="Calibri" w:cs="Arial"/>
                <w:lang w:val="en-US" w:eastAsia="ja-JP"/>
              </w:rPr>
            </w:pPr>
          </w:p>
        </w:tc>
      </w:tr>
      <w:tr w:rsidR="00AB6282" w:rsidRPr="00840529" w14:paraId="21D6B11C" w14:textId="77777777" w:rsidTr="001F2026">
        <w:trPr>
          <w:trHeight w:val="223"/>
          <w:jc w:val="center"/>
        </w:trPr>
        <w:tc>
          <w:tcPr>
            <w:tcW w:w="1396" w:type="dxa"/>
            <w:vMerge w:val="restart"/>
            <w:tcBorders>
              <w:left w:val="single" w:sz="4" w:space="0" w:color="auto"/>
              <w:right w:val="single" w:sz="4" w:space="0" w:color="auto"/>
            </w:tcBorders>
            <w:vAlign w:val="center"/>
          </w:tcPr>
          <w:p w14:paraId="60470DF4" w14:textId="77777777" w:rsidR="00AB6282" w:rsidRPr="00840529" w:rsidRDefault="00AB6282" w:rsidP="001F2026">
            <w:pPr>
              <w:pStyle w:val="TAC"/>
              <w:rPr>
                <w:rFonts w:eastAsia="Calibri" w:cs="Arial"/>
                <w:lang w:val="en-US"/>
              </w:rPr>
            </w:pPr>
            <w:r w:rsidRPr="00840529">
              <w:rPr>
                <w:bCs/>
                <w:lang w:val="en-US"/>
              </w:rPr>
              <w:t>CA_</w:t>
            </w:r>
            <w:r w:rsidRPr="00840529">
              <w:t>2A-48E</w:t>
            </w:r>
          </w:p>
        </w:tc>
        <w:tc>
          <w:tcPr>
            <w:tcW w:w="1466" w:type="dxa"/>
            <w:vMerge w:val="restart"/>
            <w:tcBorders>
              <w:left w:val="single" w:sz="4" w:space="0" w:color="auto"/>
              <w:right w:val="single" w:sz="4" w:space="0" w:color="auto"/>
            </w:tcBorders>
            <w:vAlign w:val="center"/>
          </w:tcPr>
          <w:p w14:paraId="20EF22E2" w14:textId="27B1BB60" w:rsidR="00AB6282" w:rsidRPr="00840529" w:rsidRDefault="00AB6282" w:rsidP="001F2026">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119F865" w14:textId="77777777" w:rsidR="00AB6282" w:rsidRPr="00840529" w:rsidRDefault="00AB6282" w:rsidP="001F2026">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AE853" w14:textId="77777777" w:rsidR="00AB6282" w:rsidRPr="00840529" w:rsidRDefault="00AB6282" w:rsidP="001F2026">
            <w:pPr>
              <w:pStyle w:val="TAC"/>
              <w:rPr>
                <w:rFonts w:eastAsia="Calibri" w:hint="eastAsia"/>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68F8362" w14:textId="77777777" w:rsidR="00AB6282" w:rsidRPr="00840529" w:rsidRDefault="00AB6282" w:rsidP="001F2026">
            <w:pPr>
              <w:pStyle w:val="TAC"/>
              <w:rPr>
                <w:rFonts w:eastAsia="Calibri" w:hint="eastAsia"/>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AB0082A" w14:textId="77777777" w:rsidR="00AB6282" w:rsidRPr="00840529" w:rsidRDefault="00AB6282" w:rsidP="001F2026">
            <w:pPr>
              <w:pStyle w:val="TAC"/>
              <w:rPr>
                <w:rFonts w:eastAsia="Calibri" w:hint="eastAsia"/>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0E360AA1" w14:textId="77777777" w:rsidR="00AB6282" w:rsidRPr="00840529" w:rsidRDefault="00AB6282" w:rsidP="001F2026">
            <w:pPr>
              <w:pStyle w:val="TAC"/>
              <w:rPr>
                <w:rFonts w:eastAsia="Calibri" w:hint="eastAsia"/>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A426E05" w14:textId="77777777" w:rsidR="00AB6282" w:rsidRPr="00840529" w:rsidRDefault="00AB6282" w:rsidP="001F2026">
            <w:pPr>
              <w:pStyle w:val="TAC"/>
              <w:rPr>
                <w:rFonts w:eastAsia="Calibri" w:hint="eastAsia"/>
                <w:szCs w:val="18"/>
                <w:lang w:eastAsia="zh-CN"/>
              </w:rPr>
            </w:pPr>
            <w:r w:rsidRPr="00840529">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183A41C" w14:textId="77777777" w:rsidR="00AB6282" w:rsidRPr="00840529" w:rsidRDefault="00AB6282" w:rsidP="001F2026">
            <w:pPr>
              <w:pStyle w:val="TAC"/>
              <w:rPr>
                <w:rFonts w:eastAsia="Calibri" w:hint="eastAsia"/>
                <w:szCs w:val="18"/>
                <w:lang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623BAE65"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269E4C02"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736152FF"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455447B"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630FD33"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06E512F" w14:textId="77777777" w:rsidR="00AB6282" w:rsidRPr="00840529" w:rsidRDefault="00AB6282" w:rsidP="001F2026">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32D791A" w14:textId="77777777" w:rsidR="00AB6282" w:rsidRPr="00840529" w:rsidRDefault="00AB6282" w:rsidP="001F2026">
            <w:pPr>
              <w:pStyle w:val="TAC"/>
              <w:rPr>
                <w:rFonts w:eastAsia="Calibri" w:hint="eastAsia"/>
                <w:szCs w:val="18"/>
                <w:lang w:eastAsia="zh-CN"/>
              </w:rPr>
            </w:pPr>
            <w:r w:rsidRPr="00840529">
              <w:rPr>
                <w:lang w:val="en-US"/>
              </w:rPr>
              <w:t>See CA_</w:t>
            </w:r>
            <w:r w:rsidRPr="00840529">
              <w:t>48E</w:t>
            </w:r>
            <w:r w:rsidRPr="00840529">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28BAC32"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359B429" w14:textId="77777777" w:rsidR="00AB6282" w:rsidRPr="00840529" w:rsidRDefault="00AB6282" w:rsidP="001F2026">
            <w:pPr>
              <w:pStyle w:val="TAC"/>
              <w:rPr>
                <w:rFonts w:eastAsia="Calibri" w:cs="Arial"/>
                <w:lang w:val="en-US" w:eastAsia="ja-JP"/>
              </w:rPr>
            </w:pPr>
          </w:p>
        </w:tc>
      </w:tr>
      <w:tr w:rsidR="00AB6282" w:rsidRPr="00840529" w14:paraId="7C5662D6" w14:textId="77777777" w:rsidTr="001F2026">
        <w:trPr>
          <w:trHeight w:val="223"/>
          <w:jc w:val="center"/>
        </w:trPr>
        <w:tc>
          <w:tcPr>
            <w:tcW w:w="1396" w:type="dxa"/>
            <w:vMerge w:val="restart"/>
            <w:vAlign w:val="center"/>
          </w:tcPr>
          <w:p w14:paraId="77B9F320" w14:textId="77777777" w:rsidR="00AB6282" w:rsidRPr="00840529" w:rsidRDefault="00AB6282" w:rsidP="001F2026">
            <w:pPr>
              <w:pStyle w:val="TAC"/>
              <w:rPr>
                <w:rFonts w:eastAsia="Calibri" w:cs="Arial"/>
                <w:lang w:val="en-US"/>
              </w:rPr>
            </w:pPr>
            <w:r w:rsidRPr="00840529">
              <w:rPr>
                <w:rFonts w:eastAsia="Calibri" w:cs="Arial"/>
                <w:lang w:val="en-US"/>
              </w:rPr>
              <w:t>CA_2A-49A</w:t>
            </w:r>
          </w:p>
        </w:tc>
        <w:tc>
          <w:tcPr>
            <w:tcW w:w="1466" w:type="dxa"/>
            <w:vMerge w:val="restart"/>
            <w:vAlign w:val="center"/>
          </w:tcPr>
          <w:p w14:paraId="33B10172" w14:textId="77777777" w:rsidR="00AB6282" w:rsidRPr="00840529" w:rsidRDefault="00AB6282" w:rsidP="001F2026">
            <w:pPr>
              <w:pStyle w:val="TAC"/>
              <w:rPr>
                <w:rFonts w:eastAsia="Calibri" w:cs="Arial"/>
                <w:lang w:val="en-US"/>
              </w:rPr>
            </w:pPr>
            <w:r w:rsidRPr="00840529">
              <w:rPr>
                <w:rFonts w:eastAsia="Calibri" w:cs="Arial"/>
                <w:lang w:val="en-US"/>
              </w:rPr>
              <w:t>CA_2A-49A</w:t>
            </w:r>
          </w:p>
        </w:tc>
        <w:tc>
          <w:tcPr>
            <w:tcW w:w="767" w:type="dxa"/>
            <w:shd w:val="clear" w:color="auto" w:fill="auto"/>
            <w:vAlign w:val="center"/>
          </w:tcPr>
          <w:p w14:paraId="28913EC5" w14:textId="77777777" w:rsidR="00AB6282" w:rsidRPr="00840529" w:rsidRDefault="00AB6282" w:rsidP="001F2026">
            <w:pPr>
              <w:pStyle w:val="TAC"/>
              <w:rPr>
                <w:rFonts w:eastAsia="Calibri" w:cs="Arial"/>
                <w:lang w:val="en-US"/>
              </w:rPr>
            </w:pPr>
            <w:r w:rsidRPr="00840529">
              <w:rPr>
                <w:rFonts w:eastAsia="Calibri" w:cs="Arial"/>
                <w:lang w:val="en-US"/>
              </w:rPr>
              <w:t>2</w:t>
            </w:r>
          </w:p>
        </w:tc>
        <w:tc>
          <w:tcPr>
            <w:tcW w:w="586" w:type="dxa"/>
            <w:gridSpan w:val="2"/>
            <w:shd w:val="clear" w:color="auto" w:fill="auto"/>
            <w:vAlign w:val="center"/>
          </w:tcPr>
          <w:p w14:paraId="6721C290" w14:textId="77777777" w:rsidR="00AB6282" w:rsidRPr="00840529" w:rsidRDefault="00AB6282" w:rsidP="001F2026">
            <w:pPr>
              <w:pStyle w:val="TAC"/>
              <w:rPr>
                <w:rFonts w:cs="Arial"/>
                <w:lang w:val="en-US"/>
              </w:rPr>
            </w:pPr>
          </w:p>
        </w:tc>
        <w:tc>
          <w:tcPr>
            <w:tcW w:w="586" w:type="dxa"/>
            <w:gridSpan w:val="4"/>
            <w:vAlign w:val="center"/>
          </w:tcPr>
          <w:p w14:paraId="1531F498" w14:textId="77777777" w:rsidR="00AB6282" w:rsidRPr="00840529" w:rsidRDefault="00AB6282" w:rsidP="001F2026">
            <w:pPr>
              <w:pStyle w:val="TAC"/>
              <w:rPr>
                <w:rFonts w:cs="Arial"/>
                <w:lang w:val="en-US"/>
              </w:rPr>
            </w:pPr>
          </w:p>
        </w:tc>
        <w:tc>
          <w:tcPr>
            <w:tcW w:w="586" w:type="dxa"/>
            <w:gridSpan w:val="4"/>
            <w:vAlign w:val="center"/>
          </w:tcPr>
          <w:p w14:paraId="38811C5F"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vAlign w:val="center"/>
          </w:tcPr>
          <w:p w14:paraId="4C2A4858"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vAlign w:val="center"/>
          </w:tcPr>
          <w:p w14:paraId="0D263E06"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vAlign w:val="center"/>
          </w:tcPr>
          <w:p w14:paraId="0F262ECB"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vAlign w:val="center"/>
          </w:tcPr>
          <w:p w14:paraId="46DDE794"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40</w:t>
            </w:r>
          </w:p>
        </w:tc>
        <w:tc>
          <w:tcPr>
            <w:tcW w:w="1288" w:type="dxa"/>
            <w:vMerge w:val="restart"/>
            <w:vAlign w:val="center"/>
          </w:tcPr>
          <w:p w14:paraId="4A09FDB2" w14:textId="77777777" w:rsidR="00AB6282" w:rsidRPr="00840529" w:rsidRDefault="00AB6282" w:rsidP="001F2026">
            <w:pPr>
              <w:pStyle w:val="TAC"/>
              <w:rPr>
                <w:rFonts w:eastAsia="Calibri" w:cs="Arial" w:hint="eastAsia"/>
                <w:lang w:val="en-US" w:eastAsia="ja-JP"/>
              </w:rPr>
            </w:pPr>
            <w:r w:rsidRPr="00840529">
              <w:rPr>
                <w:rFonts w:eastAsia="Calibri" w:cs="Arial"/>
                <w:lang w:val="en-US" w:eastAsia="ja-JP"/>
              </w:rPr>
              <w:t>0</w:t>
            </w:r>
          </w:p>
        </w:tc>
      </w:tr>
      <w:tr w:rsidR="00AB6282" w:rsidRPr="00840529" w14:paraId="41A3D8CC" w14:textId="77777777" w:rsidTr="001F2026">
        <w:trPr>
          <w:trHeight w:val="223"/>
          <w:jc w:val="center"/>
        </w:trPr>
        <w:tc>
          <w:tcPr>
            <w:tcW w:w="1396" w:type="dxa"/>
            <w:vMerge/>
            <w:vAlign w:val="center"/>
          </w:tcPr>
          <w:p w14:paraId="191AAF65" w14:textId="77777777" w:rsidR="00AB6282" w:rsidRPr="00840529" w:rsidRDefault="00AB6282" w:rsidP="001F2026">
            <w:pPr>
              <w:pStyle w:val="TAC"/>
              <w:rPr>
                <w:rFonts w:eastAsia="Calibri" w:cs="Arial"/>
                <w:lang w:val="en-US"/>
              </w:rPr>
            </w:pPr>
          </w:p>
        </w:tc>
        <w:tc>
          <w:tcPr>
            <w:tcW w:w="1466" w:type="dxa"/>
            <w:vMerge/>
            <w:vAlign w:val="center"/>
          </w:tcPr>
          <w:p w14:paraId="2FC76EB7"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10EF1EBA" w14:textId="77777777" w:rsidR="00AB6282" w:rsidRPr="00840529" w:rsidRDefault="00AB6282" w:rsidP="001F2026">
            <w:pPr>
              <w:pStyle w:val="TAC"/>
              <w:rPr>
                <w:rFonts w:eastAsia="Calibri" w:cs="Arial"/>
                <w:lang w:val="en-US"/>
              </w:rPr>
            </w:pPr>
            <w:r w:rsidRPr="00840529">
              <w:rPr>
                <w:rFonts w:eastAsia="Calibri" w:cs="Arial"/>
                <w:lang w:val="en-US"/>
              </w:rPr>
              <w:t>49</w:t>
            </w:r>
          </w:p>
        </w:tc>
        <w:tc>
          <w:tcPr>
            <w:tcW w:w="586" w:type="dxa"/>
            <w:gridSpan w:val="2"/>
            <w:shd w:val="clear" w:color="auto" w:fill="auto"/>
            <w:vAlign w:val="center"/>
          </w:tcPr>
          <w:p w14:paraId="407A7A8B" w14:textId="77777777" w:rsidR="00AB6282" w:rsidRPr="00840529" w:rsidRDefault="00AB6282" w:rsidP="001F2026">
            <w:pPr>
              <w:pStyle w:val="TAC"/>
              <w:rPr>
                <w:rFonts w:cs="Arial"/>
                <w:lang w:val="en-US"/>
              </w:rPr>
            </w:pPr>
          </w:p>
        </w:tc>
        <w:tc>
          <w:tcPr>
            <w:tcW w:w="586" w:type="dxa"/>
            <w:gridSpan w:val="4"/>
            <w:vAlign w:val="center"/>
          </w:tcPr>
          <w:p w14:paraId="35BC1072" w14:textId="77777777" w:rsidR="00AB6282" w:rsidRPr="00840529" w:rsidRDefault="00AB6282" w:rsidP="001F2026">
            <w:pPr>
              <w:pStyle w:val="TAC"/>
              <w:rPr>
                <w:rFonts w:cs="Arial"/>
                <w:lang w:val="en-US"/>
              </w:rPr>
            </w:pPr>
          </w:p>
        </w:tc>
        <w:tc>
          <w:tcPr>
            <w:tcW w:w="586" w:type="dxa"/>
            <w:gridSpan w:val="4"/>
            <w:vAlign w:val="center"/>
          </w:tcPr>
          <w:p w14:paraId="0ACFB91D" w14:textId="77777777" w:rsidR="00AB6282" w:rsidRPr="00840529" w:rsidRDefault="00AB6282" w:rsidP="001F2026">
            <w:pPr>
              <w:pStyle w:val="TAC"/>
              <w:rPr>
                <w:rFonts w:cs="Arial"/>
                <w:lang w:val="en-US"/>
              </w:rPr>
            </w:pPr>
          </w:p>
        </w:tc>
        <w:tc>
          <w:tcPr>
            <w:tcW w:w="600" w:type="dxa"/>
            <w:gridSpan w:val="7"/>
            <w:vAlign w:val="center"/>
          </w:tcPr>
          <w:p w14:paraId="5DFD3CE3"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vAlign w:val="center"/>
          </w:tcPr>
          <w:p w14:paraId="5715C8E0" w14:textId="77777777" w:rsidR="00AB6282" w:rsidRPr="00840529" w:rsidRDefault="00AB6282" w:rsidP="001F2026">
            <w:pPr>
              <w:pStyle w:val="TAC"/>
              <w:rPr>
                <w:rFonts w:cs="Arial"/>
                <w:lang w:val="en-US"/>
              </w:rPr>
            </w:pPr>
          </w:p>
        </w:tc>
        <w:tc>
          <w:tcPr>
            <w:tcW w:w="698" w:type="dxa"/>
            <w:gridSpan w:val="4"/>
            <w:vAlign w:val="center"/>
          </w:tcPr>
          <w:p w14:paraId="79C80F3D" w14:textId="77777777" w:rsidR="00AB6282" w:rsidRPr="00840529" w:rsidRDefault="00AB6282" w:rsidP="001F2026">
            <w:pPr>
              <w:pStyle w:val="TAC"/>
              <w:rPr>
                <w:rFonts w:cs="Arial"/>
                <w:lang w:val="en-US"/>
              </w:rPr>
            </w:pPr>
            <w:r w:rsidRPr="00840529">
              <w:rPr>
                <w:rFonts w:cs="Arial"/>
                <w:lang w:val="en-US"/>
              </w:rPr>
              <w:t>Yes</w:t>
            </w:r>
          </w:p>
        </w:tc>
        <w:tc>
          <w:tcPr>
            <w:tcW w:w="1187" w:type="dxa"/>
            <w:vMerge/>
            <w:vAlign w:val="center"/>
          </w:tcPr>
          <w:p w14:paraId="0AFD9D83" w14:textId="77777777" w:rsidR="00AB6282" w:rsidRPr="00840529" w:rsidRDefault="00AB6282" w:rsidP="001F2026">
            <w:pPr>
              <w:pStyle w:val="TAC"/>
              <w:rPr>
                <w:rFonts w:eastAsia="Calibri" w:cs="Arial" w:hint="eastAsia"/>
                <w:lang w:val="en-US" w:eastAsia="ja-JP"/>
              </w:rPr>
            </w:pPr>
          </w:p>
        </w:tc>
        <w:tc>
          <w:tcPr>
            <w:tcW w:w="1288" w:type="dxa"/>
            <w:vMerge/>
            <w:vAlign w:val="center"/>
          </w:tcPr>
          <w:p w14:paraId="3E9051ED" w14:textId="77777777" w:rsidR="00AB6282" w:rsidRPr="00840529" w:rsidRDefault="00AB6282" w:rsidP="001F2026">
            <w:pPr>
              <w:pStyle w:val="TAC"/>
              <w:rPr>
                <w:rFonts w:eastAsia="Calibri" w:cs="Arial" w:hint="eastAsia"/>
                <w:lang w:val="en-US" w:eastAsia="ja-JP"/>
              </w:rPr>
            </w:pPr>
          </w:p>
        </w:tc>
      </w:tr>
      <w:tr w:rsidR="00AB6282" w:rsidRPr="00840529" w14:paraId="351725ED" w14:textId="77777777" w:rsidTr="001F2026">
        <w:trPr>
          <w:trHeight w:val="223"/>
          <w:jc w:val="center"/>
        </w:trPr>
        <w:tc>
          <w:tcPr>
            <w:tcW w:w="1396" w:type="dxa"/>
            <w:vMerge w:val="restart"/>
            <w:vAlign w:val="center"/>
          </w:tcPr>
          <w:p w14:paraId="45C0F2EF" w14:textId="77777777" w:rsidR="00AB6282" w:rsidRPr="00840529" w:rsidRDefault="00AB6282" w:rsidP="001F2026">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1466" w:type="dxa"/>
            <w:vMerge w:val="restart"/>
            <w:vAlign w:val="center"/>
          </w:tcPr>
          <w:p w14:paraId="16349916" w14:textId="77777777" w:rsidR="00AB6282" w:rsidRPr="00840529" w:rsidRDefault="00AB6282" w:rsidP="001F2026">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767" w:type="dxa"/>
            <w:shd w:val="clear" w:color="auto" w:fill="auto"/>
            <w:vAlign w:val="center"/>
          </w:tcPr>
          <w:p w14:paraId="7AE1A7CC" w14:textId="77777777" w:rsidR="00AB6282" w:rsidRPr="00840529" w:rsidRDefault="00AB6282" w:rsidP="001F2026">
            <w:pPr>
              <w:pStyle w:val="TAC"/>
              <w:rPr>
                <w:rFonts w:cs="Arial"/>
              </w:rPr>
            </w:pPr>
            <w:r w:rsidRPr="00840529">
              <w:rPr>
                <w:rFonts w:eastAsia="Calibri" w:cs="Arial"/>
                <w:lang w:val="en-US"/>
              </w:rPr>
              <w:t>2</w:t>
            </w:r>
          </w:p>
        </w:tc>
        <w:tc>
          <w:tcPr>
            <w:tcW w:w="586" w:type="dxa"/>
            <w:gridSpan w:val="2"/>
            <w:shd w:val="clear" w:color="auto" w:fill="auto"/>
            <w:vAlign w:val="center"/>
          </w:tcPr>
          <w:p w14:paraId="3DEF2FE6"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1C0D6EE3"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4A63B642"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6E53D9DD"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21D9F5F6"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41BDAFD1" w14:textId="77777777" w:rsidR="00AB6282" w:rsidRPr="00840529" w:rsidRDefault="00AB6282" w:rsidP="001F2026">
            <w:pPr>
              <w:pStyle w:val="TAC"/>
              <w:rPr>
                <w:rFonts w:cs="Arial"/>
              </w:rPr>
            </w:pPr>
            <w:r w:rsidRPr="00840529">
              <w:rPr>
                <w:rFonts w:cs="Arial"/>
                <w:lang w:val="en-US"/>
              </w:rPr>
              <w:t xml:space="preserve">Yes </w:t>
            </w:r>
          </w:p>
        </w:tc>
        <w:tc>
          <w:tcPr>
            <w:tcW w:w="1187" w:type="dxa"/>
            <w:vMerge w:val="restart"/>
            <w:vAlign w:val="center"/>
          </w:tcPr>
          <w:p w14:paraId="250EA96A" w14:textId="77777777" w:rsidR="00AB6282" w:rsidRPr="00840529" w:rsidRDefault="00AB6282" w:rsidP="001F2026">
            <w:pPr>
              <w:pStyle w:val="TAC"/>
              <w:rPr>
                <w:rFonts w:cs="Arial"/>
              </w:rPr>
            </w:pPr>
            <w:r w:rsidRPr="00840529">
              <w:rPr>
                <w:rFonts w:eastAsia="Calibri" w:cs="Arial" w:hint="eastAsia"/>
                <w:lang w:val="en-US" w:eastAsia="ja-JP"/>
              </w:rPr>
              <w:t>40</w:t>
            </w:r>
          </w:p>
        </w:tc>
        <w:tc>
          <w:tcPr>
            <w:tcW w:w="1288" w:type="dxa"/>
            <w:vMerge w:val="restart"/>
            <w:vAlign w:val="center"/>
          </w:tcPr>
          <w:p w14:paraId="3E85FBBC" w14:textId="77777777" w:rsidR="00AB6282" w:rsidRPr="00840529" w:rsidRDefault="00AB6282" w:rsidP="001F2026">
            <w:pPr>
              <w:pStyle w:val="TAC"/>
              <w:rPr>
                <w:rFonts w:cs="Arial"/>
              </w:rPr>
            </w:pPr>
            <w:r w:rsidRPr="00840529">
              <w:rPr>
                <w:rFonts w:eastAsia="Calibri" w:cs="Arial" w:hint="eastAsia"/>
                <w:lang w:val="en-US" w:eastAsia="ja-JP"/>
              </w:rPr>
              <w:t>0</w:t>
            </w:r>
          </w:p>
        </w:tc>
      </w:tr>
      <w:tr w:rsidR="00AB6282" w:rsidRPr="00840529" w14:paraId="77FE9213" w14:textId="77777777" w:rsidTr="001F2026">
        <w:trPr>
          <w:trHeight w:val="223"/>
          <w:jc w:val="center"/>
        </w:trPr>
        <w:tc>
          <w:tcPr>
            <w:tcW w:w="1396" w:type="dxa"/>
            <w:vMerge/>
            <w:vAlign w:val="center"/>
          </w:tcPr>
          <w:p w14:paraId="5416CBA4" w14:textId="77777777" w:rsidR="00AB6282" w:rsidRPr="00840529" w:rsidRDefault="00AB6282" w:rsidP="001F2026">
            <w:pPr>
              <w:pStyle w:val="TAC"/>
              <w:rPr>
                <w:rFonts w:cs="Arial"/>
              </w:rPr>
            </w:pPr>
          </w:p>
        </w:tc>
        <w:tc>
          <w:tcPr>
            <w:tcW w:w="1466" w:type="dxa"/>
            <w:vMerge/>
            <w:vAlign w:val="center"/>
          </w:tcPr>
          <w:p w14:paraId="098F248E" w14:textId="77777777" w:rsidR="00AB6282" w:rsidRPr="00840529" w:rsidRDefault="00AB6282" w:rsidP="001F2026">
            <w:pPr>
              <w:pStyle w:val="TAC"/>
              <w:rPr>
                <w:rFonts w:cs="Arial"/>
              </w:rPr>
            </w:pPr>
          </w:p>
        </w:tc>
        <w:tc>
          <w:tcPr>
            <w:tcW w:w="767" w:type="dxa"/>
            <w:shd w:val="clear" w:color="auto" w:fill="auto"/>
            <w:vAlign w:val="center"/>
          </w:tcPr>
          <w:p w14:paraId="537A041F" w14:textId="77777777" w:rsidR="00AB6282" w:rsidRPr="00840529" w:rsidRDefault="00AB6282" w:rsidP="001F2026">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0AFCFD5F" w14:textId="77777777" w:rsidR="00AB6282" w:rsidRPr="00840529" w:rsidRDefault="00AB6282" w:rsidP="001F2026">
            <w:pPr>
              <w:pStyle w:val="TAC"/>
              <w:rPr>
                <w:rFonts w:cs="Arial"/>
              </w:rPr>
            </w:pPr>
          </w:p>
        </w:tc>
        <w:tc>
          <w:tcPr>
            <w:tcW w:w="586" w:type="dxa"/>
            <w:gridSpan w:val="4"/>
            <w:vAlign w:val="center"/>
          </w:tcPr>
          <w:p w14:paraId="2690CC67" w14:textId="77777777" w:rsidR="00AB6282" w:rsidRPr="00840529" w:rsidRDefault="00AB6282" w:rsidP="001F2026">
            <w:pPr>
              <w:pStyle w:val="TAC"/>
              <w:rPr>
                <w:rFonts w:cs="Arial"/>
              </w:rPr>
            </w:pPr>
          </w:p>
        </w:tc>
        <w:tc>
          <w:tcPr>
            <w:tcW w:w="586" w:type="dxa"/>
            <w:gridSpan w:val="4"/>
            <w:vAlign w:val="center"/>
          </w:tcPr>
          <w:p w14:paraId="1BFE4950"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054F36E4"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4AF97E7A"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6075EA41"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26A8BAF2" w14:textId="77777777" w:rsidR="00AB6282" w:rsidRPr="00840529" w:rsidRDefault="00AB6282" w:rsidP="001F2026">
            <w:pPr>
              <w:pStyle w:val="TAC"/>
              <w:rPr>
                <w:rFonts w:cs="Arial"/>
              </w:rPr>
            </w:pPr>
          </w:p>
        </w:tc>
        <w:tc>
          <w:tcPr>
            <w:tcW w:w="1288" w:type="dxa"/>
            <w:vMerge/>
            <w:vAlign w:val="center"/>
          </w:tcPr>
          <w:p w14:paraId="3218AF01" w14:textId="77777777" w:rsidR="00AB6282" w:rsidRPr="00840529" w:rsidRDefault="00AB6282" w:rsidP="001F2026">
            <w:pPr>
              <w:pStyle w:val="TAC"/>
              <w:rPr>
                <w:rFonts w:cs="Arial"/>
              </w:rPr>
            </w:pPr>
          </w:p>
        </w:tc>
      </w:tr>
      <w:tr w:rsidR="00AB6282" w:rsidRPr="00840529" w14:paraId="013BDAD4" w14:textId="77777777" w:rsidTr="001F2026">
        <w:trPr>
          <w:trHeight w:val="223"/>
          <w:jc w:val="center"/>
        </w:trPr>
        <w:tc>
          <w:tcPr>
            <w:tcW w:w="1396" w:type="dxa"/>
            <w:vMerge/>
            <w:vAlign w:val="center"/>
          </w:tcPr>
          <w:p w14:paraId="7C36E580" w14:textId="77777777" w:rsidR="00AB6282" w:rsidRPr="00840529" w:rsidRDefault="00AB6282" w:rsidP="001F2026">
            <w:pPr>
              <w:pStyle w:val="TAC"/>
              <w:rPr>
                <w:rFonts w:cs="Arial"/>
              </w:rPr>
            </w:pPr>
          </w:p>
        </w:tc>
        <w:tc>
          <w:tcPr>
            <w:tcW w:w="1466" w:type="dxa"/>
            <w:vMerge/>
            <w:vAlign w:val="center"/>
          </w:tcPr>
          <w:p w14:paraId="610F506A" w14:textId="77777777" w:rsidR="00AB6282" w:rsidRPr="00840529" w:rsidRDefault="00AB6282" w:rsidP="001F2026">
            <w:pPr>
              <w:pStyle w:val="TAC"/>
              <w:rPr>
                <w:rFonts w:cs="Arial"/>
              </w:rPr>
            </w:pPr>
          </w:p>
        </w:tc>
        <w:tc>
          <w:tcPr>
            <w:tcW w:w="767" w:type="dxa"/>
            <w:shd w:val="clear" w:color="auto" w:fill="auto"/>
            <w:vAlign w:val="center"/>
          </w:tcPr>
          <w:p w14:paraId="238CE886" w14:textId="77777777" w:rsidR="00AB6282" w:rsidRPr="00840529" w:rsidRDefault="00AB6282" w:rsidP="001F2026">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6FC11360" w14:textId="77777777" w:rsidR="00AB6282" w:rsidRPr="00840529" w:rsidRDefault="00AB6282" w:rsidP="001F2026">
            <w:pPr>
              <w:pStyle w:val="TAC"/>
              <w:rPr>
                <w:rFonts w:cs="Arial"/>
              </w:rPr>
            </w:pPr>
          </w:p>
        </w:tc>
        <w:tc>
          <w:tcPr>
            <w:tcW w:w="586" w:type="dxa"/>
            <w:gridSpan w:val="4"/>
            <w:vAlign w:val="center"/>
          </w:tcPr>
          <w:p w14:paraId="5D113AA4" w14:textId="77777777" w:rsidR="00AB6282" w:rsidRPr="00840529" w:rsidRDefault="00AB6282" w:rsidP="001F2026">
            <w:pPr>
              <w:pStyle w:val="TAC"/>
              <w:rPr>
                <w:rFonts w:cs="Arial"/>
              </w:rPr>
            </w:pPr>
          </w:p>
        </w:tc>
        <w:tc>
          <w:tcPr>
            <w:tcW w:w="586" w:type="dxa"/>
            <w:gridSpan w:val="4"/>
            <w:vAlign w:val="center"/>
          </w:tcPr>
          <w:p w14:paraId="79038DA6"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185E24F9"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6EBD2E1C" w14:textId="77777777" w:rsidR="00AB6282" w:rsidRPr="00840529" w:rsidRDefault="00AB6282" w:rsidP="001F2026">
            <w:pPr>
              <w:pStyle w:val="TAC"/>
              <w:rPr>
                <w:rFonts w:cs="Arial"/>
              </w:rPr>
            </w:pPr>
          </w:p>
        </w:tc>
        <w:tc>
          <w:tcPr>
            <w:tcW w:w="698" w:type="dxa"/>
            <w:gridSpan w:val="4"/>
            <w:vAlign w:val="center"/>
          </w:tcPr>
          <w:p w14:paraId="6A9ED737" w14:textId="77777777" w:rsidR="00AB6282" w:rsidRPr="00840529" w:rsidRDefault="00AB6282" w:rsidP="001F2026">
            <w:pPr>
              <w:pStyle w:val="TAC"/>
              <w:rPr>
                <w:rFonts w:cs="Arial"/>
              </w:rPr>
            </w:pPr>
          </w:p>
        </w:tc>
        <w:tc>
          <w:tcPr>
            <w:tcW w:w="1187" w:type="dxa"/>
            <w:vMerge w:val="restart"/>
            <w:vAlign w:val="center"/>
          </w:tcPr>
          <w:p w14:paraId="6AB33A4F"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78D0E706" w14:textId="77777777" w:rsidR="00AB6282" w:rsidRPr="00840529" w:rsidRDefault="00AB6282" w:rsidP="001F2026">
            <w:pPr>
              <w:pStyle w:val="TAC"/>
              <w:rPr>
                <w:rFonts w:cs="Arial"/>
              </w:rPr>
            </w:pPr>
            <w:r w:rsidRPr="00840529">
              <w:rPr>
                <w:rFonts w:cs="Arial"/>
              </w:rPr>
              <w:t>1</w:t>
            </w:r>
          </w:p>
        </w:tc>
      </w:tr>
      <w:tr w:rsidR="00AB6282" w:rsidRPr="00840529" w14:paraId="27DF77DA" w14:textId="77777777" w:rsidTr="001F2026">
        <w:trPr>
          <w:trHeight w:val="223"/>
          <w:jc w:val="center"/>
        </w:trPr>
        <w:tc>
          <w:tcPr>
            <w:tcW w:w="1396" w:type="dxa"/>
            <w:vMerge/>
            <w:vAlign w:val="center"/>
          </w:tcPr>
          <w:p w14:paraId="70469E0D" w14:textId="77777777" w:rsidR="00AB6282" w:rsidRPr="00840529" w:rsidRDefault="00AB6282" w:rsidP="001F2026">
            <w:pPr>
              <w:pStyle w:val="TAC"/>
              <w:rPr>
                <w:rFonts w:cs="Arial"/>
              </w:rPr>
            </w:pPr>
          </w:p>
        </w:tc>
        <w:tc>
          <w:tcPr>
            <w:tcW w:w="1466" w:type="dxa"/>
            <w:vMerge/>
            <w:vAlign w:val="center"/>
          </w:tcPr>
          <w:p w14:paraId="602A4AEA" w14:textId="77777777" w:rsidR="00AB6282" w:rsidRPr="00840529" w:rsidRDefault="00AB6282" w:rsidP="001F2026">
            <w:pPr>
              <w:pStyle w:val="TAC"/>
              <w:rPr>
                <w:rFonts w:cs="Arial"/>
              </w:rPr>
            </w:pPr>
          </w:p>
        </w:tc>
        <w:tc>
          <w:tcPr>
            <w:tcW w:w="767" w:type="dxa"/>
            <w:shd w:val="clear" w:color="auto" w:fill="auto"/>
            <w:vAlign w:val="center"/>
          </w:tcPr>
          <w:p w14:paraId="5188D17E" w14:textId="77777777" w:rsidR="00AB6282" w:rsidRPr="00840529" w:rsidRDefault="00AB6282" w:rsidP="001F2026">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08D9AA7D" w14:textId="77777777" w:rsidR="00AB6282" w:rsidRPr="00840529" w:rsidRDefault="00AB6282" w:rsidP="001F2026">
            <w:pPr>
              <w:pStyle w:val="TAC"/>
              <w:rPr>
                <w:rFonts w:cs="Arial"/>
              </w:rPr>
            </w:pPr>
          </w:p>
        </w:tc>
        <w:tc>
          <w:tcPr>
            <w:tcW w:w="586" w:type="dxa"/>
            <w:gridSpan w:val="4"/>
            <w:vAlign w:val="center"/>
          </w:tcPr>
          <w:p w14:paraId="216E3D7A" w14:textId="77777777" w:rsidR="00AB6282" w:rsidRPr="00840529" w:rsidRDefault="00AB6282" w:rsidP="001F2026">
            <w:pPr>
              <w:pStyle w:val="TAC"/>
              <w:rPr>
                <w:rFonts w:cs="Arial"/>
              </w:rPr>
            </w:pPr>
          </w:p>
        </w:tc>
        <w:tc>
          <w:tcPr>
            <w:tcW w:w="586" w:type="dxa"/>
            <w:gridSpan w:val="4"/>
            <w:vAlign w:val="center"/>
          </w:tcPr>
          <w:p w14:paraId="1D39306A"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60303BD"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2CB32A1A" w14:textId="77777777" w:rsidR="00AB6282" w:rsidRPr="00840529" w:rsidRDefault="00AB6282" w:rsidP="001F2026">
            <w:pPr>
              <w:pStyle w:val="TAC"/>
              <w:rPr>
                <w:rFonts w:cs="Arial"/>
              </w:rPr>
            </w:pPr>
          </w:p>
        </w:tc>
        <w:tc>
          <w:tcPr>
            <w:tcW w:w="698" w:type="dxa"/>
            <w:gridSpan w:val="4"/>
            <w:vAlign w:val="center"/>
          </w:tcPr>
          <w:p w14:paraId="7062E303" w14:textId="77777777" w:rsidR="00AB6282" w:rsidRPr="00840529" w:rsidRDefault="00AB6282" w:rsidP="001F2026">
            <w:pPr>
              <w:pStyle w:val="TAC"/>
              <w:rPr>
                <w:rFonts w:cs="Arial"/>
              </w:rPr>
            </w:pPr>
          </w:p>
        </w:tc>
        <w:tc>
          <w:tcPr>
            <w:tcW w:w="1187" w:type="dxa"/>
            <w:vMerge/>
            <w:vAlign w:val="center"/>
          </w:tcPr>
          <w:p w14:paraId="1CABD371" w14:textId="77777777" w:rsidR="00AB6282" w:rsidRPr="00840529" w:rsidRDefault="00AB6282" w:rsidP="001F2026">
            <w:pPr>
              <w:pStyle w:val="TAC"/>
              <w:rPr>
                <w:rFonts w:cs="Arial"/>
              </w:rPr>
            </w:pPr>
          </w:p>
        </w:tc>
        <w:tc>
          <w:tcPr>
            <w:tcW w:w="1288" w:type="dxa"/>
            <w:vMerge/>
            <w:vAlign w:val="center"/>
          </w:tcPr>
          <w:p w14:paraId="06DB5884" w14:textId="77777777" w:rsidR="00AB6282" w:rsidRPr="00840529" w:rsidRDefault="00AB6282" w:rsidP="001F2026">
            <w:pPr>
              <w:pStyle w:val="TAC"/>
              <w:rPr>
                <w:rFonts w:cs="Arial"/>
              </w:rPr>
            </w:pPr>
          </w:p>
        </w:tc>
      </w:tr>
      <w:tr w:rsidR="00AB6282" w:rsidRPr="00840529" w14:paraId="38FB8111" w14:textId="77777777" w:rsidTr="001F2026">
        <w:trPr>
          <w:trHeight w:val="223"/>
          <w:jc w:val="center"/>
        </w:trPr>
        <w:tc>
          <w:tcPr>
            <w:tcW w:w="1396" w:type="dxa"/>
            <w:vMerge/>
            <w:vAlign w:val="center"/>
          </w:tcPr>
          <w:p w14:paraId="4305AD01" w14:textId="77777777" w:rsidR="00AB6282" w:rsidRPr="00840529" w:rsidRDefault="00AB6282" w:rsidP="001F2026">
            <w:pPr>
              <w:pStyle w:val="TAC"/>
              <w:rPr>
                <w:rFonts w:cs="Arial"/>
              </w:rPr>
            </w:pPr>
          </w:p>
        </w:tc>
        <w:tc>
          <w:tcPr>
            <w:tcW w:w="1466" w:type="dxa"/>
            <w:vMerge/>
            <w:vAlign w:val="center"/>
          </w:tcPr>
          <w:p w14:paraId="4BCACBCA" w14:textId="77777777" w:rsidR="00AB6282" w:rsidRPr="00840529" w:rsidRDefault="00AB6282" w:rsidP="001F2026">
            <w:pPr>
              <w:pStyle w:val="TAC"/>
              <w:rPr>
                <w:rFonts w:cs="Arial"/>
              </w:rPr>
            </w:pPr>
          </w:p>
        </w:tc>
        <w:tc>
          <w:tcPr>
            <w:tcW w:w="767" w:type="dxa"/>
            <w:shd w:val="clear" w:color="auto" w:fill="auto"/>
            <w:vAlign w:val="center"/>
          </w:tcPr>
          <w:p w14:paraId="3DF8E8B6" w14:textId="77777777" w:rsidR="00AB6282" w:rsidRPr="00840529" w:rsidRDefault="00AB6282" w:rsidP="001F2026">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11047047" w14:textId="77777777" w:rsidR="00AB6282" w:rsidRPr="00840529" w:rsidRDefault="00AB6282" w:rsidP="001F2026">
            <w:pPr>
              <w:pStyle w:val="TAC"/>
              <w:rPr>
                <w:rFonts w:cs="Arial"/>
              </w:rPr>
            </w:pPr>
          </w:p>
        </w:tc>
        <w:tc>
          <w:tcPr>
            <w:tcW w:w="586" w:type="dxa"/>
            <w:gridSpan w:val="4"/>
            <w:vAlign w:val="center"/>
          </w:tcPr>
          <w:p w14:paraId="72540551" w14:textId="77777777" w:rsidR="00AB6282" w:rsidRPr="00840529" w:rsidRDefault="00AB6282" w:rsidP="001F2026">
            <w:pPr>
              <w:pStyle w:val="TAC"/>
              <w:rPr>
                <w:rFonts w:cs="Arial"/>
              </w:rPr>
            </w:pPr>
          </w:p>
        </w:tc>
        <w:tc>
          <w:tcPr>
            <w:tcW w:w="586" w:type="dxa"/>
            <w:gridSpan w:val="4"/>
            <w:vAlign w:val="center"/>
          </w:tcPr>
          <w:p w14:paraId="1C5CF71A"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58071E5"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1B9E22AE"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1CA52170" w14:textId="77777777" w:rsidR="00AB6282" w:rsidRPr="00840529" w:rsidRDefault="00AB6282" w:rsidP="001F2026">
            <w:pPr>
              <w:pStyle w:val="TAC"/>
              <w:rPr>
                <w:rFonts w:cs="Arial"/>
              </w:rPr>
            </w:pPr>
            <w:r w:rsidRPr="00840529">
              <w:rPr>
                <w:rFonts w:cs="Arial"/>
                <w:lang w:val="en-US"/>
              </w:rPr>
              <w:t>Yes</w:t>
            </w:r>
          </w:p>
        </w:tc>
        <w:tc>
          <w:tcPr>
            <w:tcW w:w="1187" w:type="dxa"/>
            <w:vMerge w:val="restart"/>
            <w:vAlign w:val="center"/>
          </w:tcPr>
          <w:p w14:paraId="06009052"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5EAD49F7" w14:textId="77777777" w:rsidR="00AB6282" w:rsidRPr="00840529" w:rsidRDefault="00AB6282" w:rsidP="001F2026">
            <w:pPr>
              <w:pStyle w:val="TAC"/>
              <w:rPr>
                <w:rFonts w:cs="Arial"/>
              </w:rPr>
            </w:pPr>
            <w:r w:rsidRPr="00840529">
              <w:rPr>
                <w:rFonts w:cs="Arial"/>
              </w:rPr>
              <w:t>2</w:t>
            </w:r>
          </w:p>
        </w:tc>
      </w:tr>
      <w:tr w:rsidR="00AB6282" w:rsidRPr="00840529" w14:paraId="17F7AE9C" w14:textId="77777777" w:rsidTr="001F2026">
        <w:trPr>
          <w:trHeight w:val="223"/>
          <w:jc w:val="center"/>
        </w:trPr>
        <w:tc>
          <w:tcPr>
            <w:tcW w:w="1396" w:type="dxa"/>
            <w:vMerge/>
            <w:vAlign w:val="center"/>
          </w:tcPr>
          <w:p w14:paraId="23933814" w14:textId="77777777" w:rsidR="00AB6282" w:rsidRPr="00840529" w:rsidRDefault="00AB6282" w:rsidP="001F2026">
            <w:pPr>
              <w:pStyle w:val="TAC"/>
              <w:rPr>
                <w:rFonts w:cs="Arial"/>
              </w:rPr>
            </w:pPr>
          </w:p>
        </w:tc>
        <w:tc>
          <w:tcPr>
            <w:tcW w:w="1466" w:type="dxa"/>
            <w:vMerge/>
            <w:vAlign w:val="center"/>
          </w:tcPr>
          <w:p w14:paraId="61DB1501" w14:textId="77777777" w:rsidR="00AB6282" w:rsidRPr="00840529" w:rsidRDefault="00AB6282" w:rsidP="001F2026">
            <w:pPr>
              <w:pStyle w:val="TAC"/>
              <w:rPr>
                <w:rFonts w:cs="Arial"/>
              </w:rPr>
            </w:pPr>
          </w:p>
        </w:tc>
        <w:tc>
          <w:tcPr>
            <w:tcW w:w="767" w:type="dxa"/>
            <w:shd w:val="clear" w:color="auto" w:fill="auto"/>
            <w:vAlign w:val="center"/>
          </w:tcPr>
          <w:p w14:paraId="2CC1BAFB" w14:textId="77777777" w:rsidR="00AB6282" w:rsidRPr="00840529" w:rsidRDefault="00AB6282" w:rsidP="001F2026">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1F2EED14" w14:textId="77777777" w:rsidR="00AB6282" w:rsidRPr="00840529" w:rsidRDefault="00AB6282" w:rsidP="001F2026">
            <w:pPr>
              <w:pStyle w:val="TAC"/>
              <w:rPr>
                <w:rFonts w:cs="Arial"/>
              </w:rPr>
            </w:pPr>
          </w:p>
        </w:tc>
        <w:tc>
          <w:tcPr>
            <w:tcW w:w="586" w:type="dxa"/>
            <w:gridSpan w:val="4"/>
            <w:vAlign w:val="center"/>
          </w:tcPr>
          <w:p w14:paraId="6649CD17" w14:textId="77777777" w:rsidR="00AB6282" w:rsidRPr="00840529" w:rsidRDefault="00AB6282" w:rsidP="001F2026">
            <w:pPr>
              <w:pStyle w:val="TAC"/>
              <w:rPr>
                <w:rFonts w:cs="Arial"/>
              </w:rPr>
            </w:pPr>
          </w:p>
        </w:tc>
        <w:tc>
          <w:tcPr>
            <w:tcW w:w="586" w:type="dxa"/>
            <w:gridSpan w:val="4"/>
            <w:vAlign w:val="center"/>
          </w:tcPr>
          <w:p w14:paraId="384DC75E"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1AE63D17"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0DC249F7"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719C3B74"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11A1D039" w14:textId="77777777" w:rsidR="00AB6282" w:rsidRPr="00840529" w:rsidRDefault="00AB6282" w:rsidP="001F2026">
            <w:pPr>
              <w:pStyle w:val="TAC"/>
              <w:rPr>
                <w:rFonts w:cs="Arial"/>
              </w:rPr>
            </w:pPr>
          </w:p>
        </w:tc>
        <w:tc>
          <w:tcPr>
            <w:tcW w:w="1288" w:type="dxa"/>
            <w:vMerge/>
            <w:vAlign w:val="center"/>
          </w:tcPr>
          <w:p w14:paraId="07BDD096" w14:textId="77777777" w:rsidR="00AB6282" w:rsidRPr="00840529" w:rsidRDefault="00AB6282" w:rsidP="001F2026">
            <w:pPr>
              <w:pStyle w:val="TAC"/>
              <w:rPr>
                <w:rFonts w:cs="Arial"/>
              </w:rPr>
            </w:pPr>
          </w:p>
        </w:tc>
      </w:tr>
      <w:tr w:rsidR="00AB6282" w:rsidRPr="00840529" w14:paraId="36DC1050" w14:textId="77777777" w:rsidTr="001F2026">
        <w:trPr>
          <w:trHeight w:val="223"/>
          <w:jc w:val="center"/>
        </w:trPr>
        <w:tc>
          <w:tcPr>
            <w:tcW w:w="1396" w:type="dxa"/>
            <w:vMerge w:val="restart"/>
            <w:vAlign w:val="center"/>
          </w:tcPr>
          <w:p w14:paraId="13F25F48" w14:textId="77777777" w:rsidR="00AB6282" w:rsidRPr="00840529" w:rsidRDefault="00AB6282" w:rsidP="001F2026">
            <w:pPr>
              <w:pStyle w:val="TAC"/>
              <w:rPr>
                <w:rFonts w:cs="Arial"/>
              </w:rPr>
            </w:pPr>
            <w:r w:rsidRPr="00840529">
              <w:rPr>
                <w:rFonts w:cs="Arial"/>
              </w:rPr>
              <w:t>CA_2A-</w:t>
            </w:r>
            <w:r w:rsidRPr="00840529">
              <w:rPr>
                <w:rFonts w:cs="Arial" w:hint="eastAsia"/>
                <w:lang w:eastAsia="zh-CN"/>
              </w:rPr>
              <w:t>66</w:t>
            </w:r>
            <w:r w:rsidRPr="00840529">
              <w:rPr>
                <w:rFonts w:cs="Arial"/>
              </w:rPr>
              <w:t>B</w:t>
            </w:r>
          </w:p>
        </w:tc>
        <w:tc>
          <w:tcPr>
            <w:tcW w:w="1466" w:type="dxa"/>
            <w:vMerge w:val="restart"/>
            <w:vAlign w:val="center"/>
          </w:tcPr>
          <w:p w14:paraId="543E0101"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69B977E0"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0B38B787" w14:textId="77777777" w:rsidR="00AB6282" w:rsidRPr="00840529" w:rsidRDefault="00AB6282" w:rsidP="001F2026">
            <w:pPr>
              <w:pStyle w:val="TAC"/>
              <w:rPr>
                <w:rFonts w:cs="Arial"/>
              </w:rPr>
            </w:pPr>
          </w:p>
        </w:tc>
        <w:tc>
          <w:tcPr>
            <w:tcW w:w="586" w:type="dxa"/>
            <w:gridSpan w:val="4"/>
          </w:tcPr>
          <w:p w14:paraId="19E55FC8" w14:textId="77777777" w:rsidR="00AB6282" w:rsidRPr="00840529" w:rsidRDefault="00AB6282" w:rsidP="001F2026">
            <w:pPr>
              <w:pStyle w:val="TAC"/>
              <w:rPr>
                <w:rFonts w:cs="Arial"/>
              </w:rPr>
            </w:pPr>
          </w:p>
        </w:tc>
        <w:tc>
          <w:tcPr>
            <w:tcW w:w="586" w:type="dxa"/>
            <w:gridSpan w:val="4"/>
          </w:tcPr>
          <w:p w14:paraId="0F9835CE" w14:textId="77777777" w:rsidR="00AB6282" w:rsidRPr="00840529" w:rsidRDefault="00AB6282" w:rsidP="001F2026">
            <w:pPr>
              <w:pStyle w:val="TAC"/>
              <w:rPr>
                <w:rFonts w:cs="Arial"/>
              </w:rPr>
            </w:pPr>
            <w:r w:rsidRPr="00840529">
              <w:rPr>
                <w:rFonts w:cs="Arial"/>
              </w:rPr>
              <w:t>Yes</w:t>
            </w:r>
          </w:p>
        </w:tc>
        <w:tc>
          <w:tcPr>
            <w:tcW w:w="600" w:type="dxa"/>
            <w:gridSpan w:val="7"/>
          </w:tcPr>
          <w:p w14:paraId="5D54D183" w14:textId="77777777" w:rsidR="00AB6282" w:rsidRPr="00840529" w:rsidRDefault="00AB6282" w:rsidP="001F2026">
            <w:pPr>
              <w:pStyle w:val="TAC"/>
              <w:rPr>
                <w:rFonts w:cs="Arial"/>
              </w:rPr>
            </w:pPr>
            <w:r w:rsidRPr="00840529">
              <w:rPr>
                <w:rFonts w:cs="Arial"/>
              </w:rPr>
              <w:t>Yes</w:t>
            </w:r>
          </w:p>
        </w:tc>
        <w:tc>
          <w:tcPr>
            <w:tcW w:w="599" w:type="dxa"/>
            <w:gridSpan w:val="6"/>
          </w:tcPr>
          <w:p w14:paraId="19F678D7" w14:textId="77777777" w:rsidR="00AB6282" w:rsidRPr="00840529" w:rsidRDefault="00AB6282" w:rsidP="001F2026">
            <w:pPr>
              <w:pStyle w:val="TAC"/>
              <w:rPr>
                <w:rFonts w:cs="Arial"/>
                <w:lang w:val="en-US"/>
              </w:rPr>
            </w:pPr>
            <w:r w:rsidRPr="00840529">
              <w:rPr>
                <w:rFonts w:cs="Arial"/>
              </w:rPr>
              <w:t>Yes</w:t>
            </w:r>
          </w:p>
        </w:tc>
        <w:tc>
          <w:tcPr>
            <w:tcW w:w="698" w:type="dxa"/>
            <w:gridSpan w:val="4"/>
          </w:tcPr>
          <w:p w14:paraId="1F869950"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09B4574D" w14:textId="77777777" w:rsidR="00AB6282" w:rsidRPr="00840529" w:rsidRDefault="00AB6282" w:rsidP="001F2026">
            <w:pPr>
              <w:pStyle w:val="TAC"/>
              <w:rPr>
                <w:rFonts w:cs="Arial" w:hint="eastAsia"/>
              </w:rPr>
            </w:pPr>
            <w:r w:rsidRPr="00840529">
              <w:rPr>
                <w:rFonts w:cs="Arial" w:hint="eastAsia"/>
                <w:lang w:eastAsia="zh-CN"/>
              </w:rPr>
              <w:t>40</w:t>
            </w:r>
          </w:p>
        </w:tc>
        <w:tc>
          <w:tcPr>
            <w:tcW w:w="1288" w:type="dxa"/>
            <w:vMerge w:val="restart"/>
            <w:vAlign w:val="center"/>
          </w:tcPr>
          <w:p w14:paraId="6685D227" w14:textId="77777777" w:rsidR="00AB6282" w:rsidRPr="00840529" w:rsidRDefault="00AB6282" w:rsidP="001F2026">
            <w:pPr>
              <w:pStyle w:val="TAC"/>
              <w:rPr>
                <w:rFonts w:cs="Arial"/>
              </w:rPr>
            </w:pPr>
            <w:r w:rsidRPr="00840529">
              <w:rPr>
                <w:rFonts w:cs="Arial"/>
              </w:rPr>
              <w:t>0</w:t>
            </w:r>
          </w:p>
        </w:tc>
      </w:tr>
      <w:tr w:rsidR="00AB6282" w:rsidRPr="00840529" w14:paraId="055885BC" w14:textId="77777777" w:rsidTr="001F2026">
        <w:trPr>
          <w:trHeight w:val="223"/>
          <w:jc w:val="center"/>
        </w:trPr>
        <w:tc>
          <w:tcPr>
            <w:tcW w:w="1396" w:type="dxa"/>
            <w:vMerge/>
            <w:vAlign w:val="center"/>
          </w:tcPr>
          <w:p w14:paraId="336AA75A" w14:textId="77777777" w:rsidR="00AB6282" w:rsidRPr="00840529" w:rsidRDefault="00AB6282" w:rsidP="001F2026">
            <w:pPr>
              <w:pStyle w:val="TAC"/>
              <w:rPr>
                <w:rFonts w:cs="Arial"/>
              </w:rPr>
            </w:pPr>
          </w:p>
        </w:tc>
        <w:tc>
          <w:tcPr>
            <w:tcW w:w="1466" w:type="dxa"/>
            <w:vMerge/>
            <w:vAlign w:val="center"/>
          </w:tcPr>
          <w:p w14:paraId="1DA2FCD1" w14:textId="77777777" w:rsidR="00AB6282" w:rsidRPr="00840529" w:rsidRDefault="00AB6282" w:rsidP="001F2026">
            <w:pPr>
              <w:pStyle w:val="TAC"/>
              <w:rPr>
                <w:rFonts w:cs="Arial"/>
                <w:lang w:eastAsia="zh-CN"/>
              </w:rPr>
            </w:pPr>
          </w:p>
        </w:tc>
        <w:tc>
          <w:tcPr>
            <w:tcW w:w="767" w:type="dxa"/>
            <w:shd w:val="clear" w:color="auto" w:fill="auto"/>
          </w:tcPr>
          <w:p w14:paraId="10C99E98" w14:textId="77777777" w:rsidR="00AB6282" w:rsidRPr="00840529" w:rsidRDefault="00AB6282" w:rsidP="001F2026">
            <w:pPr>
              <w:pStyle w:val="TAC"/>
              <w:rPr>
                <w:rFonts w:cs="Arial" w:hint="eastAsia"/>
              </w:rPr>
            </w:pPr>
            <w:r w:rsidRPr="00840529">
              <w:rPr>
                <w:rFonts w:cs="Arial" w:hint="eastAsia"/>
                <w:lang w:eastAsia="zh-CN"/>
              </w:rPr>
              <w:t>66</w:t>
            </w:r>
          </w:p>
        </w:tc>
        <w:tc>
          <w:tcPr>
            <w:tcW w:w="3655" w:type="dxa"/>
            <w:gridSpan w:val="27"/>
            <w:shd w:val="clear" w:color="auto" w:fill="auto"/>
            <w:vAlign w:val="center"/>
          </w:tcPr>
          <w:p w14:paraId="21D5D755"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23B28E81" w14:textId="77777777" w:rsidR="00AB6282" w:rsidRPr="00840529" w:rsidRDefault="00AB6282" w:rsidP="001F2026">
            <w:pPr>
              <w:pStyle w:val="TAC"/>
              <w:rPr>
                <w:rFonts w:cs="Arial"/>
              </w:rPr>
            </w:pPr>
          </w:p>
        </w:tc>
        <w:tc>
          <w:tcPr>
            <w:tcW w:w="1288" w:type="dxa"/>
            <w:vMerge/>
            <w:vAlign w:val="center"/>
          </w:tcPr>
          <w:p w14:paraId="1411AE4D" w14:textId="77777777" w:rsidR="00AB6282" w:rsidRPr="00840529" w:rsidRDefault="00AB6282" w:rsidP="001F2026">
            <w:pPr>
              <w:pStyle w:val="TAC"/>
              <w:rPr>
                <w:rFonts w:cs="Arial"/>
              </w:rPr>
            </w:pPr>
          </w:p>
        </w:tc>
      </w:tr>
      <w:tr w:rsidR="00AB6282" w:rsidRPr="00840529" w14:paraId="2F8C84B2" w14:textId="77777777" w:rsidTr="001F2026">
        <w:trPr>
          <w:trHeight w:val="223"/>
          <w:jc w:val="center"/>
        </w:trPr>
        <w:tc>
          <w:tcPr>
            <w:tcW w:w="1396" w:type="dxa"/>
            <w:vMerge w:val="restart"/>
            <w:vAlign w:val="center"/>
          </w:tcPr>
          <w:p w14:paraId="300F34E5" w14:textId="77777777" w:rsidR="00AB6282" w:rsidRPr="00840529" w:rsidRDefault="00AB6282" w:rsidP="001F2026">
            <w:pPr>
              <w:pStyle w:val="TAC"/>
              <w:rPr>
                <w:rFonts w:cs="Arial" w:hint="eastAsia"/>
              </w:rPr>
            </w:pPr>
            <w:r w:rsidRPr="00840529">
              <w:rPr>
                <w:rFonts w:cs="Arial"/>
              </w:rPr>
              <w:t>CA_2A-</w:t>
            </w:r>
            <w:r w:rsidRPr="00840529">
              <w:rPr>
                <w:rFonts w:cs="Arial" w:hint="eastAsia"/>
                <w:lang w:eastAsia="zh-CN"/>
              </w:rPr>
              <w:t>66C</w:t>
            </w:r>
          </w:p>
        </w:tc>
        <w:tc>
          <w:tcPr>
            <w:tcW w:w="1466" w:type="dxa"/>
            <w:vMerge w:val="restart"/>
            <w:vAlign w:val="center"/>
          </w:tcPr>
          <w:p w14:paraId="526D067D"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3B9EC652"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552B1A9E" w14:textId="77777777" w:rsidR="00AB6282" w:rsidRPr="00840529" w:rsidRDefault="00AB6282" w:rsidP="001F2026">
            <w:pPr>
              <w:pStyle w:val="TAC"/>
              <w:rPr>
                <w:rFonts w:cs="Arial"/>
              </w:rPr>
            </w:pPr>
          </w:p>
        </w:tc>
        <w:tc>
          <w:tcPr>
            <w:tcW w:w="586" w:type="dxa"/>
            <w:gridSpan w:val="4"/>
          </w:tcPr>
          <w:p w14:paraId="71A90FA3" w14:textId="77777777" w:rsidR="00AB6282" w:rsidRPr="00840529" w:rsidRDefault="00AB6282" w:rsidP="001F2026">
            <w:pPr>
              <w:pStyle w:val="TAC"/>
              <w:rPr>
                <w:rFonts w:cs="Arial"/>
              </w:rPr>
            </w:pPr>
          </w:p>
        </w:tc>
        <w:tc>
          <w:tcPr>
            <w:tcW w:w="586" w:type="dxa"/>
            <w:gridSpan w:val="4"/>
          </w:tcPr>
          <w:p w14:paraId="7DC9E429" w14:textId="77777777" w:rsidR="00AB6282" w:rsidRPr="00840529" w:rsidRDefault="00AB6282" w:rsidP="001F2026">
            <w:pPr>
              <w:pStyle w:val="TAC"/>
              <w:rPr>
                <w:rFonts w:cs="Arial"/>
              </w:rPr>
            </w:pPr>
            <w:r w:rsidRPr="00840529">
              <w:rPr>
                <w:rFonts w:cs="Arial"/>
              </w:rPr>
              <w:t>Yes</w:t>
            </w:r>
          </w:p>
        </w:tc>
        <w:tc>
          <w:tcPr>
            <w:tcW w:w="600" w:type="dxa"/>
            <w:gridSpan w:val="7"/>
          </w:tcPr>
          <w:p w14:paraId="4542F427" w14:textId="77777777" w:rsidR="00AB6282" w:rsidRPr="00840529" w:rsidRDefault="00AB6282" w:rsidP="001F2026">
            <w:pPr>
              <w:pStyle w:val="TAC"/>
              <w:rPr>
                <w:rFonts w:cs="Arial"/>
              </w:rPr>
            </w:pPr>
            <w:r w:rsidRPr="00840529">
              <w:rPr>
                <w:rFonts w:cs="Arial"/>
              </w:rPr>
              <w:t>Yes</w:t>
            </w:r>
          </w:p>
        </w:tc>
        <w:tc>
          <w:tcPr>
            <w:tcW w:w="599" w:type="dxa"/>
            <w:gridSpan w:val="6"/>
          </w:tcPr>
          <w:p w14:paraId="349D4E5E" w14:textId="77777777" w:rsidR="00AB6282" w:rsidRPr="00840529" w:rsidRDefault="00AB6282" w:rsidP="001F2026">
            <w:pPr>
              <w:pStyle w:val="TAC"/>
              <w:rPr>
                <w:rFonts w:cs="Arial"/>
                <w:lang w:val="en-US"/>
              </w:rPr>
            </w:pPr>
            <w:r w:rsidRPr="00840529">
              <w:rPr>
                <w:rFonts w:cs="Arial"/>
              </w:rPr>
              <w:t>Yes</w:t>
            </w:r>
          </w:p>
        </w:tc>
        <w:tc>
          <w:tcPr>
            <w:tcW w:w="698" w:type="dxa"/>
            <w:gridSpan w:val="4"/>
          </w:tcPr>
          <w:p w14:paraId="11D42998"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134C5D99" w14:textId="77777777" w:rsidR="00AB6282" w:rsidRPr="00840529" w:rsidRDefault="00AB6282" w:rsidP="001F2026">
            <w:pPr>
              <w:pStyle w:val="TAC"/>
              <w:rPr>
                <w:rFonts w:cs="Arial" w:hint="eastAsia"/>
              </w:rPr>
            </w:pPr>
            <w:r w:rsidRPr="00840529">
              <w:rPr>
                <w:rFonts w:cs="Arial" w:hint="eastAsia"/>
                <w:lang w:eastAsia="zh-CN"/>
              </w:rPr>
              <w:t>60</w:t>
            </w:r>
          </w:p>
        </w:tc>
        <w:tc>
          <w:tcPr>
            <w:tcW w:w="1288" w:type="dxa"/>
            <w:vMerge w:val="restart"/>
            <w:vAlign w:val="center"/>
          </w:tcPr>
          <w:p w14:paraId="73AF84F4" w14:textId="77777777" w:rsidR="00AB6282" w:rsidRPr="00840529" w:rsidRDefault="00AB6282" w:rsidP="001F2026">
            <w:pPr>
              <w:pStyle w:val="TAC"/>
              <w:rPr>
                <w:rFonts w:cs="Arial"/>
              </w:rPr>
            </w:pPr>
            <w:r w:rsidRPr="00840529">
              <w:rPr>
                <w:rFonts w:cs="Arial"/>
              </w:rPr>
              <w:t>0</w:t>
            </w:r>
          </w:p>
        </w:tc>
      </w:tr>
      <w:tr w:rsidR="00AB6282" w:rsidRPr="00840529" w14:paraId="066B2170" w14:textId="77777777" w:rsidTr="001F2026">
        <w:trPr>
          <w:trHeight w:val="223"/>
          <w:jc w:val="center"/>
        </w:trPr>
        <w:tc>
          <w:tcPr>
            <w:tcW w:w="1396" w:type="dxa"/>
            <w:vMerge/>
            <w:vAlign w:val="center"/>
          </w:tcPr>
          <w:p w14:paraId="3CCB647A" w14:textId="77777777" w:rsidR="00AB6282" w:rsidRPr="00840529" w:rsidRDefault="00AB6282" w:rsidP="001F2026">
            <w:pPr>
              <w:pStyle w:val="TAC"/>
              <w:rPr>
                <w:rFonts w:cs="Arial"/>
              </w:rPr>
            </w:pPr>
          </w:p>
        </w:tc>
        <w:tc>
          <w:tcPr>
            <w:tcW w:w="1466" w:type="dxa"/>
            <w:vMerge/>
            <w:vAlign w:val="center"/>
          </w:tcPr>
          <w:p w14:paraId="61DA5E8E" w14:textId="77777777" w:rsidR="00AB6282" w:rsidRPr="00840529" w:rsidRDefault="00AB6282" w:rsidP="001F2026">
            <w:pPr>
              <w:pStyle w:val="TAC"/>
              <w:rPr>
                <w:rFonts w:cs="Arial"/>
                <w:lang w:eastAsia="zh-CN"/>
              </w:rPr>
            </w:pPr>
          </w:p>
        </w:tc>
        <w:tc>
          <w:tcPr>
            <w:tcW w:w="767" w:type="dxa"/>
            <w:shd w:val="clear" w:color="auto" w:fill="auto"/>
          </w:tcPr>
          <w:p w14:paraId="116A5D4F" w14:textId="77777777" w:rsidR="00AB6282" w:rsidRPr="00840529" w:rsidRDefault="00AB6282" w:rsidP="001F2026">
            <w:pPr>
              <w:pStyle w:val="TAC"/>
              <w:rPr>
                <w:rFonts w:cs="Arial" w:hint="eastAsia"/>
              </w:rPr>
            </w:pPr>
            <w:r w:rsidRPr="00840529">
              <w:rPr>
                <w:rFonts w:cs="Arial" w:hint="eastAsia"/>
                <w:lang w:eastAsia="zh-CN"/>
              </w:rPr>
              <w:t>66</w:t>
            </w:r>
          </w:p>
        </w:tc>
        <w:tc>
          <w:tcPr>
            <w:tcW w:w="3655" w:type="dxa"/>
            <w:gridSpan w:val="27"/>
            <w:shd w:val="clear" w:color="auto" w:fill="auto"/>
            <w:vAlign w:val="center"/>
          </w:tcPr>
          <w:p w14:paraId="388A4C82"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66C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2CA5E288" w14:textId="77777777" w:rsidR="00AB6282" w:rsidRPr="00840529" w:rsidRDefault="00AB6282" w:rsidP="001F2026">
            <w:pPr>
              <w:pStyle w:val="TAC"/>
              <w:rPr>
                <w:rFonts w:cs="Arial"/>
              </w:rPr>
            </w:pPr>
          </w:p>
        </w:tc>
        <w:tc>
          <w:tcPr>
            <w:tcW w:w="1288" w:type="dxa"/>
            <w:vMerge/>
            <w:vAlign w:val="center"/>
          </w:tcPr>
          <w:p w14:paraId="72F043EF" w14:textId="77777777" w:rsidR="00AB6282" w:rsidRPr="00840529" w:rsidRDefault="00AB6282" w:rsidP="001F2026">
            <w:pPr>
              <w:pStyle w:val="TAC"/>
              <w:rPr>
                <w:rFonts w:cs="Arial"/>
              </w:rPr>
            </w:pPr>
          </w:p>
        </w:tc>
      </w:tr>
      <w:tr w:rsidR="00AB6282" w:rsidRPr="00840529" w14:paraId="10051C33" w14:textId="77777777" w:rsidTr="001F2026">
        <w:trPr>
          <w:trHeight w:val="223"/>
          <w:jc w:val="center"/>
        </w:trPr>
        <w:tc>
          <w:tcPr>
            <w:tcW w:w="1396" w:type="dxa"/>
            <w:vMerge w:val="restart"/>
            <w:vAlign w:val="center"/>
          </w:tcPr>
          <w:p w14:paraId="56EE71AB" w14:textId="77777777" w:rsidR="00AB6282" w:rsidRPr="00840529" w:rsidRDefault="00AB6282" w:rsidP="001F2026">
            <w:pPr>
              <w:pStyle w:val="TAC"/>
              <w:rPr>
                <w:rFonts w:cs="Arial"/>
              </w:rPr>
            </w:pPr>
            <w:r w:rsidRPr="00840529">
              <w:rPr>
                <w:rFonts w:cs="Arial"/>
              </w:rPr>
              <w:t>CA_2A-</w:t>
            </w:r>
            <w:r w:rsidRPr="00840529">
              <w:rPr>
                <w:rFonts w:cs="Arial" w:hint="eastAsia"/>
                <w:lang w:eastAsia="zh-CN"/>
              </w:rPr>
              <w:t>66D</w:t>
            </w:r>
          </w:p>
        </w:tc>
        <w:tc>
          <w:tcPr>
            <w:tcW w:w="1466" w:type="dxa"/>
            <w:vMerge w:val="restart"/>
            <w:vAlign w:val="center"/>
          </w:tcPr>
          <w:p w14:paraId="148B9EDD"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4B5A53C9"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vAlign w:val="center"/>
          </w:tcPr>
          <w:p w14:paraId="634D1524" w14:textId="77777777" w:rsidR="00AB6282" w:rsidRPr="00840529" w:rsidRDefault="00AB6282" w:rsidP="001F2026">
            <w:pPr>
              <w:pStyle w:val="TAC"/>
              <w:rPr>
                <w:rFonts w:cs="Arial"/>
              </w:rPr>
            </w:pPr>
          </w:p>
        </w:tc>
        <w:tc>
          <w:tcPr>
            <w:tcW w:w="586" w:type="dxa"/>
            <w:gridSpan w:val="4"/>
            <w:vAlign w:val="center"/>
          </w:tcPr>
          <w:p w14:paraId="1F30FF17" w14:textId="77777777" w:rsidR="00AB6282" w:rsidRPr="00840529" w:rsidRDefault="00AB6282" w:rsidP="001F2026">
            <w:pPr>
              <w:pStyle w:val="TAC"/>
              <w:rPr>
                <w:rFonts w:cs="Arial"/>
              </w:rPr>
            </w:pPr>
          </w:p>
        </w:tc>
        <w:tc>
          <w:tcPr>
            <w:tcW w:w="586" w:type="dxa"/>
            <w:gridSpan w:val="4"/>
            <w:vAlign w:val="center"/>
          </w:tcPr>
          <w:p w14:paraId="35B6D63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245EDE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FC4878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190A40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4F28EA5" w14:textId="77777777" w:rsidR="00AB6282" w:rsidRPr="00840529" w:rsidRDefault="00AB6282" w:rsidP="001F2026">
            <w:pPr>
              <w:pStyle w:val="TAC"/>
              <w:rPr>
                <w:rFonts w:cs="Arial"/>
              </w:rPr>
            </w:pPr>
            <w:r w:rsidRPr="00840529">
              <w:rPr>
                <w:rFonts w:cs="Arial"/>
                <w:lang w:eastAsia="zh-CN"/>
              </w:rPr>
              <w:t>8</w:t>
            </w:r>
            <w:r w:rsidRPr="00840529">
              <w:rPr>
                <w:rFonts w:cs="Arial" w:hint="eastAsia"/>
                <w:lang w:eastAsia="zh-CN"/>
              </w:rPr>
              <w:t>0</w:t>
            </w:r>
          </w:p>
        </w:tc>
        <w:tc>
          <w:tcPr>
            <w:tcW w:w="1288" w:type="dxa"/>
            <w:vMerge w:val="restart"/>
            <w:vAlign w:val="center"/>
          </w:tcPr>
          <w:p w14:paraId="08571674" w14:textId="77777777" w:rsidR="00AB6282" w:rsidRPr="00840529" w:rsidRDefault="00AB6282" w:rsidP="001F2026">
            <w:pPr>
              <w:pStyle w:val="TAC"/>
              <w:rPr>
                <w:rFonts w:cs="Arial"/>
              </w:rPr>
            </w:pPr>
            <w:r w:rsidRPr="00840529">
              <w:rPr>
                <w:rFonts w:cs="Arial"/>
              </w:rPr>
              <w:t>0</w:t>
            </w:r>
          </w:p>
        </w:tc>
      </w:tr>
      <w:tr w:rsidR="00AB6282" w:rsidRPr="00840529" w14:paraId="73C82E1D" w14:textId="77777777" w:rsidTr="001F2026">
        <w:trPr>
          <w:trHeight w:val="223"/>
          <w:jc w:val="center"/>
        </w:trPr>
        <w:tc>
          <w:tcPr>
            <w:tcW w:w="1396" w:type="dxa"/>
            <w:vMerge/>
            <w:vAlign w:val="center"/>
          </w:tcPr>
          <w:p w14:paraId="2F178744" w14:textId="77777777" w:rsidR="00AB6282" w:rsidRPr="00840529" w:rsidRDefault="00AB6282" w:rsidP="001F2026">
            <w:pPr>
              <w:pStyle w:val="TAC"/>
              <w:rPr>
                <w:rFonts w:cs="Arial"/>
              </w:rPr>
            </w:pPr>
          </w:p>
        </w:tc>
        <w:tc>
          <w:tcPr>
            <w:tcW w:w="1466" w:type="dxa"/>
            <w:vMerge/>
            <w:vAlign w:val="center"/>
          </w:tcPr>
          <w:p w14:paraId="34ACF669" w14:textId="77777777" w:rsidR="00AB6282" w:rsidRPr="00840529" w:rsidRDefault="00AB6282" w:rsidP="001F2026">
            <w:pPr>
              <w:pStyle w:val="TAC"/>
              <w:rPr>
                <w:rFonts w:cs="Arial"/>
              </w:rPr>
            </w:pPr>
          </w:p>
        </w:tc>
        <w:tc>
          <w:tcPr>
            <w:tcW w:w="767" w:type="dxa"/>
            <w:shd w:val="clear" w:color="auto" w:fill="auto"/>
            <w:vAlign w:val="center"/>
          </w:tcPr>
          <w:p w14:paraId="6A75ECE7"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490E3871" w14:textId="77777777" w:rsidR="00AB6282" w:rsidRPr="00840529" w:rsidRDefault="00AB6282" w:rsidP="001F2026">
            <w:pPr>
              <w:pStyle w:val="TAC"/>
              <w:rPr>
                <w:rFonts w:cs="Arial"/>
              </w:rPr>
            </w:pPr>
            <w:r w:rsidRPr="00840529">
              <w:rPr>
                <w:rFonts w:cs="Arial"/>
                <w:lang w:eastAsia="zh-CN"/>
              </w:rPr>
              <w:t>See CA_</w:t>
            </w:r>
            <w:r w:rsidRPr="00840529">
              <w:rPr>
                <w:rFonts w:cs="Arial" w:hint="eastAsia"/>
                <w:lang w:eastAsia="zh-CN"/>
              </w:rPr>
              <w:t>66</w:t>
            </w:r>
            <w:r w:rsidRPr="00840529">
              <w:rPr>
                <w:rFonts w:cs="Arial"/>
                <w:lang w:eastAsia="zh-CN"/>
              </w:rPr>
              <w:t xml:space="preserve">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41981307" w14:textId="77777777" w:rsidR="00AB6282" w:rsidRPr="00840529" w:rsidRDefault="00AB6282" w:rsidP="001F2026">
            <w:pPr>
              <w:pStyle w:val="TAC"/>
              <w:rPr>
                <w:rFonts w:cs="Arial"/>
              </w:rPr>
            </w:pPr>
          </w:p>
        </w:tc>
        <w:tc>
          <w:tcPr>
            <w:tcW w:w="1288" w:type="dxa"/>
            <w:vMerge/>
            <w:vAlign w:val="center"/>
          </w:tcPr>
          <w:p w14:paraId="021ED46E" w14:textId="77777777" w:rsidR="00AB6282" w:rsidRPr="00840529" w:rsidRDefault="00AB6282" w:rsidP="001F2026">
            <w:pPr>
              <w:pStyle w:val="TAC"/>
              <w:rPr>
                <w:rFonts w:cs="Arial"/>
              </w:rPr>
            </w:pPr>
          </w:p>
        </w:tc>
      </w:tr>
      <w:tr w:rsidR="00AB6282" w:rsidRPr="00840529" w14:paraId="4A853C54" w14:textId="77777777" w:rsidTr="001F2026">
        <w:trPr>
          <w:trHeight w:val="223"/>
          <w:jc w:val="center"/>
        </w:trPr>
        <w:tc>
          <w:tcPr>
            <w:tcW w:w="1396" w:type="dxa"/>
            <w:vMerge w:val="restart"/>
            <w:vAlign w:val="center"/>
          </w:tcPr>
          <w:p w14:paraId="619E0A8B" w14:textId="77777777" w:rsidR="00AB6282" w:rsidRPr="00840529" w:rsidRDefault="00AB6282" w:rsidP="001F2026">
            <w:pPr>
              <w:pStyle w:val="TAC"/>
              <w:rPr>
                <w:rFonts w:cs="Arial"/>
              </w:rPr>
            </w:pPr>
            <w:r w:rsidRPr="00840529">
              <w:rPr>
                <w:rFonts w:cs="Arial"/>
              </w:rPr>
              <w:t>CA_2A-2A-</w:t>
            </w:r>
            <w:r w:rsidRPr="00840529">
              <w:rPr>
                <w:rFonts w:cs="Arial" w:hint="eastAsia"/>
                <w:lang w:eastAsia="zh-CN"/>
              </w:rPr>
              <w:t>66</w:t>
            </w:r>
            <w:r w:rsidRPr="00840529">
              <w:rPr>
                <w:rFonts w:cs="Arial"/>
              </w:rPr>
              <w:t>A</w:t>
            </w:r>
          </w:p>
        </w:tc>
        <w:tc>
          <w:tcPr>
            <w:tcW w:w="1466" w:type="dxa"/>
            <w:vMerge w:val="restart"/>
            <w:vAlign w:val="center"/>
          </w:tcPr>
          <w:p w14:paraId="07075895"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3FDDF6B0" w14:textId="77777777" w:rsidR="00AB6282" w:rsidRPr="00840529" w:rsidRDefault="00AB6282" w:rsidP="001F2026">
            <w:pPr>
              <w:pStyle w:val="TAC"/>
              <w:rPr>
                <w:rFonts w:cs="Arial"/>
              </w:rPr>
            </w:pPr>
            <w:r w:rsidRPr="00840529">
              <w:rPr>
                <w:rFonts w:cs="Arial"/>
                <w:lang w:eastAsia="zh-CN"/>
              </w:rPr>
              <w:t>2</w:t>
            </w:r>
          </w:p>
        </w:tc>
        <w:tc>
          <w:tcPr>
            <w:tcW w:w="3655" w:type="dxa"/>
            <w:gridSpan w:val="27"/>
            <w:shd w:val="clear" w:color="auto" w:fill="auto"/>
            <w:vAlign w:val="center"/>
          </w:tcPr>
          <w:p w14:paraId="414D9E5F" w14:textId="77777777" w:rsidR="00AB6282" w:rsidRPr="00840529" w:rsidRDefault="00AB6282" w:rsidP="001F2026">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9C17395"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6D7C097F" w14:textId="77777777" w:rsidR="00AB6282" w:rsidRPr="00840529" w:rsidRDefault="00AB6282" w:rsidP="001F2026">
            <w:pPr>
              <w:pStyle w:val="TAC"/>
              <w:rPr>
                <w:rFonts w:cs="Arial"/>
              </w:rPr>
            </w:pPr>
            <w:r w:rsidRPr="00840529">
              <w:rPr>
                <w:rFonts w:cs="Arial"/>
              </w:rPr>
              <w:t>0</w:t>
            </w:r>
          </w:p>
        </w:tc>
      </w:tr>
      <w:tr w:rsidR="00AB6282" w:rsidRPr="00840529" w14:paraId="120B6C90" w14:textId="77777777" w:rsidTr="001F2026">
        <w:trPr>
          <w:trHeight w:val="223"/>
          <w:jc w:val="center"/>
        </w:trPr>
        <w:tc>
          <w:tcPr>
            <w:tcW w:w="1396" w:type="dxa"/>
            <w:vMerge/>
            <w:vAlign w:val="center"/>
          </w:tcPr>
          <w:p w14:paraId="746851A2" w14:textId="77777777" w:rsidR="00AB6282" w:rsidRPr="00840529" w:rsidRDefault="00AB6282" w:rsidP="001F2026">
            <w:pPr>
              <w:pStyle w:val="TAC"/>
              <w:rPr>
                <w:rFonts w:cs="Arial"/>
              </w:rPr>
            </w:pPr>
          </w:p>
        </w:tc>
        <w:tc>
          <w:tcPr>
            <w:tcW w:w="1466" w:type="dxa"/>
            <w:vMerge/>
            <w:vAlign w:val="center"/>
          </w:tcPr>
          <w:p w14:paraId="61109C00" w14:textId="77777777" w:rsidR="00AB6282" w:rsidRPr="00840529" w:rsidRDefault="00AB6282" w:rsidP="001F2026">
            <w:pPr>
              <w:pStyle w:val="TAC"/>
              <w:rPr>
                <w:rFonts w:cs="Arial"/>
                <w:lang w:eastAsia="zh-CN"/>
              </w:rPr>
            </w:pPr>
          </w:p>
        </w:tc>
        <w:tc>
          <w:tcPr>
            <w:tcW w:w="767" w:type="dxa"/>
            <w:shd w:val="clear" w:color="auto" w:fill="auto"/>
          </w:tcPr>
          <w:p w14:paraId="553D986C" w14:textId="77777777" w:rsidR="00AB6282" w:rsidRPr="00840529" w:rsidRDefault="00AB6282" w:rsidP="001F2026">
            <w:pPr>
              <w:pStyle w:val="TAC"/>
              <w:rPr>
                <w:rFonts w:cs="Arial" w:hint="eastAsia"/>
              </w:rPr>
            </w:pPr>
            <w:r w:rsidRPr="00840529">
              <w:rPr>
                <w:rFonts w:cs="Arial" w:hint="eastAsia"/>
                <w:lang w:eastAsia="zh-CN"/>
              </w:rPr>
              <w:t>66</w:t>
            </w:r>
          </w:p>
        </w:tc>
        <w:tc>
          <w:tcPr>
            <w:tcW w:w="586" w:type="dxa"/>
            <w:gridSpan w:val="2"/>
            <w:shd w:val="clear" w:color="auto" w:fill="auto"/>
          </w:tcPr>
          <w:p w14:paraId="370D3AB5" w14:textId="77777777" w:rsidR="00AB6282" w:rsidRPr="00840529" w:rsidRDefault="00AB6282" w:rsidP="001F2026">
            <w:pPr>
              <w:pStyle w:val="TAC"/>
              <w:rPr>
                <w:rFonts w:cs="Arial"/>
              </w:rPr>
            </w:pPr>
          </w:p>
        </w:tc>
        <w:tc>
          <w:tcPr>
            <w:tcW w:w="586" w:type="dxa"/>
            <w:gridSpan w:val="4"/>
          </w:tcPr>
          <w:p w14:paraId="1191F292" w14:textId="77777777" w:rsidR="00AB6282" w:rsidRPr="00840529" w:rsidRDefault="00AB6282" w:rsidP="001F2026">
            <w:pPr>
              <w:pStyle w:val="TAC"/>
              <w:rPr>
                <w:rFonts w:cs="Arial"/>
              </w:rPr>
            </w:pPr>
          </w:p>
        </w:tc>
        <w:tc>
          <w:tcPr>
            <w:tcW w:w="586" w:type="dxa"/>
            <w:gridSpan w:val="4"/>
          </w:tcPr>
          <w:p w14:paraId="27138316" w14:textId="77777777" w:rsidR="00AB6282" w:rsidRPr="00840529" w:rsidRDefault="00AB6282" w:rsidP="001F2026">
            <w:pPr>
              <w:pStyle w:val="TAC"/>
              <w:rPr>
                <w:rFonts w:cs="Arial"/>
              </w:rPr>
            </w:pPr>
            <w:r w:rsidRPr="00840529">
              <w:rPr>
                <w:rFonts w:cs="Arial"/>
              </w:rPr>
              <w:t>Yes</w:t>
            </w:r>
          </w:p>
        </w:tc>
        <w:tc>
          <w:tcPr>
            <w:tcW w:w="600" w:type="dxa"/>
            <w:gridSpan w:val="7"/>
          </w:tcPr>
          <w:p w14:paraId="3298B7BD" w14:textId="77777777" w:rsidR="00AB6282" w:rsidRPr="00840529" w:rsidRDefault="00AB6282" w:rsidP="001F2026">
            <w:pPr>
              <w:pStyle w:val="TAC"/>
              <w:rPr>
                <w:rFonts w:cs="Arial"/>
              </w:rPr>
            </w:pPr>
            <w:r w:rsidRPr="00840529">
              <w:rPr>
                <w:rFonts w:cs="Arial"/>
              </w:rPr>
              <w:t>Yes</w:t>
            </w:r>
          </w:p>
        </w:tc>
        <w:tc>
          <w:tcPr>
            <w:tcW w:w="599" w:type="dxa"/>
            <w:gridSpan w:val="6"/>
          </w:tcPr>
          <w:p w14:paraId="27CD91D9" w14:textId="77777777" w:rsidR="00AB6282" w:rsidRPr="00840529" w:rsidRDefault="00AB6282" w:rsidP="001F2026">
            <w:pPr>
              <w:pStyle w:val="TAC"/>
              <w:rPr>
                <w:rFonts w:cs="Arial"/>
              </w:rPr>
            </w:pPr>
            <w:r w:rsidRPr="00840529">
              <w:rPr>
                <w:rFonts w:cs="Arial"/>
              </w:rPr>
              <w:t>Yes</w:t>
            </w:r>
          </w:p>
        </w:tc>
        <w:tc>
          <w:tcPr>
            <w:tcW w:w="698" w:type="dxa"/>
            <w:gridSpan w:val="4"/>
          </w:tcPr>
          <w:p w14:paraId="1460F08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5F905F8" w14:textId="77777777" w:rsidR="00AB6282" w:rsidRPr="00840529" w:rsidRDefault="00AB6282" w:rsidP="001F2026">
            <w:pPr>
              <w:pStyle w:val="TAC"/>
              <w:rPr>
                <w:rFonts w:cs="Arial"/>
              </w:rPr>
            </w:pPr>
          </w:p>
        </w:tc>
        <w:tc>
          <w:tcPr>
            <w:tcW w:w="1288" w:type="dxa"/>
            <w:vMerge/>
            <w:vAlign w:val="center"/>
          </w:tcPr>
          <w:p w14:paraId="1D66F681" w14:textId="77777777" w:rsidR="00AB6282" w:rsidRPr="00840529" w:rsidRDefault="00AB6282" w:rsidP="001F2026">
            <w:pPr>
              <w:pStyle w:val="TAC"/>
              <w:rPr>
                <w:rFonts w:cs="Arial"/>
              </w:rPr>
            </w:pPr>
          </w:p>
        </w:tc>
      </w:tr>
      <w:tr w:rsidR="00AB6282" w:rsidRPr="00840529" w14:paraId="4A097C29" w14:textId="77777777" w:rsidTr="001F2026">
        <w:trPr>
          <w:trHeight w:val="223"/>
          <w:jc w:val="center"/>
        </w:trPr>
        <w:tc>
          <w:tcPr>
            <w:tcW w:w="1396" w:type="dxa"/>
            <w:vMerge w:val="restart"/>
            <w:vAlign w:val="center"/>
          </w:tcPr>
          <w:p w14:paraId="5B507E8B" w14:textId="77777777" w:rsidR="00AB6282" w:rsidRPr="00840529" w:rsidRDefault="00AB6282" w:rsidP="001F2026">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3A13771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7CD3422"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3655B05A" w14:textId="77777777" w:rsidR="00AB6282" w:rsidRPr="00840529" w:rsidRDefault="00AB6282" w:rsidP="001F2026">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105B48C9"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19040390" w14:textId="77777777" w:rsidR="00AB6282" w:rsidRPr="00840529" w:rsidRDefault="00AB6282" w:rsidP="001F2026">
            <w:pPr>
              <w:pStyle w:val="TAC"/>
              <w:rPr>
                <w:rFonts w:cs="Arial"/>
              </w:rPr>
            </w:pPr>
            <w:r w:rsidRPr="00840529">
              <w:rPr>
                <w:rFonts w:cs="Arial"/>
              </w:rPr>
              <w:t>0</w:t>
            </w:r>
          </w:p>
        </w:tc>
      </w:tr>
      <w:tr w:rsidR="00AB6282" w:rsidRPr="00840529" w14:paraId="7FF613D4" w14:textId="77777777" w:rsidTr="001F2026">
        <w:trPr>
          <w:trHeight w:val="223"/>
          <w:jc w:val="center"/>
        </w:trPr>
        <w:tc>
          <w:tcPr>
            <w:tcW w:w="1396" w:type="dxa"/>
            <w:vMerge/>
            <w:vAlign w:val="center"/>
          </w:tcPr>
          <w:p w14:paraId="68ED0A5B" w14:textId="77777777" w:rsidR="00AB6282" w:rsidRPr="00840529" w:rsidRDefault="00AB6282" w:rsidP="001F2026">
            <w:pPr>
              <w:pStyle w:val="TAC"/>
              <w:rPr>
                <w:rFonts w:cs="Arial"/>
              </w:rPr>
            </w:pPr>
          </w:p>
        </w:tc>
        <w:tc>
          <w:tcPr>
            <w:tcW w:w="1466" w:type="dxa"/>
            <w:vMerge/>
            <w:vAlign w:val="center"/>
          </w:tcPr>
          <w:p w14:paraId="68B3409D" w14:textId="77777777" w:rsidR="00AB6282" w:rsidRPr="00840529" w:rsidRDefault="00AB6282" w:rsidP="001F2026">
            <w:pPr>
              <w:pStyle w:val="TAC"/>
              <w:rPr>
                <w:rFonts w:cs="Arial"/>
              </w:rPr>
            </w:pPr>
          </w:p>
        </w:tc>
        <w:tc>
          <w:tcPr>
            <w:tcW w:w="767" w:type="dxa"/>
            <w:shd w:val="clear" w:color="auto" w:fill="auto"/>
            <w:vAlign w:val="center"/>
          </w:tcPr>
          <w:p w14:paraId="3FC2B508"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2BA7C042" w14:textId="77777777" w:rsidR="00AB6282" w:rsidRPr="00840529" w:rsidRDefault="00AB6282" w:rsidP="001F2026">
            <w:pPr>
              <w:pStyle w:val="TAC"/>
              <w:rPr>
                <w:rFonts w:cs="Arial"/>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D878156" w14:textId="77777777" w:rsidR="00AB6282" w:rsidRPr="00840529" w:rsidRDefault="00AB6282" w:rsidP="001F2026">
            <w:pPr>
              <w:pStyle w:val="TAC"/>
              <w:rPr>
                <w:rFonts w:cs="Arial"/>
              </w:rPr>
            </w:pPr>
          </w:p>
        </w:tc>
        <w:tc>
          <w:tcPr>
            <w:tcW w:w="1288" w:type="dxa"/>
            <w:vMerge/>
            <w:vAlign w:val="center"/>
          </w:tcPr>
          <w:p w14:paraId="3279A685" w14:textId="77777777" w:rsidR="00AB6282" w:rsidRPr="00840529" w:rsidRDefault="00AB6282" w:rsidP="001F2026">
            <w:pPr>
              <w:pStyle w:val="TAC"/>
              <w:rPr>
                <w:rFonts w:cs="Arial"/>
              </w:rPr>
            </w:pPr>
          </w:p>
        </w:tc>
      </w:tr>
      <w:tr w:rsidR="00AB6282" w:rsidRPr="00840529" w14:paraId="7E0F4962" w14:textId="77777777" w:rsidTr="001F2026">
        <w:trPr>
          <w:trHeight w:val="223"/>
          <w:jc w:val="center"/>
        </w:trPr>
        <w:tc>
          <w:tcPr>
            <w:tcW w:w="1396" w:type="dxa"/>
            <w:vMerge w:val="restart"/>
            <w:vAlign w:val="center"/>
          </w:tcPr>
          <w:p w14:paraId="1E63B237" w14:textId="77777777" w:rsidR="00AB6282" w:rsidRPr="00840529" w:rsidRDefault="00AB6282" w:rsidP="001F2026">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B</w:t>
            </w:r>
          </w:p>
        </w:tc>
        <w:tc>
          <w:tcPr>
            <w:tcW w:w="1466" w:type="dxa"/>
            <w:vMerge w:val="restart"/>
            <w:vAlign w:val="center"/>
          </w:tcPr>
          <w:p w14:paraId="71B8A7B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540813F7"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54F2D2F4" w14:textId="77777777" w:rsidR="00AB6282" w:rsidRPr="00840529" w:rsidRDefault="00AB6282" w:rsidP="001F2026">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293CDE2"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7B4E1883" w14:textId="77777777" w:rsidR="00AB6282" w:rsidRPr="00840529" w:rsidRDefault="00AB6282" w:rsidP="001F2026">
            <w:pPr>
              <w:pStyle w:val="TAC"/>
              <w:rPr>
                <w:rFonts w:cs="Arial"/>
              </w:rPr>
            </w:pPr>
            <w:r w:rsidRPr="00840529">
              <w:rPr>
                <w:rFonts w:cs="Arial"/>
              </w:rPr>
              <w:t>0</w:t>
            </w:r>
          </w:p>
        </w:tc>
      </w:tr>
      <w:tr w:rsidR="00AB6282" w:rsidRPr="00840529" w14:paraId="7D5CB473" w14:textId="77777777" w:rsidTr="001F2026">
        <w:trPr>
          <w:trHeight w:val="223"/>
          <w:jc w:val="center"/>
        </w:trPr>
        <w:tc>
          <w:tcPr>
            <w:tcW w:w="1396" w:type="dxa"/>
            <w:vMerge/>
            <w:vAlign w:val="center"/>
          </w:tcPr>
          <w:p w14:paraId="2B7F25D2" w14:textId="77777777" w:rsidR="00AB6282" w:rsidRPr="00840529" w:rsidRDefault="00AB6282" w:rsidP="001F2026">
            <w:pPr>
              <w:pStyle w:val="TAC"/>
              <w:rPr>
                <w:rFonts w:cs="Arial"/>
              </w:rPr>
            </w:pPr>
          </w:p>
        </w:tc>
        <w:tc>
          <w:tcPr>
            <w:tcW w:w="1466" w:type="dxa"/>
            <w:vMerge/>
            <w:vAlign w:val="center"/>
          </w:tcPr>
          <w:p w14:paraId="47DAAE73" w14:textId="77777777" w:rsidR="00AB6282" w:rsidRPr="00840529" w:rsidRDefault="00AB6282" w:rsidP="001F2026">
            <w:pPr>
              <w:pStyle w:val="TAC"/>
              <w:rPr>
                <w:rFonts w:cs="Arial"/>
              </w:rPr>
            </w:pPr>
          </w:p>
        </w:tc>
        <w:tc>
          <w:tcPr>
            <w:tcW w:w="767" w:type="dxa"/>
            <w:shd w:val="clear" w:color="auto" w:fill="auto"/>
            <w:vAlign w:val="center"/>
          </w:tcPr>
          <w:p w14:paraId="2B633E5B"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195BF4F7" w14:textId="77777777" w:rsidR="00AB6282" w:rsidRPr="00840529" w:rsidRDefault="00AB6282" w:rsidP="001F2026">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77D15B47" w14:textId="77777777" w:rsidR="00AB6282" w:rsidRPr="00840529" w:rsidRDefault="00AB6282" w:rsidP="001F2026">
            <w:pPr>
              <w:pStyle w:val="TAC"/>
              <w:rPr>
                <w:rFonts w:cs="Arial"/>
              </w:rPr>
            </w:pPr>
          </w:p>
        </w:tc>
        <w:tc>
          <w:tcPr>
            <w:tcW w:w="1288" w:type="dxa"/>
            <w:vMerge/>
            <w:vAlign w:val="center"/>
          </w:tcPr>
          <w:p w14:paraId="35A7B1CC" w14:textId="77777777" w:rsidR="00AB6282" w:rsidRPr="00840529" w:rsidRDefault="00AB6282" w:rsidP="001F2026">
            <w:pPr>
              <w:pStyle w:val="TAC"/>
              <w:rPr>
                <w:rFonts w:cs="Arial"/>
              </w:rPr>
            </w:pPr>
          </w:p>
        </w:tc>
      </w:tr>
      <w:tr w:rsidR="00AB6282" w:rsidRPr="00840529" w14:paraId="1D3E54D8" w14:textId="77777777" w:rsidTr="001F2026">
        <w:trPr>
          <w:trHeight w:val="223"/>
          <w:jc w:val="center"/>
        </w:trPr>
        <w:tc>
          <w:tcPr>
            <w:tcW w:w="1396" w:type="dxa"/>
            <w:vMerge w:val="restart"/>
            <w:vAlign w:val="center"/>
          </w:tcPr>
          <w:p w14:paraId="68839BB5" w14:textId="77777777" w:rsidR="00AB6282" w:rsidRPr="00840529" w:rsidRDefault="00AB6282" w:rsidP="001F2026">
            <w:pPr>
              <w:pStyle w:val="TAC"/>
              <w:rPr>
                <w:rFonts w:cs="Arial"/>
              </w:rPr>
            </w:pPr>
            <w:r w:rsidRPr="00840529">
              <w:rPr>
                <w:lang w:eastAsia="ja-JP"/>
              </w:rPr>
              <w:t>CA_2A-2A-66A-66C</w:t>
            </w:r>
          </w:p>
        </w:tc>
        <w:tc>
          <w:tcPr>
            <w:tcW w:w="1466" w:type="dxa"/>
            <w:vMerge w:val="restart"/>
            <w:vAlign w:val="center"/>
          </w:tcPr>
          <w:p w14:paraId="1BF9596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7E6A3EC" w14:textId="77777777" w:rsidR="00AB6282" w:rsidRPr="00840529" w:rsidRDefault="00AB6282" w:rsidP="001F2026">
            <w:pPr>
              <w:pStyle w:val="TAC"/>
              <w:rPr>
                <w:rFonts w:cs="Arial"/>
              </w:rPr>
            </w:pPr>
            <w:r w:rsidRPr="00840529">
              <w:rPr>
                <w:rFonts w:cs="Arial"/>
              </w:rPr>
              <w:t>2</w:t>
            </w:r>
          </w:p>
        </w:tc>
        <w:tc>
          <w:tcPr>
            <w:tcW w:w="3655" w:type="dxa"/>
            <w:gridSpan w:val="27"/>
            <w:shd w:val="clear" w:color="auto" w:fill="auto"/>
            <w:vAlign w:val="center"/>
          </w:tcPr>
          <w:p w14:paraId="762B6BB9" w14:textId="77777777" w:rsidR="00AB6282" w:rsidRPr="00840529" w:rsidRDefault="00AB6282" w:rsidP="001F2026">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AD093FC" w14:textId="77777777" w:rsidR="00AB6282" w:rsidRPr="00840529" w:rsidRDefault="00AB6282" w:rsidP="001F2026">
            <w:pPr>
              <w:pStyle w:val="TAC"/>
              <w:rPr>
                <w:rFonts w:cs="Arial"/>
              </w:rPr>
            </w:pPr>
            <w:r w:rsidRPr="00840529">
              <w:rPr>
                <w:lang w:eastAsia="ja-JP"/>
              </w:rPr>
              <w:t>100</w:t>
            </w:r>
          </w:p>
        </w:tc>
        <w:tc>
          <w:tcPr>
            <w:tcW w:w="1288" w:type="dxa"/>
            <w:vMerge w:val="restart"/>
            <w:vAlign w:val="center"/>
          </w:tcPr>
          <w:p w14:paraId="2ECA2D73" w14:textId="77777777" w:rsidR="00AB6282" w:rsidRPr="00840529" w:rsidRDefault="00AB6282" w:rsidP="001F2026">
            <w:pPr>
              <w:pStyle w:val="TAC"/>
              <w:rPr>
                <w:rFonts w:cs="Arial"/>
              </w:rPr>
            </w:pPr>
            <w:r w:rsidRPr="00840529">
              <w:rPr>
                <w:lang w:eastAsia="ja-JP"/>
              </w:rPr>
              <w:t>0</w:t>
            </w:r>
          </w:p>
        </w:tc>
      </w:tr>
      <w:tr w:rsidR="00AB6282" w:rsidRPr="00840529" w14:paraId="4AC27C30" w14:textId="77777777" w:rsidTr="001F2026">
        <w:trPr>
          <w:trHeight w:val="223"/>
          <w:jc w:val="center"/>
        </w:trPr>
        <w:tc>
          <w:tcPr>
            <w:tcW w:w="1396" w:type="dxa"/>
            <w:vMerge/>
            <w:vAlign w:val="center"/>
          </w:tcPr>
          <w:p w14:paraId="7B49A18E" w14:textId="77777777" w:rsidR="00AB6282" w:rsidRPr="00840529" w:rsidRDefault="00AB6282" w:rsidP="001F2026">
            <w:pPr>
              <w:pStyle w:val="TAC"/>
              <w:rPr>
                <w:rFonts w:cs="Arial"/>
              </w:rPr>
            </w:pPr>
          </w:p>
        </w:tc>
        <w:tc>
          <w:tcPr>
            <w:tcW w:w="1466" w:type="dxa"/>
            <w:vMerge/>
            <w:vAlign w:val="center"/>
          </w:tcPr>
          <w:p w14:paraId="52C7C28A" w14:textId="77777777" w:rsidR="00AB6282" w:rsidRPr="00840529" w:rsidRDefault="00AB6282" w:rsidP="001F2026">
            <w:pPr>
              <w:pStyle w:val="TAC"/>
              <w:rPr>
                <w:rFonts w:cs="Arial"/>
              </w:rPr>
            </w:pPr>
          </w:p>
        </w:tc>
        <w:tc>
          <w:tcPr>
            <w:tcW w:w="767" w:type="dxa"/>
            <w:shd w:val="clear" w:color="auto" w:fill="auto"/>
            <w:vAlign w:val="center"/>
          </w:tcPr>
          <w:p w14:paraId="547F0F02"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296FA8A1" w14:textId="77777777" w:rsidR="00AB6282" w:rsidRPr="00840529" w:rsidRDefault="00AB6282" w:rsidP="001F2026">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3BA4E75B" w14:textId="77777777" w:rsidR="00AB6282" w:rsidRPr="00840529" w:rsidRDefault="00AB6282" w:rsidP="001F2026">
            <w:pPr>
              <w:pStyle w:val="TAC"/>
              <w:rPr>
                <w:rFonts w:cs="Arial"/>
              </w:rPr>
            </w:pPr>
          </w:p>
        </w:tc>
        <w:tc>
          <w:tcPr>
            <w:tcW w:w="1288" w:type="dxa"/>
            <w:vMerge/>
            <w:vAlign w:val="center"/>
          </w:tcPr>
          <w:p w14:paraId="404C50BF" w14:textId="77777777" w:rsidR="00AB6282" w:rsidRPr="00840529" w:rsidRDefault="00AB6282" w:rsidP="001F2026">
            <w:pPr>
              <w:pStyle w:val="TAC"/>
              <w:rPr>
                <w:rFonts w:cs="Arial"/>
              </w:rPr>
            </w:pPr>
          </w:p>
        </w:tc>
      </w:tr>
      <w:tr w:rsidR="00AB6282" w:rsidRPr="00840529" w14:paraId="0DAED046" w14:textId="77777777" w:rsidTr="001F2026">
        <w:trPr>
          <w:trHeight w:val="223"/>
          <w:jc w:val="center"/>
        </w:trPr>
        <w:tc>
          <w:tcPr>
            <w:tcW w:w="1396" w:type="dxa"/>
            <w:vMerge w:val="restart"/>
            <w:vAlign w:val="center"/>
          </w:tcPr>
          <w:p w14:paraId="22231E3F" w14:textId="77777777" w:rsidR="00AB6282" w:rsidRPr="00840529" w:rsidRDefault="00AB6282" w:rsidP="001F2026">
            <w:pPr>
              <w:pStyle w:val="TAC"/>
              <w:rPr>
                <w:rFonts w:cs="Arial" w:hint="eastAsia"/>
                <w:lang w:eastAsia="zh-CN"/>
              </w:rPr>
            </w:pPr>
            <w:r w:rsidRPr="00840529">
              <w:rPr>
                <w:rFonts w:cs="Arial"/>
              </w:rPr>
              <w:t>CA_2A-</w:t>
            </w:r>
            <w:r w:rsidRPr="00840529">
              <w:rPr>
                <w:rFonts w:cs="Arial" w:hint="eastAsia"/>
                <w:lang w:eastAsia="zh-CN"/>
              </w:rPr>
              <w:t>66</w:t>
            </w:r>
            <w:r w:rsidRPr="00840529">
              <w:rPr>
                <w:rFonts w:cs="Arial"/>
                <w:lang w:eastAsia="zh-CN"/>
              </w:rPr>
              <w:t>A</w:t>
            </w:r>
            <w:r w:rsidRPr="00840529">
              <w:rPr>
                <w:rFonts w:cs="Arial" w:hint="eastAsia"/>
                <w:lang w:eastAsia="zh-CN"/>
              </w:rPr>
              <w:t>-66A</w:t>
            </w:r>
          </w:p>
        </w:tc>
        <w:tc>
          <w:tcPr>
            <w:tcW w:w="1466" w:type="dxa"/>
            <w:vMerge w:val="restart"/>
            <w:vAlign w:val="center"/>
          </w:tcPr>
          <w:p w14:paraId="384C2470"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5C1EB673" w14:textId="77777777" w:rsidR="00AB6282" w:rsidRPr="00840529" w:rsidRDefault="00AB6282" w:rsidP="001F2026">
            <w:pPr>
              <w:pStyle w:val="TAC"/>
              <w:rPr>
                <w:rFonts w:cs="Arial"/>
              </w:rPr>
            </w:pPr>
            <w:r w:rsidRPr="00840529">
              <w:rPr>
                <w:rFonts w:cs="Arial"/>
                <w:lang w:eastAsia="zh-CN"/>
              </w:rPr>
              <w:t>2</w:t>
            </w:r>
          </w:p>
        </w:tc>
        <w:tc>
          <w:tcPr>
            <w:tcW w:w="586" w:type="dxa"/>
            <w:gridSpan w:val="2"/>
            <w:shd w:val="clear" w:color="auto" w:fill="auto"/>
          </w:tcPr>
          <w:p w14:paraId="214A4AD9" w14:textId="77777777" w:rsidR="00AB6282" w:rsidRPr="00840529" w:rsidRDefault="00AB6282" w:rsidP="001F2026">
            <w:pPr>
              <w:pStyle w:val="TAC"/>
              <w:rPr>
                <w:rFonts w:cs="Arial"/>
              </w:rPr>
            </w:pPr>
          </w:p>
        </w:tc>
        <w:tc>
          <w:tcPr>
            <w:tcW w:w="586" w:type="dxa"/>
            <w:gridSpan w:val="4"/>
          </w:tcPr>
          <w:p w14:paraId="3A261DFB" w14:textId="77777777" w:rsidR="00AB6282" w:rsidRPr="00840529" w:rsidRDefault="00AB6282" w:rsidP="001F2026">
            <w:pPr>
              <w:pStyle w:val="TAC"/>
              <w:rPr>
                <w:rFonts w:cs="Arial"/>
              </w:rPr>
            </w:pPr>
          </w:p>
        </w:tc>
        <w:tc>
          <w:tcPr>
            <w:tcW w:w="586" w:type="dxa"/>
            <w:gridSpan w:val="4"/>
          </w:tcPr>
          <w:p w14:paraId="6358F408" w14:textId="77777777" w:rsidR="00AB6282" w:rsidRPr="00840529" w:rsidRDefault="00AB6282" w:rsidP="001F2026">
            <w:pPr>
              <w:pStyle w:val="TAC"/>
              <w:rPr>
                <w:rFonts w:cs="Arial"/>
              </w:rPr>
            </w:pPr>
            <w:r w:rsidRPr="00840529">
              <w:rPr>
                <w:rFonts w:cs="Arial"/>
              </w:rPr>
              <w:t>Yes</w:t>
            </w:r>
          </w:p>
        </w:tc>
        <w:tc>
          <w:tcPr>
            <w:tcW w:w="600" w:type="dxa"/>
            <w:gridSpan w:val="7"/>
          </w:tcPr>
          <w:p w14:paraId="6696CC8B" w14:textId="77777777" w:rsidR="00AB6282" w:rsidRPr="00840529" w:rsidRDefault="00AB6282" w:rsidP="001F2026">
            <w:pPr>
              <w:pStyle w:val="TAC"/>
              <w:rPr>
                <w:rFonts w:cs="Arial"/>
              </w:rPr>
            </w:pPr>
            <w:r w:rsidRPr="00840529">
              <w:rPr>
                <w:rFonts w:cs="Arial"/>
              </w:rPr>
              <w:t>Yes</w:t>
            </w:r>
          </w:p>
        </w:tc>
        <w:tc>
          <w:tcPr>
            <w:tcW w:w="599" w:type="dxa"/>
            <w:gridSpan w:val="6"/>
          </w:tcPr>
          <w:p w14:paraId="4231D114" w14:textId="77777777" w:rsidR="00AB6282" w:rsidRPr="00840529" w:rsidRDefault="00AB6282" w:rsidP="001F2026">
            <w:pPr>
              <w:pStyle w:val="TAC"/>
              <w:rPr>
                <w:rFonts w:cs="Arial"/>
                <w:lang w:val="en-US"/>
              </w:rPr>
            </w:pPr>
            <w:r w:rsidRPr="00840529">
              <w:rPr>
                <w:rFonts w:cs="Arial"/>
              </w:rPr>
              <w:t>Yes</w:t>
            </w:r>
          </w:p>
        </w:tc>
        <w:tc>
          <w:tcPr>
            <w:tcW w:w="698" w:type="dxa"/>
            <w:gridSpan w:val="4"/>
          </w:tcPr>
          <w:p w14:paraId="0C2ECB47"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7A39228E" w14:textId="77777777" w:rsidR="00AB6282" w:rsidRPr="00840529" w:rsidRDefault="00AB6282" w:rsidP="001F2026">
            <w:pPr>
              <w:pStyle w:val="TAC"/>
              <w:rPr>
                <w:rFonts w:cs="Arial" w:hint="eastAsia"/>
              </w:rPr>
            </w:pPr>
            <w:r w:rsidRPr="00840529">
              <w:rPr>
                <w:rFonts w:cs="Arial" w:hint="eastAsia"/>
                <w:lang w:eastAsia="zh-CN"/>
              </w:rPr>
              <w:t>60</w:t>
            </w:r>
          </w:p>
        </w:tc>
        <w:tc>
          <w:tcPr>
            <w:tcW w:w="1288" w:type="dxa"/>
            <w:vMerge w:val="restart"/>
            <w:vAlign w:val="center"/>
          </w:tcPr>
          <w:p w14:paraId="7CEF9187" w14:textId="77777777" w:rsidR="00AB6282" w:rsidRPr="00840529" w:rsidRDefault="00AB6282" w:rsidP="001F2026">
            <w:pPr>
              <w:pStyle w:val="TAC"/>
              <w:rPr>
                <w:rFonts w:cs="Arial"/>
              </w:rPr>
            </w:pPr>
            <w:r w:rsidRPr="00840529">
              <w:rPr>
                <w:rFonts w:cs="Arial"/>
              </w:rPr>
              <w:t>0</w:t>
            </w:r>
          </w:p>
        </w:tc>
      </w:tr>
      <w:tr w:rsidR="00AB6282" w:rsidRPr="00840529" w14:paraId="50F42435" w14:textId="77777777" w:rsidTr="001F2026">
        <w:trPr>
          <w:trHeight w:val="223"/>
          <w:jc w:val="center"/>
        </w:trPr>
        <w:tc>
          <w:tcPr>
            <w:tcW w:w="1396" w:type="dxa"/>
            <w:vMerge/>
            <w:vAlign w:val="center"/>
          </w:tcPr>
          <w:p w14:paraId="0678B406" w14:textId="77777777" w:rsidR="00AB6282" w:rsidRPr="00840529" w:rsidRDefault="00AB6282" w:rsidP="001F2026">
            <w:pPr>
              <w:pStyle w:val="TAC"/>
              <w:rPr>
                <w:rFonts w:cs="Arial"/>
              </w:rPr>
            </w:pPr>
          </w:p>
        </w:tc>
        <w:tc>
          <w:tcPr>
            <w:tcW w:w="1466" w:type="dxa"/>
            <w:vMerge/>
            <w:vAlign w:val="center"/>
          </w:tcPr>
          <w:p w14:paraId="5F9EEC32" w14:textId="77777777" w:rsidR="00AB6282" w:rsidRPr="00840529" w:rsidRDefault="00AB6282" w:rsidP="001F2026">
            <w:pPr>
              <w:pStyle w:val="TAC"/>
              <w:rPr>
                <w:rFonts w:cs="Arial"/>
                <w:lang w:eastAsia="zh-CN"/>
              </w:rPr>
            </w:pPr>
          </w:p>
        </w:tc>
        <w:tc>
          <w:tcPr>
            <w:tcW w:w="767" w:type="dxa"/>
            <w:shd w:val="clear" w:color="auto" w:fill="auto"/>
          </w:tcPr>
          <w:p w14:paraId="6ED825D5" w14:textId="77777777" w:rsidR="00AB6282" w:rsidRPr="00840529" w:rsidRDefault="00AB6282" w:rsidP="001F2026">
            <w:pPr>
              <w:pStyle w:val="TAC"/>
              <w:rPr>
                <w:rFonts w:cs="Arial" w:hint="eastAsia"/>
              </w:rPr>
            </w:pPr>
            <w:r w:rsidRPr="00840529">
              <w:rPr>
                <w:rFonts w:cs="Arial" w:hint="eastAsia"/>
                <w:lang w:eastAsia="zh-CN"/>
              </w:rPr>
              <w:t>66</w:t>
            </w:r>
          </w:p>
        </w:tc>
        <w:tc>
          <w:tcPr>
            <w:tcW w:w="3655" w:type="dxa"/>
            <w:gridSpan w:val="27"/>
            <w:shd w:val="clear" w:color="auto" w:fill="auto"/>
            <w:vAlign w:val="center"/>
          </w:tcPr>
          <w:p w14:paraId="75305D41" w14:textId="77777777" w:rsidR="00AB6282" w:rsidRPr="00840529" w:rsidRDefault="00AB6282" w:rsidP="001F2026">
            <w:pPr>
              <w:pStyle w:val="TAC"/>
              <w:rPr>
                <w:rFonts w:cs="Arial" w:hint="eastAsia"/>
                <w:lang w:val="en-US"/>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B7670A3" w14:textId="77777777" w:rsidR="00AB6282" w:rsidRPr="00840529" w:rsidRDefault="00AB6282" w:rsidP="001F2026">
            <w:pPr>
              <w:pStyle w:val="TAC"/>
              <w:rPr>
                <w:rFonts w:cs="Arial"/>
              </w:rPr>
            </w:pPr>
          </w:p>
        </w:tc>
        <w:tc>
          <w:tcPr>
            <w:tcW w:w="1288" w:type="dxa"/>
            <w:vMerge/>
            <w:vAlign w:val="center"/>
          </w:tcPr>
          <w:p w14:paraId="69CBF7F3" w14:textId="77777777" w:rsidR="00AB6282" w:rsidRPr="00840529" w:rsidRDefault="00AB6282" w:rsidP="001F2026">
            <w:pPr>
              <w:pStyle w:val="TAC"/>
              <w:rPr>
                <w:rFonts w:cs="Arial"/>
              </w:rPr>
            </w:pPr>
          </w:p>
        </w:tc>
      </w:tr>
      <w:tr w:rsidR="00AB6282" w:rsidRPr="00840529" w14:paraId="05056693" w14:textId="77777777" w:rsidTr="001F2026">
        <w:trPr>
          <w:trHeight w:val="223"/>
          <w:jc w:val="center"/>
        </w:trPr>
        <w:tc>
          <w:tcPr>
            <w:tcW w:w="1396" w:type="dxa"/>
            <w:vMerge w:val="restart"/>
            <w:vAlign w:val="center"/>
          </w:tcPr>
          <w:p w14:paraId="411DD38E" w14:textId="77777777" w:rsidR="00AB6282" w:rsidRPr="00840529" w:rsidRDefault="00AB6282" w:rsidP="001F2026">
            <w:pPr>
              <w:pStyle w:val="TAC"/>
              <w:rPr>
                <w:rFonts w:cs="Arial" w:hint="eastAsia"/>
                <w:lang w:eastAsia="zh-CN"/>
              </w:rPr>
            </w:pPr>
            <w:r w:rsidRPr="00840529">
              <w:rPr>
                <w:rFonts w:cs="Arial"/>
              </w:rPr>
              <w:t>CA_2A-66A-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3049C14F" w14:textId="77777777" w:rsidR="00AB6282" w:rsidRPr="00840529" w:rsidRDefault="00AB6282" w:rsidP="001F2026">
            <w:pPr>
              <w:pStyle w:val="TAC"/>
              <w:rPr>
                <w:rFonts w:cs="Arial"/>
                <w:lang w:eastAsia="zh-CN"/>
              </w:rPr>
            </w:pPr>
            <w:r w:rsidRPr="00840529">
              <w:rPr>
                <w:rFonts w:cs="Arial"/>
              </w:rPr>
              <w:t>-</w:t>
            </w:r>
          </w:p>
        </w:tc>
        <w:tc>
          <w:tcPr>
            <w:tcW w:w="767" w:type="dxa"/>
            <w:shd w:val="clear" w:color="auto" w:fill="auto"/>
            <w:vAlign w:val="center"/>
          </w:tcPr>
          <w:p w14:paraId="1889BB8F" w14:textId="77777777" w:rsidR="00AB6282" w:rsidRPr="00840529" w:rsidRDefault="00AB6282" w:rsidP="001F2026">
            <w:pPr>
              <w:pStyle w:val="TAC"/>
              <w:rPr>
                <w:rFonts w:cs="Arial"/>
              </w:rPr>
            </w:pPr>
            <w:r w:rsidRPr="00840529">
              <w:rPr>
                <w:bCs/>
                <w:lang w:val="en-US"/>
              </w:rPr>
              <w:t>2</w:t>
            </w:r>
          </w:p>
        </w:tc>
        <w:tc>
          <w:tcPr>
            <w:tcW w:w="586" w:type="dxa"/>
            <w:gridSpan w:val="2"/>
            <w:shd w:val="clear" w:color="auto" w:fill="auto"/>
          </w:tcPr>
          <w:p w14:paraId="76ED17D7" w14:textId="77777777" w:rsidR="00AB6282" w:rsidRPr="00840529" w:rsidRDefault="00AB6282" w:rsidP="001F2026">
            <w:pPr>
              <w:pStyle w:val="TAC"/>
              <w:rPr>
                <w:rFonts w:cs="Arial"/>
              </w:rPr>
            </w:pPr>
          </w:p>
        </w:tc>
        <w:tc>
          <w:tcPr>
            <w:tcW w:w="586" w:type="dxa"/>
            <w:gridSpan w:val="4"/>
          </w:tcPr>
          <w:p w14:paraId="00B88A78" w14:textId="77777777" w:rsidR="00AB6282" w:rsidRPr="00840529" w:rsidRDefault="00AB6282" w:rsidP="001F2026">
            <w:pPr>
              <w:pStyle w:val="TAC"/>
              <w:rPr>
                <w:rFonts w:cs="Arial"/>
              </w:rPr>
            </w:pPr>
          </w:p>
        </w:tc>
        <w:tc>
          <w:tcPr>
            <w:tcW w:w="586" w:type="dxa"/>
            <w:gridSpan w:val="4"/>
          </w:tcPr>
          <w:p w14:paraId="42A4DEB5" w14:textId="77777777" w:rsidR="00AB6282" w:rsidRPr="00840529" w:rsidRDefault="00AB6282" w:rsidP="001F2026">
            <w:pPr>
              <w:pStyle w:val="TAC"/>
              <w:rPr>
                <w:rFonts w:cs="Arial"/>
              </w:rPr>
            </w:pPr>
            <w:r w:rsidRPr="00840529">
              <w:t>Yes</w:t>
            </w:r>
          </w:p>
        </w:tc>
        <w:tc>
          <w:tcPr>
            <w:tcW w:w="600" w:type="dxa"/>
            <w:gridSpan w:val="7"/>
          </w:tcPr>
          <w:p w14:paraId="4A0099AD" w14:textId="77777777" w:rsidR="00AB6282" w:rsidRPr="00840529" w:rsidRDefault="00AB6282" w:rsidP="001F2026">
            <w:pPr>
              <w:pStyle w:val="TAC"/>
              <w:rPr>
                <w:rFonts w:cs="Arial"/>
              </w:rPr>
            </w:pPr>
            <w:r w:rsidRPr="00840529">
              <w:t>Yes</w:t>
            </w:r>
          </w:p>
        </w:tc>
        <w:tc>
          <w:tcPr>
            <w:tcW w:w="599" w:type="dxa"/>
            <w:gridSpan w:val="6"/>
          </w:tcPr>
          <w:p w14:paraId="14145193" w14:textId="77777777" w:rsidR="00AB6282" w:rsidRPr="00840529" w:rsidRDefault="00AB6282" w:rsidP="001F2026">
            <w:pPr>
              <w:pStyle w:val="TAC"/>
              <w:rPr>
                <w:rFonts w:cs="Arial"/>
                <w:lang w:val="en-US"/>
              </w:rPr>
            </w:pPr>
            <w:r w:rsidRPr="00840529">
              <w:t>Yes</w:t>
            </w:r>
          </w:p>
        </w:tc>
        <w:tc>
          <w:tcPr>
            <w:tcW w:w="698" w:type="dxa"/>
            <w:gridSpan w:val="4"/>
          </w:tcPr>
          <w:p w14:paraId="6A8A3211" w14:textId="77777777" w:rsidR="00AB6282" w:rsidRPr="00840529" w:rsidRDefault="00AB6282" w:rsidP="001F2026">
            <w:pPr>
              <w:pStyle w:val="TAC"/>
              <w:rPr>
                <w:rFonts w:cs="Arial"/>
                <w:lang w:val="en-US"/>
              </w:rPr>
            </w:pPr>
            <w:r w:rsidRPr="00840529">
              <w:t>Yes</w:t>
            </w:r>
          </w:p>
        </w:tc>
        <w:tc>
          <w:tcPr>
            <w:tcW w:w="1187" w:type="dxa"/>
            <w:vMerge w:val="restart"/>
            <w:vAlign w:val="center"/>
          </w:tcPr>
          <w:p w14:paraId="52AFA2D2" w14:textId="77777777" w:rsidR="00AB6282" w:rsidRPr="00840529" w:rsidRDefault="00AB6282" w:rsidP="001F2026">
            <w:pPr>
              <w:pStyle w:val="TAC"/>
              <w:rPr>
                <w:rFonts w:cs="Arial" w:hint="eastAsia"/>
              </w:rPr>
            </w:pPr>
            <w:r w:rsidRPr="00840529">
              <w:rPr>
                <w:rFonts w:cs="Arial"/>
                <w:lang w:eastAsia="zh-CN"/>
              </w:rPr>
              <w:t>80</w:t>
            </w:r>
          </w:p>
        </w:tc>
        <w:tc>
          <w:tcPr>
            <w:tcW w:w="1288" w:type="dxa"/>
            <w:vMerge w:val="restart"/>
            <w:vAlign w:val="center"/>
          </w:tcPr>
          <w:p w14:paraId="37063AAA" w14:textId="77777777" w:rsidR="00AB6282" w:rsidRPr="00840529" w:rsidRDefault="00AB6282" w:rsidP="001F2026">
            <w:pPr>
              <w:pStyle w:val="TAC"/>
              <w:rPr>
                <w:rFonts w:cs="Arial"/>
              </w:rPr>
            </w:pPr>
            <w:r w:rsidRPr="00840529">
              <w:rPr>
                <w:rFonts w:cs="Arial"/>
              </w:rPr>
              <w:t>0</w:t>
            </w:r>
          </w:p>
        </w:tc>
      </w:tr>
      <w:tr w:rsidR="00AB6282" w:rsidRPr="00840529" w14:paraId="0B0781F6" w14:textId="77777777" w:rsidTr="001F2026">
        <w:trPr>
          <w:trHeight w:val="223"/>
          <w:jc w:val="center"/>
        </w:trPr>
        <w:tc>
          <w:tcPr>
            <w:tcW w:w="1396" w:type="dxa"/>
            <w:vMerge/>
            <w:vAlign w:val="center"/>
          </w:tcPr>
          <w:p w14:paraId="3B3CCE93" w14:textId="77777777" w:rsidR="00AB6282" w:rsidRPr="00840529" w:rsidRDefault="00AB6282" w:rsidP="001F2026">
            <w:pPr>
              <w:pStyle w:val="TAC"/>
              <w:rPr>
                <w:rFonts w:cs="Arial"/>
              </w:rPr>
            </w:pPr>
          </w:p>
        </w:tc>
        <w:tc>
          <w:tcPr>
            <w:tcW w:w="1466" w:type="dxa"/>
            <w:vMerge/>
            <w:vAlign w:val="center"/>
          </w:tcPr>
          <w:p w14:paraId="26CDA795" w14:textId="77777777" w:rsidR="00AB6282" w:rsidRPr="00840529" w:rsidRDefault="00AB6282" w:rsidP="001F2026">
            <w:pPr>
              <w:pStyle w:val="TAC"/>
              <w:rPr>
                <w:rFonts w:cs="Arial"/>
                <w:lang w:eastAsia="zh-CN"/>
              </w:rPr>
            </w:pPr>
          </w:p>
        </w:tc>
        <w:tc>
          <w:tcPr>
            <w:tcW w:w="767" w:type="dxa"/>
            <w:shd w:val="clear" w:color="auto" w:fill="auto"/>
            <w:vAlign w:val="center"/>
          </w:tcPr>
          <w:p w14:paraId="3AA2D23A" w14:textId="77777777" w:rsidR="00AB6282" w:rsidRPr="00840529" w:rsidRDefault="00AB6282" w:rsidP="001F2026">
            <w:pPr>
              <w:pStyle w:val="TAC"/>
              <w:rPr>
                <w:rFonts w:cs="Arial" w:hint="eastAsia"/>
              </w:rPr>
            </w:pPr>
            <w:r w:rsidRPr="00840529">
              <w:rPr>
                <w:rFonts w:cs="Arial"/>
              </w:rPr>
              <w:t>66</w:t>
            </w:r>
          </w:p>
        </w:tc>
        <w:tc>
          <w:tcPr>
            <w:tcW w:w="3655" w:type="dxa"/>
            <w:gridSpan w:val="27"/>
            <w:shd w:val="clear" w:color="auto" w:fill="auto"/>
            <w:vAlign w:val="center"/>
          </w:tcPr>
          <w:p w14:paraId="1367BF68" w14:textId="77777777" w:rsidR="00AB6282" w:rsidRPr="00840529" w:rsidRDefault="00AB6282" w:rsidP="001F2026">
            <w:pPr>
              <w:pStyle w:val="TAC"/>
              <w:rPr>
                <w:rFonts w:cs="Arial" w:hint="eastAsia"/>
                <w:lang w:val="en-US"/>
              </w:rPr>
            </w:pPr>
            <w:r w:rsidRPr="00840529">
              <w:rPr>
                <w:rFonts w:cs="Arial"/>
                <w:lang w:eastAsia="zh-CN"/>
              </w:rPr>
              <w:t>See CA_66A-</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5.6A.1-4</w:t>
            </w:r>
          </w:p>
        </w:tc>
        <w:tc>
          <w:tcPr>
            <w:tcW w:w="1187" w:type="dxa"/>
            <w:vMerge/>
            <w:vAlign w:val="center"/>
          </w:tcPr>
          <w:p w14:paraId="0E26C570" w14:textId="77777777" w:rsidR="00AB6282" w:rsidRPr="00840529" w:rsidRDefault="00AB6282" w:rsidP="001F2026">
            <w:pPr>
              <w:pStyle w:val="TAC"/>
              <w:rPr>
                <w:rFonts w:cs="Arial"/>
              </w:rPr>
            </w:pPr>
          </w:p>
        </w:tc>
        <w:tc>
          <w:tcPr>
            <w:tcW w:w="1288" w:type="dxa"/>
            <w:vMerge/>
            <w:vAlign w:val="center"/>
          </w:tcPr>
          <w:p w14:paraId="00710633" w14:textId="77777777" w:rsidR="00AB6282" w:rsidRPr="00840529" w:rsidRDefault="00AB6282" w:rsidP="001F2026">
            <w:pPr>
              <w:pStyle w:val="TAC"/>
              <w:rPr>
                <w:rFonts w:cs="Arial"/>
              </w:rPr>
            </w:pPr>
          </w:p>
        </w:tc>
      </w:tr>
      <w:tr w:rsidR="00AB6282" w:rsidRPr="00840529" w14:paraId="5E2EA1A1" w14:textId="77777777" w:rsidTr="001F2026">
        <w:trPr>
          <w:trHeight w:val="223"/>
          <w:jc w:val="center"/>
        </w:trPr>
        <w:tc>
          <w:tcPr>
            <w:tcW w:w="1396" w:type="dxa"/>
            <w:vMerge w:val="restart"/>
            <w:vAlign w:val="center"/>
          </w:tcPr>
          <w:p w14:paraId="3A116D05" w14:textId="77777777" w:rsidR="00AB6282" w:rsidRPr="00840529" w:rsidRDefault="00AB6282" w:rsidP="001F2026">
            <w:pPr>
              <w:pStyle w:val="TAC"/>
              <w:rPr>
                <w:rFonts w:cs="Arial"/>
                <w:lang w:eastAsia="ja-JP"/>
              </w:rPr>
            </w:pPr>
            <w:r w:rsidRPr="00840529">
              <w:rPr>
                <w:rFonts w:cs="Arial"/>
                <w:lang w:eastAsia="ja-JP"/>
              </w:rPr>
              <w:t>CA_2A-66A-66B</w:t>
            </w:r>
          </w:p>
        </w:tc>
        <w:tc>
          <w:tcPr>
            <w:tcW w:w="1466" w:type="dxa"/>
            <w:vMerge w:val="restart"/>
            <w:vAlign w:val="center"/>
          </w:tcPr>
          <w:p w14:paraId="49903610"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3C76F2DB" w14:textId="77777777" w:rsidR="00AB6282" w:rsidRPr="00840529" w:rsidRDefault="00AB6282" w:rsidP="001F2026">
            <w:pPr>
              <w:pStyle w:val="TAC"/>
              <w:rPr>
                <w:rFonts w:cs="Arial"/>
                <w:lang w:eastAsia="ja-JP"/>
              </w:rPr>
            </w:pPr>
            <w:r w:rsidRPr="00840529">
              <w:rPr>
                <w:rFonts w:cs="Arial"/>
                <w:lang w:eastAsia="ja-JP"/>
              </w:rPr>
              <w:t>2</w:t>
            </w:r>
          </w:p>
        </w:tc>
        <w:tc>
          <w:tcPr>
            <w:tcW w:w="586" w:type="dxa"/>
            <w:gridSpan w:val="2"/>
            <w:shd w:val="clear" w:color="auto" w:fill="auto"/>
            <w:vAlign w:val="center"/>
          </w:tcPr>
          <w:p w14:paraId="3A4F9CBE" w14:textId="77777777" w:rsidR="00AB6282" w:rsidRPr="00840529" w:rsidRDefault="00AB6282" w:rsidP="001F2026">
            <w:pPr>
              <w:pStyle w:val="TAC"/>
              <w:rPr>
                <w:rFonts w:cs="Arial"/>
                <w:lang w:eastAsia="ja-JP"/>
              </w:rPr>
            </w:pPr>
          </w:p>
        </w:tc>
        <w:tc>
          <w:tcPr>
            <w:tcW w:w="586" w:type="dxa"/>
            <w:gridSpan w:val="4"/>
            <w:vAlign w:val="center"/>
          </w:tcPr>
          <w:p w14:paraId="1B3CEF0E" w14:textId="77777777" w:rsidR="00AB6282" w:rsidRPr="00840529" w:rsidRDefault="00AB6282" w:rsidP="001F2026">
            <w:pPr>
              <w:pStyle w:val="TAC"/>
              <w:rPr>
                <w:rFonts w:cs="Arial"/>
                <w:lang w:eastAsia="ja-JP"/>
              </w:rPr>
            </w:pPr>
          </w:p>
        </w:tc>
        <w:tc>
          <w:tcPr>
            <w:tcW w:w="586" w:type="dxa"/>
            <w:gridSpan w:val="4"/>
            <w:vAlign w:val="center"/>
          </w:tcPr>
          <w:p w14:paraId="0BABB140"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54BB8A76"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39BBC322"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7339C943"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0AEB0E59" w14:textId="77777777" w:rsidR="00AB6282" w:rsidRPr="00840529" w:rsidRDefault="00AB6282" w:rsidP="001F2026">
            <w:pPr>
              <w:pStyle w:val="TAC"/>
              <w:rPr>
                <w:rFonts w:cs="Arial"/>
                <w:lang w:eastAsia="ja-JP"/>
              </w:rPr>
            </w:pPr>
            <w:r w:rsidRPr="00840529">
              <w:rPr>
                <w:rFonts w:cs="Arial"/>
                <w:lang w:eastAsia="ja-JP"/>
              </w:rPr>
              <w:t>60</w:t>
            </w:r>
          </w:p>
        </w:tc>
        <w:tc>
          <w:tcPr>
            <w:tcW w:w="1288" w:type="dxa"/>
            <w:vMerge w:val="restart"/>
            <w:vAlign w:val="center"/>
          </w:tcPr>
          <w:p w14:paraId="76921B4F"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E6E6240" w14:textId="77777777" w:rsidTr="001F2026">
        <w:trPr>
          <w:trHeight w:val="223"/>
          <w:jc w:val="center"/>
        </w:trPr>
        <w:tc>
          <w:tcPr>
            <w:tcW w:w="1396" w:type="dxa"/>
            <w:vMerge/>
            <w:vAlign w:val="center"/>
          </w:tcPr>
          <w:p w14:paraId="3DFB881D" w14:textId="77777777" w:rsidR="00AB6282" w:rsidRPr="00840529" w:rsidRDefault="00AB6282" w:rsidP="001F2026">
            <w:pPr>
              <w:pStyle w:val="TAC"/>
              <w:rPr>
                <w:rFonts w:cs="Arial"/>
                <w:lang w:eastAsia="ja-JP"/>
              </w:rPr>
            </w:pPr>
          </w:p>
        </w:tc>
        <w:tc>
          <w:tcPr>
            <w:tcW w:w="1466" w:type="dxa"/>
            <w:vMerge/>
            <w:vAlign w:val="center"/>
          </w:tcPr>
          <w:p w14:paraId="75A18637" w14:textId="77777777" w:rsidR="00AB6282" w:rsidRPr="00840529" w:rsidRDefault="00AB6282" w:rsidP="001F2026">
            <w:pPr>
              <w:pStyle w:val="TAC"/>
              <w:rPr>
                <w:rFonts w:cs="Arial"/>
                <w:lang w:eastAsia="ja-JP"/>
              </w:rPr>
            </w:pPr>
          </w:p>
        </w:tc>
        <w:tc>
          <w:tcPr>
            <w:tcW w:w="767" w:type="dxa"/>
            <w:shd w:val="clear" w:color="auto" w:fill="auto"/>
            <w:vAlign w:val="center"/>
          </w:tcPr>
          <w:p w14:paraId="50A6E956" w14:textId="77777777" w:rsidR="00AB6282" w:rsidRPr="00840529" w:rsidRDefault="00AB6282" w:rsidP="001F2026">
            <w:pPr>
              <w:pStyle w:val="TAC"/>
              <w:rPr>
                <w:rFonts w:cs="Arial"/>
                <w:lang w:eastAsia="ja-JP"/>
              </w:rPr>
            </w:pPr>
            <w:r w:rsidRPr="00840529">
              <w:rPr>
                <w:rFonts w:cs="Arial"/>
                <w:lang w:eastAsia="ja-JP"/>
              </w:rPr>
              <w:t>66</w:t>
            </w:r>
          </w:p>
        </w:tc>
        <w:tc>
          <w:tcPr>
            <w:tcW w:w="3655" w:type="dxa"/>
            <w:gridSpan w:val="27"/>
            <w:shd w:val="clear" w:color="auto" w:fill="auto"/>
            <w:vAlign w:val="center"/>
          </w:tcPr>
          <w:p w14:paraId="2E525DBD" w14:textId="77777777" w:rsidR="00AB6282" w:rsidRPr="00840529" w:rsidRDefault="00AB6282" w:rsidP="001F2026">
            <w:pPr>
              <w:pStyle w:val="TAC"/>
              <w:rPr>
                <w:rFonts w:cs="Arial"/>
                <w:lang w:eastAsia="ja-JP"/>
              </w:rPr>
            </w:pPr>
            <w:r w:rsidRPr="00840529">
              <w:rPr>
                <w:lang w:eastAsia="zh-CN"/>
              </w:rPr>
              <w:t>See CA_66A-66B Bandwidth combination set 0 in Table 5.6A.1-3</w:t>
            </w:r>
          </w:p>
        </w:tc>
        <w:tc>
          <w:tcPr>
            <w:tcW w:w="1187" w:type="dxa"/>
            <w:vMerge/>
            <w:vAlign w:val="center"/>
          </w:tcPr>
          <w:p w14:paraId="28E2D8CE" w14:textId="77777777" w:rsidR="00AB6282" w:rsidRPr="00840529" w:rsidRDefault="00AB6282" w:rsidP="001F2026">
            <w:pPr>
              <w:pStyle w:val="TAC"/>
              <w:rPr>
                <w:rFonts w:cs="Arial"/>
                <w:lang w:eastAsia="ja-JP"/>
              </w:rPr>
            </w:pPr>
          </w:p>
        </w:tc>
        <w:tc>
          <w:tcPr>
            <w:tcW w:w="1288" w:type="dxa"/>
            <w:vMerge/>
            <w:vAlign w:val="center"/>
          </w:tcPr>
          <w:p w14:paraId="21A412B5" w14:textId="77777777" w:rsidR="00AB6282" w:rsidRPr="00840529" w:rsidRDefault="00AB6282" w:rsidP="001F2026">
            <w:pPr>
              <w:pStyle w:val="TAC"/>
              <w:rPr>
                <w:rFonts w:cs="Arial"/>
                <w:lang w:eastAsia="ja-JP"/>
              </w:rPr>
            </w:pPr>
          </w:p>
        </w:tc>
      </w:tr>
      <w:tr w:rsidR="00AB6282" w:rsidRPr="00840529" w14:paraId="6BF14FB1" w14:textId="77777777" w:rsidTr="001F2026">
        <w:trPr>
          <w:trHeight w:val="223"/>
          <w:jc w:val="center"/>
        </w:trPr>
        <w:tc>
          <w:tcPr>
            <w:tcW w:w="1396" w:type="dxa"/>
            <w:vMerge w:val="restart"/>
            <w:vAlign w:val="center"/>
          </w:tcPr>
          <w:p w14:paraId="5BBC0970" w14:textId="77777777" w:rsidR="00AB6282" w:rsidRPr="00840529" w:rsidRDefault="00AB6282" w:rsidP="001F2026">
            <w:pPr>
              <w:pStyle w:val="TAC"/>
              <w:rPr>
                <w:rFonts w:cs="Arial"/>
              </w:rPr>
            </w:pPr>
            <w:r w:rsidRPr="00840529">
              <w:rPr>
                <w:rFonts w:cs="Arial"/>
              </w:rPr>
              <w:t>CA_2A-</w:t>
            </w:r>
            <w:r w:rsidRPr="00840529">
              <w:rPr>
                <w:rFonts w:cs="Arial"/>
                <w:lang w:val="en-US"/>
              </w:rPr>
              <w:t>66A-66C</w:t>
            </w:r>
          </w:p>
        </w:tc>
        <w:tc>
          <w:tcPr>
            <w:tcW w:w="1466" w:type="dxa"/>
            <w:vMerge w:val="restart"/>
            <w:vAlign w:val="center"/>
          </w:tcPr>
          <w:p w14:paraId="57C305DF" w14:textId="77777777" w:rsidR="00AB6282" w:rsidRPr="00840529" w:rsidRDefault="00AB6282" w:rsidP="001F2026">
            <w:pPr>
              <w:pStyle w:val="TAC"/>
              <w:rPr>
                <w:rFonts w:cs="Arial"/>
              </w:rPr>
            </w:pPr>
          </w:p>
        </w:tc>
        <w:tc>
          <w:tcPr>
            <w:tcW w:w="767" w:type="dxa"/>
            <w:shd w:val="clear" w:color="auto" w:fill="auto"/>
            <w:vAlign w:val="center"/>
          </w:tcPr>
          <w:p w14:paraId="6FC52356" w14:textId="77777777" w:rsidR="00AB6282" w:rsidRPr="00840529" w:rsidRDefault="00AB6282" w:rsidP="001F2026">
            <w:pPr>
              <w:pStyle w:val="TAC"/>
              <w:rPr>
                <w:rFonts w:cs="Arial"/>
              </w:rPr>
            </w:pPr>
            <w:r w:rsidRPr="00840529">
              <w:rPr>
                <w:rFonts w:cs="Arial"/>
              </w:rPr>
              <w:t>2</w:t>
            </w:r>
          </w:p>
        </w:tc>
        <w:tc>
          <w:tcPr>
            <w:tcW w:w="586" w:type="dxa"/>
            <w:gridSpan w:val="2"/>
            <w:shd w:val="clear" w:color="auto" w:fill="auto"/>
            <w:vAlign w:val="center"/>
          </w:tcPr>
          <w:p w14:paraId="78E98696" w14:textId="77777777" w:rsidR="00AB6282" w:rsidRPr="00840529" w:rsidRDefault="00AB6282" w:rsidP="001F2026">
            <w:pPr>
              <w:pStyle w:val="TAC"/>
              <w:rPr>
                <w:rFonts w:cs="Arial"/>
              </w:rPr>
            </w:pPr>
          </w:p>
        </w:tc>
        <w:tc>
          <w:tcPr>
            <w:tcW w:w="586" w:type="dxa"/>
            <w:gridSpan w:val="4"/>
            <w:vAlign w:val="center"/>
          </w:tcPr>
          <w:p w14:paraId="31DD1B82" w14:textId="77777777" w:rsidR="00AB6282" w:rsidRPr="00840529" w:rsidRDefault="00AB6282" w:rsidP="001F2026">
            <w:pPr>
              <w:pStyle w:val="TAC"/>
              <w:rPr>
                <w:rFonts w:cs="Arial"/>
              </w:rPr>
            </w:pPr>
          </w:p>
        </w:tc>
        <w:tc>
          <w:tcPr>
            <w:tcW w:w="586" w:type="dxa"/>
            <w:gridSpan w:val="4"/>
            <w:vAlign w:val="center"/>
          </w:tcPr>
          <w:p w14:paraId="0A751D2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9ECFDB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CF5D4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53A654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C4C31A2"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6218C959" w14:textId="77777777" w:rsidR="00AB6282" w:rsidRPr="00840529" w:rsidRDefault="00AB6282" w:rsidP="001F2026">
            <w:pPr>
              <w:pStyle w:val="TAC"/>
              <w:rPr>
                <w:rFonts w:cs="Arial"/>
              </w:rPr>
            </w:pPr>
            <w:r w:rsidRPr="00840529">
              <w:rPr>
                <w:rFonts w:cs="Arial"/>
                <w:lang w:eastAsia="zh-CN"/>
              </w:rPr>
              <w:t>0</w:t>
            </w:r>
          </w:p>
        </w:tc>
      </w:tr>
      <w:tr w:rsidR="00AB6282" w:rsidRPr="00840529" w14:paraId="11CF3CCC" w14:textId="77777777" w:rsidTr="001F2026">
        <w:trPr>
          <w:trHeight w:val="223"/>
          <w:jc w:val="center"/>
        </w:trPr>
        <w:tc>
          <w:tcPr>
            <w:tcW w:w="1396" w:type="dxa"/>
            <w:vMerge/>
            <w:vAlign w:val="center"/>
          </w:tcPr>
          <w:p w14:paraId="238B3CE0" w14:textId="77777777" w:rsidR="00AB6282" w:rsidRPr="00840529" w:rsidRDefault="00AB6282" w:rsidP="001F2026">
            <w:pPr>
              <w:pStyle w:val="TAC"/>
              <w:rPr>
                <w:rFonts w:cs="Arial"/>
              </w:rPr>
            </w:pPr>
          </w:p>
        </w:tc>
        <w:tc>
          <w:tcPr>
            <w:tcW w:w="1466" w:type="dxa"/>
            <w:vMerge/>
            <w:vAlign w:val="center"/>
          </w:tcPr>
          <w:p w14:paraId="2FAB35B7" w14:textId="77777777" w:rsidR="00AB6282" w:rsidRPr="00840529" w:rsidRDefault="00AB6282" w:rsidP="001F2026">
            <w:pPr>
              <w:pStyle w:val="TAC"/>
              <w:rPr>
                <w:rFonts w:cs="Arial"/>
              </w:rPr>
            </w:pPr>
          </w:p>
        </w:tc>
        <w:tc>
          <w:tcPr>
            <w:tcW w:w="767" w:type="dxa"/>
            <w:shd w:val="clear" w:color="auto" w:fill="auto"/>
            <w:vAlign w:val="center"/>
          </w:tcPr>
          <w:p w14:paraId="56388D3D"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528F3C3E" w14:textId="77777777" w:rsidR="00AB6282" w:rsidRPr="00840529" w:rsidRDefault="00AB6282" w:rsidP="001F2026">
            <w:pPr>
              <w:pStyle w:val="TAC"/>
              <w:rPr>
                <w:rFonts w:cs="Arial"/>
              </w:rPr>
            </w:pPr>
            <w:r w:rsidRPr="00840529">
              <w:rPr>
                <w:rFonts w:cs="Arial"/>
                <w:lang w:eastAsia="zh-CN"/>
              </w:rPr>
              <w:t>See CA_66A-66C Bandwidth combination set 0 in Table 5.6A.1-3</w:t>
            </w:r>
          </w:p>
        </w:tc>
        <w:tc>
          <w:tcPr>
            <w:tcW w:w="1187" w:type="dxa"/>
            <w:vMerge/>
            <w:vAlign w:val="center"/>
          </w:tcPr>
          <w:p w14:paraId="5C07039E" w14:textId="77777777" w:rsidR="00AB6282" w:rsidRPr="00840529" w:rsidRDefault="00AB6282" w:rsidP="001F2026">
            <w:pPr>
              <w:pStyle w:val="TAC"/>
              <w:rPr>
                <w:rFonts w:cs="Arial"/>
              </w:rPr>
            </w:pPr>
          </w:p>
        </w:tc>
        <w:tc>
          <w:tcPr>
            <w:tcW w:w="1288" w:type="dxa"/>
            <w:vMerge/>
            <w:vAlign w:val="center"/>
          </w:tcPr>
          <w:p w14:paraId="1422B039" w14:textId="77777777" w:rsidR="00AB6282" w:rsidRPr="00840529" w:rsidRDefault="00AB6282" w:rsidP="001F2026">
            <w:pPr>
              <w:pStyle w:val="TAC"/>
              <w:rPr>
                <w:rFonts w:cs="Arial"/>
              </w:rPr>
            </w:pPr>
          </w:p>
        </w:tc>
      </w:tr>
      <w:tr w:rsidR="00AB6282" w:rsidRPr="00840529" w14:paraId="0AA03045" w14:textId="77777777" w:rsidTr="001F2026">
        <w:trPr>
          <w:trHeight w:val="223"/>
          <w:jc w:val="center"/>
        </w:trPr>
        <w:tc>
          <w:tcPr>
            <w:tcW w:w="1396" w:type="dxa"/>
            <w:vMerge w:val="restart"/>
            <w:vAlign w:val="center"/>
          </w:tcPr>
          <w:p w14:paraId="565C1987" w14:textId="77777777" w:rsidR="00AB6282" w:rsidRPr="00840529" w:rsidRDefault="00AB6282" w:rsidP="001F2026">
            <w:pPr>
              <w:pStyle w:val="TAC"/>
              <w:rPr>
                <w:rFonts w:cs="Arial"/>
              </w:rPr>
            </w:pPr>
            <w:r w:rsidRPr="00840529">
              <w:rPr>
                <w:rFonts w:cs="Arial"/>
              </w:rPr>
              <w:t>CA_2A-2A-66B</w:t>
            </w:r>
          </w:p>
        </w:tc>
        <w:tc>
          <w:tcPr>
            <w:tcW w:w="1466" w:type="dxa"/>
            <w:vMerge w:val="restart"/>
            <w:vAlign w:val="center"/>
          </w:tcPr>
          <w:p w14:paraId="264C2B75"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32BF20F" w14:textId="77777777" w:rsidR="00AB6282" w:rsidRPr="00840529" w:rsidRDefault="00AB6282" w:rsidP="001F2026">
            <w:pPr>
              <w:pStyle w:val="TAC"/>
              <w:rPr>
                <w:rFonts w:cs="Arial"/>
              </w:rPr>
            </w:pPr>
            <w:r w:rsidRPr="00840529">
              <w:rPr>
                <w:rFonts w:cs="Arial"/>
                <w:lang w:eastAsia="zh-CN"/>
              </w:rPr>
              <w:t>2</w:t>
            </w:r>
          </w:p>
        </w:tc>
        <w:tc>
          <w:tcPr>
            <w:tcW w:w="3655" w:type="dxa"/>
            <w:gridSpan w:val="27"/>
            <w:shd w:val="clear" w:color="auto" w:fill="auto"/>
            <w:vAlign w:val="center"/>
          </w:tcPr>
          <w:p w14:paraId="57F1F906" w14:textId="77777777" w:rsidR="00AB6282" w:rsidRPr="00840529" w:rsidRDefault="00AB6282" w:rsidP="001F2026">
            <w:pPr>
              <w:pStyle w:val="TAC"/>
              <w:rPr>
                <w:rFonts w:cs="Arial"/>
              </w:rPr>
            </w:pPr>
            <w:r w:rsidRPr="00840529">
              <w:rPr>
                <w:rFonts w:cs="Arial"/>
              </w:rPr>
              <w:t>See CA_2A-2A Bandwidth Combination Set 0 in Table 5.6A.1-3</w:t>
            </w:r>
          </w:p>
        </w:tc>
        <w:tc>
          <w:tcPr>
            <w:tcW w:w="1187" w:type="dxa"/>
            <w:vMerge w:val="restart"/>
            <w:vAlign w:val="center"/>
          </w:tcPr>
          <w:p w14:paraId="78EB3145"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71CE18F4" w14:textId="77777777" w:rsidR="00AB6282" w:rsidRPr="00840529" w:rsidRDefault="00AB6282" w:rsidP="001F2026">
            <w:pPr>
              <w:pStyle w:val="TAC"/>
              <w:rPr>
                <w:rFonts w:cs="Arial"/>
              </w:rPr>
            </w:pPr>
            <w:r w:rsidRPr="00840529">
              <w:rPr>
                <w:rFonts w:cs="Arial"/>
                <w:lang w:eastAsia="zh-CN"/>
              </w:rPr>
              <w:t>0</w:t>
            </w:r>
          </w:p>
        </w:tc>
      </w:tr>
      <w:tr w:rsidR="00AB6282" w:rsidRPr="00840529" w14:paraId="02900081" w14:textId="77777777" w:rsidTr="001F2026">
        <w:trPr>
          <w:trHeight w:val="223"/>
          <w:jc w:val="center"/>
        </w:trPr>
        <w:tc>
          <w:tcPr>
            <w:tcW w:w="1396" w:type="dxa"/>
            <w:vMerge/>
            <w:vAlign w:val="center"/>
          </w:tcPr>
          <w:p w14:paraId="3E6882A3" w14:textId="77777777" w:rsidR="00AB6282" w:rsidRPr="00840529" w:rsidRDefault="00AB6282" w:rsidP="001F2026">
            <w:pPr>
              <w:pStyle w:val="TAC"/>
              <w:rPr>
                <w:rFonts w:cs="Arial"/>
              </w:rPr>
            </w:pPr>
          </w:p>
        </w:tc>
        <w:tc>
          <w:tcPr>
            <w:tcW w:w="1466" w:type="dxa"/>
            <w:vMerge/>
            <w:vAlign w:val="center"/>
          </w:tcPr>
          <w:p w14:paraId="4A686A33" w14:textId="77777777" w:rsidR="00AB6282" w:rsidRPr="00840529" w:rsidRDefault="00AB6282" w:rsidP="001F2026">
            <w:pPr>
              <w:pStyle w:val="TAC"/>
              <w:rPr>
                <w:rFonts w:cs="Arial"/>
              </w:rPr>
            </w:pPr>
          </w:p>
        </w:tc>
        <w:tc>
          <w:tcPr>
            <w:tcW w:w="767" w:type="dxa"/>
            <w:shd w:val="clear" w:color="auto" w:fill="auto"/>
            <w:vAlign w:val="center"/>
          </w:tcPr>
          <w:p w14:paraId="22BF0F34"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16B70E37" w14:textId="77777777" w:rsidR="00AB6282" w:rsidRPr="00840529" w:rsidRDefault="00AB6282" w:rsidP="001F2026">
            <w:pPr>
              <w:pStyle w:val="TAC"/>
              <w:rPr>
                <w:rFonts w:cs="Arial"/>
              </w:rPr>
            </w:pPr>
            <w:r w:rsidRPr="00840529">
              <w:rPr>
                <w:rFonts w:cs="Arial"/>
                <w:lang w:eastAsia="zh-CN"/>
              </w:rPr>
              <w:t>See CA_66B Bandwidth combination set 0 in Table 5.6A.1-1</w:t>
            </w:r>
          </w:p>
        </w:tc>
        <w:tc>
          <w:tcPr>
            <w:tcW w:w="1187" w:type="dxa"/>
            <w:vMerge/>
          </w:tcPr>
          <w:p w14:paraId="07A92309" w14:textId="77777777" w:rsidR="00AB6282" w:rsidRPr="00840529" w:rsidRDefault="00AB6282" w:rsidP="001F2026">
            <w:pPr>
              <w:pStyle w:val="TAC"/>
              <w:rPr>
                <w:rFonts w:cs="Arial"/>
              </w:rPr>
            </w:pPr>
          </w:p>
        </w:tc>
        <w:tc>
          <w:tcPr>
            <w:tcW w:w="1288" w:type="dxa"/>
            <w:vMerge/>
            <w:vAlign w:val="center"/>
          </w:tcPr>
          <w:p w14:paraId="7EB1B595" w14:textId="77777777" w:rsidR="00AB6282" w:rsidRPr="00840529" w:rsidRDefault="00AB6282" w:rsidP="001F2026">
            <w:pPr>
              <w:pStyle w:val="TAC"/>
              <w:rPr>
                <w:rFonts w:cs="Arial"/>
              </w:rPr>
            </w:pPr>
          </w:p>
        </w:tc>
      </w:tr>
      <w:tr w:rsidR="00AB6282" w:rsidRPr="00840529" w14:paraId="38C86631" w14:textId="77777777" w:rsidTr="001F2026">
        <w:trPr>
          <w:trHeight w:val="223"/>
          <w:jc w:val="center"/>
        </w:trPr>
        <w:tc>
          <w:tcPr>
            <w:tcW w:w="1396" w:type="dxa"/>
            <w:vMerge w:val="restart"/>
            <w:vAlign w:val="center"/>
          </w:tcPr>
          <w:p w14:paraId="69701393" w14:textId="77777777" w:rsidR="00AB6282" w:rsidRPr="00840529" w:rsidRDefault="00AB6282" w:rsidP="001F2026">
            <w:pPr>
              <w:pStyle w:val="TAC"/>
              <w:rPr>
                <w:rFonts w:cs="Arial"/>
              </w:rPr>
            </w:pPr>
            <w:r w:rsidRPr="00840529">
              <w:rPr>
                <w:rFonts w:cs="Arial"/>
              </w:rPr>
              <w:t>CA_2A-2A-66C</w:t>
            </w:r>
          </w:p>
        </w:tc>
        <w:tc>
          <w:tcPr>
            <w:tcW w:w="1466" w:type="dxa"/>
            <w:vMerge w:val="restart"/>
            <w:vAlign w:val="center"/>
          </w:tcPr>
          <w:p w14:paraId="0BABEFE2"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E1E76C9" w14:textId="77777777" w:rsidR="00AB6282" w:rsidRPr="00840529" w:rsidRDefault="00AB6282" w:rsidP="001F2026">
            <w:pPr>
              <w:pStyle w:val="TAC"/>
              <w:rPr>
                <w:rFonts w:cs="Arial"/>
              </w:rPr>
            </w:pPr>
            <w:r w:rsidRPr="00840529">
              <w:rPr>
                <w:rFonts w:cs="Arial"/>
                <w:lang w:eastAsia="zh-CN"/>
              </w:rPr>
              <w:t>2</w:t>
            </w:r>
          </w:p>
        </w:tc>
        <w:tc>
          <w:tcPr>
            <w:tcW w:w="3655" w:type="dxa"/>
            <w:gridSpan w:val="27"/>
            <w:shd w:val="clear" w:color="auto" w:fill="auto"/>
            <w:vAlign w:val="center"/>
          </w:tcPr>
          <w:p w14:paraId="51BFD403" w14:textId="77777777" w:rsidR="00AB6282" w:rsidRPr="00840529" w:rsidRDefault="00AB6282" w:rsidP="001F2026">
            <w:pPr>
              <w:pStyle w:val="TAC"/>
              <w:rPr>
                <w:rFonts w:cs="Arial"/>
              </w:rPr>
            </w:pPr>
            <w:r w:rsidRPr="00840529">
              <w:rPr>
                <w:rFonts w:cs="Arial"/>
              </w:rPr>
              <w:t>See CA_2A-2A Bandwidth Combination Set 0 in Table 5.6A.1-3</w:t>
            </w:r>
          </w:p>
        </w:tc>
        <w:tc>
          <w:tcPr>
            <w:tcW w:w="1187" w:type="dxa"/>
            <w:vMerge w:val="restart"/>
            <w:vAlign w:val="center"/>
          </w:tcPr>
          <w:p w14:paraId="47354C82"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62C4F3C3" w14:textId="77777777" w:rsidR="00AB6282" w:rsidRPr="00840529" w:rsidRDefault="00AB6282" w:rsidP="001F2026">
            <w:pPr>
              <w:pStyle w:val="TAC"/>
              <w:rPr>
                <w:rFonts w:cs="Arial"/>
              </w:rPr>
            </w:pPr>
            <w:r w:rsidRPr="00840529">
              <w:rPr>
                <w:rFonts w:cs="Arial"/>
                <w:lang w:eastAsia="zh-CN"/>
              </w:rPr>
              <w:t>0</w:t>
            </w:r>
          </w:p>
        </w:tc>
      </w:tr>
      <w:tr w:rsidR="00AB6282" w:rsidRPr="00840529" w14:paraId="024608D7" w14:textId="77777777" w:rsidTr="001F2026">
        <w:trPr>
          <w:trHeight w:val="223"/>
          <w:jc w:val="center"/>
        </w:trPr>
        <w:tc>
          <w:tcPr>
            <w:tcW w:w="1396" w:type="dxa"/>
            <w:vMerge/>
            <w:vAlign w:val="center"/>
          </w:tcPr>
          <w:p w14:paraId="7B054448" w14:textId="77777777" w:rsidR="00AB6282" w:rsidRPr="00840529" w:rsidRDefault="00AB6282" w:rsidP="001F2026">
            <w:pPr>
              <w:pStyle w:val="TAC"/>
              <w:rPr>
                <w:rFonts w:cs="Arial"/>
              </w:rPr>
            </w:pPr>
          </w:p>
        </w:tc>
        <w:tc>
          <w:tcPr>
            <w:tcW w:w="1466" w:type="dxa"/>
            <w:vMerge/>
            <w:vAlign w:val="center"/>
          </w:tcPr>
          <w:p w14:paraId="1419803C" w14:textId="77777777" w:rsidR="00AB6282" w:rsidRPr="00840529" w:rsidRDefault="00AB6282" w:rsidP="001F2026">
            <w:pPr>
              <w:pStyle w:val="TAC"/>
              <w:rPr>
                <w:rFonts w:cs="Arial"/>
              </w:rPr>
            </w:pPr>
          </w:p>
        </w:tc>
        <w:tc>
          <w:tcPr>
            <w:tcW w:w="767" w:type="dxa"/>
            <w:shd w:val="clear" w:color="auto" w:fill="auto"/>
            <w:vAlign w:val="center"/>
          </w:tcPr>
          <w:p w14:paraId="31593DDD"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47A70660" w14:textId="77777777" w:rsidR="00AB6282" w:rsidRPr="00840529" w:rsidRDefault="00AB6282" w:rsidP="001F2026">
            <w:pPr>
              <w:pStyle w:val="TAC"/>
              <w:rPr>
                <w:rFonts w:cs="Arial"/>
              </w:rPr>
            </w:pPr>
            <w:r w:rsidRPr="00840529">
              <w:rPr>
                <w:rFonts w:cs="Arial"/>
                <w:lang w:eastAsia="zh-CN"/>
              </w:rPr>
              <w:t>See CA_66C Bandwidth combination set 0 in Table 5.6A.1-1</w:t>
            </w:r>
          </w:p>
        </w:tc>
        <w:tc>
          <w:tcPr>
            <w:tcW w:w="1187" w:type="dxa"/>
            <w:vMerge/>
          </w:tcPr>
          <w:p w14:paraId="6DAC6877" w14:textId="77777777" w:rsidR="00AB6282" w:rsidRPr="00840529" w:rsidRDefault="00AB6282" w:rsidP="001F2026">
            <w:pPr>
              <w:pStyle w:val="TAC"/>
              <w:rPr>
                <w:rFonts w:cs="Arial"/>
              </w:rPr>
            </w:pPr>
          </w:p>
        </w:tc>
        <w:tc>
          <w:tcPr>
            <w:tcW w:w="1288" w:type="dxa"/>
            <w:vMerge/>
            <w:vAlign w:val="center"/>
          </w:tcPr>
          <w:p w14:paraId="0A308409" w14:textId="77777777" w:rsidR="00AB6282" w:rsidRPr="00840529" w:rsidRDefault="00AB6282" w:rsidP="001F2026">
            <w:pPr>
              <w:pStyle w:val="TAC"/>
              <w:rPr>
                <w:rFonts w:cs="Arial"/>
              </w:rPr>
            </w:pPr>
          </w:p>
        </w:tc>
      </w:tr>
      <w:tr w:rsidR="00AB6282" w:rsidRPr="00840529" w14:paraId="37E8680D" w14:textId="77777777" w:rsidTr="001F2026">
        <w:trPr>
          <w:trHeight w:val="223"/>
          <w:jc w:val="center"/>
        </w:trPr>
        <w:tc>
          <w:tcPr>
            <w:tcW w:w="1396" w:type="dxa"/>
            <w:vMerge w:val="restart"/>
            <w:vAlign w:val="center"/>
          </w:tcPr>
          <w:p w14:paraId="53CDE317" w14:textId="77777777" w:rsidR="00AB6282" w:rsidRPr="00840529" w:rsidRDefault="00AB6282" w:rsidP="001F2026">
            <w:pPr>
              <w:pStyle w:val="TAC"/>
              <w:rPr>
                <w:rFonts w:cs="Arial"/>
              </w:rPr>
            </w:pPr>
            <w:r w:rsidRPr="00840529">
              <w:rPr>
                <w:rFonts w:cs="Arial"/>
              </w:rPr>
              <w:t>CA_2A-2A-66D</w:t>
            </w:r>
          </w:p>
        </w:tc>
        <w:tc>
          <w:tcPr>
            <w:tcW w:w="1466" w:type="dxa"/>
            <w:vMerge w:val="restart"/>
            <w:vAlign w:val="center"/>
          </w:tcPr>
          <w:p w14:paraId="1C8DD209" w14:textId="77777777" w:rsidR="00AB6282" w:rsidRPr="00840529" w:rsidRDefault="00AB6282" w:rsidP="001F2026">
            <w:pPr>
              <w:pStyle w:val="TAC"/>
              <w:rPr>
                <w:rFonts w:cs="Arial"/>
              </w:rPr>
            </w:pPr>
          </w:p>
        </w:tc>
        <w:tc>
          <w:tcPr>
            <w:tcW w:w="767" w:type="dxa"/>
            <w:shd w:val="clear" w:color="auto" w:fill="auto"/>
            <w:vAlign w:val="center"/>
          </w:tcPr>
          <w:p w14:paraId="07BF643C" w14:textId="77777777" w:rsidR="00AB6282" w:rsidRPr="00840529" w:rsidRDefault="00AB6282" w:rsidP="001F2026">
            <w:pPr>
              <w:pStyle w:val="TAC"/>
              <w:rPr>
                <w:rFonts w:cs="Arial"/>
                <w:lang w:eastAsia="zh-CN"/>
              </w:rPr>
            </w:pPr>
            <w:r w:rsidRPr="00840529">
              <w:rPr>
                <w:rFonts w:cs="Arial"/>
                <w:lang w:eastAsia="zh-CN"/>
              </w:rPr>
              <w:t>2</w:t>
            </w:r>
          </w:p>
        </w:tc>
        <w:tc>
          <w:tcPr>
            <w:tcW w:w="3655" w:type="dxa"/>
            <w:gridSpan w:val="27"/>
            <w:shd w:val="clear" w:color="auto" w:fill="auto"/>
            <w:vAlign w:val="center"/>
          </w:tcPr>
          <w:p w14:paraId="547517C7" w14:textId="77777777" w:rsidR="00AB6282" w:rsidRPr="00840529" w:rsidRDefault="00AB6282" w:rsidP="001F2026">
            <w:pPr>
              <w:pStyle w:val="TAC"/>
              <w:rPr>
                <w:rFonts w:cs="Arial"/>
                <w:lang w:eastAsia="zh-CN"/>
              </w:rPr>
            </w:pPr>
            <w:r w:rsidRPr="00840529">
              <w:rPr>
                <w:rFonts w:cs="Arial"/>
              </w:rPr>
              <w:t>See CA_2A-2A Bandwidth Combination Set 0 in Table 5.6A.1-3</w:t>
            </w:r>
          </w:p>
        </w:tc>
        <w:tc>
          <w:tcPr>
            <w:tcW w:w="1187" w:type="dxa"/>
            <w:vMerge w:val="restart"/>
          </w:tcPr>
          <w:p w14:paraId="2B1E2029"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3DC489D4" w14:textId="77777777" w:rsidR="00AB6282" w:rsidRPr="00840529" w:rsidRDefault="00AB6282" w:rsidP="001F2026">
            <w:pPr>
              <w:pStyle w:val="TAC"/>
              <w:rPr>
                <w:rFonts w:cs="Arial"/>
              </w:rPr>
            </w:pPr>
            <w:r w:rsidRPr="00840529">
              <w:rPr>
                <w:rFonts w:cs="Arial"/>
              </w:rPr>
              <w:t>0</w:t>
            </w:r>
          </w:p>
        </w:tc>
      </w:tr>
      <w:tr w:rsidR="00AB6282" w:rsidRPr="00840529" w14:paraId="12BEC711" w14:textId="77777777" w:rsidTr="001F2026">
        <w:trPr>
          <w:trHeight w:val="223"/>
          <w:jc w:val="center"/>
        </w:trPr>
        <w:tc>
          <w:tcPr>
            <w:tcW w:w="1396" w:type="dxa"/>
            <w:vMerge/>
            <w:vAlign w:val="center"/>
          </w:tcPr>
          <w:p w14:paraId="69EC92FC" w14:textId="77777777" w:rsidR="00AB6282" w:rsidRPr="00840529" w:rsidRDefault="00AB6282" w:rsidP="001F2026">
            <w:pPr>
              <w:pStyle w:val="TAC"/>
              <w:rPr>
                <w:rFonts w:cs="Arial"/>
              </w:rPr>
            </w:pPr>
          </w:p>
        </w:tc>
        <w:tc>
          <w:tcPr>
            <w:tcW w:w="1466" w:type="dxa"/>
            <w:vMerge/>
            <w:vAlign w:val="center"/>
          </w:tcPr>
          <w:p w14:paraId="33CFCCB4" w14:textId="77777777" w:rsidR="00AB6282" w:rsidRPr="00840529" w:rsidRDefault="00AB6282" w:rsidP="001F2026">
            <w:pPr>
              <w:pStyle w:val="TAC"/>
              <w:rPr>
                <w:rFonts w:cs="Arial"/>
              </w:rPr>
            </w:pPr>
          </w:p>
        </w:tc>
        <w:tc>
          <w:tcPr>
            <w:tcW w:w="767" w:type="dxa"/>
            <w:shd w:val="clear" w:color="auto" w:fill="auto"/>
            <w:vAlign w:val="center"/>
          </w:tcPr>
          <w:p w14:paraId="45ECD23B"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94A0E28" w14:textId="77777777" w:rsidR="00AB6282" w:rsidRPr="00840529" w:rsidRDefault="00AB6282" w:rsidP="001F2026">
            <w:pPr>
              <w:pStyle w:val="TAC"/>
              <w:rPr>
                <w:rFonts w:cs="Arial"/>
                <w:lang w:eastAsia="zh-CN"/>
              </w:rPr>
            </w:pPr>
            <w:r w:rsidRPr="00840529">
              <w:rPr>
                <w:rFonts w:cs="Arial"/>
                <w:lang w:eastAsia="zh-CN"/>
              </w:rPr>
              <w:t>See CA_66D Bandwidth combination set 0 in Table 5.6A.1-1</w:t>
            </w:r>
          </w:p>
        </w:tc>
        <w:tc>
          <w:tcPr>
            <w:tcW w:w="1187" w:type="dxa"/>
            <w:vMerge/>
          </w:tcPr>
          <w:p w14:paraId="190DDD84" w14:textId="77777777" w:rsidR="00AB6282" w:rsidRPr="00840529" w:rsidRDefault="00AB6282" w:rsidP="001F2026">
            <w:pPr>
              <w:pStyle w:val="TAC"/>
              <w:rPr>
                <w:rFonts w:cs="Arial"/>
              </w:rPr>
            </w:pPr>
          </w:p>
        </w:tc>
        <w:tc>
          <w:tcPr>
            <w:tcW w:w="1288" w:type="dxa"/>
            <w:vMerge/>
            <w:vAlign w:val="center"/>
          </w:tcPr>
          <w:p w14:paraId="43F7C148" w14:textId="77777777" w:rsidR="00AB6282" w:rsidRPr="00840529" w:rsidRDefault="00AB6282" w:rsidP="001F2026">
            <w:pPr>
              <w:pStyle w:val="TAC"/>
              <w:rPr>
                <w:rFonts w:cs="Arial"/>
              </w:rPr>
            </w:pPr>
          </w:p>
        </w:tc>
      </w:tr>
      <w:tr w:rsidR="00AB6282" w:rsidRPr="00840529" w14:paraId="579A6A18"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E79DD5" w14:textId="77777777" w:rsidR="00AB6282" w:rsidRPr="00840529" w:rsidRDefault="00AB6282" w:rsidP="001F2026">
            <w:pPr>
              <w:pStyle w:val="TAC"/>
              <w:rPr>
                <w:rFonts w:eastAsia="Calibri" w:cs="Arial"/>
                <w:lang w:val="en-US"/>
              </w:rPr>
            </w:pPr>
            <w:r w:rsidRPr="00840529">
              <w:rPr>
                <w:rFonts w:cs="Arial"/>
              </w:rPr>
              <w:t>CA_2C-</w:t>
            </w:r>
            <w:r w:rsidRPr="00840529">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3F9ED93C" w14:textId="77777777" w:rsidR="00AB6282" w:rsidRPr="00840529" w:rsidRDefault="00AB6282" w:rsidP="001F2026">
            <w:pPr>
              <w:pStyle w:val="TAC"/>
              <w:rPr>
                <w:rFonts w:eastAsia="Calibri" w:cs="Arial"/>
                <w:lang w:val="en-US"/>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4C009901" w14:textId="77777777" w:rsidR="00AB6282" w:rsidRPr="00840529" w:rsidRDefault="00AB6282" w:rsidP="001F2026">
            <w:pPr>
              <w:pStyle w:val="TAC"/>
              <w:rPr>
                <w:rFonts w:eastAsia="Calibri" w:cs="Arial"/>
                <w:lang w:val="en-US"/>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4DFA9CC5" w14:textId="77777777" w:rsidR="00AB6282" w:rsidRPr="00840529" w:rsidRDefault="00AB6282" w:rsidP="001F2026">
            <w:pPr>
              <w:pStyle w:val="TAC"/>
              <w:rPr>
                <w:rFonts w:cs="Arial"/>
                <w:lang w:val="en-US"/>
              </w:rPr>
            </w:pPr>
            <w:r w:rsidRPr="00840529">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225D1081"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674EDDA8"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51482CE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59E5026B"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19AABB2"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65B9A9EC" w14:textId="77777777" w:rsidR="00AB6282" w:rsidRPr="00840529" w:rsidRDefault="00AB6282" w:rsidP="001F2026">
            <w:pPr>
              <w:pStyle w:val="TAC"/>
              <w:rPr>
                <w:rFonts w:eastAsia="Calibri" w:cs="Arial"/>
                <w:lang w:val="en-US"/>
              </w:rPr>
            </w:pPr>
            <w:r w:rsidRPr="00840529">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8AFE8"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123B6"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03BB16"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2CF6C8"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0454E9"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3A4B09"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325D4A53"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FF91284" w14:textId="77777777" w:rsidR="00AB6282" w:rsidRPr="00840529" w:rsidRDefault="00AB6282" w:rsidP="001F2026">
            <w:pPr>
              <w:pStyle w:val="TAC"/>
              <w:rPr>
                <w:rFonts w:eastAsia="Calibri" w:cs="Arial"/>
                <w:lang w:val="en-US" w:eastAsia="ja-JP"/>
              </w:rPr>
            </w:pPr>
          </w:p>
        </w:tc>
      </w:tr>
      <w:tr w:rsidR="00AB6282" w:rsidRPr="00840529" w14:paraId="18CA8BE8"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EFFA7A" w14:textId="77777777" w:rsidR="00AB6282" w:rsidRPr="00840529" w:rsidRDefault="00AB6282" w:rsidP="001F2026">
            <w:pPr>
              <w:pStyle w:val="TAC"/>
              <w:rPr>
                <w:rFonts w:cs="Arial"/>
              </w:rPr>
            </w:pPr>
            <w:r w:rsidRPr="00840529">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6902A0"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6619C" w14:textId="77777777" w:rsidR="00AB6282" w:rsidRPr="00840529" w:rsidRDefault="00AB6282" w:rsidP="001F2026">
            <w:pPr>
              <w:pStyle w:val="TAC"/>
              <w:rPr>
                <w:rFonts w:cs="Arial"/>
                <w:lang w:eastAsia="zh-CN"/>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2B5AF6" w14:textId="77777777" w:rsidR="00AB6282" w:rsidRPr="00840529" w:rsidRDefault="00AB6282" w:rsidP="001F2026">
            <w:pPr>
              <w:pStyle w:val="TAC"/>
              <w:rPr>
                <w:rFonts w:cs="Arial"/>
                <w:lang w:eastAsia="zh-CN"/>
              </w:rPr>
            </w:pPr>
            <w:r w:rsidRPr="00840529">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D7F89" w14:textId="77777777" w:rsidR="00AB6282" w:rsidRPr="00840529" w:rsidRDefault="00AB6282" w:rsidP="001F2026">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228162" w14:textId="77777777" w:rsidR="00AB6282" w:rsidRPr="00840529" w:rsidRDefault="00AB6282" w:rsidP="001F2026">
            <w:pPr>
              <w:pStyle w:val="TAC"/>
              <w:rPr>
                <w:rFonts w:cs="Arial"/>
              </w:rPr>
            </w:pPr>
            <w:r w:rsidRPr="00840529">
              <w:rPr>
                <w:rFonts w:cs="Arial"/>
              </w:rPr>
              <w:t>0</w:t>
            </w:r>
          </w:p>
        </w:tc>
      </w:tr>
      <w:tr w:rsidR="00AB6282" w:rsidRPr="00840529" w14:paraId="3F59F162"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60E23"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19CD"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F9316"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DA5CA7" w14:textId="77777777" w:rsidR="00AB6282" w:rsidRPr="00840529" w:rsidRDefault="00AB6282" w:rsidP="001F2026">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4C35"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696A" w14:textId="77777777" w:rsidR="00AB6282" w:rsidRPr="00840529" w:rsidRDefault="00AB6282" w:rsidP="001F2026">
            <w:pPr>
              <w:spacing w:after="0"/>
              <w:rPr>
                <w:rFonts w:ascii="Arial" w:hAnsi="Arial" w:cs="Arial"/>
                <w:sz w:val="18"/>
              </w:rPr>
            </w:pPr>
          </w:p>
        </w:tc>
      </w:tr>
      <w:tr w:rsidR="00AB6282" w:rsidRPr="00840529" w14:paraId="33E9D58E" w14:textId="77777777" w:rsidTr="001F2026">
        <w:trPr>
          <w:trHeight w:val="223"/>
          <w:jc w:val="center"/>
        </w:trPr>
        <w:tc>
          <w:tcPr>
            <w:tcW w:w="1396" w:type="dxa"/>
            <w:vMerge w:val="restart"/>
            <w:tcBorders>
              <w:left w:val="single" w:sz="4" w:space="0" w:color="auto"/>
              <w:right w:val="single" w:sz="4" w:space="0" w:color="auto"/>
            </w:tcBorders>
            <w:vAlign w:val="center"/>
          </w:tcPr>
          <w:p w14:paraId="788E0966" w14:textId="77777777" w:rsidR="00AB6282" w:rsidRPr="00840529" w:rsidRDefault="00AB6282" w:rsidP="001F2026">
            <w:pPr>
              <w:pStyle w:val="TAC"/>
              <w:rPr>
                <w:rFonts w:eastAsia="Calibri" w:cs="Arial"/>
                <w:lang w:val="en-US"/>
              </w:rPr>
            </w:pPr>
            <w:r w:rsidRPr="00840529">
              <w:rPr>
                <w:lang w:val="en-US"/>
              </w:rPr>
              <w:lastRenderedPageBreak/>
              <w:t>CA_2A-71A</w:t>
            </w:r>
          </w:p>
        </w:tc>
        <w:tc>
          <w:tcPr>
            <w:tcW w:w="1466" w:type="dxa"/>
            <w:vMerge w:val="restart"/>
            <w:tcBorders>
              <w:left w:val="single" w:sz="4" w:space="0" w:color="auto"/>
              <w:right w:val="single" w:sz="4" w:space="0" w:color="auto"/>
            </w:tcBorders>
            <w:vAlign w:val="center"/>
          </w:tcPr>
          <w:p w14:paraId="7C0B9539" w14:textId="77777777" w:rsidR="00AB6282" w:rsidRPr="00840529" w:rsidRDefault="00AB6282" w:rsidP="001F2026">
            <w:pPr>
              <w:pStyle w:val="TAC"/>
              <w:rPr>
                <w:rFonts w:eastAsia="Calibri" w:cs="Arial"/>
                <w:lang w:val="en-US"/>
              </w:rPr>
            </w:pPr>
            <w:r w:rsidRPr="00840529">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3689F9F" w14:textId="77777777" w:rsidR="00AB6282" w:rsidRPr="00840529" w:rsidRDefault="00AB6282" w:rsidP="001F2026">
            <w:pPr>
              <w:pStyle w:val="TAC"/>
              <w:rPr>
                <w:rFonts w:cs="Arial" w:hint="eastAsia"/>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0709A"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AC959E"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4A7C9" w14:textId="77777777" w:rsidR="00AB6282" w:rsidRPr="00840529" w:rsidRDefault="00AB6282" w:rsidP="001F2026">
            <w:pPr>
              <w:pStyle w:val="TAC"/>
              <w:rPr>
                <w:rFonts w:cs="Arial" w:hint="eastAsia"/>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D5BE9B" w14:textId="77777777" w:rsidR="00AB6282" w:rsidRPr="00840529" w:rsidRDefault="00AB6282" w:rsidP="001F2026">
            <w:pPr>
              <w:pStyle w:val="TAC"/>
              <w:rPr>
                <w:rFonts w:cs="Arial" w:hint="eastAsia"/>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FE326C" w14:textId="77777777" w:rsidR="00AB6282" w:rsidRPr="00840529" w:rsidRDefault="00AB6282" w:rsidP="001F2026">
            <w:pPr>
              <w:pStyle w:val="TAC"/>
              <w:rPr>
                <w:rFonts w:cs="Arial" w:hint="eastAsia"/>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E14BA6" w14:textId="77777777" w:rsidR="00AB6282" w:rsidRPr="00840529" w:rsidRDefault="00AB6282" w:rsidP="001F2026">
            <w:pPr>
              <w:pStyle w:val="TAC"/>
              <w:rPr>
                <w:rFonts w:cs="Arial" w:hint="eastAsia"/>
                <w:lang w:val="en-US"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79200727" w14:textId="77777777" w:rsidR="00AB6282" w:rsidRPr="00840529" w:rsidRDefault="00AB6282" w:rsidP="001F2026">
            <w:pPr>
              <w:pStyle w:val="TAC"/>
              <w:rPr>
                <w:rFonts w:eastAsia="Calibri" w:cs="Arial"/>
                <w:lang w:val="en-US" w:eastAsia="ja-JP"/>
              </w:rPr>
            </w:pPr>
            <w:r w:rsidRPr="00840529">
              <w:rPr>
                <w:lang w:val="en-US"/>
              </w:rPr>
              <w:t>40</w:t>
            </w:r>
          </w:p>
        </w:tc>
        <w:tc>
          <w:tcPr>
            <w:tcW w:w="1288" w:type="dxa"/>
            <w:vMerge w:val="restart"/>
            <w:tcBorders>
              <w:left w:val="single" w:sz="4" w:space="0" w:color="auto"/>
              <w:right w:val="single" w:sz="4" w:space="0" w:color="auto"/>
            </w:tcBorders>
            <w:vAlign w:val="center"/>
          </w:tcPr>
          <w:p w14:paraId="5CBF59EE" w14:textId="77777777" w:rsidR="00AB6282" w:rsidRPr="00840529" w:rsidRDefault="00AB6282" w:rsidP="001F2026">
            <w:pPr>
              <w:pStyle w:val="TAC"/>
              <w:rPr>
                <w:rFonts w:eastAsia="Calibri" w:cs="Arial"/>
                <w:lang w:val="en-US" w:eastAsia="ja-JP"/>
              </w:rPr>
            </w:pPr>
            <w:r w:rsidRPr="00840529">
              <w:rPr>
                <w:lang w:val="en-US"/>
              </w:rPr>
              <w:t>0</w:t>
            </w:r>
          </w:p>
        </w:tc>
      </w:tr>
      <w:tr w:rsidR="00AB6282" w:rsidRPr="00840529" w14:paraId="73351465" w14:textId="77777777" w:rsidTr="001F2026">
        <w:trPr>
          <w:trHeight w:val="223"/>
          <w:jc w:val="center"/>
        </w:trPr>
        <w:tc>
          <w:tcPr>
            <w:tcW w:w="1396" w:type="dxa"/>
            <w:vMerge/>
            <w:tcBorders>
              <w:left w:val="single" w:sz="4" w:space="0" w:color="auto"/>
              <w:right w:val="single" w:sz="4" w:space="0" w:color="auto"/>
            </w:tcBorders>
            <w:vAlign w:val="center"/>
          </w:tcPr>
          <w:p w14:paraId="2CB2771D" w14:textId="77777777" w:rsidR="00AB6282" w:rsidRPr="00840529" w:rsidRDefault="00AB6282" w:rsidP="001F2026">
            <w:pPr>
              <w:pStyle w:val="TAC"/>
              <w:rPr>
                <w:rFonts w:eastAsia="Calibri" w:cs="Arial"/>
                <w:lang w:val="en-US"/>
              </w:rPr>
            </w:pPr>
          </w:p>
        </w:tc>
        <w:tc>
          <w:tcPr>
            <w:tcW w:w="1466" w:type="dxa"/>
            <w:vMerge/>
            <w:tcBorders>
              <w:left w:val="single" w:sz="4" w:space="0" w:color="auto"/>
              <w:right w:val="single" w:sz="4" w:space="0" w:color="auto"/>
            </w:tcBorders>
            <w:vAlign w:val="center"/>
          </w:tcPr>
          <w:p w14:paraId="559054CC"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D11F7F8" w14:textId="77777777" w:rsidR="00AB6282" w:rsidRPr="00840529" w:rsidRDefault="00AB6282" w:rsidP="001F2026">
            <w:pPr>
              <w:pStyle w:val="TAC"/>
              <w:rPr>
                <w:rFonts w:cs="Arial" w:hint="eastAsia"/>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A11C"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B9BF8"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2B490A" w14:textId="77777777" w:rsidR="00AB6282" w:rsidRPr="00840529" w:rsidRDefault="00AB6282" w:rsidP="001F2026">
            <w:pPr>
              <w:pStyle w:val="TAC"/>
              <w:rPr>
                <w:rFonts w:cs="Arial" w:hint="eastAsia"/>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9DFD92" w14:textId="77777777" w:rsidR="00AB6282" w:rsidRPr="00840529" w:rsidRDefault="00AB6282" w:rsidP="001F2026">
            <w:pPr>
              <w:pStyle w:val="TAC"/>
              <w:rPr>
                <w:rFonts w:cs="Arial" w:hint="eastAsia"/>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15841D" w14:textId="77777777" w:rsidR="00AB6282" w:rsidRPr="00840529" w:rsidRDefault="00AB6282" w:rsidP="001F2026">
            <w:pPr>
              <w:pStyle w:val="TAC"/>
              <w:rPr>
                <w:rFonts w:cs="Arial" w:hint="eastAsia"/>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79F73E" w14:textId="77777777" w:rsidR="00AB6282" w:rsidRPr="00840529" w:rsidRDefault="00AB6282" w:rsidP="001F2026">
            <w:pPr>
              <w:pStyle w:val="TAC"/>
              <w:rPr>
                <w:rFonts w:cs="Arial" w:hint="eastAsia"/>
                <w:lang w:val="en-US" w:eastAsia="zh-CN"/>
              </w:rPr>
            </w:pPr>
            <w:r w:rsidRPr="00840529">
              <w:rPr>
                <w:lang w:val="en-US"/>
              </w:rPr>
              <w:t>Yes</w:t>
            </w:r>
          </w:p>
        </w:tc>
        <w:tc>
          <w:tcPr>
            <w:tcW w:w="1187" w:type="dxa"/>
            <w:vMerge/>
            <w:tcBorders>
              <w:left w:val="single" w:sz="4" w:space="0" w:color="auto"/>
              <w:bottom w:val="single" w:sz="4" w:space="0" w:color="auto"/>
              <w:right w:val="single" w:sz="4" w:space="0" w:color="auto"/>
            </w:tcBorders>
            <w:vAlign w:val="center"/>
          </w:tcPr>
          <w:p w14:paraId="660EF3E4"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6AF6EA8" w14:textId="77777777" w:rsidR="00AB6282" w:rsidRPr="00840529" w:rsidRDefault="00AB6282" w:rsidP="001F2026">
            <w:pPr>
              <w:pStyle w:val="TAC"/>
              <w:rPr>
                <w:rFonts w:eastAsia="Calibri" w:cs="Arial"/>
                <w:lang w:val="en-US" w:eastAsia="ja-JP"/>
              </w:rPr>
            </w:pPr>
          </w:p>
        </w:tc>
      </w:tr>
      <w:tr w:rsidR="00AB6282" w:rsidRPr="00840529" w14:paraId="5681B993" w14:textId="77777777" w:rsidTr="001F2026">
        <w:trPr>
          <w:trHeight w:val="223"/>
          <w:jc w:val="center"/>
        </w:trPr>
        <w:tc>
          <w:tcPr>
            <w:tcW w:w="1396" w:type="dxa"/>
            <w:vMerge/>
            <w:tcBorders>
              <w:left w:val="single" w:sz="4" w:space="0" w:color="auto"/>
              <w:right w:val="single" w:sz="4" w:space="0" w:color="auto"/>
            </w:tcBorders>
            <w:vAlign w:val="center"/>
          </w:tcPr>
          <w:p w14:paraId="565C6013" w14:textId="77777777" w:rsidR="00AB6282" w:rsidRPr="00840529" w:rsidRDefault="00AB6282" w:rsidP="001F2026">
            <w:pPr>
              <w:pStyle w:val="TAC"/>
              <w:rPr>
                <w:rFonts w:eastAsia="Calibri" w:cs="Arial"/>
                <w:lang w:val="en-US"/>
              </w:rPr>
            </w:pPr>
          </w:p>
        </w:tc>
        <w:tc>
          <w:tcPr>
            <w:tcW w:w="1466" w:type="dxa"/>
            <w:vMerge/>
            <w:tcBorders>
              <w:left w:val="single" w:sz="4" w:space="0" w:color="auto"/>
              <w:right w:val="single" w:sz="4" w:space="0" w:color="auto"/>
            </w:tcBorders>
            <w:vAlign w:val="center"/>
          </w:tcPr>
          <w:p w14:paraId="30DE9CA2"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72BC39F" w14:textId="77777777" w:rsidR="00AB6282" w:rsidRPr="00840529" w:rsidRDefault="00AB6282" w:rsidP="001F2026">
            <w:pPr>
              <w:pStyle w:val="TAC"/>
              <w:rPr>
                <w:rFonts w:cs="Arial" w:hint="eastAsia"/>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CA3A0"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1DE414"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C39A87" w14:textId="77777777" w:rsidR="00AB6282" w:rsidRPr="00840529" w:rsidRDefault="00AB6282" w:rsidP="001F2026">
            <w:pPr>
              <w:pStyle w:val="TAC"/>
              <w:rPr>
                <w:rFonts w:cs="Arial" w:hint="eastAsia"/>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0BD68D" w14:textId="77777777" w:rsidR="00AB6282" w:rsidRPr="00840529" w:rsidRDefault="00AB6282" w:rsidP="001F2026">
            <w:pPr>
              <w:pStyle w:val="TAC"/>
              <w:rPr>
                <w:rFonts w:cs="Arial" w:hint="eastAsia"/>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32D130" w14:textId="77777777" w:rsidR="00AB6282" w:rsidRPr="00840529" w:rsidRDefault="00AB6282" w:rsidP="001F2026">
            <w:pPr>
              <w:pStyle w:val="TAC"/>
              <w:rPr>
                <w:rFonts w:cs="Arial" w:hint="eastAsia"/>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9002D8" w14:textId="77777777" w:rsidR="00AB6282" w:rsidRPr="00840529" w:rsidRDefault="00AB6282" w:rsidP="001F2026">
            <w:pPr>
              <w:pStyle w:val="TAC"/>
              <w:rPr>
                <w:rFonts w:cs="Arial" w:hint="eastAsia"/>
                <w:lang w:val="en-US" w:eastAsia="zh-CN"/>
              </w:rPr>
            </w:pPr>
          </w:p>
        </w:tc>
        <w:tc>
          <w:tcPr>
            <w:tcW w:w="1187" w:type="dxa"/>
            <w:vMerge w:val="restart"/>
            <w:tcBorders>
              <w:left w:val="single" w:sz="4" w:space="0" w:color="auto"/>
              <w:right w:val="single" w:sz="4" w:space="0" w:color="auto"/>
            </w:tcBorders>
            <w:vAlign w:val="center"/>
          </w:tcPr>
          <w:p w14:paraId="0BC9DB3C" w14:textId="77777777" w:rsidR="00AB6282" w:rsidRPr="00840529" w:rsidRDefault="00AB6282" w:rsidP="001F2026">
            <w:pPr>
              <w:pStyle w:val="TAC"/>
              <w:rPr>
                <w:rFonts w:eastAsia="Calibri" w:cs="Arial"/>
                <w:lang w:val="en-US" w:eastAsia="ja-JP"/>
              </w:rPr>
            </w:pPr>
            <w:r w:rsidRPr="00840529">
              <w:rPr>
                <w:lang w:val="en-US"/>
              </w:rPr>
              <w:t>20</w:t>
            </w:r>
          </w:p>
        </w:tc>
        <w:tc>
          <w:tcPr>
            <w:tcW w:w="1288" w:type="dxa"/>
            <w:vMerge w:val="restart"/>
            <w:tcBorders>
              <w:left w:val="single" w:sz="4" w:space="0" w:color="auto"/>
              <w:right w:val="single" w:sz="4" w:space="0" w:color="auto"/>
            </w:tcBorders>
            <w:vAlign w:val="center"/>
          </w:tcPr>
          <w:p w14:paraId="59EC3A34" w14:textId="77777777" w:rsidR="00AB6282" w:rsidRPr="00840529" w:rsidRDefault="00AB6282" w:rsidP="001F2026">
            <w:pPr>
              <w:pStyle w:val="TAC"/>
              <w:rPr>
                <w:rFonts w:eastAsia="Calibri" w:cs="Arial"/>
                <w:lang w:val="en-US" w:eastAsia="ja-JP"/>
              </w:rPr>
            </w:pPr>
            <w:r w:rsidRPr="00840529">
              <w:rPr>
                <w:lang w:val="en-US"/>
              </w:rPr>
              <w:t>1</w:t>
            </w:r>
          </w:p>
        </w:tc>
      </w:tr>
      <w:tr w:rsidR="00AB6282" w:rsidRPr="00840529" w14:paraId="0E6B7597"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9B930B1"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08DCC8B"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AECCCF5" w14:textId="77777777" w:rsidR="00AB6282" w:rsidRPr="00840529" w:rsidRDefault="00AB6282" w:rsidP="001F2026">
            <w:pPr>
              <w:pStyle w:val="TAC"/>
              <w:rPr>
                <w:rFonts w:cs="Arial" w:hint="eastAsia"/>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FB264"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EB6293"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15661" w14:textId="77777777" w:rsidR="00AB6282" w:rsidRPr="00840529" w:rsidRDefault="00AB6282" w:rsidP="001F2026">
            <w:pPr>
              <w:pStyle w:val="TAC"/>
              <w:rPr>
                <w:rFonts w:cs="Arial" w:hint="eastAsia"/>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CB8AD2" w14:textId="77777777" w:rsidR="00AB6282" w:rsidRPr="00840529" w:rsidRDefault="00AB6282" w:rsidP="001F2026">
            <w:pPr>
              <w:pStyle w:val="TAC"/>
              <w:rPr>
                <w:rFonts w:cs="Arial" w:hint="eastAsia"/>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99945A" w14:textId="77777777" w:rsidR="00AB6282" w:rsidRPr="00840529" w:rsidRDefault="00AB6282" w:rsidP="001F2026">
            <w:pPr>
              <w:pStyle w:val="TAC"/>
              <w:rPr>
                <w:rFonts w:cs="Arial" w:hint="eastAsia"/>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DCF020" w14:textId="77777777" w:rsidR="00AB6282" w:rsidRPr="00840529" w:rsidRDefault="00AB6282" w:rsidP="001F2026">
            <w:pPr>
              <w:pStyle w:val="TAC"/>
              <w:rPr>
                <w:rFonts w:cs="Arial" w:hint="eastAsia"/>
                <w:lang w:val="en-US" w:eastAsia="zh-CN"/>
              </w:rPr>
            </w:pPr>
          </w:p>
        </w:tc>
        <w:tc>
          <w:tcPr>
            <w:tcW w:w="1187" w:type="dxa"/>
            <w:vMerge/>
            <w:tcBorders>
              <w:left w:val="single" w:sz="4" w:space="0" w:color="auto"/>
              <w:bottom w:val="single" w:sz="4" w:space="0" w:color="auto"/>
              <w:right w:val="single" w:sz="4" w:space="0" w:color="auto"/>
            </w:tcBorders>
            <w:vAlign w:val="center"/>
          </w:tcPr>
          <w:p w14:paraId="75F4D4A3"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C8E6953" w14:textId="77777777" w:rsidR="00AB6282" w:rsidRPr="00840529" w:rsidRDefault="00AB6282" w:rsidP="001F2026">
            <w:pPr>
              <w:pStyle w:val="TAC"/>
              <w:rPr>
                <w:rFonts w:eastAsia="Calibri" w:cs="Arial"/>
                <w:lang w:val="en-US" w:eastAsia="ja-JP"/>
              </w:rPr>
            </w:pPr>
          </w:p>
        </w:tc>
      </w:tr>
      <w:tr w:rsidR="00AB6282" w:rsidRPr="00840529" w14:paraId="2A641B8D"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B8ACC90" w14:textId="77777777" w:rsidR="00AB6282" w:rsidRPr="00840529" w:rsidRDefault="00AB6282" w:rsidP="001F2026">
            <w:pPr>
              <w:pStyle w:val="TAC"/>
              <w:rPr>
                <w:rFonts w:eastAsia="Calibri" w:cs="Arial"/>
                <w:lang w:val="en-US"/>
              </w:rPr>
            </w:pPr>
            <w:r w:rsidRPr="00840529">
              <w:rPr>
                <w:rFonts w:cs="Arial" w:hint="eastAsia"/>
                <w:lang w:val="en-US" w:eastAsia="zh-CN"/>
              </w:rPr>
              <w:t>CA</w:t>
            </w:r>
            <w:r w:rsidRPr="00840529">
              <w:rPr>
                <w:rFonts w:cs="Arial"/>
                <w:lang w:val="en-US" w:eastAsia="zh-CN"/>
              </w:rPr>
              <w:t>_</w:t>
            </w:r>
            <w:r w:rsidRPr="00840529">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26D69EAF" w14:textId="77777777" w:rsidR="00AB6282" w:rsidRPr="00840529" w:rsidRDefault="00AB6282" w:rsidP="001F2026">
            <w:pPr>
              <w:pStyle w:val="TAC"/>
              <w:rPr>
                <w:rFonts w:eastAsia="Calibri" w:cs="Arial"/>
                <w:lang w:val="en-US"/>
              </w:rPr>
            </w:pPr>
            <w:r w:rsidRPr="00840529">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12926868" w14:textId="77777777" w:rsidR="00AB6282" w:rsidRPr="00840529" w:rsidRDefault="00AB6282" w:rsidP="001F2026">
            <w:pPr>
              <w:pStyle w:val="TAC"/>
              <w:rPr>
                <w:rFonts w:eastAsia="Calibri" w:cs="Arial"/>
                <w:lang w:val="en-US"/>
              </w:rPr>
            </w:pPr>
            <w:r w:rsidRPr="00840529">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5BC268A" w14:textId="77777777" w:rsidR="00AB6282" w:rsidRPr="00840529" w:rsidRDefault="00AB6282" w:rsidP="001F2026">
            <w:pPr>
              <w:pStyle w:val="TAC"/>
              <w:rPr>
                <w:rFonts w:cs="Arial"/>
                <w:lang w:val="en-US"/>
              </w:rPr>
            </w:pPr>
            <w:r w:rsidRPr="00840529">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E1F3DEB"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3F974CA5"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172C25FB"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5D81C03F" w14:textId="77777777" w:rsidR="00AB6282" w:rsidRPr="00840529" w:rsidRDefault="00AB6282" w:rsidP="001F202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5B90A6D" w14:textId="77777777" w:rsidR="00AB6282" w:rsidRPr="00840529" w:rsidRDefault="00AB6282" w:rsidP="001F202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36D1D3C3" w14:textId="77777777" w:rsidR="00AB6282" w:rsidRPr="00840529" w:rsidRDefault="00AB6282" w:rsidP="001F2026">
            <w:pPr>
              <w:pStyle w:val="TAC"/>
              <w:rPr>
                <w:rFonts w:eastAsia="Calibri" w:cs="Arial"/>
                <w:lang w:val="en-US"/>
              </w:rPr>
            </w:pPr>
            <w:r w:rsidRPr="00840529">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5A35A"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48806D"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738913"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5E6F94"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EB33CB"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2EC0F8"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57ADEA98" w14:textId="77777777" w:rsidR="00AB6282" w:rsidRPr="00840529" w:rsidRDefault="00AB6282" w:rsidP="001F202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60DB6D7" w14:textId="77777777" w:rsidR="00AB6282" w:rsidRPr="00840529" w:rsidRDefault="00AB6282" w:rsidP="001F2026">
            <w:pPr>
              <w:pStyle w:val="TAC"/>
              <w:rPr>
                <w:rFonts w:eastAsia="Calibri" w:cs="Arial"/>
                <w:lang w:val="en-US" w:eastAsia="ja-JP"/>
              </w:rPr>
            </w:pPr>
          </w:p>
        </w:tc>
      </w:tr>
      <w:tr w:rsidR="00AB6282" w:rsidRPr="00840529" w14:paraId="68EAEDDB" w14:textId="77777777" w:rsidTr="001F2026">
        <w:trPr>
          <w:trHeight w:val="223"/>
          <w:jc w:val="center"/>
        </w:trPr>
        <w:tc>
          <w:tcPr>
            <w:tcW w:w="1396" w:type="dxa"/>
            <w:vMerge w:val="restart"/>
            <w:vAlign w:val="center"/>
          </w:tcPr>
          <w:p w14:paraId="13B9D9CA" w14:textId="77777777" w:rsidR="00AB6282" w:rsidRPr="00840529" w:rsidRDefault="00AB6282" w:rsidP="001F2026">
            <w:pPr>
              <w:pStyle w:val="TAC"/>
              <w:rPr>
                <w:rFonts w:cs="Arial"/>
              </w:rPr>
            </w:pPr>
            <w:r w:rsidRPr="00840529">
              <w:rPr>
                <w:rFonts w:cs="Arial"/>
              </w:rPr>
              <w:t>CA_</w:t>
            </w:r>
            <w:r w:rsidRPr="00840529">
              <w:rPr>
                <w:rFonts w:cs="Arial" w:hint="eastAsia"/>
              </w:rPr>
              <w:t>3</w:t>
            </w:r>
            <w:r w:rsidRPr="00840529">
              <w:rPr>
                <w:rFonts w:cs="Arial"/>
              </w:rPr>
              <w:t>A-</w:t>
            </w:r>
            <w:r w:rsidRPr="00840529">
              <w:rPr>
                <w:rFonts w:cs="Arial" w:hint="eastAsia"/>
              </w:rPr>
              <w:t>5</w:t>
            </w:r>
            <w:r w:rsidRPr="00840529">
              <w:rPr>
                <w:rFonts w:cs="Arial"/>
              </w:rPr>
              <w:t>A</w:t>
            </w:r>
          </w:p>
        </w:tc>
        <w:tc>
          <w:tcPr>
            <w:tcW w:w="1466" w:type="dxa"/>
            <w:vMerge w:val="restart"/>
            <w:vAlign w:val="center"/>
          </w:tcPr>
          <w:p w14:paraId="5BE4D86C" w14:textId="77777777" w:rsidR="00AB6282" w:rsidRPr="00840529" w:rsidRDefault="00AB6282" w:rsidP="001F2026">
            <w:pPr>
              <w:pStyle w:val="TAC"/>
              <w:rPr>
                <w:rFonts w:cs="Arial"/>
              </w:rPr>
            </w:pPr>
            <w:r w:rsidRPr="00840529">
              <w:rPr>
                <w:rFonts w:cs="Arial" w:hint="eastAsia"/>
              </w:rPr>
              <w:t>CA_3A-5A</w:t>
            </w:r>
          </w:p>
        </w:tc>
        <w:tc>
          <w:tcPr>
            <w:tcW w:w="767" w:type="dxa"/>
            <w:shd w:val="clear" w:color="auto" w:fill="auto"/>
            <w:vAlign w:val="center"/>
          </w:tcPr>
          <w:p w14:paraId="754F905B"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0861ED32" w14:textId="77777777" w:rsidR="00AB6282" w:rsidRPr="00840529" w:rsidRDefault="00AB6282" w:rsidP="001F2026">
            <w:pPr>
              <w:pStyle w:val="TAC"/>
              <w:rPr>
                <w:rFonts w:cs="Arial"/>
              </w:rPr>
            </w:pPr>
          </w:p>
        </w:tc>
        <w:tc>
          <w:tcPr>
            <w:tcW w:w="586" w:type="dxa"/>
            <w:gridSpan w:val="4"/>
            <w:vAlign w:val="center"/>
          </w:tcPr>
          <w:p w14:paraId="2FD54DA3" w14:textId="77777777" w:rsidR="00AB6282" w:rsidRPr="00840529" w:rsidRDefault="00AB6282" w:rsidP="001F2026">
            <w:pPr>
              <w:pStyle w:val="TAC"/>
              <w:rPr>
                <w:rFonts w:cs="Arial"/>
              </w:rPr>
            </w:pPr>
          </w:p>
        </w:tc>
        <w:tc>
          <w:tcPr>
            <w:tcW w:w="586" w:type="dxa"/>
            <w:gridSpan w:val="4"/>
            <w:vAlign w:val="center"/>
          </w:tcPr>
          <w:p w14:paraId="25104214" w14:textId="77777777" w:rsidR="00AB6282" w:rsidRPr="00840529" w:rsidRDefault="00AB6282" w:rsidP="001F2026">
            <w:pPr>
              <w:pStyle w:val="TAC"/>
              <w:rPr>
                <w:rFonts w:cs="Arial"/>
              </w:rPr>
            </w:pPr>
          </w:p>
        </w:tc>
        <w:tc>
          <w:tcPr>
            <w:tcW w:w="600" w:type="dxa"/>
            <w:gridSpan w:val="7"/>
            <w:vAlign w:val="center"/>
          </w:tcPr>
          <w:p w14:paraId="7BC3C74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0C058E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E1FE15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814F316"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6BE9870" w14:textId="77777777" w:rsidR="00AB6282" w:rsidRPr="00840529" w:rsidRDefault="00AB6282" w:rsidP="001F2026">
            <w:pPr>
              <w:pStyle w:val="TAC"/>
              <w:rPr>
                <w:rFonts w:cs="Arial"/>
              </w:rPr>
            </w:pPr>
            <w:r w:rsidRPr="00840529">
              <w:rPr>
                <w:rFonts w:cs="Arial"/>
              </w:rPr>
              <w:t>0</w:t>
            </w:r>
          </w:p>
        </w:tc>
      </w:tr>
      <w:tr w:rsidR="00AB6282" w:rsidRPr="00840529" w14:paraId="787828D5" w14:textId="77777777" w:rsidTr="001F2026">
        <w:trPr>
          <w:trHeight w:val="223"/>
          <w:jc w:val="center"/>
        </w:trPr>
        <w:tc>
          <w:tcPr>
            <w:tcW w:w="1396" w:type="dxa"/>
            <w:vMerge/>
            <w:vAlign w:val="center"/>
          </w:tcPr>
          <w:p w14:paraId="17B3DD5A" w14:textId="77777777" w:rsidR="00AB6282" w:rsidRPr="00840529" w:rsidRDefault="00AB6282" w:rsidP="001F2026">
            <w:pPr>
              <w:pStyle w:val="TAC"/>
              <w:rPr>
                <w:rFonts w:cs="Arial"/>
              </w:rPr>
            </w:pPr>
          </w:p>
        </w:tc>
        <w:tc>
          <w:tcPr>
            <w:tcW w:w="1466" w:type="dxa"/>
            <w:vMerge/>
            <w:vAlign w:val="center"/>
          </w:tcPr>
          <w:p w14:paraId="6A3F83A9" w14:textId="77777777" w:rsidR="00AB6282" w:rsidRPr="00840529" w:rsidRDefault="00AB6282" w:rsidP="001F2026">
            <w:pPr>
              <w:pStyle w:val="TAC"/>
              <w:rPr>
                <w:rFonts w:cs="Arial"/>
              </w:rPr>
            </w:pPr>
          </w:p>
        </w:tc>
        <w:tc>
          <w:tcPr>
            <w:tcW w:w="767" w:type="dxa"/>
            <w:shd w:val="clear" w:color="auto" w:fill="auto"/>
            <w:vAlign w:val="center"/>
          </w:tcPr>
          <w:p w14:paraId="21AACC8E"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3076151D" w14:textId="77777777" w:rsidR="00AB6282" w:rsidRPr="00840529" w:rsidRDefault="00AB6282" w:rsidP="001F2026">
            <w:pPr>
              <w:pStyle w:val="TAC"/>
              <w:rPr>
                <w:rFonts w:cs="Arial"/>
              </w:rPr>
            </w:pPr>
          </w:p>
        </w:tc>
        <w:tc>
          <w:tcPr>
            <w:tcW w:w="586" w:type="dxa"/>
            <w:gridSpan w:val="4"/>
            <w:vAlign w:val="center"/>
          </w:tcPr>
          <w:p w14:paraId="3D14D5D9" w14:textId="77777777" w:rsidR="00AB6282" w:rsidRPr="00840529" w:rsidRDefault="00AB6282" w:rsidP="001F2026">
            <w:pPr>
              <w:pStyle w:val="TAC"/>
              <w:rPr>
                <w:rFonts w:cs="Arial"/>
              </w:rPr>
            </w:pPr>
          </w:p>
        </w:tc>
        <w:tc>
          <w:tcPr>
            <w:tcW w:w="586" w:type="dxa"/>
            <w:gridSpan w:val="4"/>
            <w:vAlign w:val="center"/>
          </w:tcPr>
          <w:p w14:paraId="635CB74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6F009A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1AEB32A" w14:textId="77777777" w:rsidR="00AB6282" w:rsidRPr="00840529" w:rsidRDefault="00AB6282" w:rsidP="001F2026">
            <w:pPr>
              <w:pStyle w:val="TAC"/>
              <w:rPr>
                <w:rFonts w:cs="Arial"/>
              </w:rPr>
            </w:pPr>
          </w:p>
        </w:tc>
        <w:tc>
          <w:tcPr>
            <w:tcW w:w="698" w:type="dxa"/>
            <w:gridSpan w:val="4"/>
            <w:vAlign w:val="center"/>
          </w:tcPr>
          <w:p w14:paraId="561C4353" w14:textId="77777777" w:rsidR="00AB6282" w:rsidRPr="00840529" w:rsidRDefault="00AB6282" w:rsidP="001F2026">
            <w:pPr>
              <w:pStyle w:val="TAC"/>
              <w:rPr>
                <w:rFonts w:cs="Arial"/>
              </w:rPr>
            </w:pPr>
          </w:p>
        </w:tc>
        <w:tc>
          <w:tcPr>
            <w:tcW w:w="1187" w:type="dxa"/>
            <w:vMerge/>
            <w:vAlign w:val="center"/>
          </w:tcPr>
          <w:p w14:paraId="154FA4BE" w14:textId="77777777" w:rsidR="00AB6282" w:rsidRPr="00840529" w:rsidRDefault="00AB6282" w:rsidP="001F2026">
            <w:pPr>
              <w:pStyle w:val="TAC"/>
              <w:rPr>
                <w:rFonts w:cs="Arial"/>
              </w:rPr>
            </w:pPr>
          </w:p>
        </w:tc>
        <w:tc>
          <w:tcPr>
            <w:tcW w:w="1288" w:type="dxa"/>
            <w:vMerge/>
            <w:vAlign w:val="center"/>
          </w:tcPr>
          <w:p w14:paraId="2B6FBB7B" w14:textId="77777777" w:rsidR="00AB6282" w:rsidRPr="00840529" w:rsidRDefault="00AB6282" w:rsidP="001F2026">
            <w:pPr>
              <w:pStyle w:val="TAC"/>
              <w:rPr>
                <w:rFonts w:cs="Arial"/>
              </w:rPr>
            </w:pPr>
          </w:p>
        </w:tc>
      </w:tr>
      <w:tr w:rsidR="00AB6282" w:rsidRPr="00840529" w14:paraId="6A4EE609" w14:textId="77777777" w:rsidTr="001F2026">
        <w:trPr>
          <w:trHeight w:val="223"/>
          <w:jc w:val="center"/>
        </w:trPr>
        <w:tc>
          <w:tcPr>
            <w:tcW w:w="1396" w:type="dxa"/>
            <w:vMerge/>
            <w:vAlign w:val="center"/>
          </w:tcPr>
          <w:p w14:paraId="34C37AB3" w14:textId="77777777" w:rsidR="00AB6282" w:rsidRPr="00840529" w:rsidRDefault="00AB6282" w:rsidP="001F2026">
            <w:pPr>
              <w:pStyle w:val="TAC"/>
              <w:rPr>
                <w:rFonts w:cs="Arial"/>
              </w:rPr>
            </w:pPr>
          </w:p>
        </w:tc>
        <w:tc>
          <w:tcPr>
            <w:tcW w:w="1466" w:type="dxa"/>
            <w:vMerge/>
            <w:vAlign w:val="center"/>
          </w:tcPr>
          <w:p w14:paraId="4A4700AA" w14:textId="77777777" w:rsidR="00AB6282" w:rsidRPr="00840529" w:rsidRDefault="00AB6282" w:rsidP="001F2026">
            <w:pPr>
              <w:pStyle w:val="TAC"/>
              <w:rPr>
                <w:rFonts w:cs="Arial"/>
              </w:rPr>
            </w:pPr>
          </w:p>
        </w:tc>
        <w:tc>
          <w:tcPr>
            <w:tcW w:w="767" w:type="dxa"/>
            <w:shd w:val="clear" w:color="auto" w:fill="auto"/>
            <w:vAlign w:val="center"/>
          </w:tcPr>
          <w:p w14:paraId="20F15938"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65F87C8D" w14:textId="77777777" w:rsidR="00AB6282" w:rsidRPr="00840529" w:rsidRDefault="00AB6282" w:rsidP="001F2026">
            <w:pPr>
              <w:pStyle w:val="TAC"/>
              <w:rPr>
                <w:rFonts w:cs="Arial"/>
              </w:rPr>
            </w:pPr>
          </w:p>
        </w:tc>
        <w:tc>
          <w:tcPr>
            <w:tcW w:w="586" w:type="dxa"/>
            <w:gridSpan w:val="4"/>
            <w:vAlign w:val="center"/>
          </w:tcPr>
          <w:p w14:paraId="08CF2ACE" w14:textId="77777777" w:rsidR="00AB6282" w:rsidRPr="00840529" w:rsidRDefault="00AB6282" w:rsidP="001F2026">
            <w:pPr>
              <w:pStyle w:val="TAC"/>
              <w:rPr>
                <w:rFonts w:cs="Arial"/>
              </w:rPr>
            </w:pPr>
          </w:p>
        </w:tc>
        <w:tc>
          <w:tcPr>
            <w:tcW w:w="586" w:type="dxa"/>
            <w:gridSpan w:val="4"/>
            <w:vAlign w:val="center"/>
          </w:tcPr>
          <w:p w14:paraId="0EA9E4CD" w14:textId="77777777" w:rsidR="00AB6282" w:rsidRPr="00840529" w:rsidRDefault="00AB6282" w:rsidP="001F2026">
            <w:pPr>
              <w:pStyle w:val="TAC"/>
              <w:rPr>
                <w:rFonts w:cs="Arial"/>
              </w:rPr>
            </w:pPr>
          </w:p>
        </w:tc>
        <w:tc>
          <w:tcPr>
            <w:tcW w:w="600" w:type="dxa"/>
            <w:gridSpan w:val="7"/>
            <w:vAlign w:val="center"/>
          </w:tcPr>
          <w:p w14:paraId="26BB364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71E4FA1" w14:textId="77777777" w:rsidR="00AB6282" w:rsidRPr="00840529" w:rsidRDefault="00AB6282" w:rsidP="001F2026">
            <w:pPr>
              <w:pStyle w:val="TAC"/>
              <w:rPr>
                <w:rFonts w:cs="Arial"/>
              </w:rPr>
            </w:pPr>
          </w:p>
        </w:tc>
        <w:tc>
          <w:tcPr>
            <w:tcW w:w="698" w:type="dxa"/>
            <w:gridSpan w:val="4"/>
            <w:vAlign w:val="center"/>
          </w:tcPr>
          <w:p w14:paraId="60E1CDC5" w14:textId="77777777" w:rsidR="00AB6282" w:rsidRPr="00840529" w:rsidRDefault="00AB6282" w:rsidP="001F2026">
            <w:pPr>
              <w:pStyle w:val="TAC"/>
              <w:rPr>
                <w:rFonts w:cs="Arial"/>
              </w:rPr>
            </w:pPr>
          </w:p>
        </w:tc>
        <w:tc>
          <w:tcPr>
            <w:tcW w:w="1187" w:type="dxa"/>
            <w:vMerge w:val="restart"/>
            <w:vAlign w:val="center"/>
          </w:tcPr>
          <w:p w14:paraId="519FE930"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7EC1C27B" w14:textId="77777777" w:rsidR="00AB6282" w:rsidRPr="00840529" w:rsidRDefault="00AB6282" w:rsidP="001F2026">
            <w:pPr>
              <w:pStyle w:val="TAC"/>
              <w:rPr>
                <w:rFonts w:cs="Arial"/>
              </w:rPr>
            </w:pPr>
            <w:r w:rsidRPr="00840529">
              <w:rPr>
                <w:rFonts w:cs="Arial"/>
              </w:rPr>
              <w:t>1</w:t>
            </w:r>
          </w:p>
        </w:tc>
      </w:tr>
      <w:tr w:rsidR="00AB6282" w:rsidRPr="00840529" w14:paraId="4A321033" w14:textId="77777777" w:rsidTr="001F2026">
        <w:trPr>
          <w:trHeight w:val="223"/>
          <w:jc w:val="center"/>
        </w:trPr>
        <w:tc>
          <w:tcPr>
            <w:tcW w:w="1396" w:type="dxa"/>
            <w:vMerge/>
            <w:vAlign w:val="center"/>
          </w:tcPr>
          <w:p w14:paraId="6FDBE320" w14:textId="77777777" w:rsidR="00AB6282" w:rsidRPr="00840529" w:rsidRDefault="00AB6282" w:rsidP="001F2026">
            <w:pPr>
              <w:pStyle w:val="TAC"/>
              <w:rPr>
                <w:rFonts w:cs="Arial"/>
              </w:rPr>
            </w:pPr>
          </w:p>
        </w:tc>
        <w:tc>
          <w:tcPr>
            <w:tcW w:w="1466" w:type="dxa"/>
            <w:vMerge/>
            <w:vAlign w:val="center"/>
          </w:tcPr>
          <w:p w14:paraId="61A52621" w14:textId="77777777" w:rsidR="00AB6282" w:rsidRPr="00840529" w:rsidRDefault="00AB6282" w:rsidP="001F2026">
            <w:pPr>
              <w:pStyle w:val="TAC"/>
              <w:rPr>
                <w:rFonts w:cs="Arial"/>
              </w:rPr>
            </w:pPr>
          </w:p>
        </w:tc>
        <w:tc>
          <w:tcPr>
            <w:tcW w:w="767" w:type="dxa"/>
            <w:shd w:val="clear" w:color="auto" w:fill="auto"/>
            <w:vAlign w:val="center"/>
          </w:tcPr>
          <w:p w14:paraId="17B4A239"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7C01D35" w14:textId="77777777" w:rsidR="00AB6282" w:rsidRPr="00840529" w:rsidRDefault="00AB6282" w:rsidP="001F2026">
            <w:pPr>
              <w:pStyle w:val="TAC"/>
              <w:rPr>
                <w:rFonts w:cs="Arial"/>
              </w:rPr>
            </w:pPr>
          </w:p>
        </w:tc>
        <w:tc>
          <w:tcPr>
            <w:tcW w:w="586" w:type="dxa"/>
            <w:gridSpan w:val="4"/>
            <w:vAlign w:val="center"/>
          </w:tcPr>
          <w:p w14:paraId="702D2C14" w14:textId="77777777" w:rsidR="00AB6282" w:rsidRPr="00840529" w:rsidRDefault="00AB6282" w:rsidP="001F2026">
            <w:pPr>
              <w:pStyle w:val="TAC"/>
              <w:rPr>
                <w:rFonts w:cs="Arial"/>
              </w:rPr>
            </w:pPr>
          </w:p>
        </w:tc>
        <w:tc>
          <w:tcPr>
            <w:tcW w:w="586" w:type="dxa"/>
            <w:gridSpan w:val="4"/>
            <w:vAlign w:val="center"/>
          </w:tcPr>
          <w:p w14:paraId="1000F37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F886A1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F5B53CA" w14:textId="77777777" w:rsidR="00AB6282" w:rsidRPr="00840529" w:rsidRDefault="00AB6282" w:rsidP="001F2026">
            <w:pPr>
              <w:pStyle w:val="TAC"/>
              <w:rPr>
                <w:rFonts w:cs="Arial"/>
              </w:rPr>
            </w:pPr>
          </w:p>
        </w:tc>
        <w:tc>
          <w:tcPr>
            <w:tcW w:w="698" w:type="dxa"/>
            <w:gridSpan w:val="4"/>
            <w:vAlign w:val="center"/>
          </w:tcPr>
          <w:p w14:paraId="6DAA5F3F" w14:textId="77777777" w:rsidR="00AB6282" w:rsidRPr="00840529" w:rsidRDefault="00AB6282" w:rsidP="001F2026">
            <w:pPr>
              <w:pStyle w:val="TAC"/>
              <w:rPr>
                <w:rFonts w:cs="Arial"/>
              </w:rPr>
            </w:pPr>
          </w:p>
        </w:tc>
        <w:tc>
          <w:tcPr>
            <w:tcW w:w="1187" w:type="dxa"/>
            <w:vMerge/>
            <w:vAlign w:val="center"/>
          </w:tcPr>
          <w:p w14:paraId="3C14DF42" w14:textId="77777777" w:rsidR="00AB6282" w:rsidRPr="00840529" w:rsidRDefault="00AB6282" w:rsidP="001F2026">
            <w:pPr>
              <w:pStyle w:val="TAC"/>
              <w:rPr>
                <w:rFonts w:cs="Arial"/>
              </w:rPr>
            </w:pPr>
          </w:p>
        </w:tc>
        <w:tc>
          <w:tcPr>
            <w:tcW w:w="1288" w:type="dxa"/>
            <w:vMerge/>
            <w:vAlign w:val="center"/>
          </w:tcPr>
          <w:p w14:paraId="07C5CC0F" w14:textId="77777777" w:rsidR="00AB6282" w:rsidRPr="00840529" w:rsidRDefault="00AB6282" w:rsidP="001F2026">
            <w:pPr>
              <w:pStyle w:val="TAC"/>
              <w:rPr>
                <w:rFonts w:cs="Arial"/>
              </w:rPr>
            </w:pPr>
          </w:p>
        </w:tc>
      </w:tr>
      <w:tr w:rsidR="00AB6282" w:rsidRPr="00840529" w14:paraId="16D48596" w14:textId="77777777" w:rsidTr="001F2026">
        <w:trPr>
          <w:trHeight w:val="223"/>
          <w:jc w:val="center"/>
        </w:trPr>
        <w:tc>
          <w:tcPr>
            <w:tcW w:w="1396" w:type="dxa"/>
            <w:vMerge/>
            <w:vAlign w:val="center"/>
          </w:tcPr>
          <w:p w14:paraId="7DA44991" w14:textId="77777777" w:rsidR="00AB6282" w:rsidRPr="00840529" w:rsidRDefault="00AB6282" w:rsidP="001F2026">
            <w:pPr>
              <w:pStyle w:val="TAC"/>
              <w:rPr>
                <w:rFonts w:cs="Arial"/>
              </w:rPr>
            </w:pPr>
          </w:p>
        </w:tc>
        <w:tc>
          <w:tcPr>
            <w:tcW w:w="1466" w:type="dxa"/>
            <w:vMerge/>
            <w:vAlign w:val="center"/>
          </w:tcPr>
          <w:p w14:paraId="22A74619" w14:textId="77777777" w:rsidR="00AB6282" w:rsidRPr="00840529" w:rsidRDefault="00AB6282" w:rsidP="001F2026">
            <w:pPr>
              <w:pStyle w:val="TAC"/>
              <w:rPr>
                <w:rFonts w:cs="Arial"/>
              </w:rPr>
            </w:pPr>
          </w:p>
        </w:tc>
        <w:tc>
          <w:tcPr>
            <w:tcW w:w="767" w:type="dxa"/>
            <w:shd w:val="clear" w:color="auto" w:fill="auto"/>
            <w:vAlign w:val="center"/>
          </w:tcPr>
          <w:p w14:paraId="063901D4"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5407E633" w14:textId="77777777" w:rsidR="00AB6282" w:rsidRPr="00840529" w:rsidRDefault="00AB6282" w:rsidP="001F2026">
            <w:pPr>
              <w:pStyle w:val="TAC"/>
              <w:rPr>
                <w:rFonts w:cs="Arial"/>
              </w:rPr>
            </w:pPr>
          </w:p>
        </w:tc>
        <w:tc>
          <w:tcPr>
            <w:tcW w:w="586" w:type="dxa"/>
            <w:gridSpan w:val="4"/>
            <w:vAlign w:val="center"/>
          </w:tcPr>
          <w:p w14:paraId="4E17179B" w14:textId="77777777" w:rsidR="00AB6282" w:rsidRPr="00840529" w:rsidRDefault="00AB6282" w:rsidP="001F2026">
            <w:pPr>
              <w:pStyle w:val="TAC"/>
              <w:rPr>
                <w:rFonts w:cs="Arial"/>
              </w:rPr>
            </w:pPr>
          </w:p>
        </w:tc>
        <w:tc>
          <w:tcPr>
            <w:tcW w:w="586" w:type="dxa"/>
            <w:gridSpan w:val="4"/>
            <w:vAlign w:val="center"/>
          </w:tcPr>
          <w:p w14:paraId="66F1706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772B44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67AE7D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41D6AC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796A3FE"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91E3497" w14:textId="77777777" w:rsidR="00AB6282" w:rsidRPr="00840529" w:rsidRDefault="00AB6282" w:rsidP="001F2026">
            <w:pPr>
              <w:pStyle w:val="TAC"/>
              <w:rPr>
                <w:rFonts w:cs="Arial"/>
              </w:rPr>
            </w:pPr>
            <w:r w:rsidRPr="00840529">
              <w:rPr>
                <w:rFonts w:cs="Arial"/>
              </w:rPr>
              <w:t>2</w:t>
            </w:r>
          </w:p>
        </w:tc>
      </w:tr>
      <w:tr w:rsidR="00AB6282" w:rsidRPr="00840529" w14:paraId="27362210" w14:textId="77777777" w:rsidTr="001F2026">
        <w:trPr>
          <w:trHeight w:val="223"/>
          <w:jc w:val="center"/>
        </w:trPr>
        <w:tc>
          <w:tcPr>
            <w:tcW w:w="1396" w:type="dxa"/>
            <w:vMerge/>
            <w:vAlign w:val="center"/>
          </w:tcPr>
          <w:p w14:paraId="7215815D" w14:textId="77777777" w:rsidR="00AB6282" w:rsidRPr="00840529" w:rsidRDefault="00AB6282" w:rsidP="001F2026">
            <w:pPr>
              <w:pStyle w:val="TAC"/>
              <w:rPr>
                <w:rFonts w:cs="Arial"/>
              </w:rPr>
            </w:pPr>
          </w:p>
        </w:tc>
        <w:tc>
          <w:tcPr>
            <w:tcW w:w="1466" w:type="dxa"/>
            <w:vMerge/>
            <w:vAlign w:val="center"/>
          </w:tcPr>
          <w:p w14:paraId="3E10BDA1" w14:textId="77777777" w:rsidR="00AB6282" w:rsidRPr="00840529" w:rsidRDefault="00AB6282" w:rsidP="001F2026">
            <w:pPr>
              <w:pStyle w:val="TAC"/>
              <w:rPr>
                <w:rFonts w:cs="Arial"/>
              </w:rPr>
            </w:pPr>
          </w:p>
        </w:tc>
        <w:tc>
          <w:tcPr>
            <w:tcW w:w="767" w:type="dxa"/>
            <w:shd w:val="clear" w:color="auto" w:fill="auto"/>
            <w:vAlign w:val="center"/>
          </w:tcPr>
          <w:p w14:paraId="2347923F"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BC23CAD" w14:textId="77777777" w:rsidR="00AB6282" w:rsidRPr="00840529" w:rsidRDefault="00AB6282" w:rsidP="001F2026">
            <w:pPr>
              <w:pStyle w:val="TAC"/>
              <w:rPr>
                <w:rFonts w:cs="Arial"/>
              </w:rPr>
            </w:pPr>
          </w:p>
        </w:tc>
        <w:tc>
          <w:tcPr>
            <w:tcW w:w="586" w:type="dxa"/>
            <w:gridSpan w:val="4"/>
            <w:vAlign w:val="center"/>
          </w:tcPr>
          <w:p w14:paraId="359E7EC2" w14:textId="77777777" w:rsidR="00AB6282" w:rsidRPr="00840529" w:rsidRDefault="00AB6282" w:rsidP="001F2026">
            <w:pPr>
              <w:pStyle w:val="TAC"/>
              <w:rPr>
                <w:rFonts w:cs="Arial"/>
              </w:rPr>
            </w:pPr>
          </w:p>
        </w:tc>
        <w:tc>
          <w:tcPr>
            <w:tcW w:w="586" w:type="dxa"/>
            <w:gridSpan w:val="4"/>
            <w:vAlign w:val="center"/>
          </w:tcPr>
          <w:p w14:paraId="1C719E0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DC7A22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EA44319" w14:textId="77777777" w:rsidR="00AB6282" w:rsidRPr="00840529" w:rsidRDefault="00AB6282" w:rsidP="001F2026">
            <w:pPr>
              <w:pStyle w:val="TAC"/>
              <w:rPr>
                <w:rFonts w:cs="Arial"/>
              </w:rPr>
            </w:pPr>
          </w:p>
        </w:tc>
        <w:tc>
          <w:tcPr>
            <w:tcW w:w="698" w:type="dxa"/>
            <w:gridSpan w:val="4"/>
            <w:vAlign w:val="center"/>
          </w:tcPr>
          <w:p w14:paraId="7EAF183B" w14:textId="77777777" w:rsidR="00AB6282" w:rsidRPr="00840529" w:rsidRDefault="00AB6282" w:rsidP="001F2026">
            <w:pPr>
              <w:pStyle w:val="TAC"/>
              <w:rPr>
                <w:rFonts w:cs="Arial"/>
              </w:rPr>
            </w:pPr>
          </w:p>
        </w:tc>
        <w:tc>
          <w:tcPr>
            <w:tcW w:w="1187" w:type="dxa"/>
            <w:vMerge/>
            <w:vAlign w:val="center"/>
          </w:tcPr>
          <w:p w14:paraId="1E417CE8" w14:textId="77777777" w:rsidR="00AB6282" w:rsidRPr="00840529" w:rsidRDefault="00AB6282" w:rsidP="001F2026">
            <w:pPr>
              <w:pStyle w:val="TAC"/>
              <w:rPr>
                <w:rFonts w:cs="Arial"/>
              </w:rPr>
            </w:pPr>
          </w:p>
        </w:tc>
        <w:tc>
          <w:tcPr>
            <w:tcW w:w="1288" w:type="dxa"/>
            <w:vMerge/>
            <w:vAlign w:val="center"/>
          </w:tcPr>
          <w:p w14:paraId="5161924B" w14:textId="77777777" w:rsidR="00AB6282" w:rsidRPr="00840529" w:rsidRDefault="00AB6282" w:rsidP="001F2026">
            <w:pPr>
              <w:pStyle w:val="TAC"/>
              <w:rPr>
                <w:rFonts w:cs="Arial"/>
              </w:rPr>
            </w:pPr>
          </w:p>
        </w:tc>
      </w:tr>
      <w:tr w:rsidR="00AB6282" w:rsidRPr="00840529" w14:paraId="55F2CDEC" w14:textId="77777777" w:rsidTr="001F2026">
        <w:trPr>
          <w:trHeight w:val="223"/>
          <w:jc w:val="center"/>
        </w:trPr>
        <w:tc>
          <w:tcPr>
            <w:tcW w:w="1396" w:type="dxa"/>
            <w:vMerge/>
            <w:vAlign w:val="center"/>
          </w:tcPr>
          <w:p w14:paraId="62C578FB" w14:textId="77777777" w:rsidR="00AB6282" w:rsidRPr="00840529" w:rsidRDefault="00AB6282" w:rsidP="001F2026">
            <w:pPr>
              <w:pStyle w:val="TAC"/>
              <w:rPr>
                <w:rFonts w:cs="Arial"/>
              </w:rPr>
            </w:pPr>
          </w:p>
        </w:tc>
        <w:tc>
          <w:tcPr>
            <w:tcW w:w="1466" w:type="dxa"/>
            <w:vMerge/>
            <w:vAlign w:val="center"/>
          </w:tcPr>
          <w:p w14:paraId="4CBF25BA" w14:textId="77777777" w:rsidR="00AB6282" w:rsidRPr="00840529" w:rsidRDefault="00AB6282" w:rsidP="001F2026">
            <w:pPr>
              <w:pStyle w:val="TAC"/>
              <w:rPr>
                <w:rFonts w:cs="Arial"/>
              </w:rPr>
            </w:pPr>
          </w:p>
        </w:tc>
        <w:tc>
          <w:tcPr>
            <w:tcW w:w="767" w:type="dxa"/>
            <w:shd w:val="clear" w:color="auto" w:fill="auto"/>
            <w:vAlign w:val="center"/>
          </w:tcPr>
          <w:p w14:paraId="5C1723AA"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7EC01B74" w14:textId="77777777" w:rsidR="00AB6282" w:rsidRPr="00840529" w:rsidRDefault="00AB6282" w:rsidP="001F2026">
            <w:pPr>
              <w:pStyle w:val="TAC"/>
              <w:rPr>
                <w:rFonts w:cs="Arial"/>
              </w:rPr>
            </w:pPr>
          </w:p>
        </w:tc>
        <w:tc>
          <w:tcPr>
            <w:tcW w:w="586" w:type="dxa"/>
            <w:gridSpan w:val="4"/>
            <w:vAlign w:val="center"/>
          </w:tcPr>
          <w:p w14:paraId="2AEA2428" w14:textId="77777777" w:rsidR="00AB6282" w:rsidRPr="00840529" w:rsidRDefault="00AB6282" w:rsidP="001F2026">
            <w:pPr>
              <w:pStyle w:val="TAC"/>
              <w:rPr>
                <w:rFonts w:cs="Arial"/>
              </w:rPr>
            </w:pPr>
          </w:p>
        </w:tc>
        <w:tc>
          <w:tcPr>
            <w:tcW w:w="586" w:type="dxa"/>
            <w:gridSpan w:val="4"/>
            <w:vAlign w:val="center"/>
          </w:tcPr>
          <w:p w14:paraId="7379E57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665561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8A438A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F1EFE8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317EF18"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83C220B" w14:textId="77777777" w:rsidR="00AB6282" w:rsidRPr="00840529" w:rsidRDefault="00AB6282" w:rsidP="001F2026">
            <w:pPr>
              <w:pStyle w:val="TAC"/>
              <w:rPr>
                <w:rFonts w:cs="Arial"/>
              </w:rPr>
            </w:pPr>
            <w:r w:rsidRPr="00840529">
              <w:rPr>
                <w:rFonts w:cs="Arial"/>
              </w:rPr>
              <w:t>3</w:t>
            </w:r>
          </w:p>
        </w:tc>
      </w:tr>
      <w:tr w:rsidR="00AB6282" w:rsidRPr="00840529" w14:paraId="1AB0921D" w14:textId="77777777" w:rsidTr="001F2026">
        <w:trPr>
          <w:trHeight w:val="223"/>
          <w:jc w:val="center"/>
        </w:trPr>
        <w:tc>
          <w:tcPr>
            <w:tcW w:w="1396" w:type="dxa"/>
            <w:vMerge/>
            <w:vAlign w:val="center"/>
          </w:tcPr>
          <w:p w14:paraId="5ED2ACFA" w14:textId="77777777" w:rsidR="00AB6282" w:rsidRPr="00840529" w:rsidRDefault="00AB6282" w:rsidP="001F2026">
            <w:pPr>
              <w:pStyle w:val="TAC"/>
              <w:rPr>
                <w:rFonts w:cs="Arial"/>
              </w:rPr>
            </w:pPr>
          </w:p>
        </w:tc>
        <w:tc>
          <w:tcPr>
            <w:tcW w:w="1466" w:type="dxa"/>
            <w:vMerge/>
            <w:vAlign w:val="center"/>
          </w:tcPr>
          <w:p w14:paraId="5342CF48" w14:textId="77777777" w:rsidR="00AB6282" w:rsidRPr="00840529" w:rsidRDefault="00AB6282" w:rsidP="001F2026">
            <w:pPr>
              <w:pStyle w:val="TAC"/>
              <w:rPr>
                <w:rFonts w:cs="Arial"/>
              </w:rPr>
            </w:pPr>
          </w:p>
        </w:tc>
        <w:tc>
          <w:tcPr>
            <w:tcW w:w="767" w:type="dxa"/>
            <w:shd w:val="clear" w:color="auto" w:fill="auto"/>
            <w:vAlign w:val="center"/>
          </w:tcPr>
          <w:p w14:paraId="4516DC8A"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19177CBE" w14:textId="77777777" w:rsidR="00AB6282" w:rsidRPr="00840529" w:rsidRDefault="00AB6282" w:rsidP="001F2026">
            <w:pPr>
              <w:pStyle w:val="TAC"/>
              <w:rPr>
                <w:rFonts w:cs="Arial"/>
              </w:rPr>
            </w:pPr>
          </w:p>
        </w:tc>
        <w:tc>
          <w:tcPr>
            <w:tcW w:w="586" w:type="dxa"/>
            <w:gridSpan w:val="4"/>
            <w:vAlign w:val="center"/>
          </w:tcPr>
          <w:p w14:paraId="35193A00"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23D2D59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A58AF2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7459A27" w14:textId="77777777" w:rsidR="00AB6282" w:rsidRPr="00840529" w:rsidRDefault="00AB6282" w:rsidP="001F2026">
            <w:pPr>
              <w:pStyle w:val="TAC"/>
              <w:rPr>
                <w:rFonts w:cs="Arial"/>
              </w:rPr>
            </w:pPr>
          </w:p>
        </w:tc>
        <w:tc>
          <w:tcPr>
            <w:tcW w:w="698" w:type="dxa"/>
            <w:gridSpan w:val="4"/>
            <w:vAlign w:val="center"/>
          </w:tcPr>
          <w:p w14:paraId="7437C293" w14:textId="77777777" w:rsidR="00AB6282" w:rsidRPr="00840529" w:rsidRDefault="00AB6282" w:rsidP="001F2026">
            <w:pPr>
              <w:pStyle w:val="TAC"/>
              <w:rPr>
                <w:rFonts w:cs="Arial"/>
              </w:rPr>
            </w:pPr>
          </w:p>
        </w:tc>
        <w:tc>
          <w:tcPr>
            <w:tcW w:w="1187" w:type="dxa"/>
            <w:vMerge/>
            <w:vAlign w:val="center"/>
          </w:tcPr>
          <w:p w14:paraId="1A307DA3" w14:textId="77777777" w:rsidR="00AB6282" w:rsidRPr="00840529" w:rsidRDefault="00AB6282" w:rsidP="001F2026">
            <w:pPr>
              <w:pStyle w:val="TAC"/>
              <w:rPr>
                <w:rFonts w:cs="Arial"/>
              </w:rPr>
            </w:pPr>
          </w:p>
        </w:tc>
        <w:tc>
          <w:tcPr>
            <w:tcW w:w="1288" w:type="dxa"/>
            <w:vMerge/>
            <w:vAlign w:val="center"/>
          </w:tcPr>
          <w:p w14:paraId="51508FFC" w14:textId="77777777" w:rsidR="00AB6282" w:rsidRPr="00840529" w:rsidRDefault="00AB6282" w:rsidP="001F2026">
            <w:pPr>
              <w:pStyle w:val="TAC"/>
              <w:rPr>
                <w:rFonts w:cs="Arial"/>
              </w:rPr>
            </w:pPr>
          </w:p>
        </w:tc>
      </w:tr>
      <w:tr w:rsidR="00AB6282" w:rsidRPr="00840529" w14:paraId="4D9515BF" w14:textId="77777777" w:rsidTr="001F2026">
        <w:trPr>
          <w:trHeight w:val="223"/>
          <w:jc w:val="center"/>
        </w:trPr>
        <w:tc>
          <w:tcPr>
            <w:tcW w:w="1396" w:type="dxa"/>
            <w:vMerge/>
            <w:vAlign w:val="center"/>
          </w:tcPr>
          <w:p w14:paraId="02E214AB" w14:textId="77777777" w:rsidR="00AB6282" w:rsidRPr="00840529" w:rsidRDefault="00AB6282" w:rsidP="001F2026">
            <w:pPr>
              <w:pStyle w:val="TAC"/>
              <w:rPr>
                <w:rFonts w:cs="Arial"/>
                <w:lang w:eastAsia="ja-JP"/>
              </w:rPr>
            </w:pPr>
          </w:p>
        </w:tc>
        <w:tc>
          <w:tcPr>
            <w:tcW w:w="1466" w:type="dxa"/>
            <w:vMerge/>
            <w:vAlign w:val="center"/>
          </w:tcPr>
          <w:p w14:paraId="363F8517" w14:textId="77777777" w:rsidR="00AB6282" w:rsidRPr="00840529" w:rsidRDefault="00AB6282" w:rsidP="001F2026">
            <w:pPr>
              <w:pStyle w:val="TAC"/>
              <w:rPr>
                <w:rFonts w:cs="Arial"/>
                <w:lang w:eastAsia="ja-JP"/>
              </w:rPr>
            </w:pPr>
          </w:p>
        </w:tc>
        <w:tc>
          <w:tcPr>
            <w:tcW w:w="767" w:type="dxa"/>
            <w:shd w:val="clear" w:color="auto" w:fill="auto"/>
            <w:vAlign w:val="center"/>
          </w:tcPr>
          <w:p w14:paraId="3DE19A33" w14:textId="77777777" w:rsidR="00AB6282" w:rsidRPr="00840529" w:rsidRDefault="00AB6282" w:rsidP="001F2026">
            <w:pPr>
              <w:pStyle w:val="TAC"/>
              <w:rPr>
                <w:rFonts w:cs="Arial"/>
                <w:lang w:eastAsia="ja-JP"/>
              </w:rPr>
            </w:pPr>
            <w:r w:rsidRPr="00840529">
              <w:rPr>
                <w:rFonts w:hint="eastAsia"/>
                <w:lang w:eastAsia="zh-CN"/>
              </w:rPr>
              <w:t>3</w:t>
            </w:r>
          </w:p>
        </w:tc>
        <w:tc>
          <w:tcPr>
            <w:tcW w:w="586" w:type="dxa"/>
            <w:gridSpan w:val="2"/>
            <w:shd w:val="clear" w:color="auto" w:fill="auto"/>
            <w:vAlign w:val="center"/>
          </w:tcPr>
          <w:p w14:paraId="12E57504" w14:textId="77777777" w:rsidR="00AB6282" w:rsidRPr="00840529" w:rsidRDefault="00AB6282" w:rsidP="001F2026">
            <w:pPr>
              <w:pStyle w:val="TAC"/>
              <w:rPr>
                <w:rFonts w:cs="Arial"/>
                <w:lang w:eastAsia="ja-JP"/>
              </w:rPr>
            </w:pPr>
          </w:p>
        </w:tc>
        <w:tc>
          <w:tcPr>
            <w:tcW w:w="586" w:type="dxa"/>
            <w:gridSpan w:val="4"/>
            <w:vAlign w:val="center"/>
          </w:tcPr>
          <w:p w14:paraId="07C6CFCE" w14:textId="77777777" w:rsidR="00AB6282" w:rsidRPr="00840529" w:rsidRDefault="00AB6282" w:rsidP="001F2026">
            <w:pPr>
              <w:pStyle w:val="TAC"/>
              <w:rPr>
                <w:rFonts w:cs="Arial"/>
                <w:lang w:eastAsia="ja-JP"/>
              </w:rPr>
            </w:pPr>
            <w:r w:rsidRPr="00840529">
              <w:rPr>
                <w:rFonts w:cs="Arial"/>
                <w:lang w:eastAsia="ja-JP"/>
              </w:rPr>
              <w:t>Yes</w:t>
            </w:r>
          </w:p>
        </w:tc>
        <w:tc>
          <w:tcPr>
            <w:tcW w:w="586" w:type="dxa"/>
            <w:gridSpan w:val="4"/>
            <w:vAlign w:val="center"/>
          </w:tcPr>
          <w:p w14:paraId="711ED1E6"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46674A02"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038F0679" w14:textId="77777777" w:rsidR="00AB6282" w:rsidRPr="00840529" w:rsidRDefault="00AB6282" w:rsidP="001F2026">
            <w:pPr>
              <w:pStyle w:val="TAC"/>
              <w:rPr>
                <w:rFonts w:cs="Arial"/>
                <w:lang w:eastAsia="ja-JP"/>
              </w:rPr>
            </w:pPr>
          </w:p>
        </w:tc>
        <w:tc>
          <w:tcPr>
            <w:tcW w:w="698" w:type="dxa"/>
            <w:gridSpan w:val="4"/>
            <w:vAlign w:val="center"/>
          </w:tcPr>
          <w:p w14:paraId="20F7F7F9" w14:textId="77777777" w:rsidR="00AB6282" w:rsidRPr="00840529" w:rsidRDefault="00AB6282" w:rsidP="001F2026">
            <w:pPr>
              <w:pStyle w:val="TAC"/>
              <w:rPr>
                <w:rFonts w:cs="Arial"/>
                <w:lang w:eastAsia="ja-JP"/>
              </w:rPr>
            </w:pPr>
          </w:p>
        </w:tc>
        <w:tc>
          <w:tcPr>
            <w:tcW w:w="1187" w:type="dxa"/>
            <w:vMerge w:val="restart"/>
            <w:vAlign w:val="center"/>
          </w:tcPr>
          <w:p w14:paraId="63F0BEC8" w14:textId="77777777" w:rsidR="00AB6282" w:rsidRPr="00840529" w:rsidRDefault="00AB6282" w:rsidP="001F2026">
            <w:pPr>
              <w:pStyle w:val="TAC"/>
              <w:rPr>
                <w:rFonts w:cs="Arial"/>
                <w:lang w:eastAsia="ja-JP"/>
              </w:rPr>
            </w:pPr>
            <w:r w:rsidRPr="00840529">
              <w:rPr>
                <w:rFonts w:cs="Arial"/>
                <w:lang w:eastAsia="ja-JP"/>
              </w:rPr>
              <w:t>20</w:t>
            </w:r>
          </w:p>
        </w:tc>
        <w:tc>
          <w:tcPr>
            <w:tcW w:w="1288" w:type="dxa"/>
            <w:vMerge w:val="restart"/>
            <w:vAlign w:val="center"/>
          </w:tcPr>
          <w:p w14:paraId="25D3E8C2" w14:textId="77777777" w:rsidR="00AB6282" w:rsidRPr="00840529" w:rsidRDefault="00AB6282" w:rsidP="001F2026">
            <w:pPr>
              <w:pStyle w:val="TAC"/>
              <w:rPr>
                <w:rFonts w:cs="Arial"/>
                <w:lang w:eastAsia="ja-JP"/>
              </w:rPr>
            </w:pPr>
            <w:r w:rsidRPr="00840529">
              <w:rPr>
                <w:rFonts w:cs="Arial"/>
                <w:lang w:eastAsia="ja-JP"/>
              </w:rPr>
              <w:t>4</w:t>
            </w:r>
          </w:p>
        </w:tc>
      </w:tr>
      <w:tr w:rsidR="00AB6282" w:rsidRPr="00840529" w14:paraId="092AF4AD" w14:textId="77777777" w:rsidTr="001F2026">
        <w:trPr>
          <w:trHeight w:val="223"/>
          <w:jc w:val="center"/>
        </w:trPr>
        <w:tc>
          <w:tcPr>
            <w:tcW w:w="1396" w:type="dxa"/>
            <w:vMerge/>
            <w:vAlign w:val="center"/>
          </w:tcPr>
          <w:p w14:paraId="6B700DDC" w14:textId="77777777" w:rsidR="00AB6282" w:rsidRPr="00840529" w:rsidRDefault="00AB6282" w:rsidP="001F2026">
            <w:pPr>
              <w:pStyle w:val="TAC"/>
              <w:rPr>
                <w:rFonts w:cs="Arial"/>
                <w:lang w:eastAsia="ja-JP"/>
              </w:rPr>
            </w:pPr>
          </w:p>
        </w:tc>
        <w:tc>
          <w:tcPr>
            <w:tcW w:w="1466" w:type="dxa"/>
            <w:vMerge/>
            <w:vAlign w:val="center"/>
          </w:tcPr>
          <w:p w14:paraId="44D0AA15" w14:textId="77777777" w:rsidR="00AB6282" w:rsidRPr="00840529" w:rsidRDefault="00AB6282" w:rsidP="001F2026">
            <w:pPr>
              <w:pStyle w:val="TAC"/>
              <w:rPr>
                <w:rFonts w:cs="Arial"/>
                <w:lang w:eastAsia="ja-JP"/>
              </w:rPr>
            </w:pPr>
          </w:p>
        </w:tc>
        <w:tc>
          <w:tcPr>
            <w:tcW w:w="767" w:type="dxa"/>
            <w:shd w:val="clear" w:color="auto" w:fill="auto"/>
            <w:vAlign w:val="center"/>
          </w:tcPr>
          <w:p w14:paraId="1419B688" w14:textId="77777777" w:rsidR="00AB6282" w:rsidRPr="00840529" w:rsidRDefault="00AB6282" w:rsidP="001F2026">
            <w:pPr>
              <w:pStyle w:val="TAC"/>
              <w:rPr>
                <w:rFonts w:cs="Arial"/>
                <w:lang w:eastAsia="ja-JP"/>
              </w:rPr>
            </w:pPr>
            <w:r w:rsidRPr="00840529">
              <w:rPr>
                <w:rFonts w:hint="eastAsia"/>
                <w:lang w:eastAsia="zh-CN"/>
              </w:rPr>
              <w:t>5</w:t>
            </w:r>
          </w:p>
        </w:tc>
        <w:tc>
          <w:tcPr>
            <w:tcW w:w="586" w:type="dxa"/>
            <w:gridSpan w:val="2"/>
            <w:shd w:val="clear" w:color="auto" w:fill="auto"/>
            <w:vAlign w:val="center"/>
          </w:tcPr>
          <w:p w14:paraId="397C3D26" w14:textId="77777777" w:rsidR="00AB6282" w:rsidRPr="00840529" w:rsidRDefault="00AB6282" w:rsidP="001F2026">
            <w:pPr>
              <w:pStyle w:val="TAC"/>
              <w:rPr>
                <w:rFonts w:cs="Arial"/>
                <w:lang w:eastAsia="ja-JP"/>
              </w:rPr>
            </w:pPr>
          </w:p>
        </w:tc>
        <w:tc>
          <w:tcPr>
            <w:tcW w:w="586" w:type="dxa"/>
            <w:gridSpan w:val="4"/>
            <w:vAlign w:val="center"/>
          </w:tcPr>
          <w:p w14:paraId="6E42A80E" w14:textId="77777777" w:rsidR="00AB6282" w:rsidRPr="00840529" w:rsidRDefault="00AB6282" w:rsidP="001F2026">
            <w:pPr>
              <w:pStyle w:val="TAC"/>
              <w:rPr>
                <w:rFonts w:cs="Arial"/>
                <w:lang w:eastAsia="ja-JP"/>
              </w:rPr>
            </w:pPr>
            <w:r w:rsidRPr="00840529">
              <w:rPr>
                <w:rFonts w:cs="Arial"/>
                <w:lang w:eastAsia="ja-JP"/>
              </w:rPr>
              <w:t>Yes</w:t>
            </w:r>
          </w:p>
        </w:tc>
        <w:tc>
          <w:tcPr>
            <w:tcW w:w="586" w:type="dxa"/>
            <w:gridSpan w:val="4"/>
            <w:vAlign w:val="center"/>
          </w:tcPr>
          <w:p w14:paraId="0E360558"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4977B5F1"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108BC881" w14:textId="77777777" w:rsidR="00AB6282" w:rsidRPr="00840529" w:rsidRDefault="00AB6282" w:rsidP="001F2026">
            <w:pPr>
              <w:pStyle w:val="TAC"/>
              <w:rPr>
                <w:rFonts w:cs="Arial"/>
                <w:lang w:eastAsia="ja-JP"/>
              </w:rPr>
            </w:pPr>
          </w:p>
        </w:tc>
        <w:tc>
          <w:tcPr>
            <w:tcW w:w="698" w:type="dxa"/>
            <w:gridSpan w:val="4"/>
            <w:vAlign w:val="center"/>
          </w:tcPr>
          <w:p w14:paraId="5D97AA32" w14:textId="77777777" w:rsidR="00AB6282" w:rsidRPr="00840529" w:rsidRDefault="00AB6282" w:rsidP="001F2026">
            <w:pPr>
              <w:pStyle w:val="TAC"/>
              <w:rPr>
                <w:rFonts w:cs="Arial"/>
                <w:lang w:eastAsia="ja-JP"/>
              </w:rPr>
            </w:pPr>
          </w:p>
        </w:tc>
        <w:tc>
          <w:tcPr>
            <w:tcW w:w="1187" w:type="dxa"/>
            <w:vMerge/>
            <w:vAlign w:val="center"/>
          </w:tcPr>
          <w:p w14:paraId="1E6915E2" w14:textId="77777777" w:rsidR="00AB6282" w:rsidRPr="00840529" w:rsidRDefault="00AB6282" w:rsidP="001F2026">
            <w:pPr>
              <w:pStyle w:val="TAC"/>
              <w:rPr>
                <w:rFonts w:cs="Arial"/>
                <w:lang w:eastAsia="ja-JP"/>
              </w:rPr>
            </w:pPr>
          </w:p>
        </w:tc>
        <w:tc>
          <w:tcPr>
            <w:tcW w:w="1288" w:type="dxa"/>
            <w:vMerge/>
            <w:vAlign w:val="center"/>
          </w:tcPr>
          <w:p w14:paraId="40795126" w14:textId="77777777" w:rsidR="00AB6282" w:rsidRPr="00840529" w:rsidRDefault="00AB6282" w:rsidP="001F2026">
            <w:pPr>
              <w:pStyle w:val="TAC"/>
              <w:rPr>
                <w:rFonts w:cs="Arial"/>
                <w:lang w:eastAsia="ja-JP"/>
              </w:rPr>
            </w:pPr>
          </w:p>
        </w:tc>
      </w:tr>
      <w:tr w:rsidR="00AB6282" w:rsidRPr="00840529" w14:paraId="1272B105" w14:textId="77777777" w:rsidTr="001F2026">
        <w:trPr>
          <w:trHeight w:val="223"/>
          <w:jc w:val="center"/>
        </w:trPr>
        <w:tc>
          <w:tcPr>
            <w:tcW w:w="1396" w:type="dxa"/>
            <w:vMerge w:val="restart"/>
            <w:vAlign w:val="center"/>
          </w:tcPr>
          <w:p w14:paraId="4FF94A78" w14:textId="77777777" w:rsidR="00AB6282" w:rsidRPr="00840529" w:rsidRDefault="00AB6282" w:rsidP="001F2026">
            <w:pPr>
              <w:pStyle w:val="TAC"/>
            </w:pPr>
            <w:r>
              <w:rPr>
                <w:lang w:eastAsia="ja-JP"/>
              </w:rPr>
              <w:t>CA_3A-3A-5A</w:t>
            </w:r>
          </w:p>
        </w:tc>
        <w:tc>
          <w:tcPr>
            <w:tcW w:w="1466" w:type="dxa"/>
            <w:vMerge w:val="restart"/>
            <w:vAlign w:val="center"/>
          </w:tcPr>
          <w:p w14:paraId="29AAAB39" w14:textId="77777777" w:rsidR="00AB6282" w:rsidRPr="00840529" w:rsidRDefault="00AB6282" w:rsidP="001F2026">
            <w:pPr>
              <w:pStyle w:val="TAC"/>
              <w:rPr>
                <w:rFonts w:hint="eastAsia"/>
              </w:rPr>
            </w:pPr>
            <w:r>
              <w:rPr>
                <w:lang w:eastAsia="ja-JP"/>
              </w:rPr>
              <w:t>-</w:t>
            </w:r>
          </w:p>
        </w:tc>
        <w:tc>
          <w:tcPr>
            <w:tcW w:w="767" w:type="dxa"/>
            <w:shd w:val="clear" w:color="auto" w:fill="auto"/>
            <w:vAlign w:val="center"/>
          </w:tcPr>
          <w:p w14:paraId="13776414" w14:textId="77777777" w:rsidR="00AB6282" w:rsidRPr="00840529" w:rsidRDefault="00AB6282" w:rsidP="001F2026">
            <w:pPr>
              <w:pStyle w:val="TAC"/>
            </w:pPr>
            <w:r>
              <w:rPr>
                <w:lang w:eastAsia="zh-CN"/>
              </w:rPr>
              <w:t>3</w:t>
            </w:r>
          </w:p>
        </w:tc>
        <w:tc>
          <w:tcPr>
            <w:tcW w:w="3655" w:type="dxa"/>
            <w:gridSpan w:val="27"/>
            <w:shd w:val="clear" w:color="auto" w:fill="auto"/>
            <w:vAlign w:val="center"/>
          </w:tcPr>
          <w:p w14:paraId="664719D9" w14:textId="77777777" w:rsidR="00AB6282" w:rsidRPr="00840529" w:rsidRDefault="00AB6282" w:rsidP="001F2026">
            <w:pPr>
              <w:pStyle w:val="TAC"/>
            </w:pPr>
            <w:r w:rsidRPr="00CD17E7">
              <w:rPr>
                <w:lang w:eastAsia="ja-JP"/>
              </w:rPr>
              <w:t>See CA_3A-3A Bandwidth Combination Set 0 in Table 5.6A.1-3</w:t>
            </w:r>
          </w:p>
        </w:tc>
        <w:tc>
          <w:tcPr>
            <w:tcW w:w="1187" w:type="dxa"/>
            <w:vMerge w:val="restart"/>
            <w:vAlign w:val="center"/>
          </w:tcPr>
          <w:p w14:paraId="50B777B7" w14:textId="77777777" w:rsidR="00AB6282" w:rsidRPr="00840529" w:rsidRDefault="00AB6282" w:rsidP="001F2026">
            <w:pPr>
              <w:pStyle w:val="TAC"/>
            </w:pPr>
            <w:r w:rsidRPr="00840529">
              <w:t>50</w:t>
            </w:r>
          </w:p>
        </w:tc>
        <w:tc>
          <w:tcPr>
            <w:tcW w:w="1288" w:type="dxa"/>
            <w:vMerge w:val="restart"/>
            <w:vAlign w:val="center"/>
          </w:tcPr>
          <w:p w14:paraId="2978982D" w14:textId="77777777" w:rsidR="00AB6282" w:rsidRPr="00840529" w:rsidRDefault="00AB6282" w:rsidP="001F2026">
            <w:pPr>
              <w:pStyle w:val="TAC"/>
            </w:pPr>
            <w:r w:rsidRPr="00840529">
              <w:t>0</w:t>
            </w:r>
          </w:p>
        </w:tc>
      </w:tr>
      <w:tr w:rsidR="00AB6282" w:rsidRPr="00840529" w14:paraId="10CE92E5" w14:textId="77777777" w:rsidTr="001F2026">
        <w:trPr>
          <w:trHeight w:val="223"/>
          <w:jc w:val="center"/>
        </w:trPr>
        <w:tc>
          <w:tcPr>
            <w:tcW w:w="1396" w:type="dxa"/>
            <w:vMerge/>
            <w:vAlign w:val="center"/>
          </w:tcPr>
          <w:p w14:paraId="54FDC8E8" w14:textId="77777777" w:rsidR="00AB6282" w:rsidRPr="00840529" w:rsidRDefault="00AB6282" w:rsidP="001F2026">
            <w:pPr>
              <w:pStyle w:val="TAC"/>
            </w:pPr>
          </w:p>
        </w:tc>
        <w:tc>
          <w:tcPr>
            <w:tcW w:w="1466" w:type="dxa"/>
            <w:vMerge/>
            <w:vAlign w:val="center"/>
          </w:tcPr>
          <w:p w14:paraId="2711600C" w14:textId="77777777" w:rsidR="00AB6282" w:rsidRPr="00840529" w:rsidRDefault="00AB6282" w:rsidP="001F2026">
            <w:pPr>
              <w:pStyle w:val="TAC"/>
              <w:rPr>
                <w:rFonts w:hint="eastAsia"/>
              </w:rPr>
            </w:pPr>
          </w:p>
        </w:tc>
        <w:tc>
          <w:tcPr>
            <w:tcW w:w="767" w:type="dxa"/>
            <w:shd w:val="clear" w:color="auto" w:fill="auto"/>
            <w:vAlign w:val="center"/>
          </w:tcPr>
          <w:p w14:paraId="609E782F" w14:textId="77777777" w:rsidR="00AB6282" w:rsidRPr="00840529" w:rsidRDefault="00AB6282" w:rsidP="001F2026">
            <w:pPr>
              <w:pStyle w:val="TAC"/>
            </w:pPr>
            <w:r>
              <w:rPr>
                <w:lang w:eastAsia="zh-CN"/>
              </w:rPr>
              <w:t>5</w:t>
            </w:r>
          </w:p>
        </w:tc>
        <w:tc>
          <w:tcPr>
            <w:tcW w:w="586" w:type="dxa"/>
            <w:gridSpan w:val="2"/>
            <w:shd w:val="clear" w:color="auto" w:fill="auto"/>
            <w:vAlign w:val="center"/>
          </w:tcPr>
          <w:p w14:paraId="3A759C62" w14:textId="77777777" w:rsidR="00AB6282" w:rsidRPr="00840529" w:rsidRDefault="00AB6282" w:rsidP="001F2026">
            <w:pPr>
              <w:pStyle w:val="TAC"/>
            </w:pPr>
          </w:p>
        </w:tc>
        <w:tc>
          <w:tcPr>
            <w:tcW w:w="586" w:type="dxa"/>
            <w:gridSpan w:val="4"/>
            <w:vAlign w:val="center"/>
          </w:tcPr>
          <w:p w14:paraId="4CFD385D" w14:textId="77777777" w:rsidR="00AB6282" w:rsidRPr="00840529" w:rsidRDefault="00AB6282" w:rsidP="001F2026">
            <w:pPr>
              <w:pStyle w:val="TAC"/>
            </w:pPr>
          </w:p>
        </w:tc>
        <w:tc>
          <w:tcPr>
            <w:tcW w:w="586" w:type="dxa"/>
            <w:gridSpan w:val="4"/>
            <w:vAlign w:val="center"/>
          </w:tcPr>
          <w:p w14:paraId="29681CAE" w14:textId="77777777" w:rsidR="00AB6282" w:rsidRPr="00840529" w:rsidRDefault="00AB6282" w:rsidP="001F2026">
            <w:pPr>
              <w:pStyle w:val="TAC"/>
            </w:pPr>
            <w:r w:rsidRPr="00E4117F">
              <w:rPr>
                <w:rFonts w:eastAsia="Yu Mincho"/>
              </w:rPr>
              <w:t>Yes</w:t>
            </w:r>
          </w:p>
        </w:tc>
        <w:tc>
          <w:tcPr>
            <w:tcW w:w="600" w:type="dxa"/>
            <w:gridSpan w:val="7"/>
            <w:vAlign w:val="center"/>
          </w:tcPr>
          <w:p w14:paraId="1A211156" w14:textId="77777777" w:rsidR="00AB6282" w:rsidRPr="00840529" w:rsidRDefault="00AB6282" w:rsidP="001F2026">
            <w:pPr>
              <w:pStyle w:val="TAC"/>
            </w:pPr>
            <w:r w:rsidRPr="00E4117F">
              <w:rPr>
                <w:rFonts w:eastAsia="Yu Mincho"/>
              </w:rPr>
              <w:t>Yes</w:t>
            </w:r>
          </w:p>
        </w:tc>
        <w:tc>
          <w:tcPr>
            <w:tcW w:w="599" w:type="dxa"/>
            <w:gridSpan w:val="6"/>
            <w:vAlign w:val="center"/>
          </w:tcPr>
          <w:p w14:paraId="01A2C6B8" w14:textId="77777777" w:rsidR="00AB6282" w:rsidRPr="00840529" w:rsidRDefault="00AB6282" w:rsidP="001F2026">
            <w:pPr>
              <w:pStyle w:val="TAC"/>
            </w:pPr>
          </w:p>
        </w:tc>
        <w:tc>
          <w:tcPr>
            <w:tcW w:w="698" w:type="dxa"/>
            <w:gridSpan w:val="4"/>
            <w:vAlign w:val="center"/>
          </w:tcPr>
          <w:p w14:paraId="5CAE3657" w14:textId="77777777" w:rsidR="00AB6282" w:rsidRPr="00840529" w:rsidRDefault="00AB6282" w:rsidP="001F2026">
            <w:pPr>
              <w:pStyle w:val="TAC"/>
            </w:pPr>
          </w:p>
        </w:tc>
        <w:tc>
          <w:tcPr>
            <w:tcW w:w="1187" w:type="dxa"/>
            <w:vMerge/>
            <w:vAlign w:val="center"/>
          </w:tcPr>
          <w:p w14:paraId="22679BF9" w14:textId="77777777" w:rsidR="00AB6282" w:rsidRPr="00840529" w:rsidRDefault="00AB6282" w:rsidP="001F2026">
            <w:pPr>
              <w:pStyle w:val="TAC"/>
            </w:pPr>
          </w:p>
        </w:tc>
        <w:tc>
          <w:tcPr>
            <w:tcW w:w="1288" w:type="dxa"/>
            <w:vMerge/>
            <w:vAlign w:val="center"/>
          </w:tcPr>
          <w:p w14:paraId="7BD761C4" w14:textId="77777777" w:rsidR="00AB6282" w:rsidRPr="00840529" w:rsidRDefault="00AB6282" w:rsidP="001F2026">
            <w:pPr>
              <w:pStyle w:val="TAC"/>
            </w:pPr>
          </w:p>
        </w:tc>
      </w:tr>
      <w:tr w:rsidR="00AB6282" w:rsidRPr="00840529" w14:paraId="1C6050DB" w14:textId="77777777" w:rsidTr="001F2026">
        <w:trPr>
          <w:trHeight w:val="223"/>
          <w:jc w:val="center"/>
        </w:trPr>
        <w:tc>
          <w:tcPr>
            <w:tcW w:w="1396" w:type="dxa"/>
            <w:vMerge w:val="restart"/>
            <w:vAlign w:val="center"/>
          </w:tcPr>
          <w:p w14:paraId="5FE603E0" w14:textId="77777777" w:rsidR="00AB6282" w:rsidRPr="00840529" w:rsidRDefault="00AB6282" w:rsidP="001F2026">
            <w:pPr>
              <w:pStyle w:val="TAC"/>
              <w:rPr>
                <w:rFonts w:cs="Arial"/>
              </w:rPr>
            </w:pPr>
            <w:r w:rsidRPr="00840529">
              <w:rPr>
                <w:rFonts w:cs="Arial"/>
              </w:rPr>
              <w:t>CA_3C-5A</w:t>
            </w:r>
          </w:p>
        </w:tc>
        <w:tc>
          <w:tcPr>
            <w:tcW w:w="1466" w:type="dxa"/>
            <w:vMerge w:val="restart"/>
            <w:vAlign w:val="center"/>
          </w:tcPr>
          <w:p w14:paraId="162F9A6B"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3B43BFE1"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3124FFBE"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7373F02A"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41D17AC9" w14:textId="77777777" w:rsidR="00AB6282" w:rsidRPr="00840529" w:rsidRDefault="00AB6282" w:rsidP="001F2026">
            <w:pPr>
              <w:pStyle w:val="TAC"/>
              <w:rPr>
                <w:rFonts w:cs="Arial"/>
              </w:rPr>
            </w:pPr>
            <w:r w:rsidRPr="00840529">
              <w:rPr>
                <w:rFonts w:cs="Arial"/>
              </w:rPr>
              <w:t>0</w:t>
            </w:r>
          </w:p>
        </w:tc>
      </w:tr>
      <w:tr w:rsidR="00AB6282" w:rsidRPr="00840529" w14:paraId="4616FF5E" w14:textId="77777777" w:rsidTr="001F2026">
        <w:trPr>
          <w:trHeight w:val="223"/>
          <w:jc w:val="center"/>
        </w:trPr>
        <w:tc>
          <w:tcPr>
            <w:tcW w:w="1396" w:type="dxa"/>
            <w:vMerge/>
            <w:vAlign w:val="center"/>
          </w:tcPr>
          <w:p w14:paraId="360AA140" w14:textId="77777777" w:rsidR="00AB6282" w:rsidRPr="00840529" w:rsidRDefault="00AB6282" w:rsidP="001F2026">
            <w:pPr>
              <w:pStyle w:val="TAC"/>
              <w:rPr>
                <w:rFonts w:cs="Arial"/>
              </w:rPr>
            </w:pPr>
          </w:p>
        </w:tc>
        <w:tc>
          <w:tcPr>
            <w:tcW w:w="1466" w:type="dxa"/>
            <w:vMerge/>
            <w:vAlign w:val="center"/>
          </w:tcPr>
          <w:p w14:paraId="50D8D6DC" w14:textId="77777777" w:rsidR="00AB6282" w:rsidRPr="00840529" w:rsidRDefault="00AB6282" w:rsidP="001F2026">
            <w:pPr>
              <w:pStyle w:val="TAC"/>
              <w:rPr>
                <w:rFonts w:cs="Arial" w:hint="eastAsia"/>
              </w:rPr>
            </w:pPr>
          </w:p>
        </w:tc>
        <w:tc>
          <w:tcPr>
            <w:tcW w:w="767" w:type="dxa"/>
            <w:shd w:val="clear" w:color="auto" w:fill="auto"/>
            <w:vAlign w:val="center"/>
          </w:tcPr>
          <w:p w14:paraId="29B7A21F"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4D33DD5" w14:textId="77777777" w:rsidR="00AB6282" w:rsidRPr="00840529" w:rsidRDefault="00AB6282" w:rsidP="001F2026">
            <w:pPr>
              <w:pStyle w:val="TAC"/>
              <w:rPr>
                <w:rFonts w:cs="Arial"/>
              </w:rPr>
            </w:pPr>
          </w:p>
        </w:tc>
        <w:tc>
          <w:tcPr>
            <w:tcW w:w="586" w:type="dxa"/>
            <w:gridSpan w:val="4"/>
            <w:vAlign w:val="center"/>
          </w:tcPr>
          <w:p w14:paraId="36F7BB31" w14:textId="77777777" w:rsidR="00AB6282" w:rsidRPr="00840529" w:rsidRDefault="00AB6282" w:rsidP="001F2026">
            <w:pPr>
              <w:pStyle w:val="TAC"/>
              <w:rPr>
                <w:rFonts w:cs="Arial"/>
              </w:rPr>
            </w:pPr>
          </w:p>
        </w:tc>
        <w:tc>
          <w:tcPr>
            <w:tcW w:w="586" w:type="dxa"/>
            <w:gridSpan w:val="4"/>
            <w:vAlign w:val="center"/>
          </w:tcPr>
          <w:p w14:paraId="58D5241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3D63F4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D47489C" w14:textId="77777777" w:rsidR="00AB6282" w:rsidRPr="00840529" w:rsidRDefault="00AB6282" w:rsidP="001F2026">
            <w:pPr>
              <w:pStyle w:val="TAC"/>
              <w:rPr>
                <w:rFonts w:cs="Arial"/>
              </w:rPr>
            </w:pPr>
          </w:p>
        </w:tc>
        <w:tc>
          <w:tcPr>
            <w:tcW w:w="698" w:type="dxa"/>
            <w:gridSpan w:val="4"/>
            <w:vAlign w:val="center"/>
          </w:tcPr>
          <w:p w14:paraId="42B96821" w14:textId="77777777" w:rsidR="00AB6282" w:rsidRPr="00840529" w:rsidRDefault="00AB6282" w:rsidP="001F2026">
            <w:pPr>
              <w:pStyle w:val="TAC"/>
              <w:rPr>
                <w:rFonts w:cs="Arial"/>
              </w:rPr>
            </w:pPr>
          </w:p>
        </w:tc>
        <w:tc>
          <w:tcPr>
            <w:tcW w:w="1187" w:type="dxa"/>
            <w:vMerge/>
            <w:vAlign w:val="center"/>
          </w:tcPr>
          <w:p w14:paraId="5DDCA390" w14:textId="77777777" w:rsidR="00AB6282" w:rsidRPr="00840529" w:rsidRDefault="00AB6282" w:rsidP="001F2026">
            <w:pPr>
              <w:pStyle w:val="TAC"/>
              <w:rPr>
                <w:rFonts w:cs="Arial"/>
              </w:rPr>
            </w:pPr>
          </w:p>
        </w:tc>
        <w:tc>
          <w:tcPr>
            <w:tcW w:w="1288" w:type="dxa"/>
            <w:vMerge/>
            <w:vAlign w:val="center"/>
          </w:tcPr>
          <w:p w14:paraId="747BA287" w14:textId="77777777" w:rsidR="00AB6282" w:rsidRPr="00840529" w:rsidRDefault="00AB6282" w:rsidP="001F2026">
            <w:pPr>
              <w:pStyle w:val="TAC"/>
              <w:rPr>
                <w:rFonts w:cs="Arial"/>
              </w:rPr>
            </w:pPr>
          </w:p>
        </w:tc>
      </w:tr>
      <w:tr w:rsidR="00AB6282" w:rsidRPr="00840529" w14:paraId="222DD0A1" w14:textId="77777777" w:rsidTr="001F2026">
        <w:trPr>
          <w:trHeight w:val="223"/>
          <w:jc w:val="center"/>
        </w:trPr>
        <w:tc>
          <w:tcPr>
            <w:tcW w:w="1396" w:type="dxa"/>
            <w:vMerge w:val="restart"/>
            <w:vAlign w:val="center"/>
          </w:tcPr>
          <w:p w14:paraId="7B4F8965" w14:textId="77777777" w:rsidR="00AB6282" w:rsidRPr="00840529" w:rsidRDefault="00AB6282" w:rsidP="001F2026">
            <w:pPr>
              <w:pStyle w:val="TAC"/>
              <w:rPr>
                <w:rFonts w:cs="Arial"/>
              </w:rPr>
            </w:pPr>
            <w:r w:rsidRPr="00840529">
              <w:rPr>
                <w:rFonts w:cs="Arial"/>
              </w:rPr>
              <w:t>CA_3A-7A</w:t>
            </w:r>
          </w:p>
        </w:tc>
        <w:tc>
          <w:tcPr>
            <w:tcW w:w="1466" w:type="dxa"/>
            <w:vMerge w:val="restart"/>
            <w:vAlign w:val="center"/>
          </w:tcPr>
          <w:p w14:paraId="3556D623" w14:textId="77777777" w:rsidR="00AB6282" w:rsidRPr="00840529" w:rsidRDefault="00AB6282" w:rsidP="001F2026">
            <w:pPr>
              <w:pStyle w:val="TAC"/>
              <w:rPr>
                <w:rFonts w:cs="Arial"/>
              </w:rPr>
            </w:pPr>
            <w:r w:rsidRPr="00840529">
              <w:rPr>
                <w:rFonts w:cs="Arial" w:hint="eastAsia"/>
              </w:rPr>
              <w:t>CA_3A-7A</w:t>
            </w:r>
          </w:p>
        </w:tc>
        <w:tc>
          <w:tcPr>
            <w:tcW w:w="767" w:type="dxa"/>
            <w:shd w:val="clear" w:color="auto" w:fill="auto"/>
            <w:vAlign w:val="center"/>
          </w:tcPr>
          <w:p w14:paraId="5F61CCA9"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45F56854" w14:textId="77777777" w:rsidR="00AB6282" w:rsidRPr="00840529" w:rsidRDefault="00AB6282" w:rsidP="001F2026">
            <w:pPr>
              <w:pStyle w:val="TAC"/>
              <w:rPr>
                <w:rFonts w:cs="Arial"/>
              </w:rPr>
            </w:pPr>
          </w:p>
        </w:tc>
        <w:tc>
          <w:tcPr>
            <w:tcW w:w="586" w:type="dxa"/>
            <w:gridSpan w:val="4"/>
            <w:vAlign w:val="center"/>
          </w:tcPr>
          <w:p w14:paraId="72B03ECC" w14:textId="77777777" w:rsidR="00AB6282" w:rsidRPr="00840529" w:rsidRDefault="00AB6282" w:rsidP="001F2026">
            <w:pPr>
              <w:pStyle w:val="TAC"/>
              <w:rPr>
                <w:rFonts w:cs="Arial"/>
              </w:rPr>
            </w:pPr>
          </w:p>
        </w:tc>
        <w:tc>
          <w:tcPr>
            <w:tcW w:w="586" w:type="dxa"/>
            <w:gridSpan w:val="4"/>
            <w:vAlign w:val="center"/>
          </w:tcPr>
          <w:p w14:paraId="6E66019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A588DE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2495EE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3CA279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D5DD919"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345E569F" w14:textId="77777777" w:rsidR="00AB6282" w:rsidRPr="00840529" w:rsidRDefault="00AB6282" w:rsidP="001F2026">
            <w:pPr>
              <w:pStyle w:val="TAC"/>
              <w:rPr>
                <w:rFonts w:cs="Arial"/>
              </w:rPr>
            </w:pPr>
            <w:r w:rsidRPr="00840529">
              <w:rPr>
                <w:rFonts w:cs="Arial"/>
              </w:rPr>
              <w:t>0</w:t>
            </w:r>
          </w:p>
        </w:tc>
      </w:tr>
      <w:tr w:rsidR="00AB6282" w:rsidRPr="00840529" w14:paraId="5A1F3A3C" w14:textId="77777777" w:rsidTr="001F2026">
        <w:trPr>
          <w:trHeight w:val="223"/>
          <w:jc w:val="center"/>
        </w:trPr>
        <w:tc>
          <w:tcPr>
            <w:tcW w:w="1396" w:type="dxa"/>
            <w:vMerge/>
            <w:vAlign w:val="center"/>
          </w:tcPr>
          <w:p w14:paraId="52A9732C" w14:textId="77777777" w:rsidR="00AB6282" w:rsidRPr="00840529" w:rsidRDefault="00AB6282" w:rsidP="001F2026">
            <w:pPr>
              <w:pStyle w:val="TAC"/>
              <w:rPr>
                <w:rFonts w:cs="Arial"/>
              </w:rPr>
            </w:pPr>
          </w:p>
        </w:tc>
        <w:tc>
          <w:tcPr>
            <w:tcW w:w="1466" w:type="dxa"/>
            <w:vMerge/>
            <w:vAlign w:val="center"/>
          </w:tcPr>
          <w:p w14:paraId="49B45226" w14:textId="77777777" w:rsidR="00AB6282" w:rsidRPr="00840529" w:rsidRDefault="00AB6282" w:rsidP="001F2026">
            <w:pPr>
              <w:pStyle w:val="TAC"/>
              <w:rPr>
                <w:rFonts w:cs="Arial"/>
              </w:rPr>
            </w:pPr>
          </w:p>
        </w:tc>
        <w:tc>
          <w:tcPr>
            <w:tcW w:w="767" w:type="dxa"/>
            <w:shd w:val="clear" w:color="auto" w:fill="auto"/>
            <w:vAlign w:val="center"/>
          </w:tcPr>
          <w:p w14:paraId="25C05C9D"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5FADC096" w14:textId="77777777" w:rsidR="00AB6282" w:rsidRPr="00840529" w:rsidRDefault="00AB6282" w:rsidP="001F2026">
            <w:pPr>
              <w:pStyle w:val="TAC"/>
              <w:rPr>
                <w:rFonts w:cs="Arial"/>
              </w:rPr>
            </w:pPr>
          </w:p>
        </w:tc>
        <w:tc>
          <w:tcPr>
            <w:tcW w:w="586" w:type="dxa"/>
            <w:gridSpan w:val="4"/>
            <w:vAlign w:val="center"/>
          </w:tcPr>
          <w:p w14:paraId="27C21442" w14:textId="77777777" w:rsidR="00AB6282" w:rsidRPr="00840529" w:rsidRDefault="00AB6282" w:rsidP="001F2026">
            <w:pPr>
              <w:pStyle w:val="TAC"/>
              <w:rPr>
                <w:rFonts w:cs="Arial"/>
              </w:rPr>
            </w:pPr>
          </w:p>
        </w:tc>
        <w:tc>
          <w:tcPr>
            <w:tcW w:w="586" w:type="dxa"/>
            <w:gridSpan w:val="4"/>
            <w:vAlign w:val="center"/>
          </w:tcPr>
          <w:p w14:paraId="5B8FF2AE" w14:textId="77777777" w:rsidR="00AB6282" w:rsidRPr="00840529" w:rsidRDefault="00AB6282" w:rsidP="001F2026">
            <w:pPr>
              <w:pStyle w:val="TAC"/>
              <w:rPr>
                <w:rFonts w:cs="Arial"/>
              </w:rPr>
            </w:pPr>
          </w:p>
        </w:tc>
        <w:tc>
          <w:tcPr>
            <w:tcW w:w="600" w:type="dxa"/>
            <w:gridSpan w:val="7"/>
            <w:vAlign w:val="center"/>
          </w:tcPr>
          <w:p w14:paraId="3C5DDAB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79CB90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27443B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156F0F0" w14:textId="77777777" w:rsidR="00AB6282" w:rsidRPr="00840529" w:rsidRDefault="00AB6282" w:rsidP="001F2026">
            <w:pPr>
              <w:pStyle w:val="TAC"/>
              <w:rPr>
                <w:rFonts w:cs="Arial"/>
              </w:rPr>
            </w:pPr>
          </w:p>
        </w:tc>
        <w:tc>
          <w:tcPr>
            <w:tcW w:w="1288" w:type="dxa"/>
            <w:vMerge/>
            <w:vAlign w:val="center"/>
          </w:tcPr>
          <w:p w14:paraId="0F661423" w14:textId="77777777" w:rsidR="00AB6282" w:rsidRPr="00840529" w:rsidRDefault="00AB6282" w:rsidP="001F2026">
            <w:pPr>
              <w:pStyle w:val="TAC"/>
              <w:rPr>
                <w:rFonts w:cs="Arial"/>
              </w:rPr>
            </w:pPr>
          </w:p>
        </w:tc>
      </w:tr>
      <w:tr w:rsidR="00AB6282" w:rsidRPr="00840529" w14:paraId="07569D68" w14:textId="77777777" w:rsidTr="001F2026">
        <w:trPr>
          <w:trHeight w:val="223"/>
          <w:jc w:val="center"/>
        </w:trPr>
        <w:tc>
          <w:tcPr>
            <w:tcW w:w="1396" w:type="dxa"/>
            <w:vMerge/>
            <w:vAlign w:val="center"/>
          </w:tcPr>
          <w:p w14:paraId="7B0A007C" w14:textId="77777777" w:rsidR="00AB6282" w:rsidRPr="00840529" w:rsidRDefault="00AB6282" w:rsidP="001F2026">
            <w:pPr>
              <w:pStyle w:val="TAC"/>
              <w:rPr>
                <w:rFonts w:cs="Arial"/>
              </w:rPr>
            </w:pPr>
          </w:p>
        </w:tc>
        <w:tc>
          <w:tcPr>
            <w:tcW w:w="1466" w:type="dxa"/>
            <w:vMerge/>
            <w:vAlign w:val="center"/>
          </w:tcPr>
          <w:p w14:paraId="49C19C71" w14:textId="77777777" w:rsidR="00AB6282" w:rsidRPr="00840529" w:rsidRDefault="00AB6282" w:rsidP="001F2026">
            <w:pPr>
              <w:pStyle w:val="TAC"/>
              <w:rPr>
                <w:rFonts w:cs="Arial"/>
              </w:rPr>
            </w:pPr>
          </w:p>
        </w:tc>
        <w:tc>
          <w:tcPr>
            <w:tcW w:w="767" w:type="dxa"/>
            <w:shd w:val="clear" w:color="auto" w:fill="auto"/>
            <w:vAlign w:val="center"/>
          </w:tcPr>
          <w:p w14:paraId="239B7D95"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1F2D9180" w14:textId="77777777" w:rsidR="00AB6282" w:rsidRPr="00840529" w:rsidRDefault="00AB6282" w:rsidP="001F2026">
            <w:pPr>
              <w:pStyle w:val="TAC"/>
              <w:rPr>
                <w:rFonts w:cs="Arial"/>
              </w:rPr>
            </w:pPr>
          </w:p>
        </w:tc>
        <w:tc>
          <w:tcPr>
            <w:tcW w:w="586" w:type="dxa"/>
            <w:gridSpan w:val="4"/>
            <w:vAlign w:val="center"/>
          </w:tcPr>
          <w:p w14:paraId="3233A335" w14:textId="77777777" w:rsidR="00AB6282" w:rsidRPr="00840529" w:rsidRDefault="00AB6282" w:rsidP="001F2026">
            <w:pPr>
              <w:pStyle w:val="TAC"/>
              <w:rPr>
                <w:rFonts w:cs="Arial"/>
              </w:rPr>
            </w:pPr>
          </w:p>
        </w:tc>
        <w:tc>
          <w:tcPr>
            <w:tcW w:w="586" w:type="dxa"/>
            <w:gridSpan w:val="4"/>
            <w:vAlign w:val="center"/>
          </w:tcPr>
          <w:p w14:paraId="0208FB9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DA80FA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6CED3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4D5DB6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B4FF37D"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53CC4CD" w14:textId="77777777" w:rsidR="00AB6282" w:rsidRPr="00840529" w:rsidRDefault="00AB6282" w:rsidP="001F2026">
            <w:pPr>
              <w:pStyle w:val="TAC"/>
              <w:rPr>
                <w:rFonts w:cs="Arial"/>
              </w:rPr>
            </w:pPr>
            <w:r w:rsidRPr="00840529">
              <w:rPr>
                <w:rFonts w:cs="Arial"/>
              </w:rPr>
              <w:t>1</w:t>
            </w:r>
          </w:p>
        </w:tc>
      </w:tr>
      <w:tr w:rsidR="00AB6282" w:rsidRPr="00840529" w14:paraId="1BBD4909" w14:textId="77777777" w:rsidTr="001F2026">
        <w:trPr>
          <w:trHeight w:val="223"/>
          <w:jc w:val="center"/>
        </w:trPr>
        <w:tc>
          <w:tcPr>
            <w:tcW w:w="1396" w:type="dxa"/>
            <w:vMerge/>
            <w:vAlign w:val="center"/>
          </w:tcPr>
          <w:p w14:paraId="20E14359" w14:textId="77777777" w:rsidR="00AB6282" w:rsidRPr="00840529" w:rsidRDefault="00AB6282" w:rsidP="001F2026">
            <w:pPr>
              <w:pStyle w:val="TAC"/>
              <w:rPr>
                <w:rFonts w:cs="Arial"/>
              </w:rPr>
            </w:pPr>
          </w:p>
        </w:tc>
        <w:tc>
          <w:tcPr>
            <w:tcW w:w="1466" w:type="dxa"/>
            <w:vMerge/>
            <w:vAlign w:val="center"/>
          </w:tcPr>
          <w:p w14:paraId="7CE17961" w14:textId="77777777" w:rsidR="00AB6282" w:rsidRPr="00840529" w:rsidRDefault="00AB6282" w:rsidP="001F2026">
            <w:pPr>
              <w:pStyle w:val="TAC"/>
              <w:rPr>
                <w:rFonts w:cs="Arial"/>
              </w:rPr>
            </w:pPr>
          </w:p>
        </w:tc>
        <w:tc>
          <w:tcPr>
            <w:tcW w:w="767" w:type="dxa"/>
            <w:shd w:val="clear" w:color="auto" w:fill="auto"/>
            <w:vAlign w:val="center"/>
          </w:tcPr>
          <w:p w14:paraId="70FA8C73"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56EB0EB0" w14:textId="77777777" w:rsidR="00AB6282" w:rsidRPr="00840529" w:rsidRDefault="00AB6282" w:rsidP="001F2026">
            <w:pPr>
              <w:pStyle w:val="TAC"/>
              <w:rPr>
                <w:rFonts w:cs="Arial"/>
              </w:rPr>
            </w:pPr>
          </w:p>
        </w:tc>
        <w:tc>
          <w:tcPr>
            <w:tcW w:w="586" w:type="dxa"/>
            <w:gridSpan w:val="4"/>
            <w:vAlign w:val="center"/>
          </w:tcPr>
          <w:p w14:paraId="129F59F8" w14:textId="77777777" w:rsidR="00AB6282" w:rsidRPr="00840529" w:rsidRDefault="00AB6282" w:rsidP="001F2026">
            <w:pPr>
              <w:pStyle w:val="TAC"/>
              <w:rPr>
                <w:rFonts w:cs="Arial"/>
              </w:rPr>
            </w:pPr>
          </w:p>
        </w:tc>
        <w:tc>
          <w:tcPr>
            <w:tcW w:w="586" w:type="dxa"/>
            <w:gridSpan w:val="4"/>
            <w:vAlign w:val="center"/>
          </w:tcPr>
          <w:p w14:paraId="064B4561"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10B15C4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F2CDE0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74FEB58"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50047F96" w14:textId="77777777" w:rsidR="00AB6282" w:rsidRPr="00840529" w:rsidRDefault="00AB6282" w:rsidP="001F2026">
            <w:pPr>
              <w:pStyle w:val="TAC"/>
              <w:rPr>
                <w:rFonts w:cs="Arial"/>
              </w:rPr>
            </w:pPr>
          </w:p>
        </w:tc>
        <w:tc>
          <w:tcPr>
            <w:tcW w:w="1288" w:type="dxa"/>
            <w:vMerge/>
            <w:vAlign w:val="center"/>
          </w:tcPr>
          <w:p w14:paraId="579F77A1" w14:textId="77777777" w:rsidR="00AB6282" w:rsidRPr="00840529" w:rsidRDefault="00AB6282" w:rsidP="001F2026">
            <w:pPr>
              <w:pStyle w:val="TAC"/>
              <w:rPr>
                <w:rFonts w:cs="Arial"/>
              </w:rPr>
            </w:pPr>
          </w:p>
        </w:tc>
      </w:tr>
      <w:tr w:rsidR="00AB6282" w:rsidRPr="00840529" w14:paraId="1B91F402" w14:textId="77777777" w:rsidTr="001F2026">
        <w:trPr>
          <w:trHeight w:val="223"/>
          <w:jc w:val="center"/>
        </w:trPr>
        <w:tc>
          <w:tcPr>
            <w:tcW w:w="1396" w:type="dxa"/>
            <w:vMerge w:val="restart"/>
            <w:vAlign w:val="center"/>
          </w:tcPr>
          <w:p w14:paraId="47A7A72D" w14:textId="77777777" w:rsidR="00AB6282" w:rsidRPr="00840529" w:rsidRDefault="00AB6282" w:rsidP="001F2026">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w:t>
            </w:r>
          </w:p>
        </w:tc>
        <w:tc>
          <w:tcPr>
            <w:tcW w:w="1466" w:type="dxa"/>
            <w:vMerge w:val="restart"/>
            <w:vAlign w:val="center"/>
          </w:tcPr>
          <w:p w14:paraId="05C53913" w14:textId="77777777" w:rsidR="00AB6282" w:rsidRPr="00840529" w:rsidRDefault="00AB6282" w:rsidP="001F2026">
            <w:pPr>
              <w:pStyle w:val="TAC"/>
              <w:rPr>
                <w:rFonts w:cs="Arial" w:hint="eastAsia"/>
              </w:rPr>
            </w:pPr>
            <w:r w:rsidRPr="00840529">
              <w:rPr>
                <w:rFonts w:cs="Arial"/>
              </w:rPr>
              <w:t>CA_3A-7A</w:t>
            </w:r>
          </w:p>
        </w:tc>
        <w:tc>
          <w:tcPr>
            <w:tcW w:w="767" w:type="dxa"/>
            <w:shd w:val="clear" w:color="auto" w:fill="auto"/>
            <w:vAlign w:val="center"/>
          </w:tcPr>
          <w:p w14:paraId="7A2B4B91"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69FEE652" w14:textId="77777777" w:rsidR="00AB6282" w:rsidRPr="00840529" w:rsidRDefault="00AB6282" w:rsidP="001F2026">
            <w:pPr>
              <w:pStyle w:val="TAC"/>
              <w:rPr>
                <w:rFonts w:cs="Arial" w:hint="eastAsia"/>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ja-JP"/>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72D6C050"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39CA5D0" w14:textId="77777777" w:rsidR="00AB6282" w:rsidRPr="00840529" w:rsidRDefault="00AB6282" w:rsidP="001F2026">
            <w:pPr>
              <w:pStyle w:val="TAC"/>
              <w:rPr>
                <w:rFonts w:cs="Arial"/>
              </w:rPr>
            </w:pPr>
            <w:r w:rsidRPr="00840529">
              <w:rPr>
                <w:rFonts w:cs="Arial"/>
              </w:rPr>
              <w:t>0</w:t>
            </w:r>
          </w:p>
        </w:tc>
      </w:tr>
      <w:tr w:rsidR="00AB6282" w:rsidRPr="00840529" w14:paraId="276519F2" w14:textId="77777777" w:rsidTr="001F2026">
        <w:trPr>
          <w:trHeight w:val="223"/>
          <w:jc w:val="center"/>
        </w:trPr>
        <w:tc>
          <w:tcPr>
            <w:tcW w:w="1396" w:type="dxa"/>
            <w:vMerge/>
            <w:vAlign w:val="center"/>
          </w:tcPr>
          <w:p w14:paraId="494AA33A" w14:textId="77777777" w:rsidR="00AB6282" w:rsidRPr="00840529" w:rsidRDefault="00AB6282" w:rsidP="001F2026">
            <w:pPr>
              <w:pStyle w:val="TAC"/>
              <w:rPr>
                <w:rFonts w:cs="Arial"/>
              </w:rPr>
            </w:pPr>
          </w:p>
        </w:tc>
        <w:tc>
          <w:tcPr>
            <w:tcW w:w="1466" w:type="dxa"/>
            <w:vMerge/>
            <w:vAlign w:val="center"/>
          </w:tcPr>
          <w:p w14:paraId="4F64D23E" w14:textId="77777777" w:rsidR="00AB6282" w:rsidRPr="00840529" w:rsidRDefault="00AB6282" w:rsidP="001F2026">
            <w:pPr>
              <w:pStyle w:val="TAC"/>
              <w:rPr>
                <w:rFonts w:cs="Arial" w:hint="eastAsia"/>
              </w:rPr>
            </w:pPr>
          </w:p>
        </w:tc>
        <w:tc>
          <w:tcPr>
            <w:tcW w:w="767" w:type="dxa"/>
            <w:shd w:val="clear" w:color="auto" w:fill="auto"/>
            <w:vAlign w:val="center"/>
          </w:tcPr>
          <w:p w14:paraId="69E27D1F"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30E6FDFB" w14:textId="77777777" w:rsidR="00AB6282" w:rsidRPr="00840529" w:rsidRDefault="00AB6282" w:rsidP="001F2026">
            <w:pPr>
              <w:pStyle w:val="TAC"/>
              <w:rPr>
                <w:rFonts w:cs="Arial"/>
              </w:rPr>
            </w:pPr>
          </w:p>
        </w:tc>
        <w:tc>
          <w:tcPr>
            <w:tcW w:w="586" w:type="dxa"/>
            <w:gridSpan w:val="4"/>
            <w:vAlign w:val="center"/>
          </w:tcPr>
          <w:p w14:paraId="28AA595B" w14:textId="77777777" w:rsidR="00AB6282" w:rsidRPr="00840529" w:rsidRDefault="00AB6282" w:rsidP="001F2026">
            <w:pPr>
              <w:pStyle w:val="TAC"/>
              <w:rPr>
                <w:rFonts w:cs="Arial"/>
              </w:rPr>
            </w:pPr>
          </w:p>
        </w:tc>
        <w:tc>
          <w:tcPr>
            <w:tcW w:w="586" w:type="dxa"/>
            <w:gridSpan w:val="4"/>
            <w:vAlign w:val="center"/>
          </w:tcPr>
          <w:p w14:paraId="2A32C35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7D8F5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3EFE9A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5E43DD5"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4024DFC2" w14:textId="77777777" w:rsidR="00AB6282" w:rsidRPr="00840529" w:rsidRDefault="00AB6282" w:rsidP="001F2026">
            <w:pPr>
              <w:pStyle w:val="TAC"/>
              <w:rPr>
                <w:rFonts w:cs="Arial"/>
              </w:rPr>
            </w:pPr>
          </w:p>
        </w:tc>
        <w:tc>
          <w:tcPr>
            <w:tcW w:w="1288" w:type="dxa"/>
            <w:vMerge/>
            <w:vAlign w:val="center"/>
          </w:tcPr>
          <w:p w14:paraId="61A8E4F9" w14:textId="77777777" w:rsidR="00AB6282" w:rsidRPr="00840529" w:rsidRDefault="00AB6282" w:rsidP="001F2026">
            <w:pPr>
              <w:pStyle w:val="TAC"/>
              <w:rPr>
                <w:rFonts w:cs="Arial"/>
              </w:rPr>
            </w:pPr>
          </w:p>
        </w:tc>
      </w:tr>
      <w:tr w:rsidR="00AB6282" w:rsidRPr="00840529" w14:paraId="421F2719" w14:textId="77777777" w:rsidTr="001F2026">
        <w:trPr>
          <w:trHeight w:val="223"/>
          <w:jc w:val="center"/>
        </w:trPr>
        <w:tc>
          <w:tcPr>
            <w:tcW w:w="1396" w:type="dxa"/>
            <w:vMerge/>
            <w:vAlign w:val="center"/>
          </w:tcPr>
          <w:p w14:paraId="6CA12B8F" w14:textId="77777777" w:rsidR="00AB6282" w:rsidRPr="00840529" w:rsidRDefault="00AB6282" w:rsidP="001F2026">
            <w:pPr>
              <w:pStyle w:val="TAC"/>
              <w:rPr>
                <w:rFonts w:cs="Arial"/>
              </w:rPr>
            </w:pPr>
          </w:p>
        </w:tc>
        <w:tc>
          <w:tcPr>
            <w:tcW w:w="1466" w:type="dxa"/>
            <w:vMerge/>
            <w:vAlign w:val="center"/>
          </w:tcPr>
          <w:p w14:paraId="7E10F432" w14:textId="77777777" w:rsidR="00AB6282" w:rsidRPr="00840529" w:rsidRDefault="00AB6282" w:rsidP="001F2026">
            <w:pPr>
              <w:pStyle w:val="TAC"/>
              <w:rPr>
                <w:rFonts w:cs="Arial" w:hint="eastAsia"/>
              </w:rPr>
            </w:pPr>
          </w:p>
        </w:tc>
        <w:tc>
          <w:tcPr>
            <w:tcW w:w="767" w:type="dxa"/>
            <w:shd w:val="clear" w:color="auto" w:fill="auto"/>
            <w:vAlign w:val="center"/>
          </w:tcPr>
          <w:p w14:paraId="6B752E0E"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0974ADB9" w14:textId="77777777" w:rsidR="00AB6282" w:rsidRPr="00840529" w:rsidRDefault="00AB6282" w:rsidP="001F2026">
            <w:pPr>
              <w:pStyle w:val="TAC"/>
              <w:rPr>
                <w:rFonts w:cs="Arial" w:hint="eastAsia"/>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5C395591"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1E9480D5" w14:textId="77777777" w:rsidR="00AB6282" w:rsidRPr="00840529" w:rsidRDefault="00AB6282" w:rsidP="001F2026">
            <w:pPr>
              <w:pStyle w:val="TAC"/>
              <w:rPr>
                <w:rFonts w:cs="Arial" w:hint="eastAsia"/>
                <w:lang w:eastAsia="zh-CN"/>
              </w:rPr>
            </w:pPr>
            <w:r w:rsidRPr="00840529">
              <w:rPr>
                <w:rFonts w:cs="Arial" w:hint="eastAsia"/>
                <w:lang w:eastAsia="zh-CN"/>
              </w:rPr>
              <w:t>1</w:t>
            </w:r>
          </w:p>
        </w:tc>
      </w:tr>
      <w:tr w:rsidR="00AB6282" w:rsidRPr="00840529" w14:paraId="60335BB4" w14:textId="77777777" w:rsidTr="001F2026">
        <w:trPr>
          <w:trHeight w:val="223"/>
          <w:jc w:val="center"/>
        </w:trPr>
        <w:tc>
          <w:tcPr>
            <w:tcW w:w="1396" w:type="dxa"/>
            <w:vMerge/>
            <w:vAlign w:val="center"/>
          </w:tcPr>
          <w:p w14:paraId="402BBB01" w14:textId="77777777" w:rsidR="00AB6282" w:rsidRPr="00840529" w:rsidRDefault="00AB6282" w:rsidP="001F2026">
            <w:pPr>
              <w:pStyle w:val="TAC"/>
              <w:rPr>
                <w:rFonts w:cs="Arial"/>
              </w:rPr>
            </w:pPr>
          </w:p>
        </w:tc>
        <w:tc>
          <w:tcPr>
            <w:tcW w:w="1466" w:type="dxa"/>
            <w:vMerge/>
            <w:vAlign w:val="center"/>
          </w:tcPr>
          <w:p w14:paraId="68B1F5CB" w14:textId="77777777" w:rsidR="00AB6282" w:rsidRPr="00840529" w:rsidRDefault="00AB6282" w:rsidP="001F2026">
            <w:pPr>
              <w:pStyle w:val="TAC"/>
              <w:rPr>
                <w:rFonts w:cs="Arial" w:hint="eastAsia"/>
              </w:rPr>
            </w:pPr>
          </w:p>
        </w:tc>
        <w:tc>
          <w:tcPr>
            <w:tcW w:w="767" w:type="dxa"/>
            <w:shd w:val="clear" w:color="auto" w:fill="auto"/>
            <w:vAlign w:val="center"/>
          </w:tcPr>
          <w:p w14:paraId="0E2F642F"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4B232714" w14:textId="77777777" w:rsidR="00AB6282" w:rsidRPr="00840529" w:rsidRDefault="00AB6282" w:rsidP="001F2026">
            <w:pPr>
              <w:pStyle w:val="TAC"/>
              <w:rPr>
                <w:rFonts w:cs="Arial"/>
              </w:rPr>
            </w:pPr>
          </w:p>
        </w:tc>
        <w:tc>
          <w:tcPr>
            <w:tcW w:w="586" w:type="dxa"/>
            <w:gridSpan w:val="4"/>
            <w:vAlign w:val="center"/>
          </w:tcPr>
          <w:p w14:paraId="1E9F1976" w14:textId="77777777" w:rsidR="00AB6282" w:rsidRPr="00840529" w:rsidRDefault="00AB6282" w:rsidP="001F2026">
            <w:pPr>
              <w:pStyle w:val="TAC"/>
              <w:rPr>
                <w:rFonts w:cs="Arial"/>
              </w:rPr>
            </w:pPr>
          </w:p>
        </w:tc>
        <w:tc>
          <w:tcPr>
            <w:tcW w:w="586" w:type="dxa"/>
            <w:gridSpan w:val="4"/>
            <w:vAlign w:val="center"/>
          </w:tcPr>
          <w:p w14:paraId="58A08C9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23F97E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CB3B1E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4BD49E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CC91256" w14:textId="77777777" w:rsidR="00AB6282" w:rsidRPr="00840529" w:rsidRDefault="00AB6282" w:rsidP="001F2026">
            <w:pPr>
              <w:pStyle w:val="TAC"/>
              <w:rPr>
                <w:rFonts w:cs="Arial"/>
              </w:rPr>
            </w:pPr>
          </w:p>
        </w:tc>
        <w:tc>
          <w:tcPr>
            <w:tcW w:w="1288" w:type="dxa"/>
            <w:vMerge/>
            <w:vAlign w:val="center"/>
          </w:tcPr>
          <w:p w14:paraId="08D14AE8" w14:textId="77777777" w:rsidR="00AB6282" w:rsidRPr="00840529" w:rsidRDefault="00AB6282" w:rsidP="001F2026">
            <w:pPr>
              <w:pStyle w:val="TAC"/>
              <w:rPr>
                <w:rFonts w:cs="Arial"/>
              </w:rPr>
            </w:pPr>
          </w:p>
        </w:tc>
      </w:tr>
      <w:tr w:rsidR="00AB6282" w:rsidRPr="00840529" w14:paraId="2970F853" w14:textId="77777777" w:rsidTr="001F2026">
        <w:trPr>
          <w:trHeight w:val="223"/>
          <w:jc w:val="center"/>
        </w:trPr>
        <w:tc>
          <w:tcPr>
            <w:tcW w:w="1396" w:type="dxa"/>
            <w:vMerge w:val="restart"/>
            <w:vAlign w:val="center"/>
          </w:tcPr>
          <w:p w14:paraId="2D51F5CA" w14:textId="77777777" w:rsidR="00AB6282" w:rsidRPr="00840529" w:rsidRDefault="00AB6282" w:rsidP="001F2026">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A-7A</w:t>
            </w:r>
          </w:p>
        </w:tc>
        <w:tc>
          <w:tcPr>
            <w:tcW w:w="1466" w:type="dxa"/>
            <w:vMerge w:val="restart"/>
            <w:vAlign w:val="center"/>
          </w:tcPr>
          <w:p w14:paraId="3C4F015A" w14:textId="77777777" w:rsidR="00AB6282" w:rsidRPr="00840529" w:rsidRDefault="00AB6282" w:rsidP="001F2026">
            <w:pPr>
              <w:pStyle w:val="TAC"/>
              <w:rPr>
                <w:rFonts w:cs="Arial"/>
              </w:rPr>
            </w:pPr>
            <w:r w:rsidRPr="00840529">
              <w:rPr>
                <w:rFonts w:cs="Arial"/>
              </w:rPr>
              <w:t>CA_3A-7A</w:t>
            </w:r>
          </w:p>
        </w:tc>
        <w:tc>
          <w:tcPr>
            <w:tcW w:w="767" w:type="dxa"/>
            <w:shd w:val="clear" w:color="auto" w:fill="auto"/>
            <w:vAlign w:val="center"/>
          </w:tcPr>
          <w:p w14:paraId="3DF3B1A9" w14:textId="77777777" w:rsidR="00AB6282" w:rsidRPr="00840529" w:rsidRDefault="00AB6282" w:rsidP="001F2026">
            <w:pPr>
              <w:pStyle w:val="TAC"/>
              <w:rPr>
                <w:rFonts w:cs="Arial"/>
              </w:rPr>
            </w:pPr>
            <w:r w:rsidRPr="00840529">
              <w:rPr>
                <w:rFonts w:cs="Arial"/>
                <w:lang w:eastAsia="zh-CN"/>
              </w:rPr>
              <w:t>3</w:t>
            </w:r>
          </w:p>
        </w:tc>
        <w:tc>
          <w:tcPr>
            <w:tcW w:w="3655" w:type="dxa"/>
            <w:gridSpan w:val="27"/>
            <w:shd w:val="clear" w:color="auto" w:fill="auto"/>
            <w:vAlign w:val="center"/>
          </w:tcPr>
          <w:p w14:paraId="48F383AD" w14:textId="77777777" w:rsidR="00AB6282" w:rsidRPr="00840529" w:rsidRDefault="00AB6282" w:rsidP="001F2026">
            <w:pPr>
              <w:pStyle w:val="TAC"/>
              <w:rPr>
                <w:rFonts w:cs="Arial"/>
              </w:rPr>
            </w:pPr>
            <w:r w:rsidRPr="00840529">
              <w:rPr>
                <w:rFonts w:cs="Arial"/>
              </w:rPr>
              <w:t>See CA_3A-3A Bandwidth Combination Set 0 in table 5.6A.1-3</w:t>
            </w:r>
          </w:p>
        </w:tc>
        <w:tc>
          <w:tcPr>
            <w:tcW w:w="1187" w:type="dxa"/>
            <w:vMerge w:val="restart"/>
            <w:vAlign w:val="center"/>
          </w:tcPr>
          <w:p w14:paraId="410F512D"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03A9F036" w14:textId="77777777" w:rsidR="00AB6282" w:rsidRPr="00840529" w:rsidRDefault="00AB6282" w:rsidP="001F2026">
            <w:pPr>
              <w:pStyle w:val="TAC"/>
              <w:rPr>
                <w:rFonts w:cs="Arial"/>
              </w:rPr>
            </w:pPr>
            <w:r w:rsidRPr="00840529">
              <w:rPr>
                <w:rFonts w:cs="Arial"/>
                <w:lang w:eastAsia="zh-CN"/>
              </w:rPr>
              <w:t>0</w:t>
            </w:r>
          </w:p>
        </w:tc>
      </w:tr>
      <w:tr w:rsidR="00AB6282" w:rsidRPr="00840529" w14:paraId="286D3039" w14:textId="77777777" w:rsidTr="001F2026">
        <w:trPr>
          <w:trHeight w:val="223"/>
          <w:jc w:val="center"/>
        </w:trPr>
        <w:tc>
          <w:tcPr>
            <w:tcW w:w="1396" w:type="dxa"/>
            <w:vMerge/>
            <w:vAlign w:val="center"/>
          </w:tcPr>
          <w:p w14:paraId="6DF33E2C" w14:textId="77777777" w:rsidR="00AB6282" w:rsidRPr="00840529" w:rsidRDefault="00AB6282" w:rsidP="001F2026">
            <w:pPr>
              <w:pStyle w:val="TAC"/>
              <w:rPr>
                <w:rFonts w:cs="Arial"/>
              </w:rPr>
            </w:pPr>
          </w:p>
        </w:tc>
        <w:tc>
          <w:tcPr>
            <w:tcW w:w="1466" w:type="dxa"/>
            <w:vMerge/>
            <w:vAlign w:val="center"/>
          </w:tcPr>
          <w:p w14:paraId="27A51CC4" w14:textId="77777777" w:rsidR="00AB6282" w:rsidRPr="00840529" w:rsidRDefault="00AB6282" w:rsidP="001F2026">
            <w:pPr>
              <w:pStyle w:val="TAC"/>
              <w:rPr>
                <w:rFonts w:cs="Arial"/>
              </w:rPr>
            </w:pPr>
          </w:p>
        </w:tc>
        <w:tc>
          <w:tcPr>
            <w:tcW w:w="767" w:type="dxa"/>
            <w:shd w:val="clear" w:color="auto" w:fill="auto"/>
            <w:vAlign w:val="center"/>
          </w:tcPr>
          <w:p w14:paraId="044D4B92" w14:textId="77777777" w:rsidR="00AB6282" w:rsidRPr="00840529" w:rsidRDefault="00AB6282" w:rsidP="001F2026">
            <w:pPr>
              <w:pStyle w:val="TAC"/>
              <w:rPr>
                <w:rFonts w:cs="Arial"/>
              </w:rPr>
            </w:pPr>
            <w:r w:rsidRPr="00840529">
              <w:rPr>
                <w:rFonts w:cs="Arial"/>
                <w:lang w:eastAsia="zh-CN"/>
              </w:rPr>
              <w:t>7</w:t>
            </w:r>
          </w:p>
        </w:tc>
        <w:tc>
          <w:tcPr>
            <w:tcW w:w="3655" w:type="dxa"/>
            <w:gridSpan w:val="27"/>
            <w:shd w:val="clear" w:color="auto" w:fill="auto"/>
            <w:vAlign w:val="center"/>
          </w:tcPr>
          <w:p w14:paraId="2458D4A4" w14:textId="77777777" w:rsidR="00AB6282" w:rsidRPr="00840529" w:rsidRDefault="00AB6282" w:rsidP="001F2026">
            <w:pPr>
              <w:pStyle w:val="TAC"/>
              <w:rPr>
                <w:rFonts w:cs="Arial"/>
              </w:rPr>
            </w:pPr>
            <w:r w:rsidRPr="00840529">
              <w:rPr>
                <w:rFonts w:cs="Arial"/>
              </w:rPr>
              <w:t>See CA_7A-7A Bandwidth Combination Set 1 in table 5.6A.1-3</w:t>
            </w:r>
          </w:p>
        </w:tc>
        <w:tc>
          <w:tcPr>
            <w:tcW w:w="1187" w:type="dxa"/>
            <w:vMerge/>
          </w:tcPr>
          <w:p w14:paraId="7EE25EAE" w14:textId="77777777" w:rsidR="00AB6282" w:rsidRPr="00840529" w:rsidRDefault="00AB6282" w:rsidP="001F2026">
            <w:pPr>
              <w:pStyle w:val="TAC"/>
              <w:rPr>
                <w:rFonts w:cs="Arial"/>
              </w:rPr>
            </w:pPr>
          </w:p>
        </w:tc>
        <w:tc>
          <w:tcPr>
            <w:tcW w:w="1288" w:type="dxa"/>
            <w:vMerge/>
            <w:vAlign w:val="center"/>
          </w:tcPr>
          <w:p w14:paraId="4D5747E0" w14:textId="77777777" w:rsidR="00AB6282" w:rsidRPr="00840529" w:rsidRDefault="00AB6282" w:rsidP="001F2026">
            <w:pPr>
              <w:pStyle w:val="TAC"/>
              <w:rPr>
                <w:rFonts w:cs="Arial"/>
              </w:rPr>
            </w:pPr>
          </w:p>
        </w:tc>
      </w:tr>
      <w:tr w:rsidR="00AB6282" w:rsidRPr="00840529" w14:paraId="5ADB6670" w14:textId="77777777" w:rsidTr="001F2026">
        <w:trPr>
          <w:trHeight w:val="223"/>
          <w:jc w:val="center"/>
        </w:trPr>
        <w:tc>
          <w:tcPr>
            <w:tcW w:w="1396" w:type="dxa"/>
            <w:vMerge/>
            <w:vAlign w:val="center"/>
          </w:tcPr>
          <w:p w14:paraId="7FDFB7FF" w14:textId="77777777" w:rsidR="00AB6282" w:rsidRPr="00840529" w:rsidRDefault="00AB6282" w:rsidP="001F2026">
            <w:pPr>
              <w:pStyle w:val="TAC"/>
              <w:rPr>
                <w:rFonts w:cs="Arial"/>
              </w:rPr>
            </w:pPr>
          </w:p>
        </w:tc>
        <w:tc>
          <w:tcPr>
            <w:tcW w:w="1466" w:type="dxa"/>
            <w:vMerge/>
            <w:vAlign w:val="center"/>
          </w:tcPr>
          <w:p w14:paraId="44A2A1CE" w14:textId="77777777" w:rsidR="00AB6282" w:rsidRPr="00840529" w:rsidRDefault="00AB6282" w:rsidP="001F2026">
            <w:pPr>
              <w:pStyle w:val="TAC"/>
              <w:rPr>
                <w:rFonts w:cs="Arial"/>
              </w:rPr>
            </w:pPr>
          </w:p>
        </w:tc>
        <w:tc>
          <w:tcPr>
            <w:tcW w:w="767" w:type="dxa"/>
            <w:shd w:val="clear" w:color="auto" w:fill="auto"/>
            <w:vAlign w:val="center"/>
          </w:tcPr>
          <w:p w14:paraId="2E263288" w14:textId="77777777" w:rsidR="00AB6282" w:rsidRPr="00840529" w:rsidRDefault="00AB6282" w:rsidP="001F2026">
            <w:pPr>
              <w:pStyle w:val="TAC"/>
              <w:rPr>
                <w:rFonts w:cs="Arial"/>
              </w:rPr>
            </w:pPr>
            <w:r w:rsidRPr="00840529">
              <w:rPr>
                <w:rFonts w:cs="Arial"/>
                <w:kern w:val="24"/>
                <w:lang w:eastAsia="zh-TW"/>
                <w:eastAsianLayout w:id="1163065610"/>
              </w:rPr>
              <w:t>3</w:t>
            </w:r>
          </w:p>
        </w:tc>
        <w:tc>
          <w:tcPr>
            <w:tcW w:w="3655" w:type="dxa"/>
            <w:gridSpan w:val="27"/>
            <w:shd w:val="clear" w:color="auto" w:fill="auto"/>
            <w:vAlign w:val="center"/>
          </w:tcPr>
          <w:p w14:paraId="0A6D44F4" w14:textId="77777777" w:rsidR="00AB6282" w:rsidRPr="00840529" w:rsidRDefault="00AB6282" w:rsidP="001F2026">
            <w:pPr>
              <w:pStyle w:val="TAC"/>
              <w:rPr>
                <w:rFonts w:cs="Arial"/>
              </w:rPr>
            </w:pPr>
            <w:r w:rsidRPr="00840529">
              <w:rPr>
                <w:rFonts w:cs="Arial"/>
              </w:rPr>
              <w:t>See CA_3A-3A Bandwidth Combination Set 1 in table 5.6A.1-3</w:t>
            </w:r>
          </w:p>
        </w:tc>
        <w:tc>
          <w:tcPr>
            <w:tcW w:w="1187" w:type="dxa"/>
            <w:vMerge w:val="restart"/>
            <w:vAlign w:val="center"/>
          </w:tcPr>
          <w:p w14:paraId="1CFB0B4D"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65ED4776" w14:textId="77777777" w:rsidR="00AB6282" w:rsidRPr="00840529" w:rsidRDefault="00AB6282" w:rsidP="001F2026">
            <w:pPr>
              <w:pStyle w:val="TAC"/>
              <w:rPr>
                <w:rFonts w:cs="Arial"/>
              </w:rPr>
            </w:pPr>
            <w:r w:rsidRPr="00840529">
              <w:rPr>
                <w:rFonts w:cs="Arial"/>
                <w:lang w:eastAsia="zh-CN"/>
              </w:rPr>
              <w:t>1</w:t>
            </w:r>
          </w:p>
        </w:tc>
      </w:tr>
      <w:tr w:rsidR="00AB6282" w:rsidRPr="00840529" w14:paraId="2191C508" w14:textId="77777777" w:rsidTr="001F2026">
        <w:trPr>
          <w:trHeight w:val="223"/>
          <w:jc w:val="center"/>
        </w:trPr>
        <w:tc>
          <w:tcPr>
            <w:tcW w:w="1396" w:type="dxa"/>
            <w:vMerge/>
            <w:vAlign w:val="center"/>
          </w:tcPr>
          <w:p w14:paraId="2DF5B819" w14:textId="77777777" w:rsidR="00AB6282" w:rsidRPr="00840529" w:rsidRDefault="00AB6282" w:rsidP="001F2026">
            <w:pPr>
              <w:pStyle w:val="TAC"/>
              <w:rPr>
                <w:rFonts w:cs="Arial"/>
              </w:rPr>
            </w:pPr>
          </w:p>
        </w:tc>
        <w:tc>
          <w:tcPr>
            <w:tcW w:w="1466" w:type="dxa"/>
            <w:vMerge/>
            <w:vAlign w:val="center"/>
          </w:tcPr>
          <w:p w14:paraId="46A44FA7" w14:textId="77777777" w:rsidR="00AB6282" w:rsidRPr="00840529" w:rsidRDefault="00AB6282" w:rsidP="001F2026">
            <w:pPr>
              <w:pStyle w:val="TAC"/>
              <w:rPr>
                <w:rFonts w:cs="Arial"/>
              </w:rPr>
            </w:pPr>
          </w:p>
        </w:tc>
        <w:tc>
          <w:tcPr>
            <w:tcW w:w="767" w:type="dxa"/>
            <w:shd w:val="clear" w:color="auto" w:fill="auto"/>
            <w:vAlign w:val="center"/>
          </w:tcPr>
          <w:p w14:paraId="289098D4" w14:textId="77777777" w:rsidR="00AB6282" w:rsidRPr="00840529" w:rsidRDefault="00AB6282" w:rsidP="001F2026">
            <w:pPr>
              <w:pStyle w:val="TAC"/>
              <w:rPr>
                <w:rFonts w:cs="Arial"/>
              </w:rPr>
            </w:pPr>
            <w:r w:rsidRPr="00840529">
              <w:rPr>
                <w:rFonts w:cs="Arial"/>
                <w:kern w:val="24"/>
                <w:lang w:eastAsia="zh-TW"/>
                <w:eastAsianLayout w:id="1163065602"/>
              </w:rPr>
              <w:t>7</w:t>
            </w:r>
          </w:p>
        </w:tc>
        <w:tc>
          <w:tcPr>
            <w:tcW w:w="3655" w:type="dxa"/>
            <w:gridSpan w:val="27"/>
            <w:shd w:val="clear" w:color="auto" w:fill="auto"/>
            <w:vAlign w:val="center"/>
          </w:tcPr>
          <w:p w14:paraId="4E43CAB7" w14:textId="77777777" w:rsidR="00AB6282" w:rsidRPr="00840529" w:rsidRDefault="00AB6282" w:rsidP="001F2026">
            <w:pPr>
              <w:pStyle w:val="TAC"/>
              <w:rPr>
                <w:rFonts w:cs="Arial"/>
              </w:rPr>
            </w:pPr>
            <w:r w:rsidRPr="00840529">
              <w:rPr>
                <w:rFonts w:cs="Arial"/>
              </w:rPr>
              <w:t>See CA_7A-7A Bandwidth Combination Set 2 in table 5.6A.1-3</w:t>
            </w:r>
          </w:p>
        </w:tc>
        <w:tc>
          <w:tcPr>
            <w:tcW w:w="1187" w:type="dxa"/>
            <w:vMerge/>
          </w:tcPr>
          <w:p w14:paraId="19C4B62F" w14:textId="77777777" w:rsidR="00AB6282" w:rsidRPr="00840529" w:rsidRDefault="00AB6282" w:rsidP="001F2026">
            <w:pPr>
              <w:pStyle w:val="TAC"/>
              <w:rPr>
                <w:rFonts w:cs="Arial"/>
              </w:rPr>
            </w:pPr>
          </w:p>
        </w:tc>
        <w:tc>
          <w:tcPr>
            <w:tcW w:w="1288" w:type="dxa"/>
            <w:vMerge/>
            <w:vAlign w:val="center"/>
          </w:tcPr>
          <w:p w14:paraId="2A8DEB8A" w14:textId="77777777" w:rsidR="00AB6282" w:rsidRPr="00840529" w:rsidRDefault="00AB6282" w:rsidP="001F2026">
            <w:pPr>
              <w:pStyle w:val="TAC"/>
              <w:rPr>
                <w:rFonts w:cs="Arial"/>
              </w:rPr>
            </w:pPr>
          </w:p>
        </w:tc>
      </w:tr>
      <w:tr w:rsidR="00AB6282" w:rsidRPr="00840529" w14:paraId="2F3E48DF" w14:textId="77777777" w:rsidTr="001F2026">
        <w:trPr>
          <w:trHeight w:val="223"/>
          <w:jc w:val="center"/>
        </w:trPr>
        <w:tc>
          <w:tcPr>
            <w:tcW w:w="1396" w:type="dxa"/>
            <w:vMerge w:val="restart"/>
            <w:vAlign w:val="center"/>
          </w:tcPr>
          <w:p w14:paraId="70408AB6" w14:textId="77777777" w:rsidR="00AB6282" w:rsidRPr="00840529" w:rsidRDefault="00AB6282" w:rsidP="001F2026">
            <w:pPr>
              <w:pStyle w:val="TAC"/>
              <w:rPr>
                <w:rFonts w:cs="Arial"/>
              </w:rPr>
            </w:pPr>
            <w:r w:rsidRPr="00840529">
              <w:rPr>
                <w:rFonts w:cs="Arial"/>
                <w:szCs w:val="18"/>
                <w:lang w:val="en-US"/>
              </w:rPr>
              <w:t>CA_3A-3A-7C</w:t>
            </w:r>
          </w:p>
        </w:tc>
        <w:tc>
          <w:tcPr>
            <w:tcW w:w="1466" w:type="dxa"/>
            <w:vMerge w:val="restart"/>
            <w:vAlign w:val="center"/>
          </w:tcPr>
          <w:p w14:paraId="77165AE7" w14:textId="77777777" w:rsidR="00AB6282" w:rsidRPr="00840529" w:rsidRDefault="00AB6282" w:rsidP="001F2026">
            <w:pPr>
              <w:pStyle w:val="TAC"/>
              <w:rPr>
                <w:rFonts w:cs="Arial"/>
              </w:rPr>
            </w:pPr>
            <w:r w:rsidRPr="00840529">
              <w:rPr>
                <w:rFonts w:cs="Arial"/>
              </w:rPr>
              <w:t>7C</w:t>
            </w:r>
          </w:p>
        </w:tc>
        <w:tc>
          <w:tcPr>
            <w:tcW w:w="767" w:type="dxa"/>
            <w:shd w:val="clear" w:color="auto" w:fill="auto"/>
            <w:vAlign w:val="center"/>
          </w:tcPr>
          <w:p w14:paraId="2FAA5A9D" w14:textId="77777777" w:rsidR="00AB6282" w:rsidRPr="00840529" w:rsidRDefault="00AB6282" w:rsidP="001F2026">
            <w:pPr>
              <w:pStyle w:val="TAC"/>
              <w:rPr>
                <w:rFonts w:cs="Arial"/>
                <w:kern w:val="24"/>
                <w:lang w:eastAsia="zh-TW"/>
              </w:rPr>
            </w:pPr>
            <w:r w:rsidRPr="00840529">
              <w:rPr>
                <w:rFonts w:cs="Arial"/>
                <w:lang w:eastAsia="zh-CN"/>
              </w:rPr>
              <w:t>3</w:t>
            </w:r>
          </w:p>
        </w:tc>
        <w:tc>
          <w:tcPr>
            <w:tcW w:w="3655" w:type="dxa"/>
            <w:gridSpan w:val="27"/>
            <w:shd w:val="clear" w:color="auto" w:fill="auto"/>
          </w:tcPr>
          <w:p w14:paraId="3562F4E7" w14:textId="77777777" w:rsidR="00AB6282" w:rsidRPr="00840529" w:rsidRDefault="00AB6282" w:rsidP="001F2026">
            <w:pPr>
              <w:pStyle w:val="TAC"/>
              <w:rPr>
                <w:rFonts w:cs="Arial"/>
              </w:rPr>
            </w:pPr>
            <w:r w:rsidRPr="00840529">
              <w:t>See CA_3A-3A Bandwidth Combination Set 0 in Table 5.6A.1-3</w:t>
            </w:r>
          </w:p>
        </w:tc>
        <w:tc>
          <w:tcPr>
            <w:tcW w:w="1187" w:type="dxa"/>
            <w:vMerge w:val="restart"/>
            <w:vAlign w:val="center"/>
          </w:tcPr>
          <w:p w14:paraId="305A20C7"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0CA84A7D" w14:textId="77777777" w:rsidR="00AB6282" w:rsidRPr="00840529" w:rsidRDefault="00AB6282" w:rsidP="001F2026">
            <w:pPr>
              <w:pStyle w:val="TAC"/>
              <w:rPr>
                <w:rFonts w:cs="Arial"/>
              </w:rPr>
            </w:pPr>
            <w:r w:rsidRPr="00840529">
              <w:rPr>
                <w:rFonts w:cs="Arial"/>
              </w:rPr>
              <w:t>0</w:t>
            </w:r>
          </w:p>
        </w:tc>
      </w:tr>
      <w:tr w:rsidR="00AB6282" w:rsidRPr="00840529" w14:paraId="61F59641" w14:textId="77777777" w:rsidTr="001F2026">
        <w:trPr>
          <w:trHeight w:val="223"/>
          <w:jc w:val="center"/>
        </w:trPr>
        <w:tc>
          <w:tcPr>
            <w:tcW w:w="1396" w:type="dxa"/>
            <w:vMerge/>
            <w:vAlign w:val="center"/>
          </w:tcPr>
          <w:p w14:paraId="037E53FB" w14:textId="77777777" w:rsidR="00AB6282" w:rsidRPr="00840529" w:rsidRDefault="00AB6282" w:rsidP="001F2026">
            <w:pPr>
              <w:pStyle w:val="TAC"/>
              <w:rPr>
                <w:rFonts w:cs="Arial"/>
              </w:rPr>
            </w:pPr>
          </w:p>
        </w:tc>
        <w:tc>
          <w:tcPr>
            <w:tcW w:w="1466" w:type="dxa"/>
            <w:vMerge/>
            <w:vAlign w:val="center"/>
          </w:tcPr>
          <w:p w14:paraId="206863CE" w14:textId="77777777" w:rsidR="00AB6282" w:rsidRPr="00840529" w:rsidRDefault="00AB6282" w:rsidP="001F2026">
            <w:pPr>
              <w:pStyle w:val="TAC"/>
              <w:rPr>
                <w:rFonts w:cs="Arial"/>
              </w:rPr>
            </w:pPr>
          </w:p>
        </w:tc>
        <w:tc>
          <w:tcPr>
            <w:tcW w:w="767" w:type="dxa"/>
            <w:shd w:val="clear" w:color="auto" w:fill="auto"/>
            <w:vAlign w:val="center"/>
          </w:tcPr>
          <w:p w14:paraId="5FC9A256" w14:textId="77777777" w:rsidR="00AB6282" w:rsidRPr="00840529" w:rsidRDefault="00AB6282" w:rsidP="001F2026">
            <w:pPr>
              <w:pStyle w:val="TAC"/>
              <w:rPr>
                <w:rFonts w:cs="Arial"/>
                <w:kern w:val="24"/>
                <w:lang w:eastAsia="zh-TW"/>
              </w:rPr>
            </w:pPr>
            <w:r w:rsidRPr="00840529">
              <w:rPr>
                <w:rFonts w:cs="Arial"/>
                <w:lang w:eastAsia="zh-CN"/>
              </w:rPr>
              <w:t>7</w:t>
            </w:r>
          </w:p>
        </w:tc>
        <w:tc>
          <w:tcPr>
            <w:tcW w:w="3655" w:type="dxa"/>
            <w:gridSpan w:val="27"/>
            <w:shd w:val="clear" w:color="auto" w:fill="auto"/>
          </w:tcPr>
          <w:p w14:paraId="5565A88A" w14:textId="77777777" w:rsidR="00AB6282" w:rsidRPr="00840529" w:rsidRDefault="00AB6282" w:rsidP="001F2026">
            <w:pPr>
              <w:pStyle w:val="TAC"/>
              <w:rPr>
                <w:rFonts w:cs="Arial"/>
              </w:rPr>
            </w:pPr>
            <w:r w:rsidRPr="00840529">
              <w:t>See CA_7C in Table 5.6A.1-1 of 36.101 Bandwidth combination set 2</w:t>
            </w:r>
          </w:p>
        </w:tc>
        <w:tc>
          <w:tcPr>
            <w:tcW w:w="1187" w:type="dxa"/>
            <w:vMerge/>
          </w:tcPr>
          <w:p w14:paraId="37FF942B" w14:textId="77777777" w:rsidR="00AB6282" w:rsidRPr="00840529" w:rsidRDefault="00AB6282" w:rsidP="001F2026">
            <w:pPr>
              <w:pStyle w:val="TAC"/>
              <w:rPr>
                <w:rFonts w:cs="Arial"/>
              </w:rPr>
            </w:pPr>
          </w:p>
        </w:tc>
        <w:tc>
          <w:tcPr>
            <w:tcW w:w="1288" w:type="dxa"/>
            <w:vMerge/>
            <w:vAlign w:val="center"/>
          </w:tcPr>
          <w:p w14:paraId="62E40DE3" w14:textId="77777777" w:rsidR="00AB6282" w:rsidRPr="00840529" w:rsidRDefault="00AB6282" w:rsidP="001F2026">
            <w:pPr>
              <w:pStyle w:val="TAC"/>
              <w:rPr>
                <w:rFonts w:cs="Arial"/>
              </w:rPr>
            </w:pPr>
          </w:p>
        </w:tc>
      </w:tr>
      <w:tr w:rsidR="00AB6282" w:rsidRPr="00840529" w14:paraId="3D899407" w14:textId="77777777" w:rsidTr="001F2026">
        <w:trPr>
          <w:trHeight w:val="223"/>
          <w:jc w:val="center"/>
        </w:trPr>
        <w:tc>
          <w:tcPr>
            <w:tcW w:w="1396" w:type="dxa"/>
            <w:vMerge w:val="restart"/>
            <w:vAlign w:val="center"/>
          </w:tcPr>
          <w:p w14:paraId="25921ED2" w14:textId="77777777" w:rsidR="00AB6282" w:rsidRPr="00840529" w:rsidRDefault="00AB6282" w:rsidP="001F2026">
            <w:pPr>
              <w:pStyle w:val="TAC"/>
              <w:rPr>
                <w:rFonts w:cs="Arial"/>
                <w:lang w:val="en-US"/>
              </w:rPr>
            </w:pPr>
            <w:r w:rsidRPr="00840529">
              <w:rPr>
                <w:lang w:val="en-US"/>
              </w:rPr>
              <w:t>CA_</w:t>
            </w:r>
            <w:r w:rsidRPr="00840529">
              <w:rPr>
                <w:rFonts w:hint="eastAsia"/>
                <w:lang w:val="en-US" w:eastAsia="ja-JP"/>
              </w:rPr>
              <w:t>3A-3A-42D</w:t>
            </w:r>
          </w:p>
        </w:tc>
        <w:tc>
          <w:tcPr>
            <w:tcW w:w="1466" w:type="dxa"/>
            <w:vMerge w:val="restart"/>
            <w:vAlign w:val="center"/>
          </w:tcPr>
          <w:p w14:paraId="71B524A5" w14:textId="77777777" w:rsidR="00AB6282" w:rsidRPr="00840529" w:rsidRDefault="00AB6282" w:rsidP="001F2026">
            <w:pPr>
              <w:pStyle w:val="TAC"/>
              <w:rPr>
                <w:rFonts w:cs="Arial"/>
              </w:rPr>
            </w:pPr>
            <w:r w:rsidRPr="00840529">
              <w:rPr>
                <w:rFonts w:cs="Arial"/>
              </w:rPr>
              <w:t>CA_3A-42A</w:t>
            </w:r>
          </w:p>
        </w:tc>
        <w:tc>
          <w:tcPr>
            <w:tcW w:w="767" w:type="dxa"/>
            <w:shd w:val="clear" w:color="auto" w:fill="auto"/>
            <w:vAlign w:val="center"/>
          </w:tcPr>
          <w:p w14:paraId="4D4BBD49" w14:textId="77777777" w:rsidR="00AB6282" w:rsidRPr="00840529" w:rsidRDefault="00AB6282" w:rsidP="001F2026">
            <w:pPr>
              <w:pStyle w:val="TAC"/>
              <w:rPr>
                <w:rFonts w:cs="Arial"/>
              </w:rPr>
            </w:pPr>
            <w:r w:rsidRPr="00840529">
              <w:rPr>
                <w:rFonts w:hint="eastAsia"/>
                <w:lang w:val="en-US" w:eastAsia="ja-JP"/>
              </w:rPr>
              <w:t>3</w:t>
            </w:r>
          </w:p>
        </w:tc>
        <w:tc>
          <w:tcPr>
            <w:tcW w:w="3655" w:type="dxa"/>
            <w:gridSpan w:val="27"/>
            <w:shd w:val="clear" w:color="auto" w:fill="auto"/>
            <w:vAlign w:val="center"/>
          </w:tcPr>
          <w:p w14:paraId="6DA9705C" w14:textId="77777777" w:rsidR="00AB6282" w:rsidRPr="00840529" w:rsidRDefault="00AB6282" w:rsidP="001F2026">
            <w:pPr>
              <w:pStyle w:val="TAC"/>
              <w:rPr>
                <w:rFonts w:cs="Arial"/>
              </w:rPr>
            </w:pPr>
            <w:r w:rsidRPr="00840529">
              <w:rPr>
                <w:lang w:val="en-US" w:eastAsia="ja-JP"/>
              </w:rPr>
              <w:t>See CA_3A-3A Bandwidth Combination Set 0 in Table 5.6A.1-3</w:t>
            </w:r>
          </w:p>
        </w:tc>
        <w:tc>
          <w:tcPr>
            <w:tcW w:w="1187" w:type="dxa"/>
            <w:vMerge w:val="restart"/>
            <w:vAlign w:val="center"/>
          </w:tcPr>
          <w:p w14:paraId="18486745" w14:textId="77777777" w:rsidR="00AB6282" w:rsidRPr="00840529" w:rsidRDefault="00AB6282" w:rsidP="001F2026">
            <w:pPr>
              <w:pStyle w:val="TAC"/>
              <w:rPr>
                <w:rFonts w:cs="Arial"/>
              </w:rPr>
            </w:pPr>
            <w:r w:rsidRPr="00840529">
              <w:rPr>
                <w:rFonts w:hint="eastAsia"/>
                <w:lang w:val="en-US" w:eastAsia="ja-JP"/>
              </w:rPr>
              <w:t>100</w:t>
            </w:r>
          </w:p>
        </w:tc>
        <w:tc>
          <w:tcPr>
            <w:tcW w:w="1288" w:type="dxa"/>
            <w:vMerge w:val="restart"/>
            <w:vAlign w:val="center"/>
          </w:tcPr>
          <w:p w14:paraId="2CAE80A2" w14:textId="77777777" w:rsidR="00AB6282" w:rsidRPr="00840529" w:rsidRDefault="00AB6282" w:rsidP="001F2026">
            <w:pPr>
              <w:pStyle w:val="TAC"/>
              <w:rPr>
                <w:rFonts w:cs="Arial"/>
              </w:rPr>
            </w:pPr>
            <w:r w:rsidRPr="00840529">
              <w:rPr>
                <w:rFonts w:hint="eastAsia"/>
                <w:lang w:val="en-US"/>
              </w:rPr>
              <w:t>0</w:t>
            </w:r>
          </w:p>
        </w:tc>
      </w:tr>
      <w:tr w:rsidR="00AB6282" w:rsidRPr="00840529" w14:paraId="02F7D2ED" w14:textId="77777777" w:rsidTr="001F2026">
        <w:trPr>
          <w:trHeight w:val="223"/>
          <w:jc w:val="center"/>
        </w:trPr>
        <w:tc>
          <w:tcPr>
            <w:tcW w:w="1396" w:type="dxa"/>
            <w:vMerge/>
            <w:vAlign w:val="center"/>
          </w:tcPr>
          <w:p w14:paraId="6200ADD4" w14:textId="77777777" w:rsidR="00AB6282" w:rsidRPr="00840529" w:rsidRDefault="00AB6282" w:rsidP="001F2026">
            <w:pPr>
              <w:pStyle w:val="TAC"/>
              <w:rPr>
                <w:rFonts w:cs="Arial"/>
                <w:lang w:val="en-US"/>
              </w:rPr>
            </w:pPr>
          </w:p>
        </w:tc>
        <w:tc>
          <w:tcPr>
            <w:tcW w:w="1466" w:type="dxa"/>
            <w:vMerge/>
          </w:tcPr>
          <w:p w14:paraId="4F197D53" w14:textId="77777777" w:rsidR="00AB6282" w:rsidRPr="00840529" w:rsidRDefault="00AB6282" w:rsidP="001F2026">
            <w:pPr>
              <w:pStyle w:val="TAC"/>
              <w:rPr>
                <w:rFonts w:cs="Arial"/>
              </w:rPr>
            </w:pPr>
          </w:p>
        </w:tc>
        <w:tc>
          <w:tcPr>
            <w:tcW w:w="767" w:type="dxa"/>
            <w:shd w:val="clear" w:color="auto" w:fill="auto"/>
            <w:vAlign w:val="center"/>
          </w:tcPr>
          <w:p w14:paraId="1FE9B4CB" w14:textId="77777777" w:rsidR="00AB6282" w:rsidRPr="00840529" w:rsidRDefault="00AB6282" w:rsidP="001F2026">
            <w:pPr>
              <w:pStyle w:val="TAC"/>
              <w:rPr>
                <w:rFonts w:cs="Arial"/>
              </w:rPr>
            </w:pPr>
            <w:r w:rsidRPr="00840529">
              <w:rPr>
                <w:rFonts w:hint="eastAsia"/>
                <w:lang w:val="en-US" w:eastAsia="ja-JP"/>
              </w:rPr>
              <w:t>42</w:t>
            </w:r>
          </w:p>
        </w:tc>
        <w:tc>
          <w:tcPr>
            <w:tcW w:w="3655" w:type="dxa"/>
            <w:gridSpan w:val="27"/>
            <w:shd w:val="clear" w:color="auto" w:fill="auto"/>
            <w:vAlign w:val="center"/>
          </w:tcPr>
          <w:p w14:paraId="63C988D7" w14:textId="77777777" w:rsidR="00AB6282" w:rsidRPr="00840529" w:rsidRDefault="00AB6282" w:rsidP="001F2026">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vAlign w:val="center"/>
          </w:tcPr>
          <w:p w14:paraId="459389AE" w14:textId="77777777" w:rsidR="00AB6282" w:rsidRPr="00840529" w:rsidRDefault="00AB6282" w:rsidP="001F2026">
            <w:pPr>
              <w:pStyle w:val="TAC"/>
              <w:rPr>
                <w:rFonts w:cs="Arial"/>
              </w:rPr>
            </w:pPr>
          </w:p>
        </w:tc>
        <w:tc>
          <w:tcPr>
            <w:tcW w:w="1288" w:type="dxa"/>
            <w:vMerge/>
            <w:vAlign w:val="center"/>
          </w:tcPr>
          <w:p w14:paraId="4815AF6D" w14:textId="77777777" w:rsidR="00AB6282" w:rsidRPr="00840529" w:rsidRDefault="00AB6282" w:rsidP="001F2026">
            <w:pPr>
              <w:pStyle w:val="TAC"/>
              <w:rPr>
                <w:rFonts w:cs="Arial"/>
              </w:rPr>
            </w:pPr>
          </w:p>
        </w:tc>
      </w:tr>
      <w:tr w:rsidR="00AB6282" w:rsidRPr="00840529" w14:paraId="6A9C02C6" w14:textId="77777777" w:rsidTr="001F2026">
        <w:trPr>
          <w:trHeight w:val="223"/>
          <w:jc w:val="center"/>
        </w:trPr>
        <w:tc>
          <w:tcPr>
            <w:tcW w:w="1396" w:type="dxa"/>
            <w:vMerge w:val="restart"/>
            <w:vAlign w:val="center"/>
          </w:tcPr>
          <w:p w14:paraId="786377E8" w14:textId="77777777" w:rsidR="00AB6282" w:rsidRPr="00840529" w:rsidRDefault="00AB6282" w:rsidP="001F2026">
            <w:pPr>
              <w:pStyle w:val="TAC"/>
              <w:rPr>
                <w:rFonts w:cs="Arial" w:hint="eastAsia"/>
              </w:rPr>
            </w:pPr>
            <w:r w:rsidRPr="00840529">
              <w:rPr>
                <w:rFonts w:cs="Arial"/>
                <w:lang w:val="en-US"/>
              </w:rPr>
              <w:t>CA_3A-7</w:t>
            </w:r>
            <w:r w:rsidRPr="00840529">
              <w:rPr>
                <w:rFonts w:cs="Arial" w:hint="eastAsia"/>
                <w:lang w:val="en-US" w:eastAsia="zh-CN"/>
              </w:rPr>
              <w:t>A-7A</w:t>
            </w:r>
          </w:p>
        </w:tc>
        <w:tc>
          <w:tcPr>
            <w:tcW w:w="1466" w:type="dxa"/>
            <w:vMerge w:val="restart"/>
            <w:vAlign w:val="center"/>
          </w:tcPr>
          <w:p w14:paraId="1AFBE6C3" w14:textId="77777777" w:rsidR="00AB6282" w:rsidRPr="00840529" w:rsidRDefault="00AB6282" w:rsidP="001F2026">
            <w:pPr>
              <w:pStyle w:val="TAC"/>
              <w:rPr>
                <w:rFonts w:cs="Arial" w:hint="eastAsia"/>
              </w:rPr>
            </w:pPr>
            <w:r w:rsidRPr="00840529">
              <w:rPr>
                <w:rFonts w:cs="Arial"/>
              </w:rPr>
              <w:t>CA_3A-7A</w:t>
            </w:r>
          </w:p>
        </w:tc>
        <w:tc>
          <w:tcPr>
            <w:tcW w:w="767" w:type="dxa"/>
            <w:shd w:val="clear" w:color="auto" w:fill="auto"/>
            <w:vAlign w:val="center"/>
          </w:tcPr>
          <w:p w14:paraId="4CD08B66"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7780A99C" w14:textId="77777777" w:rsidR="00AB6282" w:rsidRPr="00840529" w:rsidRDefault="00AB6282" w:rsidP="001F2026">
            <w:pPr>
              <w:pStyle w:val="TAC"/>
              <w:rPr>
                <w:rFonts w:cs="Arial"/>
              </w:rPr>
            </w:pPr>
          </w:p>
        </w:tc>
        <w:tc>
          <w:tcPr>
            <w:tcW w:w="586" w:type="dxa"/>
            <w:gridSpan w:val="4"/>
            <w:vAlign w:val="center"/>
          </w:tcPr>
          <w:p w14:paraId="1DF7B28C" w14:textId="77777777" w:rsidR="00AB6282" w:rsidRPr="00840529" w:rsidRDefault="00AB6282" w:rsidP="001F2026">
            <w:pPr>
              <w:pStyle w:val="TAC"/>
              <w:rPr>
                <w:rFonts w:cs="Arial"/>
              </w:rPr>
            </w:pPr>
          </w:p>
        </w:tc>
        <w:tc>
          <w:tcPr>
            <w:tcW w:w="586" w:type="dxa"/>
            <w:gridSpan w:val="4"/>
            <w:vAlign w:val="center"/>
          </w:tcPr>
          <w:p w14:paraId="4289557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9A171D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198AE8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96D3D9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EE00EE2"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74A7F62D" w14:textId="77777777" w:rsidR="00AB6282" w:rsidRPr="00840529" w:rsidRDefault="00AB6282" w:rsidP="001F2026">
            <w:pPr>
              <w:pStyle w:val="TAC"/>
              <w:rPr>
                <w:rFonts w:cs="Arial"/>
              </w:rPr>
            </w:pPr>
            <w:r w:rsidRPr="00840529">
              <w:rPr>
                <w:rFonts w:cs="Arial"/>
              </w:rPr>
              <w:t>0</w:t>
            </w:r>
          </w:p>
        </w:tc>
      </w:tr>
      <w:tr w:rsidR="00AB6282" w:rsidRPr="00840529" w14:paraId="4C541951" w14:textId="77777777" w:rsidTr="001F2026">
        <w:trPr>
          <w:trHeight w:val="223"/>
          <w:jc w:val="center"/>
        </w:trPr>
        <w:tc>
          <w:tcPr>
            <w:tcW w:w="1396" w:type="dxa"/>
            <w:vMerge/>
            <w:vAlign w:val="center"/>
          </w:tcPr>
          <w:p w14:paraId="7E234B74" w14:textId="77777777" w:rsidR="00AB6282" w:rsidRPr="00840529" w:rsidRDefault="00AB6282" w:rsidP="001F2026">
            <w:pPr>
              <w:pStyle w:val="TAC"/>
              <w:rPr>
                <w:rFonts w:cs="Arial"/>
              </w:rPr>
            </w:pPr>
          </w:p>
        </w:tc>
        <w:tc>
          <w:tcPr>
            <w:tcW w:w="1466" w:type="dxa"/>
            <w:vMerge/>
            <w:vAlign w:val="center"/>
          </w:tcPr>
          <w:p w14:paraId="2B12A611" w14:textId="77777777" w:rsidR="00AB6282" w:rsidRPr="00840529" w:rsidRDefault="00AB6282" w:rsidP="001F2026">
            <w:pPr>
              <w:pStyle w:val="TAC"/>
              <w:rPr>
                <w:rFonts w:cs="Arial"/>
              </w:rPr>
            </w:pPr>
          </w:p>
        </w:tc>
        <w:tc>
          <w:tcPr>
            <w:tcW w:w="767" w:type="dxa"/>
            <w:shd w:val="clear" w:color="auto" w:fill="auto"/>
            <w:vAlign w:val="center"/>
          </w:tcPr>
          <w:p w14:paraId="057996A6" w14:textId="77777777" w:rsidR="00AB6282" w:rsidRPr="00840529" w:rsidRDefault="00AB6282" w:rsidP="001F2026">
            <w:pPr>
              <w:pStyle w:val="TAC"/>
              <w:rPr>
                <w:rFonts w:cs="Arial"/>
              </w:rPr>
            </w:pPr>
            <w:r w:rsidRPr="00840529">
              <w:rPr>
                <w:rFonts w:cs="Arial"/>
              </w:rPr>
              <w:t>7</w:t>
            </w:r>
          </w:p>
        </w:tc>
        <w:tc>
          <w:tcPr>
            <w:tcW w:w="3655" w:type="dxa"/>
            <w:gridSpan w:val="27"/>
            <w:shd w:val="clear" w:color="auto" w:fill="auto"/>
            <w:vAlign w:val="center"/>
          </w:tcPr>
          <w:p w14:paraId="249501D3" w14:textId="77777777" w:rsidR="00AB6282" w:rsidRPr="00840529" w:rsidRDefault="00AB6282" w:rsidP="001F2026">
            <w:pPr>
              <w:pStyle w:val="TAC"/>
              <w:rPr>
                <w:rFonts w:cs="Arial" w:hint="eastAsia"/>
              </w:rPr>
            </w:pPr>
            <w:r w:rsidRPr="00840529">
              <w:rPr>
                <w:rFonts w:cs="Arial"/>
              </w:rPr>
              <w:t>See CA_7</w:t>
            </w:r>
            <w:r w:rsidRPr="00840529">
              <w:rPr>
                <w:rFonts w:cs="Arial" w:hint="eastAsia"/>
                <w:lang w:eastAsia="zh-CN"/>
              </w:rPr>
              <w:t>A-7A</w:t>
            </w:r>
            <w:r w:rsidRPr="00840529">
              <w:rPr>
                <w:rFonts w:cs="Arial"/>
              </w:rPr>
              <w:t xml:space="preserve"> Bandwidth combination set 1 in table </w:t>
            </w:r>
            <w:r w:rsidRPr="00840529">
              <w:rPr>
                <w:rFonts w:cs="Arial"/>
                <w:lang w:val="en-US"/>
              </w:rPr>
              <w:t>5.6A.1-</w:t>
            </w:r>
            <w:r w:rsidRPr="00840529">
              <w:rPr>
                <w:rFonts w:cs="Arial" w:hint="eastAsia"/>
                <w:lang w:val="en-US" w:eastAsia="zh-CN"/>
              </w:rPr>
              <w:t>3</w:t>
            </w:r>
          </w:p>
        </w:tc>
        <w:tc>
          <w:tcPr>
            <w:tcW w:w="1187" w:type="dxa"/>
            <w:vMerge/>
            <w:vAlign w:val="center"/>
          </w:tcPr>
          <w:p w14:paraId="0373B2E1" w14:textId="77777777" w:rsidR="00AB6282" w:rsidRPr="00840529" w:rsidRDefault="00AB6282" w:rsidP="001F2026">
            <w:pPr>
              <w:pStyle w:val="TAC"/>
              <w:rPr>
                <w:rFonts w:cs="Arial"/>
              </w:rPr>
            </w:pPr>
          </w:p>
        </w:tc>
        <w:tc>
          <w:tcPr>
            <w:tcW w:w="1288" w:type="dxa"/>
            <w:vMerge/>
            <w:vAlign w:val="center"/>
          </w:tcPr>
          <w:p w14:paraId="08A21033" w14:textId="77777777" w:rsidR="00AB6282" w:rsidRPr="00840529" w:rsidRDefault="00AB6282" w:rsidP="001F2026">
            <w:pPr>
              <w:pStyle w:val="TAC"/>
              <w:rPr>
                <w:rFonts w:cs="Arial"/>
              </w:rPr>
            </w:pPr>
          </w:p>
        </w:tc>
      </w:tr>
      <w:tr w:rsidR="00AB6282" w:rsidRPr="00840529" w14:paraId="17813053" w14:textId="77777777" w:rsidTr="001F2026">
        <w:trPr>
          <w:trHeight w:val="223"/>
          <w:jc w:val="center"/>
        </w:trPr>
        <w:tc>
          <w:tcPr>
            <w:tcW w:w="1396" w:type="dxa"/>
            <w:vMerge/>
            <w:vAlign w:val="center"/>
          </w:tcPr>
          <w:p w14:paraId="515C1962" w14:textId="77777777" w:rsidR="00AB6282" w:rsidRPr="00840529" w:rsidRDefault="00AB6282" w:rsidP="001F2026">
            <w:pPr>
              <w:pStyle w:val="TAC"/>
              <w:rPr>
                <w:rFonts w:cs="Arial"/>
              </w:rPr>
            </w:pPr>
          </w:p>
        </w:tc>
        <w:tc>
          <w:tcPr>
            <w:tcW w:w="1466" w:type="dxa"/>
            <w:vMerge/>
            <w:vAlign w:val="center"/>
          </w:tcPr>
          <w:p w14:paraId="5546A017" w14:textId="77777777" w:rsidR="00AB6282" w:rsidRPr="00840529" w:rsidRDefault="00AB6282" w:rsidP="001F2026">
            <w:pPr>
              <w:pStyle w:val="TAC"/>
              <w:rPr>
                <w:rFonts w:cs="Arial"/>
              </w:rPr>
            </w:pPr>
          </w:p>
        </w:tc>
        <w:tc>
          <w:tcPr>
            <w:tcW w:w="767" w:type="dxa"/>
            <w:shd w:val="clear" w:color="auto" w:fill="auto"/>
            <w:vAlign w:val="center"/>
          </w:tcPr>
          <w:p w14:paraId="117863E1"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529C7A31" w14:textId="77777777" w:rsidR="00AB6282" w:rsidRPr="00840529" w:rsidRDefault="00AB6282" w:rsidP="001F2026">
            <w:pPr>
              <w:pStyle w:val="TAC"/>
              <w:rPr>
                <w:rFonts w:cs="Arial"/>
              </w:rPr>
            </w:pPr>
          </w:p>
        </w:tc>
        <w:tc>
          <w:tcPr>
            <w:tcW w:w="586" w:type="dxa"/>
            <w:gridSpan w:val="4"/>
          </w:tcPr>
          <w:p w14:paraId="58088044" w14:textId="77777777" w:rsidR="00AB6282" w:rsidRPr="00840529" w:rsidRDefault="00AB6282" w:rsidP="001F2026">
            <w:pPr>
              <w:pStyle w:val="TAC"/>
              <w:rPr>
                <w:rFonts w:cs="Arial"/>
              </w:rPr>
            </w:pPr>
          </w:p>
        </w:tc>
        <w:tc>
          <w:tcPr>
            <w:tcW w:w="586" w:type="dxa"/>
            <w:gridSpan w:val="4"/>
          </w:tcPr>
          <w:p w14:paraId="592DA212" w14:textId="77777777" w:rsidR="00AB6282" w:rsidRPr="00840529" w:rsidRDefault="00AB6282" w:rsidP="001F2026">
            <w:pPr>
              <w:pStyle w:val="TAC"/>
              <w:rPr>
                <w:rFonts w:cs="Arial"/>
              </w:rPr>
            </w:pPr>
            <w:r w:rsidRPr="00840529">
              <w:rPr>
                <w:rFonts w:cs="Arial"/>
              </w:rPr>
              <w:t>Yes</w:t>
            </w:r>
          </w:p>
        </w:tc>
        <w:tc>
          <w:tcPr>
            <w:tcW w:w="600" w:type="dxa"/>
            <w:gridSpan w:val="7"/>
          </w:tcPr>
          <w:p w14:paraId="46AF5F8F" w14:textId="77777777" w:rsidR="00AB6282" w:rsidRPr="00840529" w:rsidRDefault="00AB6282" w:rsidP="001F2026">
            <w:pPr>
              <w:pStyle w:val="TAC"/>
              <w:rPr>
                <w:rFonts w:cs="Arial"/>
              </w:rPr>
            </w:pPr>
            <w:r w:rsidRPr="00840529">
              <w:rPr>
                <w:rFonts w:cs="Arial"/>
              </w:rPr>
              <w:t>Yes</w:t>
            </w:r>
          </w:p>
        </w:tc>
        <w:tc>
          <w:tcPr>
            <w:tcW w:w="599" w:type="dxa"/>
            <w:gridSpan w:val="6"/>
          </w:tcPr>
          <w:p w14:paraId="50F1D4AE" w14:textId="77777777" w:rsidR="00AB6282" w:rsidRPr="00840529" w:rsidRDefault="00AB6282" w:rsidP="001F2026">
            <w:pPr>
              <w:pStyle w:val="TAC"/>
              <w:rPr>
                <w:rFonts w:cs="Arial"/>
              </w:rPr>
            </w:pPr>
            <w:r w:rsidRPr="00840529">
              <w:rPr>
                <w:rFonts w:cs="Arial"/>
              </w:rPr>
              <w:t>Yes</w:t>
            </w:r>
          </w:p>
        </w:tc>
        <w:tc>
          <w:tcPr>
            <w:tcW w:w="698" w:type="dxa"/>
            <w:gridSpan w:val="4"/>
          </w:tcPr>
          <w:p w14:paraId="6878E7F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168810C"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212B5C50" w14:textId="77777777" w:rsidR="00AB6282" w:rsidRPr="00840529" w:rsidRDefault="00AB6282" w:rsidP="001F2026">
            <w:pPr>
              <w:pStyle w:val="TAC"/>
              <w:rPr>
                <w:rFonts w:cs="Arial"/>
              </w:rPr>
            </w:pPr>
            <w:r w:rsidRPr="00840529">
              <w:rPr>
                <w:rFonts w:cs="Arial"/>
              </w:rPr>
              <w:t>1</w:t>
            </w:r>
          </w:p>
        </w:tc>
      </w:tr>
      <w:tr w:rsidR="00AB6282" w:rsidRPr="00840529" w14:paraId="36C211D2" w14:textId="77777777" w:rsidTr="001F2026">
        <w:trPr>
          <w:trHeight w:val="223"/>
          <w:jc w:val="center"/>
        </w:trPr>
        <w:tc>
          <w:tcPr>
            <w:tcW w:w="1396" w:type="dxa"/>
            <w:vMerge/>
            <w:vAlign w:val="center"/>
          </w:tcPr>
          <w:p w14:paraId="5227952A" w14:textId="77777777" w:rsidR="00AB6282" w:rsidRPr="00840529" w:rsidRDefault="00AB6282" w:rsidP="001F2026">
            <w:pPr>
              <w:pStyle w:val="TAC"/>
              <w:rPr>
                <w:rFonts w:cs="Arial"/>
              </w:rPr>
            </w:pPr>
          </w:p>
        </w:tc>
        <w:tc>
          <w:tcPr>
            <w:tcW w:w="1466" w:type="dxa"/>
            <w:vMerge/>
            <w:vAlign w:val="center"/>
          </w:tcPr>
          <w:p w14:paraId="53924682" w14:textId="77777777" w:rsidR="00AB6282" w:rsidRPr="00840529" w:rsidRDefault="00AB6282" w:rsidP="001F2026">
            <w:pPr>
              <w:pStyle w:val="TAC"/>
              <w:rPr>
                <w:rFonts w:cs="Arial"/>
              </w:rPr>
            </w:pPr>
          </w:p>
        </w:tc>
        <w:tc>
          <w:tcPr>
            <w:tcW w:w="767" w:type="dxa"/>
            <w:shd w:val="clear" w:color="auto" w:fill="auto"/>
            <w:vAlign w:val="center"/>
          </w:tcPr>
          <w:p w14:paraId="2DA7CE15" w14:textId="77777777" w:rsidR="00AB6282" w:rsidRPr="00840529" w:rsidRDefault="00AB6282" w:rsidP="001F2026">
            <w:pPr>
              <w:pStyle w:val="TAC"/>
              <w:rPr>
                <w:rFonts w:cs="Arial"/>
              </w:rPr>
            </w:pPr>
            <w:r w:rsidRPr="00840529">
              <w:rPr>
                <w:rFonts w:cs="Arial"/>
              </w:rPr>
              <w:t>7</w:t>
            </w:r>
          </w:p>
        </w:tc>
        <w:tc>
          <w:tcPr>
            <w:tcW w:w="3655" w:type="dxa"/>
            <w:gridSpan w:val="27"/>
            <w:shd w:val="clear" w:color="auto" w:fill="auto"/>
          </w:tcPr>
          <w:p w14:paraId="1999C1D7" w14:textId="77777777" w:rsidR="00AB6282" w:rsidRPr="00840529" w:rsidRDefault="00AB6282" w:rsidP="001F2026">
            <w:pPr>
              <w:pStyle w:val="TAC"/>
              <w:rPr>
                <w:rFonts w:cs="Arial" w:hint="eastAsia"/>
              </w:rPr>
            </w:pPr>
            <w:r w:rsidRPr="00840529">
              <w:rPr>
                <w:rFonts w:cs="Arial"/>
              </w:rPr>
              <w:t>See CA_7</w:t>
            </w:r>
            <w:r w:rsidRPr="00840529">
              <w:rPr>
                <w:rFonts w:cs="Arial" w:hint="eastAsia"/>
                <w:lang w:eastAsia="zh-CN"/>
              </w:rPr>
              <w:t>A-7A</w:t>
            </w:r>
            <w:r w:rsidRPr="00840529">
              <w:rPr>
                <w:rFonts w:cs="Arial"/>
              </w:rPr>
              <w:t xml:space="preserve"> Bandwidth combination set 2 in table </w:t>
            </w:r>
            <w:r w:rsidRPr="00840529">
              <w:rPr>
                <w:rFonts w:cs="Arial"/>
                <w:lang w:val="en-US"/>
              </w:rPr>
              <w:t>5.6A.1-</w:t>
            </w:r>
            <w:r w:rsidRPr="00840529">
              <w:rPr>
                <w:rFonts w:cs="Arial" w:hint="eastAsia"/>
                <w:lang w:val="en-US" w:eastAsia="zh-CN"/>
              </w:rPr>
              <w:t>3</w:t>
            </w:r>
          </w:p>
        </w:tc>
        <w:tc>
          <w:tcPr>
            <w:tcW w:w="1187" w:type="dxa"/>
            <w:vMerge/>
            <w:vAlign w:val="center"/>
          </w:tcPr>
          <w:p w14:paraId="3AAE1026" w14:textId="77777777" w:rsidR="00AB6282" w:rsidRPr="00840529" w:rsidRDefault="00AB6282" w:rsidP="001F2026">
            <w:pPr>
              <w:pStyle w:val="TAC"/>
              <w:rPr>
                <w:rFonts w:cs="Arial"/>
              </w:rPr>
            </w:pPr>
          </w:p>
        </w:tc>
        <w:tc>
          <w:tcPr>
            <w:tcW w:w="1288" w:type="dxa"/>
            <w:vMerge/>
            <w:vAlign w:val="center"/>
          </w:tcPr>
          <w:p w14:paraId="42AE60BD" w14:textId="77777777" w:rsidR="00AB6282" w:rsidRPr="00840529" w:rsidRDefault="00AB6282" w:rsidP="001F2026">
            <w:pPr>
              <w:pStyle w:val="TAC"/>
              <w:rPr>
                <w:rFonts w:cs="Arial"/>
              </w:rPr>
            </w:pPr>
          </w:p>
        </w:tc>
      </w:tr>
      <w:tr w:rsidR="00AB6282" w:rsidRPr="00840529" w14:paraId="0761D9D5" w14:textId="77777777" w:rsidTr="001F2026">
        <w:trPr>
          <w:trHeight w:val="223"/>
          <w:jc w:val="center"/>
        </w:trPr>
        <w:tc>
          <w:tcPr>
            <w:tcW w:w="1396" w:type="dxa"/>
            <w:vMerge w:val="restart"/>
            <w:vAlign w:val="center"/>
          </w:tcPr>
          <w:p w14:paraId="4E3272FD" w14:textId="77777777" w:rsidR="00AB6282" w:rsidRPr="00840529" w:rsidRDefault="00AB6282" w:rsidP="001F2026">
            <w:pPr>
              <w:pStyle w:val="TAC"/>
              <w:rPr>
                <w:rFonts w:cs="Arial"/>
                <w:lang w:val="en-US"/>
              </w:rPr>
            </w:pPr>
            <w:r w:rsidRPr="00840529">
              <w:rPr>
                <w:rFonts w:cs="Arial"/>
              </w:rPr>
              <w:t>CA_3A-7B</w:t>
            </w:r>
          </w:p>
        </w:tc>
        <w:tc>
          <w:tcPr>
            <w:tcW w:w="1466" w:type="dxa"/>
            <w:vMerge w:val="restart"/>
            <w:vAlign w:val="center"/>
          </w:tcPr>
          <w:p w14:paraId="00723B9D"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965B87F"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0E63BE67" w14:textId="77777777" w:rsidR="00AB6282" w:rsidRPr="00840529" w:rsidRDefault="00AB6282" w:rsidP="001F2026">
            <w:pPr>
              <w:pStyle w:val="TAC"/>
              <w:rPr>
                <w:rFonts w:cs="Arial"/>
              </w:rPr>
            </w:pPr>
          </w:p>
        </w:tc>
        <w:tc>
          <w:tcPr>
            <w:tcW w:w="586" w:type="dxa"/>
            <w:gridSpan w:val="4"/>
            <w:vAlign w:val="center"/>
          </w:tcPr>
          <w:p w14:paraId="238C2154" w14:textId="77777777" w:rsidR="00AB6282" w:rsidRPr="00840529" w:rsidRDefault="00AB6282" w:rsidP="001F2026">
            <w:pPr>
              <w:pStyle w:val="TAC"/>
              <w:rPr>
                <w:rFonts w:cs="Arial"/>
              </w:rPr>
            </w:pPr>
          </w:p>
        </w:tc>
        <w:tc>
          <w:tcPr>
            <w:tcW w:w="586" w:type="dxa"/>
            <w:gridSpan w:val="4"/>
            <w:vAlign w:val="center"/>
          </w:tcPr>
          <w:p w14:paraId="51E757E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324F2B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B804B9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3E0DC6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4739776"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31864716" w14:textId="77777777" w:rsidR="00AB6282" w:rsidRPr="00840529" w:rsidRDefault="00AB6282" w:rsidP="001F2026">
            <w:pPr>
              <w:pStyle w:val="TAC"/>
              <w:rPr>
                <w:rFonts w:cs="Arial"/>
              </w:rPr>
            </w:pPr>
            <w:r w:rsidRPr="00840529">
              <w:rPr>
                <w:rFonts w:cs="Arial"/>
              </w:rPr>
              <w:t>0</w:t>
            </w:r>
          </w:p>
        </w:tc>
      </w:tr>
      <w:tr w:rsidR="00AB6282" w:rsidRPr="00840529" w14:paraId="31FE4A7D" w14:textId="77777777" w:rsidTr="001F2026">
        <w:trPr>
          <w:trHeight w:val="223"/>
          <w:jc w:val="center"/>
        </w:trPr>
        <w:tc>
          <w:tcPr>
            <w:tcW w:w="1396" w:type="dxa"/>
            <w:vMerge/>
            <w:vAlign w:val="center"/>
          </w:tcPr>
          <w:p w14:paraId="4FEE74C1" w14:textId="77777777" w:rsidR="00AB6282" w:rsidRPr="00840529" w:rsidRDefault="00AB6282" w:rsidP="001F2026">
            <w:pPr>
              <w:pStyle w:val="TAC"/>
              <w:rPr>
                <w:rFonts w:cs="Arial"/>
                <w:lang w:val="en-US"/>
              </w:rPr>
            </w:pPr>
          </w:p>
        </w:tc>
        <w:tc>
          <w:tcPr>
            <w:tcW w:w="1466" w:type="dxa"/>
            <w:vMerge/>
            <w:vAlign w:val="center"/>
          </w:tcPr>
          <w:p w14:paraId="0A01E8AF" w14:textId="77777777" w:rsidR="00AB6282" w:rsidRPr="00840529" w:rsidRDefault="00AB6282" w:rsidP="001F2026">
            <w:pPr>
              <w:pStyle w:val="TAC"/>
              <w:rPr>
                <w:rFonts w:cs="Arial"/>
                <w:lang w:eastAsia="ja-JP"/>
              </w:rPr>
            </w:pPr>
          </w:p>
        </w:tc>
        <w:tc>
          <w:tcPr>
            <w:tcW w:w="767" w:type="dxa"/>
            <w:shd w:val="clear" w:color="auto" w:fill="auto"/>
            <w:vAlign w:val="center"/>
          </w:tcPr>
          <w:p w14:paraId="06482984" w14:textId="77777777" w:rsidR="00AB6282" w:rsidRPr="00840529" w:rsidRDefault="00AB6282" w:rsidP="001F2026">
            <w:pPr>
              <w:pStyle w:val="TAC"/>
              <w:rPr>
                <w:rFonts w:cs="Arial"/>
              </w:rPr>
            </w:pPr>
            <w:r w:rsidRPr="00840529">
              <w:rPr>
                <w:rFonts w:cs="Arial"/>
              </w:rPr>
              <w:t>7</w:t>
            </w:r>
          </w:p>
        </w:tc>
        <w:tc>
          <w:tcPr>
            <w:tcW w:w="3655" w:type="dxa"/>
            <w:gridSpan w:val="27"/>
            <w:shd w:val="clear" w:color="auto" w:fill="auto"/>
            <w:vAlign w:val="center"/>
          </w:tcPr>
          <w:p w14:paraId="196D5950" w14:textId="77777777" w:rsidR="00AB6282" w:rsidRPr="00840529" w:rsidRDefault="00AB6282" w:rsidP="001F2026">
            <w:pPr>
              <w:pStyle w:val="TAC"/>
              <w:rPr>
                <w:rFonts w:cs="Arial"/>
              </w:rPr>
            </w:pPr>
            <w:r w:rsidRPr="00840529">
              <w:rPr>
                <w:rFonts w:cs="Arial"/>
              </w:rPr>
              <w:t>See CA_7B bandwidth combination set 0 in table 5.6A.1-1</w:t>
            </w:r>
          </w:p>
        </w:tc>
        <w:tc>
          <w:tcPr>
            <w:tcW w:w="1187" w:type="dxa"/>
            <w:vMerge/>
            <w:vAlign w:val="center"/>
          </w:tcPr>
          <w:p w14:paraId="130819EC" w14:textId="77777777" w:rsidR="00AB6282" w:rsidRPr="00840529" w:rsidRDefault="00AB6282" w:rsidP="001F2026">
            <w:pPr>
              <w:pStyle w:val="TAC"/>
              <w:rPr>
                <w:rFonts w:cs="Arial"/>
              </w:rPr>
            </w:pPr>
          </w:p>
        </w:tc>
        <w:tc>
          <w:tcPr>
            <w:tcW w:w="1288" w:type="dxa"/>
            <w:vMerge/>
            <w:vAlign w:val="center"/>
          </w:tcPr>
          <w:p w14:paraId="38D72DA1" w14:textId="77777777" w:rsidR="00AB6282" w:rsidRPr="00840529" w:rsidRDefault="00AB6282" w:rsidP="001F2026">
            <w:pPr>
              <w:pStyle w:val="TAC"/>
              <w:rPr>
                <w:rFonts w:cs="Arial"/>
              </w:rPr>
            </w:pPr>
          </w:p>
        </w:tc>
      </w:tr>
      <w:tr w:rsidR="00AB6282" w:rsidRPr="00840529" w14:paraId="6819C4C3" w14:textId="77777777" w:rsidTr="001F2026">
        <w:trPr>
          <w:trHeight w:val="223"/>
          <w:jc w:val="center"/>
        </w:trPr>
        <w:tc>
          <w:tcPr>
            <w:tcW w:w="1396" w:type="dxa"/>
            <w:vMerge w:val="restart"/>
            <w:vAlign w:val="center"/>
          </w:tcPr>
          <w:p w14:paraId="037C5E74" w14:textId="77777777" w:rsidR="00AB6282" w:rsidRPr="00840529" w:rsidRDefault="00AB6282" w:rsidP="001F2026">
            <w:pPr>
              <w:pStyle w:val="TAC"/>
              <w:rPr>
                <w:rFonts w:cs="Arial"/>
              </w:rPr>
            </w:pPr>
            <w:r w:rsidRPr="00840529">
              <w:rPr>
                <w:rFonts w:cs="Arial"/>
                <w:lang w:val="en-US"/>
              </w:rPr>
              <w:t>CA_3A-7C</w:t>
            </w:r>
          </w:p>
        </w:tc>
        <w:tc>
          <w:tcPr>
            <w:tcW w:w="1466" w:type="dxa"/>
            <w:vMerge w:val="restart"/>
            <w:vAlign w:val="center"/>
          </w:tcPr>
          <w:p w14:paraId="55402EBA" w14:textId="77777777" w:rsidR="00AB6282" w:rsidRPr="00840529" w:rsidRDefault="00AB6282" w:rsidP="001F2026">
            <w:pPr>
              <w:pStyle w:val="TAH"/>
              <w:rPr>
                <w:rFonts w:cs="Arial"/>
                <w:b w:val="0"/>
                <w:lang w:val="en-US"/>
              </w:rPr>
            </w:pPr>
            <w:r w:rsidRPr="00840529">
              <w:rPr>
                <w:rFonts w:cs="Arial"/>
                <w:b w:val="0"/>
                <w:lang w:val="en-US"/>
              </w:rPr>
              <w:t>CA_3A-7A</w:t>
            </w:r>
          </w:p>
          <w:p w14:paraId="1A4D8451" w14:textId="77777777" w:rsidR="00AB6282" w:rsidRPr="00840529" w:rsidRDefault="00AB6282" w:rsidP="001F2026">
            <w:pPr>
              <w:pStyle w:val="TAC"/>
              <w:rPr>
                <w:rFonts w:cs="Arial"/>
              </w:rPr>
            </w:pPr>
            <w:r w:rsidRPr="00840529">
              <w:rPr>
                <w:rFonts w:cs="Arial"/>
                <w:lang w:val="en-US"/>
              </w:rPr>
              <w:t>CA_7C</w:t>
            </w:r>
          </w:p>
        </w:tc>
        <w:tc>
          <w:tcPr>
            <w:tcW w:w="767" w:type="dxa"/>
            <w:shd w:val="clear" w:color="auto" w:fill="auto"/>
            <w:vAlign w:val="center"/>
          </w:tcPr>
          <w:p w14:paraId="2AD9DCBC"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02F5F2D0" w14:textId="77777777" w:rsidR="00AB6282" w:rsidRPr="00840529" w:rsidRDefault="00AB6282" w:rsidP="001F2026">
            <w:pPr>
              <w:pStyle w:val="TAC"/>
              <w:rPr>
                <w:rFonts w:cs="Arial"/>
              </w:rPr>
            </w:pPr>
          </w:p>
        </w:tc>
        <w:tc>
          <w:tcPr>
            <w:tcW w:w="586" w:type="dxa"/>
            <w:gridSpan w:val="4"/>
            <w:vAlign w:val="center"/>
          </w:tcPr>
          <w:p w14:paraId="3070D939" w14:textId="77777777" w:rsidR="00AB6282" w:rsidRPr="00840529" w:rsidRDefault="00AB6282" w:rsidP="001F2026">
            <w:pPr>
              <w:pStyle w:val="TAC"/>
              <w:rPr>
                <w:rFonts w:cs="Arial"/>
              </w:rPr>
            </w:pPr>
          </w:p>
        </w:tc>
        <w:tc>
          <w:tcPr>
            <w:tcW w:w="586" w:type="dxa"/>
            <w:gridSpan w:val="4"/>
            <w:vAlign w:val="center"/>
          </w:tcPr>
          <w:p w14:paraId="744A3A5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EAE371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C851CE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9B229F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3020D4E"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0C531F1" w14:textId="77777777" w:rsidR="00AB6282" w:rsidRPr="00840529" w:rsidRDefault="00AB6282" w:rsidP="001F2026">
            <w:pPr>
              <w:pStyle w:val="TAC"/>
              <w:rPr>
                <w:rFonts w:cs="Arial"/>
              </w:rPr>
            </w:pPr>
            <w:r w:rsidRPr="00840529">
              <w:rPr>
                <w:rFonts w:cs="Arial"/>
              </w:rPr>
              <w:t>0</w:t>
            </w:r>
          </w:p>
        </w:tc>
      </w:tr>
      <w:tr w:rsidR="00AB6282" w:rsidRPr="00840529" w14:paraId="04F68661" w14:textId="77777777" w:rsidTr="001F2026">
        <w:trPr>
          <w:trHeight w:val="223"/>
          <w:jc w:val="center"/>
        </w:trPr>
        <w:tc>
          <w:tcPr>
            <w:tcW w:w="1396" w:type="dxa"/>
            <w:vMerge/>
            <w:vAlign w:val="center"/>
          </w:tcPr>
          <w:p w14:paraId="3F9E615B" w14:textId="77777777" w:rsidR="00AB6282" w:rsidRPr="00840529" w:rsidRDefault="00AB6282" w:rsidP="001F2026">
            <w:pPr>
              <w:pStyle w:val="TAC"/>
              <w:rPr>
                <w:rFonts w:cs="Arial"/>
              </w:rPr>
            </w:pPr>
          </w:p>
        </w:tc>
        <w:tc>
          <w:tcPr>
            <w:tcW w:w="1466" w:type="dxa"/>
            <w:vMerge/>
            <w:vAlign w:val="center"/>
          </w:tcPr>
          <w:p w14:paraId="3A09A4D8" w14:textId="77777777" w:rsidR="00AB6282" w:rsidRPr="00840529" w:rsidRDefault="00AB6282" w:rsidP="001F2026">
            <w:pPr>
              <w:pStyle w:val="TAC"/>
              <w:rPr>
                <w:rFonts w:cs="Arial"/>
              </w:rPr>
            </w:pPr>
          </w:p>
        </w:tc>
        <w:tc>
          <w:tcPr>
            <w:tcW w:w="767" w:type="dxa"/>
            <w:shd w:val="clear" w:color="auto" w:fill="auto"/>
            <w:vAlign w:val="center"/>
          </w:tcPr>
          <w:p w14:paraId="1F05C292" w14:textId="77777777" w:rsidR="00AB6282" w:rsidRPr="00840529" w:rsidRDefault="00AB6282" w:rsidP="001F2026">
            <w:pPr>
              <w:pStyle w:val="TAC"/>
              <w:rPr>
                <w:rFonts w:cs="Arial"/>
              </w:rPr>
            </w:pPr>
            <w:r w:rsidRPr="00840529">
              <w:rPr>
                <w:rFonts w:cs="Arial"/>
              </w:rPr>
              <w:t>7</w:t>
            </w:r>
          </w:p>
        </w:tc>
        <w:tc>
          <w:tcPr>
            <w:tcW w:w="3655" w:type="dxa"/>
            <w:gridSpan w:val="27"/>
            <w:shd w:val="clear" w:color="auto" w:fill="auto"/>
            <w:vAlign w:val="center"/>
          </w:tcPr>
          <w:p w14:paraId="3B06152F" w14:textId="77777777" w:rsidR="00AB6282" w:rsidRPr="00840529" w:rsidRDefault="00AB6282" w:rsidP="001F2026">
            <w:pPr>
              <w:pStyle w:val="TAC"/>
              <w:rPr>
                <w:rFonts w:cs="Arial"/>
              </w:rPr>
            </w:pPr>
            <w:r w:rsidRPr="00840529">
              <w:rPr>
                <w:rFonts w:cs="Arial"/>
              </w:rPr>
              <w:t xml:space="preserve">See CA_7C Bandwidth combination set 1 in table </w:t>
            </w:r>
            <w:r w:rsidRPr="00840529">
              <w:rPr>
                <w:rFonts w:cs="Arial"/>
                <w:lang w:val="en-US"/>
              </w:rPr>
              <w:t>5.6A.1-1</w:t>
            </w:r>
          </w:p>
        </w:tc>
        <w:tc>
          <w:tcPr>
            <w:tcW w:w="1187" w:type="dxa"/>
            <w:vMerge/>
            <w:vAlign w:val="center"/>
          </w:tcPr>
          <w:p w14:paraId="7367841D" w14:textId="77777777" w:rsidR="00AB6282" w:rsidRPr="00840529" w:rsidRDefault="00AB6282" w:rsidP="001F2026">
            <w:pPr>
              <w:pStyle w:val="TAC"/>
              <w:rPr>
                <w:rFonts w:cs="Arial"/>
              </w:rPr>
            </w:pPr>
          </w:p>
        </w:tc>
        <w:tc>
          <w:tcPr>
            <w:tcW w:w="1288" w:type="dxa"/>
            <w:vMerge/>
            <w:vAlign w:val="center"/>
          </w:tcPr>
          <w:p w14:paraId="654436C8" w14:textId="77777777" w:rsidR="00AB6282" w:rsidRPr="00840529" w:rsidRDefault="00AB6282" w:rsidP="001F2026">
            <w:pPr>
              <w:pStyle w:val="TAC"/>
              <w:rPr>
                <w:rFonts w:cs="Arial"/>
              </w:rPr>
            </w:pPr>
          </w:p>
        </w:tc>
      </w:tr>
      <w:tr w:rsidR="00AB6282" w:rsidRPr="00840529" w14:paraId="2179B6A2" w14:textId="77777777" w:rsidTr="001F2026">
        <w:trPr>
          <w:trHeight w:val="223"/>
          <w:jc w:val="center"/>
        </w:trPr>
        <w:tc>
          <w:tcPr>
            <w:tcW w:w="1396" w:type="dxa"/>
            <w:vMerge/>
            <w:vAlign w:val="center"/>
          </w:tcPr>
          <w:p w14:paraId="008DE40D" w14:textId="77777777" w:rsidR="00AB6282" w:rsidRPr="00840529" w:rsidRDefault="00AB6282" w:rsidP="001F2026">
            <w:pPr>
              <w:pStyle w:val="TAC"/>
              <w:rPr>
                <w:rFonts w:cs="Arial"/>
              </w:rPr>
            </w:pPr>
          </w:p>
        </w:tc>
        <w:tc>
          <w:tcPr>
            <w:tcW w:w="1466" w:type="dxa"/>
            <w:vMerge/>
            <w:vAlign w:val="center"/>
          </w:tcPr>
          <w:p w14:paraId="5E726BA9" w14:textId="77777777" w:rsidR="00AB6282" w:rsidRPr="00840529" w:rsidRDefault="00AB6282" w:rsidP="001F2026">
            <w:pPr>
              <w:pStyle w:val="TAC"/>
              <w:rPr>
                <w:rFonts w:cs="Arial"/>
              </w:rPr>
            </w:pPr>
          </w:p>
        </w:tc>
        <w:tc>
          <w:tcPr>
            <w:tcW w:w="767" w:type="dxa"/>
            <w:shd w:val="clear" w:color="auto" w:fill="auto"/>
            <w:vAlign w:val="center"/>
          </w:tcPr>
          <w:p w14:paraId="6699214A"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1B9EF298" w14:textId="77777777" w:rsidR="00AB6282" w:rsidRPr="00840529" w:rsidRDefault="00AB6282" w:rsidP="001F2026">
            <w:pPr>
              <w:pStyle w:val="TAC"/>
              <w:rPr>
                <w:rFonts w:cs="Arial"/>
              </w:rPr>
            </w:pPr>
          </w:p>
        </w:tc>
        <w:tc>
          <w:tcPr>
            <w:tcW w:w="586" w:type="dxa"/>
            <w:gridSpan w:val="4"/>
          </w:tcPr>
          <w:p w14:paraId="3BCD7B79" w14:textId="77777777" w:rsidR="00AB6282" w:rsidRPr="00840529" w:rsidRDefault="00AB6282" w:rsidP="001F2026">
            <w:pPr>
              <w:pStyle w:val="TAC"/>
              <w:rPr>
                <w:rFonts w:cs="Arial"/>
              </w:rPr>
            </w:pPr>
          </w:p>
        </w:tc>
        <w:tc>
          <w:tcPr>
            <w:tcW w:w="586" w:type="dxa"/>
            <w:gridSpan w:val="4"/>
          </w:tcPr>
          <w:p w14:paraId="5506AB05" w14:textId="77777777" w:rsidR="00AB6282" w:rsidRPr="00840529" w:rsidRDefault="00AB6282" w:rsidP="001F2026">
            <w:pPr>
              <w:pStyle w:val="TAC"/>
              <w:rPr>
                <w:rFonts w:cs="Arial"/>
              </w:rPr>
            </w:pPr>
            <w:r w:rsidRPr="00840529">
              <w:rPr>
                <w:rFonts w:cs="Arial"/>
              </w:rPr>
              <w:t>Yes</w:t>
            </w:r>
          </w:p>
        </w:tc>
        <w:tc>
          <w:tcPr>
            <w:tcW w:w="600" w:type="dxa"/>
            <w:gridSpan w:val="7"/>
          </w:tcPr>
          <w:p w14:paraId="7BDBC564" w14:textId="77777777" w:rsidR="00AB6282" w:rsidRPr="00840529" w:rsidRDefault="00AB6282" w:rsidP="001F2026">
            <w:pPr>
              <w:pStyle w:val="TAC"/>
              <w:rPr>
                <w:rFonts w:cs="Arial"/>
              </w:rPr>
            </w:pPr>
            <w:r w:rsidRPr="00840529">
              <w:rPr>
                <w:rFonts w:cs="Arial"/>
              </w:rPr>
              <w:t>Yes</w:t>
            </w:r>
          </w:p>
        </w:tc>
        <w:tc>
          <w:tcPr>
            <w:tcW w:w="599" w:type="dxa"/>
            <w:gridSpan w:val="6"/>
          </w:tcPr>
          <w:p w14:paraId="393080B8" w14:textId="77777777" w:rsidR="00AB6282" w:rsidRPr="00840529" w:rsidRDefault="00AB6282" w:rsidP="001F2026">
            <w:pPr>
              <w:pStyle w:val="TAC"/>
              <w:rPr>
                <w:rFonts w:cs="Arial"/>
              </w:rPr>
            </w:pPr>
            <w:r w:rsidRPr="00840529">
              <w:rPr>
                <w:rFonts w:cs="Arial"/>
              </w:rPr>
              <w:t>Yes</w:t>
            </w:r>
          </w:p>
        </w:tc>
        <w:tc>
          <w:tcPr>
            <w:tcW w:w="698" w:type="dxa"/>
            <w:gridSpan w:val="4"/>
          </w:tcPr>
          <w:p w14:paraId="14C6E23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CE0595A"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35D0AC96" w14:textId="77777777" w:rsidR="00AB6282" w:rsidRPr="00840529" w:rsidRDefault="00AB6282" w:rsidP="001F2026">
            <w:pPr>
              <w:pStyle w:val="TAC"/>
              <w:rPr>
                <w:rFonts w:cs="Arial"/>
              </w:rPr>
            </w:pPr>
            <w:r w:rsidRPr="00840529">
              <w:rPr>
                <w:rFonts w:cs="Arial"/>
              </w:rPr>
              <w:t>1</w:t>
            </w:r>
          </w:p>
        </w:tc>
      </w:tr>
      <w:tr w:rsidR="00AB6282" w:rsidRPr="00840529" w14:paraId="65B7CEE7" w14:textId="77777777" w:rsidTr="001F2026">
        <w:trPr>
          <w:trHeight w:val="223"/>
          <w:jc w:val="center"/>
        </w:trPr>
        <w:tc>
          <w:tcPr>
            <w:tcW w:w="1396" w:type="dxa"/>
            <w:vMerge/>
            <w:vAlign w:val="center"/>
          </w:tcPr>
          <w:p w14:paraId="55602AE9" w14:textId="77777777" w:rsidR="00AB6282" w:rsidRPr="00840529" w:rsidRDefault="00AB6282" w:rsidP="001F2026">
            <w:pPr>
              <w:pStyle w:val="TAC"/>
              <w:rPr>
                <w:rFonts w:cs="Arial"/>
              </w:rPr>
            </w:pPr>
          </w:p>
        </w:tc>
        <w:tc>
          <w:tcPr>
            <w:tcW w:w="1466" w:type="dxa"/>
            <w:vMerge/>
            <w:vAlign w:val="center"/>
          </w:tcPr>
          <w:p w14:paraId="655B001D" w14:textId="77777777" w:rsidR="00AB6282" w:rsidRPr="00840529" w:rsidRDefault="00AB6282" w:rsidP="001F2026">
            <w:pPr>
              <w:pStyle w:val="TAC"/>
              <w:rPr>
                <w:rFonts w:cs="Arial"/>
              </w:rPr>
            </w:pPr>
          </w:p>
        </w:tc>
        <w:tc>
          <w:tcPr>
            <w:tcW w:w="767" w:type="dxa"/>
            <w:shd w:val="clear" w:color="auto" w:fill="auto"/>
            <w:vAlign w:val="center"/>
          </w:tcPr>
          <w:p w14:paraId="6F203FB5" w14:textId="77777777" w:rsidR="00AB6282" w:rsidRPr="00840529" w:rsidRDefault="00AB6282" w:rsidP="001F2026">
            <w:pPr>
              <w:pStyle w:val="TAC"/>
              <w:rPr>
                <w:rFonts w:cs="Arial"/>
              </w:rPr>
            </w:pPr>
            <w:r w:rsidRPr="00840529">
              <w:rPr>
                <w:rFonts w:cs="Arial"/>
              </w:rPr>
              <w:t>7</w:t>
            </w:r>
          </w:p>
        </w:tc>
        <w:tc>
          <w:tcPr>
            <w:tcW w:w="3655" w:type="dxa"/>
            <w:gridSpan w:val="27"/>
            <w:shd w:val="clear" w:color="auto" w:fill="auto"/>
          </w:tcPr>
          <w:p w14:paraId="43390787" w14:textId="77777777" w:rsidR="00AB6282" w:rsidRPr="00840529" w:rsidRDefault="00AB6282" w:rsidP="001F2026">
            <w:pPr>
              <w:pStyle w:val="TAC"/>
              <w:rPr>
                <w:rFonts w:cs="Arial"/>
              </w:rPr>
            </w:pPr>
            <w:r w:rsidRPr="00840529">
              <w:rPr>
                <w:rFonts w:cs="Arial"/>
              </w:rPr>
              <w:t xml:space="preserve">See CA_7C Bandwidth combination set 2 in table </w:t>
            </w:r>
            <w:r w:rsidRPr="00840529">
              <w:rPr>
                <w:rFonts w:cs="Arial"/>
                <w:lang w:val="en-US"/>
              </w:rPr>
              <w:t>5.6A.1-1</w:t>
            </w:r>
          </w:p>
        </w:tc>
        <w:tc>
          <w:tcPr>
            <w:tcW w:w="1187" w:type="dxa"/>
            <w:vMerge/>
            <w:vAlign w:val="center"/>
          </w:tcPr>
          <w:p w14:paraId="7DE29AC9" w14:textId="77777777" w:rsidR="00AB6282" w:rsidRPr="00840529" w:rsidRDefault="00AB6282" w:rsidP="001F2026">
            <w:pPr>
              <w:pStyle w:val="TAC"/>
              <w:rPr>
                <w:rFonts w:cs="Arial"/>
              </w:rPr>
            </w:pPr>
          </w:p>
        </w:tc>
        <w:tc>
          <w:tcPr>
            <w:tcW w:w="1288" w:type="dxa"/>
            <w:vMerge/>
            <w:vAlign w:val="center"/>
          </w:tcPr>
          <w:p w14:paraId="7958FB90" w14:textId="77777777" w:rsidR="00AB6282" w:rsidRPr="00840529" w:rsidRDefault="00AB6282" w:rsidP="001F2026">
            <w:pPr>
              <w:pStyle w:val="TAC"/>
              <w:rPr>
                <w:rFonts w:cs="Arial"/>
              </w:rPr>
            </w:pPr>
          </w:p>
        </w:tc>
      </w:tr>
      <w:tr w:rsidR="00AB6282" w:rsidRPr="00840529" w14:paraId="2AB038A2" w14:textId="77777777" w:rsidTr="001F2026">
        <w:trPr>
          <w:trHeight w:val="223"/>
          <w:jc w:val="center"/>
        </w:trPr>
        <w:tc>
          <w:tcPr>
            <w:tcW w:w="1396" w:type="dxa"/>
            <w:vMerge w:val="restart"/>
            <w:vAlign w:val="center"/>
          </w:tcPr>
          <w:p w14:paraId="57895D0B" w14:textId="77777777" w:rsidR="00AB6282" w:rsidRPr="00840529" w:rsidRDefault="00AB6282" w:rsidP="001F2026">
            <w:pPr>
              <w:pStyle w:val="TAC"/>
              <w:rPr>
                <w:rFonts w:cs="Arial"/>
              </w:rPr>
            </w:pPr>
            <w:r w:rsidRPr="00840529">
              <w:rPr>
                <w:rFonts w:cs="Arial"/>
              </w:rPr>
              <w:lastRenderedPageBreak/>
              <w:t>CA_3C-7A</w:t>
            </w:r>
          </w:p>
        </w:tc>
        <w:tc>
          <w:tcPr>
            <w:tcW w:w="1466" w:type="dxa"/>
            <w:vMerge w:val="restart"/>
            <w:vAlign w:val="center"/>
          </w:tcPr>
          <w:p w14:paraId="4BC342C4" w14:textId="77777777" w:rsidR="00AB6282" w:rsidRPr="00840529" w:rsidRDefault="00AB6282" w:rsidP="001F2026">
            <w:pPr>
              <w:pStyle w:val="TAH"/>
              <w:rPr>
                <w:rFonts w:cs="Arial"/>
                <w:b w:val="0"/>
                <w:lang w:val="en-US"/>
              </w:rPr>
            </w:pPr>
            <w:r w:rsidRPr="00840529">
              <w:rPr>
                <w:rFonts w:cs="Arial"/>
                <w:b w:val="0"/>
                <w:lang w:val="en-US"/>
              </w:rPr>
              <w:t>CA_3A-7A</w:t>
            </w:r>
          </w:p>
          <w:p w14:paraId="1CE535E4" w14:textId="77777777" w:rsidR="00AB6282" w:rsidRPr="00840529" w:rsidRDefault="00AB6282" w:rsidP="001F2026">
            <w:pPr>
              <w:pStyle w:val="TAC"/>
              <w:rPr>
                <w:rFonts w:cs="Arial"/>
              </w:rPr>
            </w:pPr>
            <w:r w:rsidRPr="00840529">
              <w:rPr>
                <w:rFonts w:cs="Arial"/>
                <w:lang w:val="en-US"/>
              </w:rPr>
              <w:t>CA_3C</w:t>
            </w:r>
          </w:p>
        </w:tc>
        <w:tc>
          <w:tcPr>
            <w:tcW w:w="767" w:type="dxa"/>
            <w:shd w:val="clear" w:color="auto" w:fill="auto"/>
            <w:vAlign w:val="center"/>
          </w:tcPr>
          <w:p w14:paraId="205139C1"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6721775B"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09ECBA86"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9BC5FB3" w14:textId="77777777" w:rsidR="00AB6282" w:rsidRPr="00840529" w:rsidRDefault="00AB6282" w:rsidP="001F2026">
            <w:pPr>
              <w:pStyle w:val="TAC"/>
              <w:rPr>
                <w:rFonts w:cs="Arial"/>
              </w:rPr>
            </w:pPr>
            <w:r w:rsidRPr="00840529">
              <w:rPr>
                <w:rFonts w:cs="Arial"/>
              </w:rPr>
              <w:t>0</w:t>
            </w:r>
          </w:p>
        </w:tc>
      </w:tr>
      <w:tr w:rsidR="00AB6282" w:rsidRPr="00840529" w14:paraId="28D4B248" w14:textId="77777777" w:rsidTr="001F2026">
        <w:trPr>
          <w:trHeight w:val="223"/>
          <w:jc w:val="center"/>
        </w:trPr>
        <w:tc>
          <w:tcPr>
            <w:tcW w:w="1396" w:type="dxa"/>
            <w:vMerge/>
            <w:vAlign w:val="center"/>
          </w:tcPr>
          <w:p w14:paraId="45797A30" w14:textId="77777777" w:rsidR="00AB6282" w:rsidRPr="00840529" w:rsidRDefault="00AB6282" w:rsidP="001F2026">
            <w:pPr>
              <w:pStyle w:val="TAC"/>
              <w:rPr>
                <w:rFonts w:cs="Arial"/>
              </w:rPr>
            </w:pPr>
          </w:p>
        </w:tc>
        <w:tc>
          <w:tcPr>
            <w:tcW w:w="1466" w:type="dxa"/>
            <w:vMerge/>
            <w:vAlign w:val="center"/>
          </w:tcPr>
          <w:p w14:paraId="60516D62" w14:textId="77777777" w:rsidR="00AB6282" w:rsidRPr="00840529" w:rsidRDefault="00AB6282" w:rsidP="001F2026">
            <w:pPr>
              <w:pStyle w:val="TAC"/>
              <w:rPr>
                <w:rFonts w:cs="Arial"/>
              </w:rPr>
            </w:pPr>
          </w:p>
        </w:tc>
        <w:tc>
          <w:tcPr>
            <w:tcW w:w="767" w:type="dxa"/>
            <w:shd w:val="clear" w:color="auto" w:fill="auto"/>
            <w:vAlign w:val="center"/>
          </w:tcPr>
          <w:p w14:paraId="2EDE42A9"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1FB0231D" w14:textId="77777777" w:rsidR="00AB6282" w:rsidRPr="00840529" w:rsidRDefault="00AB6282" w:rsidP="001F2026">
            <w:pPr>
              <w:pStyle w:val="TAC"/>
              <w:rPr>
                <w:rFonts w:cs="Arial"/>
              </w:rPr>
            </w:pPr>
          </w:p>
        </w:tc>
        <w:tc>
          <w:tcPr>
            <w:tcW w:w="586" w:type="dxa"/>
            <w:gridSpan w:val="4"/>
            <w:vAlign w:val="center"/>
          </w:tcPr>
          <w:p w14:paraId="433FE195" w14:textId="77777777" w:rsidR="00AB6282" w:rsidRPr="00840529" w:rsidRDefault="00AB6282" w:rsidP="001F2026">
            <w:pPr>
              <w:pStyle w:val="TAC"/>
              <w:rPr>
                <w:rFonts w:cs="Arial"/>
              </w:rPr>
            </w:pPr>
          </w:p>
        </w:tc>
        <w:tc>
          <w:tcPr>
            <w:tcW w:w="586" w:type="dxa"/>
            <w:gridSpan w:val="4"/>
            <w:vAlign w:val="center"/>
          </w:tcPr>
          <w:p w14:paraId="04BDE70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453A4A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7DF356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90FF7B2"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49E549D" w14:textId="77777777" w:rsidR="00AB6282" w:rsidRPr="00840529" w:rsidRDefault="00AB6282" w:rsidP="001F2026">
            <w:pPr>
              <w:pStyle w:val="TAC"/>
              <w:rPr>
                <w:rFonts w:cs="Arial"/>
              </w:rPr>
            </w:pPr>
          </w:p>
        </w:tc>
        <w:tc>
          <w:tcPr>
            <w:tcW w:w="1288" w:type="dxa"/>
            <w:vMerge/>
            <w:vAlign w:val="center"/>
          </w:tcPr>
          <w:p w14:paraId="6920C28E" w14:textId="77777777" w:rsidR="00AB6282" w:rsidRPr="00840529" w:rsidRDefault="00AB6282" w:rsidP="001F2026">
            <w:pPr>
              <w:pStyle w:val="TAC"/>
              <w:rPr>
                <w:rFonts w:cs="Arial"/>
              </w:rPr>
            </w:pPr>
          </w:p>
        </w:tc>
      </w:tr>
      <w:tr w:rsidR="00AB6282" w:rsidRPr="00840529" w14:paraId="5D08C424" w14:textId="77777777" w:rsidTr="001F2026">
        <w:trPr>
          <w:trHeight w:val="223"/>
          <w:jc w:val="center"/>
        </w:trPr>
        <w:tc>
          <w:tcPr>
            <w:tcW w:w="1396" w:type="dxa"/>
            <w:vMerge w:val="restart"/>
            <w:vAlign w:val="center"/>
          </w:tcPr>
          <w:p w14:paraId="02C82ED4" w14:textId="77777777" w:rsidR="00AB6282" w:rsidRPr="00840529" w:rsidRDefault="00AB6282" w:rsidP="001F2026">
            <w:pPr>
              <w:pStyle w:val="TAC"/>
              <w:rPr>
                <w:rFonts w:eastAsia="Calibri" w:cs="Arial"/>
                <w:lang w:val="en-US"/>
              </w:rPr>
            </w:pPr>
            <w:r w:rsidRPr="00840529">
              <w:rPr>
                <w:rFonts w:eastAsia="Calibri" w:cs="Arial"/>
                <w:lang w:val="en-US"/>
              </w:rPr>
              <w:t>CA_3C-7C</w:t>
            </w:r>
          </w:p>
        </w:tc>
        <w:tc>
          <w:tcPr>
            <w:tcW w:w="1466" w:type="dxa"/>
            <w:vMerge w:val="restart"/>
            <w:vAlign w:val="center"/>
          </w:tcPr>
          <w:p w14:paraId="54B9371B" w14:textId="77777777" w:rsidR="00AB6282" w:rsidRPr="00840529" w:rsidRDefault="00AB6282" w:rsidP="001F2026">
            <w:pPr>
              <w:pStyle w:val="TAC"/>
              <w:rPr>
                <w:rFonts w:eastAsia="Calibri" w:cs="Arial"/>
                <w:lang w:val="en-US"/>
              </w:rPr>
            </w:pPr>
            <w:r w:rsidRPr="00840529">
              <w:rPr>
                <w:rFonts w:eastAsia="Calibri" w:cs="Arial"/>
                <w:lang w:val="en-US"/>
              </w:rPr>
              <w:t>CA_3A-7A, CA_3C, CA_7C</w:t>
            </w:r>
          </w:p>
        </w:tc>
        <w:tc>
          <w:tcPr>
            <w:tcW w:w="767" w:type="dxa"/>
            <w:shd w:val="clear" w:color="auto" w:fill="auto"/>
            <w:vAlign w:val="center"/>
          </w:tcPr>
          <w:p w14:paraId="6083FA93" w14:textId="77777777" w:rsidR="00AB6282" w:rsidRPr="00840529" w:rsidRDefault="00AB6282" w:rsidP="001F2026">
            <w:pPr>
              <w:pStyle w:val="TAC"/>
              <w:rPr>
                <w:rFonts w:eastAsia="Calibri" w:cs="Arial"/>
                <w:lang w:val="en-US"/>
              </w:rPr>
            </w:pPr>
            <w:r w:rsidRPr="00840529">
              <w:rPr>
                <w:rFonts w:eastAsia="Calibri" w:cs="Arial"/>
                <w:lang w:val="en-US"/>
              </w:rPr>
              <w:t>3</w:t>
            </w:r>
          </w:p>
        </w:tc>
        <w:tc>
          <w:tcPr>
            <w:tcW w:w="3655" w:type="dxa"/>
            <w:gridSpan w:val="27"/>
            <w:shd w:val="clear" w:color="auto" w:fill="auto"/>
            <w:vAlign w:val="center"/>
          </w:tcPr>
          <w:p w14:paraId="4230BC3C" w14:textId="77777777" w:rsidR="00AB6282" w:rsidRPr="00840529" w:rsidRDefault="00AB6282" w:rsidP="001F2026">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62B213AD" w14:textId="77777777" w:rsidR="00AB6282" w:rsidRPr="00840529" w:rsidRDefault="00AB6282" w:rsidP="001F2026">
            <w:pPr>
              <w:pStyle w:val="TAC"/>
              <w:rPr>
                <w:rFonts w:eastAsia="Calibri" w:cs="Arial"/>
                <w:lang w:val="en-US"/>
              </w:rPr>
            </w:pPr>
            <w:r w:rsidRPr="00840529">
              <w:rPr>
                <w:rFonts w:eastAsia="Calibri" w:cs="Arial"/>
                <w:lang w:val="en-US"/>
              </w:rPr>
              <w:t>80</w:t>
            </w:r>
          </w:p>
        </w:tc>
        <w:tc>
          <w:tcPr>
            <w:tcW w:w="1288" w:type="dxa"/>
            <w:vMerge w:val="restart"/>
            <w:vAlign w:val="center"/>
          </w:tcPr>
          <w:p w14:paraId="64A9B16E" w14:textId="77777777" w:rsidR="00AB6282" w:rsidRPr="00840529" w:rsidRDefault="00AB6282" w:rsidP="001F2026">
            <w:pPr>
              <w:pStyle w:val="TAC"/>
              <w:rPr>
                <w:rFonts w:eastAsia="Calibri" w:cs="Arial"/>
                <w:lang w:val="en-US"/>
              </w:rPr>
            </w:pPr>
            <w:r w:rsidRPr="00840529">
              <w:rPr>
                <w:rFonts w:eastAsia="Calibri" w:cs="Arial"/>
                <w:lang w:val="en-US"/>
              </w:rPr>
              <w:t>0</w:t>
            </w:r>
          </w:p>
        </w:tc>
      </w:tr>
      <w:tr w:rsidR="00AB6282" w:rsidRPr="00840529" w14:paraId="5BA26200" w14:textId="77777777" w:rsidTr="001F2026">
        <w:trPr>
          <w:trHeight w:val="223"/>
          <w:jc w:val="center"/>
        </w:trPr>
        <w:tc>
          <w:tcPr>
            <w:tcW w:w="1396" w:type="dxa"/>
            <w:vMerge/>
            <w:vAlign w:val="center"/>
          </w:tcPr>
          <w:p w14:paraId="34598A98" w14:textId="77777777" w:rsidR="00AB6282" w:rsidRPr="00840529" w:rsidRDefault="00AB6282" w:rsidP="001F2026">
            <w:pPr>
              <w:pStyle w:val="TAC"/>
              <w:rPr>
                <w:rFonts w:eastAsia="Calibri" w:cs="Arial"/>
                <w:lang w:val="en-US"/>
              </w:rPr>
            </w:pPr>
          </w:p>
        </w:tc>
        <w:tc>
          <w:tcPr>
            <w:tcW w:w="1466" w:type="dxa"/>
            <w:vMerge/>
            <w:vAlign w:val="center"/>
          </w:tcPr>
          <w:p w14:paraId="6A26CA2C" w14:textId="77777777" w:rsidR="00AB6282" w:rsidRPr="00840529" w:rsidRDefault="00AB6282" w:rsidP="001F2026">
            <w:pPr>
              <w:pStyle w:val="TAC"/>
              <w:rPr>
                <w:rFonts w:eastAsia="Calibri" w:cs="Arial"/>
                <w:lang w:val="en-US"/>
              </w:rPr>
            </w:pPr>
          </w:p>
        </w:tc>
        <w:tc>
          <w:tcPr>
            <w:tcW w:w="767" w:type="dxa"/>
            <w:shd w:val="clear" w:color="auto" w:fill="auto"/>
            <w:vAlign w:val="center"/>
          </w:tcPr>
          <w:p w14:paraId="6D26FBD5" w14:textId="77777777" w:rsidR="00AB6282" w:rsidRPr="00840529" w:rsidRDefault="00AB6282" w:rsidP="001F2026">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0B981245" w14:textId="77777777" w:rsidR="00AB6282" w:rsidRPr="00840529" w:rsidRDefault="00AB6282" w:rsidP="001F2026">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64018627" w14:textId="77777777" w:rsidR="00AB6282" w:rsidRPr="00840529" w:rsidRDefault="00AB6282" w:rsidP="001F2026">
            <w:pPr>
              <w:pStyle w:val="TAC"/>
              <w:rPr>
                <w:rFonts w:eastAsia="Calibri" w:cs="Arial"/>
                <w:lang w:val="en-US"/>
              </w:rPr>
            </w:pPr>
          </w:p>
        </w:tc>
        <w:tc>
          <w:tcPr>
            <w:tcW w:w="1288" w:type="dxa"/>
            <w:vMerge/>
            <w:vAlign w:val="center"/>
          </w:tcPr>
          <w:p w14:paraId="29848300" w14:textId="77777777" w:rsidR="00AB6282" w:rsidRPr="00840529" w:rsidRDefault="00AB6282" w:rsidP="001F2026">
            <w:pPr>
              <w:pStyle w:val="TAC"/>
              <w:rPr>
                <w:rFonts w:eastAsia="Calibri" w:cs="Arial"/>
                <w:lang w:val="en-US"/>
              </w:rPr>
            </w:pPr>
          </w:p>
        </w:tc>
      </w:tr>
      <w:tr w:rsidR="00AB6282" w:rsidRPr="00840529" w14:paraId="5216E0A3" w14:textId="77777777" w:rsidTr="001F2026">
        <w:trPr>
          <w:trHeight w:val="223"/>
          <w:jc w:val="center"/>
        </w:trPr>
        <w:tc>
          <w:tcPr>
            <w:tcW w:w="1396" w:type="dxa"/>
            <w:vMerge/>
            <w:vAlign w:val="center"/>
          </w:tcPr>
          <w:p w14:paraId="7F969361" w14:textId="77777777" w:rsidR="00AB6282" w:rsidRPr="00840529" w:rsidRDefault="00AB6282" w:rsidP="001F2026">
            <w:pPr>
              <w:pStyle w:val="TAC"/>
              <w:rPr>
                <w:rFonts w:eastAsia="Calibri" w:cs="Arial"/>
                <w:lang w:val="en-US" w:eastAsia="ja-JP"/>
              </w:rPr>
            </w:pPr>
          </w:p>
        </w:tc>
        <w:tc>
          <w:tcPr>
            <w:tcW w:w="1466" w:type="dxa"/>
            <w:vMerge/>
            <w:vAlign w:val="center"/>
          </w:tcPr>
          <w:p w14:paraId="4EA0FA55"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10B05FBB"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59553C09"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 xml:space="preserve">See CA_3C Bandwidth Combination Set </w:t>
            </w:r>
            <w:r w:rsidRPr="00840529">
              <w:rPr>
                <w:rFonts w:eastAsia="Calibri" w:cs="Arial" w:hint="eastAsia"/>
                <w:lang w:val="en-US" w:eastAsia="ja-JP"/>
              </w:rPr>
              <w:t xml:space="preserve">0 </w:t>
            </w:r>
            <w:r w:rsidRPr="00840529">
              <w:rPr>
                <w:rFonts w:eastAsia="Calibri" w:cs="Arial"/>
                <w:lang w:val="en-US" w:eastAsia="ja-JP"/>
              </w:rPr>
              <w:t>in Table 5.6A.1-1</w:t>
            </w:r>
          </w:p>
        </w:tc>
        <w:tc>
          <w:tcPr>
            <w:tcW w:w="1187" w:type="dxa"/>
            <w:vMerge w:val="restart"/>
            <w:vAlign w:val="center"/>
          </w:tcPr>
          <w:p w14:paraId="35ECFA77"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80</w:t>
            </w:r>
          </w:p>
        </w:tc>
        <w:tc>
          <w:tcPr>
            <w:tcW w:w="1288" w:type="dxa"/>
            <w:vMerge w:val="restart"/>
            <w:vAlign w:val="center"/>
          </w:tcPr>
          <w:p w14:paraId="5F516EDC"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1</w:t>
            </w:r>
          </w:p>
        </w:tc>
      </w:tr>
      <w:tr w:rsidR="00AB6282" w:rsidRPr="00840529" w14:paraId="1247FFE0" w14:textId="77777777" w:rsidTr="001F2026">
        <w:trPr>
          <w:trHeight w:val="223"/>
          <w:jc w:val="center"/>
        </w:trPr>
        <w:tc>
          <w:tcPr>
            <w:tcW w:w="1396" w:type="dxa"/>
            <w:vMerge/>
            <w:vAlign w:val="center"/>
          </w:tcPr>
          <w:p w14:paraId="52B4AA93" w14:textId="77777777" w:rsidR="00AB6282" w:rsidRPr="00840529" w:rsidRDefault="00AB6282" w:rsidP="001F2026">
            <w:pPr>
              <w:pStyle w:val="TAC"/>
              <w:rPr>
                <w:rFonts w:eastAsia="Calibri" w:cs="Arial"/>
                <w:lang w:val="en-US" w:eastAsia="ja-JP"/>
              </w:rPr>
            </w:pPr>
          </w:p>
        </w:tc>
        <w:tc>
          <w:tcPr>
            <w:tcW w:w="1466" w:type="dxa"/>
            <w:vMerge/>
            <w:vAlign w:val="center"/>
          </w:tcPr>
          <w:p w14:paraId="7800AFAD"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4D607DBA"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09C42868"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See CA_7C Bandwidth Combination Set 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454EDD78" w14:textId="77777777" w:rsidR="00AB6282" w:rsidRPr="00840529" w:rsidRDefault="00AB6282" w:rsidP="001F2026">
            <w:pPr>
              <w:pStyle w:val="TAC"/>
              <w:rPr>
                <w:rFonts w:eastAsia="Calibri" w:cs="Arial"/>
                <w:lang w:val="en-US" w:eastAsia="ja-JP"/>
              </w:rPr>
            </w:pPr>
          </w:p>
        </w:tc>
        <w:tc>
          <w:tcPr>
            <w:tcW w:w="1288" w:type="dxa"/>
            <w:vMerge/>
            <w:vAlign w:val="center"/>
          </w:tcPr>
          <w:p w14:paraId="7D932D91" w14:textId="77777777" w:rsidR="00AB6282" w:rsidRPr="00840529" w:rsidRDefault="00AB6282" w:rsidP="001F2026">
            <w:pPr>
              <w:pStyle w:val="TAC"/>
              <w:rPr>
                <w:rFonts w:eastAsia="Calibri" w:cs="Arial"/>
                <w:lang w:val="en-US" w:eastAsia="ja-JP"/>
              </w:rPr>
            </w:pPr>
          </w:p>
        </w:tc>
      </w:tr>
      <w:tr w:rsidR="00AB6282" w:rsidRPr="00840529" w14:paraId="40A1D99D" w14:textId="77777777" w:rsidTr="001F2026">
        <w:trPr>
          <w:trHeight w:val="223"/>
          <w:jc w:val="center"/>
        </w:trPr>
        <w:tc>
          <w:tcPr>
            <w:tcW w:w="1396" w:type="dxa"/>
            <w:vMerge w:val="restart"/>
            <w:vAlign w:val="center"/>
          </w:tcPr>
          <w:p w14:paraId="6F2FF2F0" w14:textId="77777777" w:rsidR="00AB6282" w:rsidRPr="00840529" w:rsidRDefault="00AB6282" w:rsidP="001F2026">
            <w:pPr>
              <w:pStyle w:val="TAC"/>
              <w:rPr>
                <w:rFonts w:cs="Arial"/>
              </w:rPr>
            </w:pPr>
            <w:r w:rsidRPr="00840529">
              <w:rPr>
                <w:rFonts w:cs="Arial"/>
              </w:rPr>
              <w:t>CA_3A-8A</w:t>
            </w:r>
          </w:p>
        </w:tc>
        <w:tc>
          <w:tcPr>
            <w:tcW w:w="1466" w:type="dxa"/>
            <w:vMerge w:val="restart"/>
            <w:vAlign w:val="center"/>
          </w:tcPr>
          <w:p w14:paraId="1D87D4BB" w14:textId="77777777" w:rsidR="00AB6282" w:rsidRPr="00840529" w:rsidRDefault="00AB6282" w:rsidP="001F2026">
            <w:pPr>
              <w:pStyle w:val="TAC"/>
              <w:rPr>
                <w:rFonts w:cs="Arial"/>
              </w:rPr>
            </w:pPr>
            <w:r w:rsidRPr="00840529">
              <w:rPr>
                <w:rFonts w:cs="Arial" w:hint="eastAsia"/>
              </w:rPr>
              <w:t>CA_3A-8A</w:t>
            </w:r>
          </w:p>
        </w:tc>
        <w:tc>
          <w:tcPr>
            <w:tcW w:w="767" w:type="dxa"/>
            <w:shd w:val="clear" w:color="auto" w:fill="auto"/>
            <w:vAlign w:val="center"/>
          </w:tcPr>
          <w:p w14:paraId="7EF8C101"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2811309C" w14:textId="77777777" w:rsidR="00AB6282" w:rsidRPr="00840529" w:rsidRDefault="00AB6282" w:rsidP="001F2026">
            <w:pPr>
              <w:pStyle w:val="TAC"/>
              <w:rPr>
                <w:rFonts w:cs="Arial"/>
              </w:rPr>
            </w:pPr>
          </w:p>
        </w:tc>
        <w:tc>
          <w:tcPr>
            <w:tcW w:w="586" w:type="dxa"/>
            <w:gridSpan w:val="4"/>
            <w:vAlign w:val="center"/>
          </w:tcPr>
          <w:p w14:paraId="3682A438" w14:textId="77777777" w:rsidR="00AB6282" w:rsidRPr="00840529" w:rsidRDefault="00AB6282" w:rsidP="001F2026">
            <w:pPr>
              <w:pStyle w:val="TAC"/>
              <w:rPr>
                <w:rFonts w:cs="Arial"/>
              </w:rPr>
            </w:pPr>
          </w:p>
        </w:tc>
        <w:tc>
          <w:tcPr>
            <w:tcW w:w="586" w:type="dxa"/>
            <w:gridSpan w:val="4"/>
            <w:vAlign w:val="center"/>
          </w:tcPr>
          <w:p w14:paraId="4CE2C020" w14:textId="77777777" w:rsidR="00AB6282" w:rsidRPr="00840529" w:rsidRDefault="00AB6282" w:rsidP="001F2026">
            <w:pPr>
              <w:pStyle w:val="TAC"/>
              <w:rPr>
                <w:rFonts w:cs="Arial"/>
              </w:rPr>
            </w:pPr>
          </w:p>
        </w:tc>
        <w:tc>
          <w:tcPr>
            <w:tcW w:w="600" w:type="dxa"/>
            <w:gridSpan w:val="7"/>
            <w:vAlign w:val="center"/>
          </w:tcPr>
          <w:p w14:paraId="31F165E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4DF972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0B58DA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0081024"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40601210" w14:textId="77777777" w:rsidR="00AB6282" w:rsidRPr="00840529" w:rsidRDefault="00AB6282" w:rsidP="001F2026">
            <w:pPr>
              <w:pStyle w:val="TAC"/>
              <w:rPr>
                <w:rFonts w:cs="Arial"/>
              </w:rPr>
            </w:pPr>
            <w:r w:rsidRPr="00840529">
              <w:rPr>
                <w:rFonts w:cs="Arial"/>
              </w:rPr>
              <w:t>0</w:t>
            </w:r>
          </w:p>
        </w:tc>
      </w:tr>
      <w:tr w:rsidR="00AB6282" w:rsidRPr="00840529" w14:paraId="19CB0D00" w14:textId="77777777" w:rsidTr="001F2026">
        <w:trPr>
          <w:trHeight w:val="223"/>
          <w:jc w:val="center"/>
        </w:trPr>
        <w:tc>
          <w:tcPr>
            <w:tcW w:w="1396" w:type="dxa"/>
            <w:vMerge/>
            <w:vAlign w:val="center"/>
          </w:tcPr>
          <w:p w14:paraId="1C2621CC" w14:textId="77777777" w:rsidR="00AB6282" w:rsidRPr="00840529" w:rsidRDefault="00AB6282" w:rsidP="001F2026">
            <w:pPr>
              <w:pStyle w:val="TAC"/>
              <w:rPr>
                <w:rFonts w:cs="Arial"/>
              </w:rPr>
            </w:pPr>
          </w:p>
        </w:tc>
        <w:tc>
          <w:tcPr>
            <w:tcW w:w="1466" w:type="dxa"/>
            <w:vMerge/>
            <w:vAlign w:val="center"/>
          </w:tcPr>
          <w:p w14:paraId="7DEB46B4" w14:textId="77777777" w:rsidR="00AB6282" w:rsidRPr="00840529" w:rsidRDefault="00AB6282" w:rsidP="001F2026">
            <w:pPr>
              <w:pStyle w:val="TAC"/>
              <w:rPr>
                <w:rFonts w:cs="Arial"/>
              </w:rPr>
            </w:pPr>
          </w:p>
        </w:tc>
        <w:tc>
          <w:tcPr>
            <w:tcW w:w="767" w:type="dxa"/>
            <w:shd w:val="clear" w:color="auto" w:fill="auto"/>
            <w:vAlign w:val="center"/>
          </w:tcPr>
          <w:p w14:paraId="46045F0D"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30BF52B6" w14:textId="77777777" w:rsidR="00AB6282" w:rsidRPr="00840529" w:rsidRDefault="00AB6282" w:rsidP="001F2026">
            <w:pPr>
              <w:pStyle w:val="TAC"/>
              <w:rPr>
                <w:rFonts w:cs="Arial"/>
              </w:rPr>
            </w:pPr>
          </w:p>
        </w:tc>
        <w:tc>
          <w:tcPr>
            <w:tcW w:w="586" w:type="dxa"/>
            <w:gridSpan w:val="4"/>
            <w:vAlign w:val="center"/>
          </w:tcPr>
          <w:p w14:paraId="36D4D38E" w14:textId="77777777" w:rsidR="00AB6282" w:rsidRPr="00840529" w:rsidRDefault="00AB6282" w:rsidP="001F2026">
            <w:pPr>
              <w:pStyle w:val="TAC"/>
              <w:rPr>
                <w:rFonts w:cs="Arial"/>
              </w:rPr>
            </w:pPr>
          </w:p>
        </w:tc>
        <w:tc>
          <w:tcPr>
            <w:tcW w:w="586" w:type="dxa"/>
            <w:gridSpan w:val="4"/>
            <w:vAlign w:val="center"/>
          </w:tcPr>
          <w:p w14:paraId="1DC4B45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4771E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5EA88C2" w14:textId="77777777" w:rsidR="00AB6282" w:rsidRPr="00840529" w:rsidRDefault="00AB6282" w:rsidP="001F2026">
            <w:pPr>
              <w:pStyle w:val="TAC"/>
              <w:rPr>
                <w:rFonts w:cs="Arial"/>
              </w:rPr>
            </w:pPr>
          </w:p>
        </w:tc>
        <w:tc>
          <w:tcPr>
            <w:tcW w:w="698" w:type="dxa"/>
            <w:gridSpan w:val="4"/>
            <w:vAlign w:val="center"/>
          </w:tcPr>
          <w:p w14:paraId="018D5764" w14:textId="77777777" w:rsidR="00AB6282" w:rsidRPr="00840529" w:rsidRDefault="00AB6282" w:rsidP="001F2026">
            <w:pPr>
              <w:pStyle w:val="TAC"/>
              <w:rPr>
                <w:rFonts w:cs="Arial"/>
              </w:rPr>
            </w:pPr>
          </w:p>
        </w:tc>
        <w:tc>
          <w:tcPr>
            <w:tcW w:w="1187" w:type="dxa"/>
            <w:vMerge/>
            <w:vAlign w:val="center"/>
          </w:tcPr>
          <w:p w14:paraId="265E53CC" w14:textId="77777777" w:rsidR="00AB6282" w:rsidRPr="00840529" w:rsidRDefault="00AB6282" w:rsidP="001F2026">
            <w:pPr>
              <w:pStyle w:val="TAC"/>
              <w:rPr>
                <w:rFonts w:cs="Arial"/>
              </w:rPr>
            </w:pPr>
          </w:p>
        </w:tc>
        <w:tc>
          <w:tcPr>
            <w:tcW w:w="1288" w:type="dxa"/>
            <w:vMerge/>
            <w:vAlign w:val="center"/>
          </w:tcPr>
          <w:p w14:paraId="0BC182FE" w14:textId="77777777" w:rsidR="00AB6282" w:rsidRPr="00840529" w:rsidRDefault="00AB6282" w:rsidP="001F2026">
            <w:pPr>
              <w:pStyle w:val="TAC"/>
              <w:rPr>
                <w:rFonts w:cs="Arial"/>
              </w:rPr>
            </w:pPr>
          </w:p>
        </w:tc>
      </w:tr>
      <w:tr w:rsidR="00AB6282" w:rsidRPr="00840529" w14:paraId="1DE8E3A4" w14:textId="77777777" w:rsidTr="001F2026">
        <w:trPr>
          <w:trHeight w:val="223"/>
          <w:jc w:val="center"/>
        </w:trPr>
        <w:tc>
          <w:tcPr>
            <w:tcW w:w="1396" w:type="dxa"/>
            <w:vMerge/>
            <w:vAlign w:val="center"/>
          </w:tcPr>
          <w:p w14:paraId="1DBE761B" w14:textId="77777777" w:rsidR="00AB6282" w:rsidRPr="00840529" w:rsidRDefault="00AB6282" w:rsidP="001F2026">
            <w:pPr>
              <w:pStyle w:val="TAC"/>
              <w:rPr>
                <w:rFonts w:cs="Arial"/>
              </w:rPr>
            </w:pPr>
          </w:p>
        </w:tc>
        <w:tc>
          <w:tcPr>
            <w:tcW w:w="1466" w:type="dxa"/>
            <w:vMerge/>
            <w:vAlign w:val="center"/>
          </w:tcPr>
          <w:p w14:paraId="2EC5B560" w14:textId="77777777" w:rsidR="00AB6282" w:rsidRPr="00840529" w:rsidRDefault="00AB6282" w:rsidP="001F2026">
            <w:pPr>
              <w:pStyle w:val="TAC"/>
              <w:rPr>
                <w:rFonts w:cs="Arial"/>
              </w:rPr>
            </w:pPr>
          </w:p>
        </w:tc>
        <w:tc>
          <w:tcPr>
            <w:tcW w:w="767" w:type="dxa"/>
            <w:shd w:val="clear" w:color="auto" w:fill="auto"/>
            <w:vAlign w:val="center"/>
          </w:tcPr>
          <w:p w14:paraId="71CBF19C"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3800EC0A" w14:textId="77777777" w:rsidR="00AB6282" w:rsidRPr="00840529" w:rsidRDefault="00AB6282" w:rsidP="001F2026">
            <w:pPr>
              <w:pStyle w:val="TAC"/>
              <w:rPr>
                <w:rFonts w:cs="Arial"/>
              </w:rPr>
            </w:pPr>
          </w:p>
        </w:tc>
        <w:tc>
          <w:tcPr>
            <w:tcW w:w="586" w:type="dxa"/>
            <w:gridSpan w:val="4"/>
            <w:vAlign w:val="center"/>
          </w:tcPr>
          <w:p w14:paraId="166C0F55" w14:textId="77777777" w:rsidR="00AB6282" w:rsidRPr="00840529" w:rsidRDefault="00AB6282" w:rsidP="001F2026">
            <w:pPr>
              <w:pStyle w:val="TAC"/>
              <w:rPr>
                <w:rFonts w:cs="Arial"/>
              </w:rPr>
            </w:pPr>
          </w:p>
        </w:tc>
        <w:tc>
          <w:tcPr>
            <w:tcW w:w="586" w:type="dxa"/>
            <w:gridSpan w:val="4"/>
            <w:vAlign w:val="center"/>
          </w:tcPr>
          <w:p w14:paraId="4A94DF3C" w14:textId="77777777" w:rsidR="00AB6282" w:rsidRPr="00840529" w:rsidRDefault="00AB6282" w:rsidP="001F2026">
            <w:pPr>
              <w:pStyle w:val="TAC"/>
              <w:rPr>
                <w:rFonts w:cs="Arial"/>
              </w:rPr>
            </w:pPr>
          </w:p>
        </w:tc>
        <w:tc>
          <w:tcPr>
            <w:tcW w:w="600" w:type="dxa"/>
            <w:gridSpan w:val="7"/>
            <w:vAlign w:val="center"/>
          </w:tcPr>
          <w:p w14:paraId="4C44D2D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7597E57" w14:textId="77777777" w:rsidR="00AB6282" w:rsidRPr="00840529" w:rsidRDefault="00AB6282" w:rsidP="001F2026">
            <w:pPr>
              <w:pStyle w:val="TAC"/>
              <w:rPr>
                <w:rFonts w:cs="Arial"/>
              </w:rPr>
            </w:pPr>
          </w:p>
        </w:tc>
        <w:tc>
          <w:tcPr>
            <w:tcW w:w="698" w:type="dxa"/>
            <w:gridSpan w:val="4"/>
            <w:vAlign w:val="center"/>
          </w:tcPr>
          <w:p w14:paraId="0F50893B" w14:textId="77777777" w:rsidR="00AB6282" w:rsidRPr="00840529" w:rsidRDefault="00AB6282" w:rsidP="001F2026">
            <w:pPr>
              <w:pStyle w:val="TAC"/>
              <w:rPr>
                <w:rFonts w:cs="Arial"/>
              </w:rPr>
            </w:pPr>
          </w:p>
        </w:tc>
        <w:tc>
          <w:tcPr>
            <w:tcW w:w="1187" w:type="dxa"/>
            <w:vMerge w:val="restart"/>
            <w:vAlign w:val="center"/>
          </w:tcPr>
          <w:p w14:paraId="1FAD43B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550AE465" w14:textId="77777777" w:rsidR="00AB6282" w:rsidRPr="00840529" w:rsidRDefault="00AB6282" w:rsidP="001F2026">
            <w:pPr>
              <w:pStyle w:val="TAC"/>
              <w:rPr>
                <w:rFonts w:cs="Arial"/>
              </w:rPr>
            </w:pPr>
            <w:r w:rsidRPr="00840529">
              <w:rPr>
                <w:rFonts w:cs="Arial"/>
              </w:rPr>
              <w:t>1</w:t>
            </w:r>
          </w:p>
        </w:tc>
      </w:tr>
      <w:tr w:rsidR="00AB6282" w:rsidRPr="00840529" w14:paraId="2E36BCEA" w14:textId="77777777" w:rsidTr="001F2026">
        <w:trPr>
          <w:trHeight w:val="223"/>
          <w:jc w:val="center"/>
        </w:trPr>
        <w:tc>
          <w:tcPr>
            <w:tcW w:w="1396" w:type="dxa"/>
            <w:vMerge/>
            <w:vAlign w:val="center"/>
          </w:tcPr>
          <w:p w14:paraId="0A71C21B" w14:textId="77777777" w:rsidR="00AB6282" w:rsidRPr="00840529" w:rsidRDefault="00AB6282" w:rsidP="001F2026">
            <w:pPr>
              <w:pStyle w:val="TAC"/>
              <w:rPr>
                <w:rFonts w:cs="Arial"/>
              </w:rPr>
            </w:pPr>
          </w:p>
        </w:tc>
        <w:tc>
          <w:tcPr>
            <w:tcW w:w="1466" w:type="dxa"/>
            <w:vMerge/>
            <w:vAlign w:val="center"/>
          </w:tcPr>
          <w:p w14:paraId="493029C6" w14:textId="77777777" w:rsidR="00AB6282" w:rsidRPr="00840529" w:rsidRDefault="00AB6282" w:rsidP="001F2026">
            <w:pPr>
              <w:pStyle w:val="TAC"/>
              <w:rPr>
                <w:rFonts w:cs="Arial"/>
              </w:rPr>
            </w:pPr>
          </w:p>
        </w:tc>
        <w:tc>
          <w:tcPr>
            <w:tcW w:w="767" w:type="dxa"/>
            <w:shd w:val="clear" w:color="auto" w:fill="auto"/>
            <w:vAlign w:val="center"/>
          </w:tcPr>
          <w:p w14:paraId="57BF71F6"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6683CCD2" w14:textId="77777777" w:rsidR="00AB6282" w:rsidRPr="00840529" w:rsidRDefault="00AB6282" w:rsidP="001F2026">
            <w:pPr>
              <w:pStyle w:val="TAC"/>
              <w:rPr>
                <w:rFonts w:cs="Arial"/>
              </w:rPr>
            </w:pPr>
          </w:p>
        </w:tc>
        <w:tc>
          <w:tcPr>
            <w:tcW w:w="586" w:type="dxa"/>
            <w:gridSpan w:val="4"/>
            <w:vAlign w:val="center"/>
          </w:tcPr>
          <w:p w14:paraId="6955880D" w14:textId="77777777" w:rsidR="00AB6282" w:rsidRPr="00840529" w:rsidRDefault="00AB6282" w:rsidP="001F2026">
            <w:pPr>
              <w:pStyle w:val="TAC"/>
              <w:rPr>
                <w:rFonts w:cs="Arial"/>
              </w:rPr>
            </w:pPr>
          </w:p>
        </w:tc>
        <w:tc>
          <w:tcPr>
            <w:tcW w:w="586" w:type="dxa"/>
            <w:gridSpan w:val="4"/>
            <w:vAlign w:val="center"/>
          </w:tcPr>
          <w:p w14:paraId="11514CE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7007FF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9399066" w14:textId="77777777" w:rsidR="00AB6282" w:rsidRPr="00840529" w:rsidRDefault="00AB6282" w:rsidP="001F2026">
            <w:pPr>
              <w:pStyle w:val="TAC"/>
              <w:rPr>
                <w:rFonts w:cs="Arial"/>
              </w:rPr>
            </w:pPr>
          </w:p>
        </w:tc>
        <w:tc>
          <w:tcPr>
            <w:tcW w:w="698" w:type="dxa"/>
            <w:gridSpan w:val="4"/>
            <w:vAlign w:val="center"/>
          </w:tcPr>
          <w:p w14:paraId="60659476" w14:textId="77777777" w:rsidR="00AB6282" w:rsidRPr="00840529" w:rsidRDefault="00AB6282" w:rsidP="001F2026">
            <w:pPr>
              <w:pStyle w:val="TAC"/>
              <w:rPr>
                <w:rFonts w:cs="Arial"/>
              </w:rPr>
            </w:pPr>
          </w:p>
        </w:tc>
        <w:tc>
          <w:tcPr>
            <w:tcW w:w="1187" w:type="dxa"/>
            <w:vMerge/>
            <w:vAlign w:val="center"/>
          </w:tcPr>
          <w:p w14:paraId="33FD52ED" w14:textId="77777777" w:rsidR="00AB6282" w:rsidRPr="00840529" w:rsidRDefault="00AB6282" w:rsidP="001F2026">
            <w:pPr>
              <w:pStyle w:val="TAC"/>
              <w:rPr>
                <w:rFonts w:cs="Arial"/>
              </w:rPr>
            </w:pPr>
          </w:p>
        </w:tc>
        <w:tc>
          <w:tcPr>
            <w:tcW w:w="1288" w:type="dxa"/>
            <w:vMerge/>
            <w:vAlign w:val="center"/>
          </w:tcPr>
          <w:p w14:paraId="186322B2" w14:textId="77777777" w:rsidR="00AB6282" w:rsidRPr="00840529" w:rsidRDefault="00AB6282" w:rsidP="001F2026">
            <w:pPr>
              <w:pStyle w:val="TAC"/>
              <w:rPr>
                <w:rFonts w:cs="Arial"/>
              </w:rPr>
            </w:pPr>
          </w:p>
        </w:tc>
      </w:tr>
      <w:tr w:rsidR="00AB6282" w:rsidRPr="00840529" w14:paraId="65DCC593" w14:textId="77777777" w:rsidTr="001F2026">
        <w:trPr>
          <w:trHeight w:val="223"/>
          <w:jc w:val="center"/>
        </w:trPr>
        <w:tc>
          <w:tcPr>
            <w:tcW w:w="1396" w:type="dxa"/>
            <w:vMerge/>
            <w:vAlign w:val="center"/>
          </w:tcPr>
          <w:p w14:paraId="04FA23F8" w14:textId="77777777" w:rsidR="00AB6282" w:rsidRPr="00840529" w:rsidRDefault="00AB6282" w:rsidP="001F2026">
            <w:pPr>
              <w:pStyle w:val="TAC"/>
              <w:rPr>
                <w:rFonts w:cs="Arial"/>
              </w:rPr>
            </w:pPr>
          </w:p>
        </w:tc>
        <w:tc>
          <w:tcPr>
            <w:tcW w:w="1466" w:type="dxa"/>
            <w:vMerge/>
            <w:vAlign w:val="center"/>
          </w:tcPr>
          <w:p w14:paraId="0B429519" w14:textId="77777777" w:rsidR="00AB6282" w:rsidRPr="00840529" w:rsidRDefault="00AB6282" w:rsidP="001F2026">
            <w:pPr>
              <w:pStyle w:val="TAC"/>
              <w:rPr>
                <w:rFonts w:cs="Arial"/>
              </w:rPr>
            </w:pPr>
          </w:p>
        </w:tc>
        <w:tc>
          <w:tcPr>
            <w:tcW w:w="767" w:type="dxa"/>
            <w:shd w:val="clear" w:color="auto" w:fill="auto"/>
            <w:vAlign w:val="center"/>
          </w:tcPr>
          <w:p w14:paraId="145E95CF"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0BA5E2BF" w14:textId="77777777" w:rsidR="00AB6282" w:rsidRPr="00840529" w:rsidRDefault="00AB6282" w:rsidP="001F2026">
            <w:pPr>
              <w:pStyle w:val="TAC"/>
              <w:rPr>
                <w:rFonts w:cs="Arial"/>
              </w:rPr>
            </w:pPr>
          </w:p>
        </w:tc>
        <w:tc>
          <w:tcPr>
            <w:tcW w:w="586" w:type="dxa"/>
            <w:gridSpan w:val="4"/>
            <w:vAlign w:val="center"/>
          </w:tcPr>
          <w:p w14:paraId="75F863DE" w14:textId="77777777" w:rsidR="00AB6282" w:rsidRPr="00840529" w:rsidRDefault="00AB6282" w:rsidP="001F2026">
            <w:pPr>
              <w:pStyle w:val="TAC"/>
              <w:rPr>
                <w:rFonts w:cs="Arial"/>
              </w:rPr>
            </w:pPr>
          </w:p>
        </w:tc>
        <w:tc>
          <w:tcPr>
            <w:tcW w:w="586" w:type="dxa"/>
            <w:gridSpan w:val="4"/>
            <w:vAlign w:val="center"/>
          </w:tcPr>
          <w:p w14:paraId="551C3B7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228CA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37B2B5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739F9A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62A4D3C"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FE1D609" w14:textId="77777777" w:rsidR="00AB6282" w:rsidRPr="00840529" w:rsidRDefault="00AB6282" w:rsidP="001F2026">
            <w:pPr>
              <w:pStyle w:val="TAC"/>
              <w:rPr>
                <w:rFonts w:cs="Arial"/>
              </w:rPr>
            </w:pPr>
            <w:r w:rsidRPr="00840529">
              <w:rPr>
                <w:rFonts w:cs="Arial"/>
              </w:rPr>
              <w:t>2</w:t>
            </w:r>
          </w:p>
        </w:tc>
      </w:tr>
      <w:tr w:rsidR="00AB6282" w:rsidRPr="00840529" w14:paraId="376645C3" w14:textId="77777777" w:rsidTr="001F2026">
        <w:trPr>
          <w:trHeight w:val="223"/>
          <w:jc w:val="center"/>
        </w:trPr>
        <w:tc>
          <w:tcPr>
            <w:tcW w:w="1396" w:type="dxa"/>
            <w:vMerge/>
            <w:vAlign w:val="center"/>
          </w:tcPr>
          <w:p w14:paraId="61947BFB" w14:textId="77777777" w:rsidR="00AB6282" w:rsidRPr="00840529" w:rsidRDefault="00AB6282" w:rsidP="001F2026">
            <w:pPr>
              <w:pStyle w:val="TAC"/>
              <w:rPr>
                <w:rFonts w:cs="Arial"/>
              </w:rPr>
            </w:pPr>
          </w:p>
        </w:tc>
        <w:tc>
          <w:tcPr>
            <w:tcW w:w="1466" w:type="dxa"/>
            <w:vMerge/>
            <w:vAlign w:val="center"/>
          </w:tcPr>
          <w:p w14:paraId="18653563" w14:textId="77777777" w:rsidR="00AB6282" w:rsidRPr="00840529" w:rsidRDefault="00AB6282" w:rsidP="001F2026">
            <w:pPr>
              <w:pStyle w:val="TAC"/>
              <w:rPr>
                <w:rFonts w:cs="Arial"/>
              </w:rPr>
            </w:pPr>
          </w:p>
        </w:tc>
        <w:tc>
          <w:tcPr>
            <w:tcW w:w="767" w:type="dxa"/>
            <w:shd w:val="clear" w:color="auto" w:fill="auto"/>
            <w:vAlign w:val="center"/>
          </w:tcPr>
          <w:p w14:paraId="7DBDCB56"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752EA12B" w14:textId="77777777" w:rsidR="00AB6282" w:rsidRPr="00840529" w:rsidRDefault="00AB6282" w:rsidP="001F2026">
            <w:pPr>
              <w:pStyle w:val="TAC"/>
              <w:rPr>
                <w:rFonts w:cs="Arial"/>
              </w:rPr>
            </w:pPr>
          </w:p>
        </w:tc>
        <w:tc>
          <w:tcPr>
            <w:tcW w:w="586" w:type="dxa"/>
            <w:gridSpan w:val="4"/>
            <w:vAlign w:val="center"/>
          </w:tcPr>
          <w:p w14:paraId="18E9E370"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5FC6FA0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F73D80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A3388CB" w14:textId="77777777" w:rsidR="00AB6282" w:rsidRPr="00840529" w:rsidRDefault="00AB6282" w:rsidP="001F2026">
            <w:pPr>
              <w:pStyle w:val="TAC"/>
              <w:rPr>
                <w:rFonts w:cs="Arial"/>
              </w:rPr>
            </w:pPr>
          </w:p>
        </w:tc>
        <w:tc>
          <w:tcPr>
            <w:tcW w:w="698" w:type="dxa"/>
            <w:gridSpan w:val="4"/>
            <w:vAlign w:val="center"/>
          </w:tcPr>
          <w:p w14:paraId="36139E27" w14:textId="77777777" w:rsidR="00AB6282" w:rsidRPr="00840529" w:rsidRDefault="00AB6282" w:rsidP="001F2026">
            <w:pPr>
              <w:pStyle w:val="TAC"/>
              <w:rPr>
                <w:rFonts w:cs="Arial"/>
              </w:rPr>
            </w:pPr>
          </w:p>
        </w:tc>
        <w:tc>
          <w:tcPr>
            <w:tcW w:w="1187" w:type="dxa"/>
            <w:vMerge/>
            <w:vAlign w:val="center"/>
          </w:tcPr>
          <w:p w14:paraId="29A6FFCF" w14:textId="77777777" w:rsidR="00AB6282" w:rsidRPr="00840529" w:rsidRDefault="00AB6282" w:rsidP="001F2026">
            <w:pPr>
              <w:pStyle w:val="TAC"/>
              <w:rPr>
                <w:rFonts w:cs="Arial"/>
              </w:rPr>
            </w:pPr>
          </w:p>
        </w:tc>
        <w:tc>
          <w:tcPr>
            <w:tcW w:w="1288" w:type="dxa"/>
            <w:vMerge/>
            <w:vAlign w:val="center"/>
          </w:tcPr>
          <w:p w14:paraId="06B0602D" w14:textId="77777777" w:rsidR="00AB6282" w:rsidRPr="00840529" w:rsidRDefault="00AB6282" w:rsidP="001F2026">
            <w:pPr>
              <w:pStyle w:val="TAC"/>
              <w:rPr>
                <w:rFonts w:cs="Arial"/>
              </w:rPr>
            </w:pPr>
          </w:p>
        </w:tc>
      </w:tr>
      <w:tr w:rsidR="00AB6282" w:rsidRPr="00840529" w14:paraId="38F858D5" w14:textId="77777777" w:rsidTr="001F2026">
        <w:trPr>
          <w:trHeight w:val="223"/>
          <w:jc w:val="center"/>
        </w:trPr>
        <w:tc>
          <w:tcPr>
            <w:tcW w:w="1396" w:type="dxa"/>
            <w:vMerge/>
            <w:vAlign w:val="center"/>
          </w:tcPr>
          <w:p w14:paraId="698F1225" w14:textId="77777777" w:rsidR="00AB6282" w:rsidRPr="00840529" w:rsidRDefault="00AB6282" w:rsidP="001F2026">
            <w:pPr>
              <w:pStyle w:val="TAC"/>
              <w:rPr>
                <w:rFonts w:cs="Arial"/>
              </w:rPr>
            </w:pPr>
          </w:p>
        </w:tc>
        <w:tc>
          <w:tcPr>
            <w:tcW w:w="1466" w:type="dxa"/>
            <w:vMerge/>
            <w:vAlign w:val="center"/>
          </w:tcPr>
          <w:p w14:paraId="30B7FA25" w14:textId="77777777" w:rsidR="00AB6282" w:rsidRPr="00840529" w:rsidRDefault="00AB6282" w:rsidP="001F2026">
            <w:pPr>
              <w:pStyle w:val="TAC"/>
              <w:rPr>
                <w:rFonts w:cs="Arial"/>
              </w:rPr>
            </w:pPr>
          </w:p>
        </w:tc>
        <w:tc>
          <w:tcPr>
            <w:tcW w:w="767" w:type="dxa"/>
            <w:shd w:val="clear" w:color="auto" w:fill="auto"/>
            <w:vAlign w:val="center"/>
          </w:tcPr>
          <w:p w14:paraId="1D043C14"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46818E8D" w14:textId="77777777" w:rsidR="00AB6282" w:rsidRPr="00840529" w:rsidRDefault="00AB6282" w:rsidP="001F2026">
            <w:pPr>
              <w:pStyle w:val="TAC"/>
              <w:rPr>
                <w:rFonts w:cs="Arial"/>
              </w:rPr>
            </w:pPr>
          </w:p>
        </w:tc>
        <w:tc>
          <w:tcPr>
            <w:tcW w:w="586" w:type="dxa"/>
            <w:gridSpan w:val="4"/>
            <w:vAlign w:val="center"/>
          </w:tcPr>
          <w:p w14:paraId="73469568" w14:textId="77777777" w:rsidR="00AB6282" w:rsidRPr="00840529" w:rsidRDefault="00AB6282" w:rsidP="001F2026">
            <w:pPr>
              <w:pStyle w:val="TAC"/>
              <w:rPr>
                <w:rFonts w:cs="Arial"/>
              </w:rPr>
            </w:pPr>
          </w:p>
        </w:tc>
        <w:tc>
          <w:tcPr>
            <w:tcW w:w="586" w:type="dxa"/>
            <w:gridSpan w:val="4"/>
            <w:vAlign w:val="center"/>
          </w:tcPr>
          <w:p w14:paraId="75DE9CF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39401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75CBCB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BC1D81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68C7326"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52A75DC" w14:textId="77777777" w:rsidR="00AB6282" w:rsidRPr="00840529" w:rsidRDefault="00AB6282" w:rsidP="001F2026">
            <w:pPr>
              <w:pStyle w:val="TAC"/>
              <w:rPr>
                <w:rFonts w:cs="Arial"/>
              </w:rPr>
            </w:pPr>
            <w:r w:rsidRPr="00840529">
              <w:rPr>
                <w:rFonts w:cs="Arial"/>
              </w:rPr>
              <w:t>3</w:t>
            </w:r>
          </w:p>
        </w:tc>
      </w:tr>
      <w:tr w:rsidR="00AB6282" w:rsidRPr="00840529" w14:paraId="03F0833A" w14:textId="77777777" w:rsidTr="001F2026">
        <w:trPr>
          <w:trHeight w:val="223"/>
          <w:jc w:val="center"/>
        </w:trPr>
        <w:tc>
          <w:tcPr>
            <w:tcW w:w="1396" w:type="dxa"/>
            <w:vMerge/>
            <w:vAlign w:val="center"/>
          </w:tcPr>
          <w:p w14:paraId="2A74AA0A" w14:textId="77777777" w:rsidR="00AB6282" w:rsidRPr="00840529" w:rsidRDefault="00AB6282" w:rsidP="001F2026">
            <w:pPr>
              <w:pStyle w:val="TAC"/>
              <w:rPr>
                <w:rFonts w:cs="Arial"/>
              </w:rPr>
            </w:pPr>
          </w:p>
        </w:tc>
        <w:tc>
          <w:tcPr>
            <w:tcW w:w="1466" w:type="dxa"/>
            <w:vMerge/>
            <w:vAlign w:val="center"/>
          </w:tcPr>
          <w:p w14:paraId="58AC001F" w14:textId="77777777" w:rsidR="00AB6282" w:rsidRPr="00840529" w:rsidRDefault="00AB6282" w:rsidP="001F2026">
            <w:pPr>
              <w:pStyle w:val="TAC"/>
              <w:rPr>
                <w:rFonts w:cs="Arial"/>
              </w:rPr>
            </w:pPr>
          </w:p>
        </w:tc>
        <w:tc>
          <w:tcPr>
            <w:tcW w:w="767" w:type="dxa"/>
            <w:shd w:val="clear" w:color="auto" w:fill="auto"/>
            <w:vAlign w:val="center"/>
          </w:tcPr>
          <w:p w14:paraId="598D91D5"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272079CA" w14:textId="77777777" w:rsidR="00AB6282" w:rsidRPr="00840529" w:rsidRDefault="00AB6282" w:rsidP="001F2026">
            <w:pPr>
              <w:pStyle w:val="TAC"/>
              <w:rPr>
                <w:rFonts w:cs="Arial"/>
              </w:rPr>
            </w:pPr>
          </w:p>
        </w:tc>
        <w:tc>
          <w:tcPr>
            <w:tcW w:w="586" w:type="dxa"/>
            <w:gridSpan w:val="4"/>
            <w:vAlign w:val="center"/>
          </w:tcPr>
          <w:p w14:paraId="23ECF2F5" w14:textId="77777777" w:rsidR="00AB6282" w:rsidRPr="00840529" w:rsidRDefault="00AB6282" w:rsidP="001F2026">
            <w:pPr>
              <w:pStyle w:val="TAC"/>
              <w:rPr>
                <w:rFonts w:cs="Arial"/>
              </w:rPr>
            </w:pPr>
          </w:p>
        </w:tc>
        <w:tc>
          <w:tcPr>
            <w:tcW w:w="586" w:type="dxa"/>
            <w:gridSpan w:val="4"/>
            <w:vAlign w:val="center"/>
          </w:tcPr>
          <w:p w14:paraId="543159C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44EDB2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03B0EAF" w14:textId="77777777" w:rsidR="00AB6282" w:rsidRPr="00840529" w:rsidRDefault="00AB6282" w:rsidP="001F2026">
            <w:pPr>
              <w:pStyle w:val="TAC"/>
              <w:rPr>
                <w:rFonts w:cs="Arial"/>
              </w:rPr>
            </w:pPr>
          </w:p>
        </w:tc>
        <w:tc>
          <w:tcPr>
            <w:tcW w:w="698" w:type="dxa"/>
            <w:gridSpan w:val="4"/>
            <w:vAlign w:val="center"/>
          </w:tcPr>
          <w:p w14:paraId="54AF3866" w14:textId="77777777" w:rsidR="00AB6282" w:rsidRPr="00840529" w:rsidRDefault="00AB6282" w:rsidP="001F2026">
            <w:pPr>
              <w:pStyle w:val="TAC"/>
              <w:rPr>
                <w:rFonts w:cs="Arial"/>
              </w:rPr>
            </w:pPr>
          </w:p>
        </w:tc>
        <w:tc>
          <w:tcPr>
            <w:tcW w:w="1187" w:type="dxa"/>
            <w:vMerge/>
            <w:vAlign w:val="center"/>
          </w:tcPr>
          <w:p w14:paraId="61137F50" w14:textId="77777777" w:rsidR="00AB6282" w:rsidRPr="00840529" w:rsidRDefault="00AB6282" w:rsidP="001F2026">
            <w:pPr>
              <w:pStyle w:val="TAC"/>
              <w:rPr>
                <w:rFonts w:cs="Arial"/>
              </w:rPr>
            </w:pPr>
          </w:p>
        </w:tc>
        <w:tc>
          <w:tcPr>
            <w:tcW w:w="1288" w:type="dxa"/>
            <w:vMerge/>
            <w:vAlign w:val="center"/>
          </w:tcPr>
          <w:p w14:paraId="44080D3C" w14:textId="77777777" w:rsidR="00AB6282" w:rsidRPr="00840529" w:rsidRDefault="00AB6282" w:rsidP="001F2026">
            <w:pPr>
              <w:pStyle w:val="TAC"/>
              <w:rPr>
                <w:rFonts w:cs="Arial"/>
              </w:rPr>
            </w:pPr>
          </w:p>
        </w:tc>
      </w:tr>
      <w:tr w:rsidR="00AB6282" w:rsidRPr="00840529" w14:paraId="59D86E8A" w14:textId="77777777" w:rsidTr="001F2026">
        <w:trPr>
          <w:trHeight w:val="223"/>
          <w:jc w:val="center"/>
        </w:trPr>
        <w:tc>
          <w:tcPr>
            <w:tcW w:w="1396" w:type="dxa"/>
            <w:vMerge w:val="restart"/>
            <w:vAlign w:val="center"/>
          </w:tcPr>
          <w:p w14:paraId="3CE70609" w14:textId="77777777" w:rsidR="00AB6282" w:rsidRPr="00840529" w:rsidRDefault="00AB6282" w:rsidP="001F2026">
            <w:pPr>
              <w:pStyle w:val="TAC"/>
              <w:rPr>
                <w:rFonts w:cs="Arial"/>
              </w:rPr>
            </w:pPr>
            <w:r w:rsidRPr="00840529">
              <w:rPr>
                <w:rFonts w:cs="Arial"/>
              </w:rPr>
              <w:t>CA_3A-3A-8A</w:t>
            </w:r>
          </w:p>
        </w:tc>
        <w:tc>
          <w:tcPr>
            <w:tcW w:w="1466" w:type="dxa"/>
            <w:vMerge w:val="restart"/>
            <w:vAlign w:val="center"/>
          </w:tcPr>
          <w:p w14:paraId="05DF696E" w14:textId="77777777" w:rsidR="00AB6282" w:rsidRPr="00840529" w:rsidRDefault="00AB6282" w:rsidP="001F2026">
            <w:pPr>
              <w:pStyle w:val="TAC"/>
              <w:rPr>
                <w:rFonts w:cs="Arial"/>
              </w:rPr>
            </w:pPr>
            <w:r w:rsidRPr="00840529">
              <w:rPr>
                <w:rFonts w:cs="Arial"/>
              </w:rPr>
              <w:t>CA_3A-8A</w:t>
            </w:r>
          </w:p>
        </w:tc>
        <w:tc>
          <w:tcPr>
            <w:tcW w:w="767" w:type="dxa"/>
            <w:shd w:val="clear" w:color="auto" w:fill="auto"/>
          </w:tcPr>
          <w:p w14:paraId="66DC527D"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tcPr>
          <w:p w14:paraId="2D5561B9" w14:textId="77777777" w:rsidR="00AB6282" w:rsidRPr="00840529" w:rsidRDefault="00AB6282" w:rsidP="001F2026">
            <w:pPr>
              <w:pStyle w:val="TAC"/>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0</w:t>
            </w:r>
            <w:r w:rsidRPr="00840529">
              <w:rPr>
                <w:rFonts w:cs="Arial" w:hint="eastAsia"/>
                <w:lang w:eastAsia="zh-CN"/>
              </w:rPr>
              <w:t xml:space="preserve"> in table 5.6A.1-3</w:t>
            </w:r>
          </w:p>
        </w:tc>
        <w:tc>
          <w:tcPr>
            <w:tcW w:w="1187" w:type="dxa"/>
            <w:vMerge w:val="restart"/>
            <w:vAlign w:val="center"/>
          </w:tcPr>
          <w:p w14:paraId="3F92C7A8" w14:textId="77777777" w:rsidR="00AB6282" w:rsidRPr="00840529" w:rsidRDefault="00AB6282" w:rsidP="001F2026">
            <w:pPr>
              <w:pStyle w:val="TAC"/>
            </w:pPr>
            <w:r w:rsidRPr="00840529">
              <w:t>50</w:t>
            </w:r>
          </w:p>
        </w:tc>
        <w:tc>
          <w:tcPr>
            <w:tcW w:w="1288" w:type="dxa"/>
            <w:vMerge w:val="restart"/>
            <w:vAlign w:val="center"/>
          </w:tcPr>
          <w:p w14:paraId="7D023C83" w14:textId="77777777" w:rsidR="00AB6282" w:rsidRPr="00840529" w:rsidRDefault="00AB6282" w:rsidP="001F2026">
            <w:pPr>
              <w:pStyle w:val="TAC"/>
              <w:rPr>
                <w:rFonts w:cs="Arial"/>
              </w:rPr>
            </w:pPr>
            <w:r w:rsidRPr="00840529">
              <w:rPr>
                <w:rFonts w:cs="Arial"/>
              </w:rPr>
              <w:t>0</w:t>
            </w:r>
          </w:p>
        </w:tc>
      </w:tr>
      <w:tr w:rsidR="00AB6282" w:rsidRPr="00840529" w14:paraId="5238CADF" w14:textId="77777777" w:rsidTr="001F2026">
        <w:trPr>
          <w:trHeight w:val="223"/>
          <w:jc w:val="center"/>
        </w:trPr>
        <w:tc>
          <w:tcPr>
            <w:tcW w:w="1396" w:type="dxa"/>
            <w:vMerge/>
            <w:vAlign w:val="center"/>
          </w:tcPr>
          <w:p w14:paraId="5F159533" w14:textId="77777777" w:rsidR="00AB6282" w:rsidRPr="00840529" w:rsidRDefault="00AB6282" w:rsidP="001F2026">
            <w:pPr>
              <w:pStyle w:val="TAC"/>
              <w:rPr>
                <w:rFonts w:cs="Arial"/>
              </w:rPr>
            </w:pPr>
          </w:p>
        </w:tc>
        <w:tc>
          <w:tcPr>
            <w:tcW w:w="1466" w:type="dxa"/>
            <w:vMerge/>
            <w:vAlign w:val="center"/>
          </w:tcPr>
          <w:p w14:paraId="5A09A309" w14:textId="77777777" w:rsidR="00AB6282" w:rsidRPr="00840529" w:rsidRDefault="00AB6282" w:rsidP="001F2026">
            <w:pPr>
              <w:pStyle w:val="TAN"/>
              <w:rPr>
                <w:rFonts w:cs="Arial"/>
              </w:rPr>
            </w:pPr>
          </w:p>
        </w:tc>
        <w:tc>
          <w:tcPr>
            <w:tcW w:w="767" w:type="dxa"/>
            <w:shd w:val="clear" w:color="auto" w:fill="auto"/>
          </w:tcPr>
          <w:p w14:paraId="3EC0847C"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tcPr>
          <w:p w14:paraId="7AA75851" w14:textId="77777777" w:rsidR="00AB6282" w:rsidRPr="00840529" w:rsidRDefault="00AB6282" w:rsidP="001F2026">
            <w:pPr>
              <w:pStyle w:val="TAC"/>
              <w:rPr>
                <w:rFonts w:cs="Arial"/>
              </w:rPr>
            </w:pPr>
          </w:p>
        </w:tc>
        <w:tc>
          <w:tcPr>
            <w:tcW w:w="586" w:type="dxa"/>
            <w:gridSpan w:val="4"/>
          </w:tcPr>
          <w:p w14:paraId="00F42260" w14:textId="77777777" w:rsidR="00AB6282" w:rsidRPr="00840529" w:rsidRDefault="00AB6282" w:rsidP="001F2026">
            <w:pPr>
              <w:pStyle w:val="TAN"/>
              <w:rPr>
                <w:rFonts w:cs="Arial"/>
              </w:rPr>
            </w:pPr>
          </w:p>
        </w:tc>
        <w:tc>
          <w:tcPr>
            <w:tcW w:w="586" w:type="dxa"/>
            <w:gridSpan w:val="4"/>
          </w:tcPr>
          <w:p w14:paraId="30D77599" w14:textId="77777777" w:rsidR="00AB6282" w:rsidRPr="00840529" w:rsidRDefault="00AB6282" w:rsidP="001F2026">
            <w:pPr>
              <w:pStyle w:val="TAC"/>
              <w:rPr>
                <w:rFonts w:cs="Arial"/>
              </w:rPr>
            </w:pPr>
            <w:r w:rsidRPr="00840529">
              <w:rPr>
                <w:rFonts w:cs="Arial" w:hint="eastAsia"/>
                <w:lang w:eastAsia="zh-TW"/>
              </w:rPr>
              <w:t>Yes</w:t>
            </w:r>
          </w:p>
        </w:tc>
        <w:tc>
          <w:tcPr>
            <w:tcW w:w="600" w:type="dxa"/>
            <w:gridSpan w:val="7"/>
          </w:tcPr>
          <w:p w14:paraId="54C73551" w14:textId="77777777" w:rsidR="00AB6282" w:rsidRPr="00840529" w:rsidRDefault="00AB6282" w:rsidP="001F2026">
            <w:pPr>
              <w:pStyle w:val="TAC"/>
              <w:rPr>
                <w:rFonts w:cs="Arial"/>
              </w:rPr>
            </w:pPr>
            <w:r w:rsidRPr="00840529">
              <w:rPr>
                <w:rFonts w:cs="Arial"/>
              </w:rPr>
              <w:t>Yes</w:t>
            </w:r>
          </w:p>
        </w:tc>
        <w:tc>
          <w:tcPr>
            <w:tcW w:w="599" w:type="dxa"/>
            <w:gridSpan w:val="6"/>
          </w:tcPr>
          <w:p w14:paraId="79553562" w14:textId="77777777" w:rsidR="00AB6282" w:rsidRPr="00840529" w:rsidRDefault="00AB6282" w:rsidP="001F2026">
            <w:pPr>
              <w:pStyle w:val="TAN"/>
              <w:rPr>
                <w:rFonts w:cs="Arial"/>
              </w:rPr>
            </w:pPr>
          </w:p>
        </w:tc>
        <w:tc>
          <w:tcPr>
            <w:tcW w:w="698" w:type="dxa"/>
            <w:gridSpan w:val="4"/>
          </w:tcPr>
          <w:p w14:paraId="54EDE7BD" w14:textId="77777777" w:rsidR="00AB6282" w:rsidRPr="00840529" w:rsidRDefault="00AB6282" w:rsidP="001F2026">
            <w:pPr>
              <w:pStyle w:val="TAC"/>
              <w:rPr>
                <w:rFonts w:cs="Arial"/>
              </w:rPr>
            </w:pPr>
          </w:p>
        </w:tc>
        <w:tc>
          <w:tcPr>
            <w:tcW w:w="1187" w:type="dxa"/>
            <w:vMerge/>
            <w:vAlign w:val="center"/>
          </w:tcPr>
          <w:p w14:paraId="45E0104E" w14:textId="77777777" w:rsidR="00AB6282" w:rsidRPr="00840529" w:rsidRDefault="00AB6282" w:rsidP="001F2026">
            <w:pPr>
              <w:pStyle w:val="TAC"/>
              <w:rPr>
                <w:rFonts w:cs="Arial"/>
              </w:rPr>
            </w:pPr>
          </w:p>
        </w:tc>
        <w:tc>
          <w:tcPr>
            <w:tcW w:w="1288" w:type="dxa"/>
            <w:vMerge/>
            <w:vAlign w:val="center"/>
          </w:tcPr>
          <w:p w14:paraId="3FDE6796" w14:textId="77777777" w:rsidR="00AB6282" w:rsidRPr="00840529" w:rsidRDefault="00AB6282" w:rsidP="001F2026">
            <w:pPr>
              <w:pStyle w:val="TAC"/>
              <w:rPr>
                <w:rFonts w:cs="Arial"/>
              </w:rPr>
            </w:pPr>
          </w:p>
        </w:tc>
      </w:tr>
      <w:tr w:rsidR="00AB6282" w:rsidRPr="00840529" w14:paraId="78D78A6D" w14:textId="77777777" w:rsidTr="001F2026">
        <w:trPr>
          <w:trHeight w:val="223"/>
          <w:jc w:val="center"/>
        </w:trPr>
        <w:tc>
          <w:tcPr>
            <w:tcW w:w="1396" w:type="dxa"/>
            <w:vMerge/>
            <w:vAlign w:val="center"/>
          </w:tcPr>
          <w:p w14:paraId="67CB9DA2" w14:textId="77777777" w:rsidR="00AB6282" w:rsidRPr="00840529" w:rsidRDefault="00AB6282" w:rsidP="001F2026">
            <w:pPr>
              <w:pStyle w:val="TAN"/>
              <w:rPr>
                <w:rFonts w:cs="Arial"/>
              </w:rPr>
            </w:pPr>
          </w:p>
        </w:tc>
        <w:tc>
          <w:tcPr>
            <w:tcW w:w="1466" w:type="dxa"/>
            <w:vMerge/>
            <w:vAlign w:val="center"/>
          </w:tcPr>
          <w:p w14:paraId="096B3AC7" w14:textId="77777777" w:rsidR="00AB6282" w:rsidRPr="00840529" w:rsidRDefault="00AB6282" w:rsidP="001F2026">
            <w:pPr>
              <w:pStyle w:val="TAC"/>
              <w:rPr>
                <w:rFonts w:cs="Arial"/>
              </w:rPr>
            </w:pPr>
          </w:p>
        </w:tc>
        <w:tc>
          <w:tcPr>
            <w:tcW w:w="767" w:type="dxa"/>
            <w:shd w:val="clear" w:color="auto" w:fill="auto"/>
          </w:tcPr>
          <w:p w14:paraId="71BA9F7C" w14:textId="77777777" w:rsidR="00AB6282" w:rsidRPr="00840529" w:rsidRDefault="00AB6282" w:rsidP="001F2026">
            <w:pPr>
              <w:pStyle w:val="TAN"/>
              <w:jc w:val="center"/>
              <w:rPr>
                <w:rFonts w:cs="Arial"/>
              </w:rPr>
            </w:pPr>
            <w:r w:rsidRPr="00840529">
              <w:rPr>
                <w:rFonts w:cs="Arial"/>
              </w:rPr>
              <w:t>3</w:t>
            </w:r>
          </w:p>
        </w:tc>
        <w:tc>
          <w:tcPr>
            <w:tcW w:w="3655" w:type="dxa"/>
            <w:gridSpan w:val="27"/>
            <w:shd w:val="clear" w:color="auto" w:fill="auto"/>
          </w:tcPr>
          <w:p w14:paraId="1F8544EC" w14:textId="77777777" w:rsidR="00AB6282" w:rsidRPr="00840529" w:rsidRDefault="00AB6282" w:rsidP="001F2026">
            <w:pPr>
              <w:pStyle w:val="TAN"/>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1</w:t>
            </w:r>
            <w:r w:rsidRPr="00840529">
              <w:rPr>
                <w:rFonts w:cs="Arial" w:hint="eastAsia"/>
                <w:lang w:eastAsia="zh-CN"/>
              </w:rPr>
              <w:t xml:space="preserve"> in table 5.6A.1-3</w:t>
            </w:r>
          </w:p>
        </w:tc>
        <w:tc>
          <w:tcPr>
            <w:tcW w:w="1187" w:type="dxa"/>
            <w:vMerge w:val="restart"/>
            <w:vAlign w:val="center"/>
          </w:tcPr>
          <w:p w14:paraId="56B1C25D"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C7A3F33" w14:textId="77777777" w:rsidR="00AB6282" w:rsidRPr="00840529" w:rsidRDefault="00AB6282" w:rsidP="001F2026">
            <w:pPr>
              <w:pStyle w:val="TAC"/>
              <w:rPr>
                <w:rFonts w:cs="Arial"/>
              </w:rPr>
            </w:pPr>
            <w:r w:rsidRPr="00840529">
              <w:rPr>
                <w:rFonts w:cs="Arial"/>
              </w:rPr>
              <w:t>1</w:t>
            </w:r>
          </w:p>
        </w:tc>
      </w:tr>
      <w:tr w:rsidR="00AB6282" w:rsidRPr="00840529" w14:paraId="31A80BBA" w14:textId="77777777" w:rsidTr="001F2026">
        <w:trPr>
          <w:trHeight w:val="223"/>
          <w:jc w:val="center"/>
        </w:trPr>
        <w:tc>
          <w:tcPr>
            <w:tcW w:w="1396" w:type="dxa"/>
            <w:vMerge/>
            <w:vAlign w:val="center"/>
          </w:tcPr>
          <w:p w14:paraId="7FE65E05" w14:textId="77777777" w:rsidR="00AB6282" w:rsidRPr="00840529" w:rsidRDefault="00AB6282" w:rsidP="001F2026">
            <w:pPr>
              <w:pStyle w:val="TAC"/>
              <w:rPr>
                <w:rFonts w:cs="Arial"/>
              </w:rPr>
            </w:pPr>
          </w:p>
        </w:tc>
        <w:tc>
          <w:tcPr>
            <w:tcW w:w="1466" w:type="dxa"/>
            <w:vMerge/>
            <w:vAlign w:val="center"/>
          </w:tcPr>
          <w:p w14:paraId="43B1F1B5" w14:textId="77777777" w:rsidR="00AB6282" w:rsidRPr="00840529" w:rsidRDefault="00AB6282" w:rsidP="001F2026">
            <w:pPr>
              <w:pStyle w:val="TAC"/>
              <w:rPr>
                <w:rFonts w:cs="Arial"/>
              </w:rPr>
            </w:pPr>
          </w:p>
        </w:tc>
        <w:tc>
          <w:tcPr>
            <w:tcW w:w="767" w:type="dxa"/>
            <w:shd w:val="clear" w:color="auto" w:fill="auto"/>
          </w:tcPr>
          <w:p w14:paraId="1C928B64"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3CFA3E9D" w14:textId="77777777" w:rsidR="00AB6282" w:rsidRPr="00840529" w:rsidRDefault="00AB6282" w:rsidP="001F2026">
            <w:pPr>
              <w:pStyle w:val="TAC"/>
              <w:rPr>
                <w:rFonts w:cs="Arial"/>
              </w:rPr>
            </w:pPr>
          </w:p>
        </w:tc>
        <w:tc>
          <w:tcPr>
            <w:tcW w:w="586" w:type="dxa"/>
            <w:gridSpan w:val="4"/>
            <w:vAlign w:val="center"/>
          </w:tcPr>
          <w:p w14:paraId="6740EB38" w14:textId="77777777" w:rsidR="00AB6282" w:rsidRPr="00840529" w:rsidRDefault="00AB6282" w:rsidP="001F2026">
            <w:pPr>
              <w:pStyle w:val="TAC"/>
              <w:rPr>
                <w:rFonts w:cs="Arial"/>
              </w:rPr>
            </w:pPr>
          </w:p>
        </w:tc>
        <w:tc>
          <w:tcPr>
            <w:tcW w:w="586" w:type="dxa"/>
            <w:gridSpan w:val="4"/>
            <w:vAlign w:val="center"/>
          </w:tcPr>
          <w:p w14:paraId="408CA98C" w14:textId="77777777" w:rsidR="00AB6282" w:rsidRPr="00840529" w:rsidRDefault="00AB6282" w:rsidP="001F2026">
            <w:pPr>
              <w:pStyle w:val="TAC"/>
              <w:rPr>
                <w:rFonts w:cs="Arial"/>
              </w:rPr>
            </w:pPr>
            <w:r w:rsidRPr="00840529">
              <w:rPr>
                <w:rFonts w:cs="Arial" w:hint="eastAsia"/>
                <w:lang w:eastAsia="zh-TW"/>
              </w:rPr>
              <w:t>Yes</w:t>
            </w:r>
          </w:p>
        </w:tc>
        <w:tc>
          <w:tcPr>
            <w:tcW w:w="600" w:type="dxa"/>
            <w:gridSpan w:val="7"/>
            <w:vAlign w:val="center"/>
          </w:tcPr>
          <w:p w14:paraId="6F51306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8BAE9BD" w14:textId="77777777" w:rsidR="00AB6282" w:rsidRPr="00840529" w:rsidRDefault="00AB6282" w:rsidP="001F2026">
            <w:pPr>
              <w:pStyle w:val="TAC"/>
              <w:rPr>
                <w:rFonts w:cs="Arial"/>
              </w:rPr>
            </w:pPr>
          </w:p>
        </w:tc>
        <w:tc>
          <w:tcPr>
            <w:tcW w:w="698" w:type="dxa"/>
            <w:gridSpan w:val="4"/>
            <w:vAlign w:val="center"/>
          </w:tcPr>
          <w:p w14:paraId="55A5B720" w14:textId="77777777" w:rsidR="00AB6282" w:rsidRPr="00840529" w:rsidRDefault="00AB6282" w:rsidP="001F2026">
            <w:pPr>
              <w:pStyle w:val="TAC"/>
              <w:rPr>
                <w:rFonts w:cs="Arial"/>
              </w:rPr>
            </w:pPr>
          </w:p>
        </w:tc>
        <w:tc>
          <w:tcPr>
            <w:tcW w:w="1187" w:type="dxa"/>
            <w:vMerge/>
            <w:vAlign w:val="center"/>
          </w:tcPr>
          <w:p w14:paraId="516F1AB2" w14:textId="77777777" w:rsidR="00AB6282" w:rsidRPr="00840529" w:rsidRDefault="00AB6282" w:rsidP="001F2026">
            <w:pPr>
              <w:pStyle w:val="TAC"/>
              <w:rPr>
                <w:rFonts w:cs="Arial"/>
              </w:rPr>
            </w:pPr>
          </w:p>
        </w:tc>
        <w:tc>
          <w:tcPr>
            <w:tcW w:w="1288" w:type="dxa"/>
            <w:vMerge/>
            <w:vAlign w:val="center"/>
          </w:tcPr>
          <w:p w14:paraId="2E5FF0DD" w14:textId="77777777" w:rsidR="00AB6282" w:rsidRPr="00840529" w:rsidRDefault="00AB6282" w:rsidP="001F2026">
            <w:pPr>
              <w:pStyle w:val="TAC"/>
              <w:rPr>
                <w:rFonts w:cs="Arial"/>
              </w:rPr>
            </w:pPr>
          </w:p>
        </w:tc>
      </w:tr>
      <w:tr w:rsidR="00AB6282" w:rsidRPr="00840529" w14:paraId="60E8562C" w14:textId="77777777" w:rsidTr="001F2026">
        <w:trPr>
          <w:trHeight w:val="223"/>
          <w:jc w:val="center"/>
        </w:trPr>
        <w:tc>
          <w:tcPr>
            <w:tcW w:w="1396" w:type="dxa"/>
            <w:vMerge w:val="restart"/>
            <w:vAlign w:val="center"/>
          </w:tcPr>
          <w:p w14:paraId="16D6B650" w14:textId="77777777" w:rsidR="00AB6282" w:rsidRPr="00840529" w:rsidRDefault="00AB6282" w:rsidP="001F2026">
            <w:pPr>
              <w:pStyle w:val="TAC"/>
              <w:rPr>
                <w:rFonts w:cs="Arial"/>
              </w:rPr>
            </w:pPr>
            <w:r w:rsidRPr="00840529">
              <w:rPr>
                <w:rFonts w:cs="Arial"/>
              </w:rPr>
              <w:t>CA_3C-</w:t>
            </w:r>
            <w:r w:rsidRPr="00840529">
              <w:rPr>
                <w:rFonts w:cs="Arial" w:hint="eastAsia"/>
                <w:lang w:eastAsia="zh-CN"/>
              </w:rPr>
              <w:t>8</w:t>
            </w:r>
            <w:r w:rsidRPr="00840529">
              <w:rPr>
                <w:rFonts w:cs="Arial"/>
              </w:rPr>
              <w:t>A</w:t>
            </w:r>
          </w:p>
        </w:tc>
        <w:tc>
          <w:tcPr>
            <w:tcW w:w="1466" w:type="dxa"/>
            <w:vMerge w:val="restart"/>
            <w:vAlign w:val="center"/>
          </w:tcPr>
          <w:p w14:paraId="461CE970" w14:textId="77777777" w:rsidR="00AB6282" w:rsidRPr="00840529" w:rsidRDefault="00AB6282" w:rsidP="001F2026">
            <w:pPr>
              <w:pStyle w:val="TAC"/>
              <w:rPr>
                <w:rFonts w:cs="Arial"/>
              </w:rPr>
            </w:pPr>
            <w:r w:rsidRPr="00840529">
              <w:rPr>
                <w:noProof/>
                <w:lang w:eastAsia="ja-JP"/>
              </w:rPr>
              <w:t>CA_3A-8A, CA_3C</w:t>
            </w:r>
          </w:p>
        </w:tc>
        <w:tc>
          <w:tcPr>
            <w:tcW w:w="767" w:type="dxa"/>
            <w:shd w:val="clear" w:color="auto" w:fill="auto"/>
          </w:tcPr>
          <w:p w14:paraId="5E344760"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tcPr>
          <w:p w14:paraId="16A317FA"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09DB8D18"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46C078D5" w14:textId="77777777" w:rsidR="00AB6282" w:rsidRPr="00840529" w:rsidRDefault="00AB6282" w:rsidP="001F2026">
            <w:pPr>
              <w:pStyle w:val="TAC"/>
              <w:rPr>
                <w:rFonts w:cs="Arial"/>
              </w:rPr>
            </w:pPr>
            <w:r w:rsidRPr="00840529">
              <w:rPr>
                <w:rFonts w:cs="Arial"/>
              </w:rPr>
              <w:t>0</w:t>
            </w:r>
          </w:p>
        </w:tc>
      </w:tr>
      <w:tr w:rsidR="00AB6282" w:rsidRPr="00840529" w14:paraId="0360BFF6" w14:textId="77777777" w:rsidTr="001F2026">
        <w:trPr>
          <w:trHeight w:val="223"/>
          <w:jc w:val="center"/>
        </w:trPr>
        <w:tc>
          <w:tcPr>
            <w:tcW w:w="1396" w:type="dxa"/>
            <w:vMerge/>
            <w:vAlign w:val="center"/>
          </w:tcPr>
          <w:p w14:paraId="4C3ECB2C" w14:textId="77777777" w:rsidR="00AB6282" w:rsidRPr="00840529" w:rsidRDefault="00AB6282" w:rsidP="001F2026">
            <w:pPr>
              <w:pStyle w:val="TAC"/>
              <w:rPr>
                <w:rFonts w:cs="Arial"/>
              </w:rPr>
            </w:pPr>
          </w:p>
        </w:tc>
        <w:tc>
          <w:tcPr>
            <w:tcW w:w="1466" w:type="dxa"/>
            <w:vMerge/>
            <w:vAlign w:val="center"/>
          </w:tcPr>
          <w:p w14:paraId="2005341F" w14:textId="77777777" w:rsidR="00AB6282" w:rsidRPr="00840529" w:rsidRDefault="00AB6282" w:rsidP="001F2026">
            <w:pPr>
              <w:pStyle w:val="TAC"/>
              <w:rPr>
                <w:rFonts w:cs="Arial"/>
              </w:rPr>
            </w:pPr>
          </w:p>
        </w:tc>
        <w:tc>
          <w:tcPr>
            <w:tcW w:w="767" w:type="dxa"/>
            <w:shd w:val="clear" w:color="auto" w:fill="auto"/>
          </w:tcPr>
          <w:p w14:paraId="02AD5AA3" w14:textId="77777777" w:rsidR="00AB6282" w:rsidRPr="00840529" w:rsidRDefault="00AB6282" w:rsidP="001F2026">
            <w:pPr>
              <w:pStyle w:val="TAC"/>
              <w:rPr>
                <w:rFonts w:cs="Arial" w:hint="eastAsia"/>
                <w:lang w:eastAsia="zh-CN"/>
              </w:rPr>
            </w:pPr>
            <w:r w:rsidRPr="00840529">
              <w:rPr>
                <w:rFonts w:cs="Arial" w:hint="eastAsia"/>
                <w:lang w:eastAsia="zh-CN"/>
              </w:rPr>
              <w:t>8</w:t>
            </w:r>
          </w:p>
        </w:tc>
        <w:tc>
          <w:tcPr>
            <w:tcW w:w="586" w:type="dxa"/>
            <w:gridSpan w:val="2"/>
            <w:shd w:val="clear" w:color="auto" w:fill="auto"/>
          </w:tcPr>
          <w:p w14:paraId="4F7ADCBB" w14:textId="77777777" w:rsidR="00AB6282" w:rsidRPr="00840529" w:rsidRDefault="00AB6282" w:rsidP="001F2026">
            <w:pPr>
              <w:pStyle w:val="TAC"/>
              <w:rPr>
                <w:rFonts w:cs="Arial"/>
              </w:rPr>
            </w:pPr>
          </w:p>
        </w:tc>
        <w:tc>
          <w:tcPr>
            <w:tcW w:w="586" w:type="dxa"/>
            <w:gridSpan w:val="4"/>
          </w:tcPr>
          <w:p w14:paraId="3772D0A5" w14:textId="77777777" w:rsidR="00AB6282" w:rsidRPr="00840529" w:rsidRDefault="00AB6282" w:rsidP="001F2026">
            <w:pPr>
              <w:pStyle w:val="TAC"/>
              <w:rPr>
                <w:rFonts w:cs="Arial"/>
              </w:rPr>
            </w:pPr>
            <w:r w:rsidRPr="00840529">
              <w:rPr>
                <w:rFonts w:cs="Arial"/>
              </w:rPr>
              <w:t>Yes</w:t>
            </w:r>
          </w:p>
        </w:tc>
        <w:tc>
          <w:tcPr>
            <w:tcW w:w="586" w:type="dxa"/>
            <w:gridSpan w:val="4"/>
          </w:tcPr>
          <w:p w14:paraId="4ABB2B33" w14:textId="77777777" w:rsidR="00AB6282" w:rsidRPr="00840529" w:rsidRDefault="00AB6282" w:rsidP="001F2026">
            <w:pPr>
              <w:pStyle w:val="TAC"/>
              <w:rPr>
                <w:rFonts w:cs="Arial"/>
              </w:rPr>
            </w:pPr>
            <w:r w:rsidRPr="00840529">
              <w:rPr>
                <w:rFonts w:cs="Arial"/>
              </w:rPr>
              <w:t>Yes</w:t>
            </w:r>
          </w:p>
        </w:tc>
        <w:tc>
          <w:tcPr>
            <w:tcW w:w="600" w:type="dxa"/>
            <w:gridSpan w:val="7"/>
          </w:tcPr>
          <w:p w14:paraId="09751487" w14:textId="77777777" w:rsidR="00AB6282" w:rsidRPr="00840529" w:rsidRDefault="00AB6282" w:rsidP="001F2026">
            <w:pPr>
              <w:pStyle w:val="TAC"/>
              <w:rPr>
                <w:rFonts w:cs="Arial"/>
              </w:rPr>
            </w:pPr>
            <w:r w:rsidRPr="00840529">
              <w:rPr>
                <w:rFonts w:cs="Arial"/>
              </w:rPr>
              <w:t>Yes</w:t>
            </w:r>
          </w:p>
        </w:tc>
        <w:tc>
          <w:tcPr>
            <w:tcW w:w="599" w:type="dxa"/>
            <w:gridSpan w:val="6"/>
          </w:tcPr>
          <w:p w14:paraId="6BA14014" w14:textId="77777777" w:rsidR="00AB6282" w:rsidRPr="00840529" w:rsidRDefault="00AB6282" w:rsidP="001F2026">
            <w:pPr>
              <w:pStyle w:val="TAC"/>
              <w:rPr>
                <w:rFonts w:cs="Arial"/>
              </w:rPr>
            </w:pPr>
          </w:p>
        </w:tc>
        <w:tc>
          <w:tcPr>
            <w:tcW w:w="698" w:type="dxa"/>
            <w:gridSpan w:val="4"/>
          </w:tcPr>
          <w:p w14:paraId="24243295" w14:textId="77777777" w:rsidR="00AB6282" w:rsidRPr="00840529" w:rsidRDefault="00AB6282" w:rsidP="001F2026">
            <w:pPr>
              <w:pStyle w:val="TAC"/>
              <w:rPr>
                <w:rFonts w:cs="Arial"/>
              </w:rPr>
            </w:pPr>
          </w:p>
        </w:tc>
        <w:tc>
          <w:tcPr>
            <w:tcW w:w="1187" w:type="dxa"/>
            <w:vMerge/>
            <w:vAlign w:val="center"/>
          </w:tcPr>
          <w:p w14:paraId="1BB54696" w14:textId="77777777" w:rsidR="00AB6282" w:rsidRPr="00840529" w:rsidRDefault="00AB6282" w:rsidP="001F2026">
            <w:pPr>
              <w:pStyle w:val="TAC"/>
              <w:rPr>
                <w:rFonts w:cs="Arial"/>
              </w:rPr>
            </w:pPr>
          </w:p>
        </w:tc>
        <w:tc>
          <w:tcPr>
            <w:tcW w:w="1288" w:type="dxa"/>
            <w:vMerge/>
            <w:vAlign w:val="center"/>
          </w:tcPr>
          <w:p w14:paraId="1461B4C6" w14:textId="77777777" w:rsidR="00AB6282" w:rsidRPr="00840529" w:rsidRDefault="00AB6282" w:rsidP="001F2026">
            <w:pPr>
              <w:pStyle w:val="TAC"/>
              <w:rPr>
                <w:rFonts w:cs="Arial"/>
              </w:rPr>
            </w:pPr>
          </w:p>
        </w:tc>
      </w:tr>
      <w:tr w:rsidR="00AB6282" w:rsidRPr="00840529" w14:paraId="7E3D94B4" w14:textId="77777777" w:rsidTr="001F2026">
        <w:trPr>
          <w:trHeight w:val="223"/>
          <w:jc w:val="center"/>
        </w:trPr>
        <w:tc>
          <w:tcPr>
            <w:tcW w:w="1396" w:type="dxa"/>
            <w:vMerge w:val="restart"/>
            <w:vAlign w:val="center"/>
          </w:tcPr>
          <w:p w14:paraId="31B10467" w14:textId="77777777" w:rsidR="00AB6282" w:rsidRPr="00840529" w:rsidRDefault="00AB6282" w:rsidP="001F2026">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1466" w:type="dxa"/>
            <w:vMerge w:val="restart"/>
            <w:vAlign w:val="center"/>
          </w:tcPr>
          <w:p w14:paraId="6F02BA8F" w14:textId="77777777" w:rsidR="00AB6282" w:rsidRPr="00840529" w:rsidRDefault="00AB6282" w:rsidP="001F2026">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767" w:type="dxa"/>
            <w:shd w:val="clear" w:color="auto" w:fill="auto"/>
            <w:vAlign w:val="center"/>
          </w:tcPr>
          <w:p w14:paraId="56BBE34E" w14:textId="77777777" w:rsidR="00AB6282" w:rsidRPr="00840529" w:rsidRDefault="00AB6282" w:rsidP="001F2026">
            <w:pPr>
              <w:pStyle w:val="TAC"/>
              <w:rPr>
                <w:rFonts w:cs="Arial" w:hint="eastAsia"/>
                <w:lang w:eastAsia="zh-CN"/>
              </w:rPr>
            </w:pPr>
            <w:r w:rsidRPr="00840529">
              <w:rPr>
                <w:rFonts w:hint="eastAsia"/>
                <w:lang w:eastAsia="ja-JP"/>
              </w:rPr>
              <w:t>3</w:t>
            </w:r>
          </w:p>
        </w:tc>
        <w:tc>
          <w:tcPr>
            <w:tcW w:w="586" w:type="dxa"/>
            <w:gridSpan w:val="2"/>
            <w:shd w:val="clear" w:color="auto" w:fill="auto"/>
            <w:vAlign w:val="center"/>
          </w:tcPr>
          <w:p w14:paraId="010BFBC9" w14:textId="77777777" w:rsidR="00AB6282" w:rsidRPr="00840529" w:rsidRDefault="00AB6282" w:rsidP="001F2026">
            <w:pPr>
              <w:pStyle w:val="TAC"/>
              <w:rPr>
                <w:rFonts w:cs="Arial"/>
                <w:lang w:eastAsia="ja-JP"/>
              </w:rPr>
            </w:pPr>
          </w:p>
        </w:tc>
        <w:tc>
          <w:tcPr>
            <w:tcW w:w="586" w:type="dxa"/>
            <w:gridSpan w:val="4"/>
            <w:vAlign w:val="center"/>
          </w:tcPr>
          <w:p w14:paraId="43C6F655" w14:textId="77777777" w:rsidR="00AB6282" w:rsidRPr="00840529" w:rsidRDefault="00AB6282" w:rsidP="001F2026">
            <w:pPr>
              <w:pStyle w:val="TAC"/>
              <w:rPr>
                <w:rFonts w:cs="Arial"/>
                <w:lang w:eastAsia="ja-JP"/>
              </w:rPr>
            </w:pPr>
          </w:p>
        </w:tc>
        <w:tc>
          <w:tcPr>
            <w:tcW w:w="586" w:type="dxa"/>
            <w:gridSpan w:val="4"/>
            <w:vAlign w:val="center"/>
          </w:tcPr>
          <w:p w14:paraId="42E4EA14"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62F4E658"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68359914"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6B3E8FAC" w14:textId="77777777" w:rsidR="00AB6282" w:rsidRPr="00840529" w:rsidRDefault="00AB6282" w:rsidP="001F2026">
            <w:pPr>
              <w:pStyle w:val="TAC"/>
              <w:rPr>
                <w:rFonts w:cs="Arial"/>
                <w:lang w:eastAsia="ja-JP"/>
              </w:rPr>
            </w:pPr>
            <w:r w:rsidRPr="00840529">
              <w:rPr>
                <w:rFonts w:hint="eastAsia"/>
                <w:lang w:eastAsia="ja-JP"/>
              </w:rPr>
              <w:t>Yes</w:t>
            </w:r>
          </w:p>
        </w:tc>
        <w:tc>
          <w:tcPr>
            <w:tcW w:w="1187" w:type="dxa"/>
            <w:vMerge w:val="restart"/>
            <w:vAlign w:val="center"/>
          </w:tcPr>
          <w:p w14:paraId="5A1A998B" w14:textId="77777777" w:rsidR="00AB6282" w:rsidRPr="00840529" w:rsidRDefault="00AB6282" w:rsidP="001F2026">
            <w:pPr>
              <w:pStyle w:val="TAC"/>
              <w:rPr>
                <w:rFonts w:cs="Arial"/>
                <w:lang w:eastAsia="ja-JP"/>
              </w:rPr>
            </w:pPr>
            <w:r w:rsidRPr="00840529">
              <w:rPr>
                <w:rFonts w:cs="Arial"/>
                <w:lang w:eastAsia="ja-JP"/>
              </w:rPr>
              <w:t>30</w:t>
            </w:r>
          </w:p>
        </w:tc>
        <w:tc>
          <w:tcPr>
            <w:tcW w:w="1288" w:type="dxa"/>
            <w:vMerge w:val="restart"/>
            <w:vAlign w:val="center"/>
          </w:tcPr>
          <w:p w14:paraId="49813E3D"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69BB80EA" w14:textId="77777777" w:rsidTr="001F2026">
        <w:trPr>
          <w:trHeight w:val="223"/>
          <w:jc w:val="center"/>
        </w:trPr>
        <w:tc>
          <w:tcPr>
            <w:tcW w:w="1396" w:type="dxa"/>
            <w:vMerge/>
            <w:vAlign w:val="center"/>
          </w:tcPr>
          <w:p w14:paraId="1B7EC8D6" w14:textId="77777777" w:rsidR="00AB6282" w:rsidRPr="00840529" w:rsidRDefault="00AB6282" w:rsidP="001F2026">
            <w:pPr>
              <w:pStyle w:val="TAC"/>
              <w:rPr>
                <w:rFonts w:cs="Arial"/>
                <w:lang w:eastAsia="ja-JP"/>
              </w:rPr>
            </w:pPr>
          </w:p>
        </w:tc>
        <w:tc>
          <w:tcPr>
            <w:tcW w:w="1466" w:type="dxa"/>
            <w:vMerge/>
            <w:vAlign w:val="center"/>
          </w:tcPr>
          <w:p w14:paraId="69EB6E90" w14:textId="77777777" w:rsidR="00AB6282" w:rsidRPr="00840529" w:rsidRDefault="00AB6282" w:rsidP="001F2026">
            <w:pPr>
              <w:pStyle w:val="TAC"/>
              <w:rPr>
                <w:rFonts w:cs="Arial"/>
                <w:lang w:eastAsia="ja-JP"/>
              </w:rPr>
            </w:pPr>
          </w:p>
        </w:tc>
        <w:tc>
          <w:tcPr>
            <w:tcW w:w="767" w:type="dxa"/>
            <w:shd w:val="clear" w:color="auto" w:fill="auto"/>
            <w:vAlign w:val="center"/>
          </w:tcPr>
          <w:p w14:paraId="07FD8CB1" w14:textId="77777777" w:rsidR="00AB6282" w:rsidRPr="00840529" w:rsidRDefault="00AB6282" w:rsidP="001F2026">
            <w:pPr>
              <w:pStyle w:val="TAC"/>
              <w:rPr>
                <w:rFonts w:cs="Arial" w:hint="eastAsia"/>
                <w:lang w:eastAsia="zh-CN"/>
              </w:rPr>
            </w:pPr>
            <w:r w:rsidRPr="00840529">
              <w:rPr>
                <w:rFonts w:hint="eastAsia"/>
                <w:lang w:eastAsia="ja-JP"/>
              </w:rPr>
              <w:t>11</w:t>
            </w:r>
          </w:p>
        </w:tc>
        <w:tc>
          <w:tcPr>
            <w:tcW w:w="586" w:type="dxa"/>
            <w:gridSpan w:val="2"/>
            <w:shd w:val="clear" w:color="auto" w:fill="auto"/>
            <w:vAlign w:val="center"/>
          </w:tcPr>
          <w:p w14:paraId="250B17E0" w14:textId="77777777" w:rsidR="00AB6282" w:rsidRPr="00840529" w:rsidRDefault="00AB6282" w:rsidP="001F2026">
            <w:pPr>
              <w:pStyle w:val="TAC"/>
              <w:rPr>
                <w:rFonts w:cs="Arial"/>
                <w:lang w:eastAsia="ja-JP"/>
              </w:rPr>
            </w:pPr>
          </w:p>
        </w:tc>
        <w:tc>
          <w:tcPr>
            <w:tcW w:w="586" w:type="dxa"/>
            <w:gridSpan w:val="4"/>
            <w:vAlign w:val="center"/>
          </w:tcPr>
          <w:p w14:paraId="359FC158" w14:textId="77777777" w:rsidR="00AB6282" w:rsidRPr="00840529" w:rsidRDefault="00AB6282" w:rsidP="001F2026">
            <w:pPr>
              <w:pStyle w:val="TAC"/>
              <w:rPr>
                <w:rFonts w:cs="Arial"/>
                <w:lang w:eastAsia="ja-JP"/>
              </w:rPr>
            </w:pPr>
          </w:p>
        </w:tc>
        <w:tc>
          <w:tcPr>
            <w:tcW w:w="586" w:type="dxa"/>
            <w:gridSpan w:val="4"/>
            <w:vAlign w:val="center"/>
          </w:tcPr>
          <w:p w14:paraId="4CC9260F"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5BC5E62A"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521BB57E" w14:textId="77777777" w:rsidR="00AB6282" w:rsidRPr="00840529" w:rsidRDefault="00AB6282" w:rsidP="001F2026">
            <w:pPr>
              <w:pStyle w:val="TAC"/>
              <w:rPr>
                <w:rFonts w:cs="Arial"/>
                <w:lang w:eastAsia="ja-JP"/>
              </w:rPr>
            </w:pPr>
          </w:p>
        </w:tc>
        <w:tc>
          <w:tcPr>
            <w:tcW w:w="698" w:type="dxa"/>
            <w:gridSpan w:val="4"/>
            <w:vAlign w:val="center"/>
          </w:tcPr>
          <w:p w14:paraId="0C0E939E" w14:textId="77777777" w:rsidR="00AB6282" w:rsidRPr="00840529" w:rsidRDefault="00AB6282" w:rsidP="001F2026">
            <w:pPr>
              <w:pStyle w:val="TAC"/>
              <w:rPr>
                <w:rFonts w:cs="Arial"/>
                <w:lang w:eastAsia="ja-JP"/>
              </w:rPr>
            </w:pPr>
          </w:p>
        </w:tc>
        <w:tc>
          <w:tcPr>
            <w:tcW w:w="1187" w:type="dxa"/>
            <w:vMerge/>
            <w:vAlign w:val="center"/>
          </w:tcPr>
          <w:p w14:paraId="2641DD01" w14:textId="77777777" w:rsidR="00AB6282" w:rsidRPr="00840529" w:rsidRDefault="00AB6282" w:rsidP="001F2026">
            <w:pPr>
              <w:pStyle w:val="TAC"/>
              <w:rPr>
                <w:rFonts w:cs="Arial"/>
                <w:lang w:eastAsia="ja-JP"/>
              </w:rPr>
            </w:pPr>
          </w:p>
        </w:tc>
        <w:tc>
          <w:tcPr>
            <w:tcW w:w="1288" w:type="dxa"/>
            <w:vMerge/>
            <w:vAlign w:val="center"/>
          </w:tcPr>
          <w:p w14:paraId="47C84994" w14:textId="77777777" w:rsidR="00AB6282" w:rsidRPr="00840529" w:rsidRDefault="00AB6282" w:rsidP="001F2026">
            <w:pPr>
              <w:pStyle w:val="TAC"/>
              <w:rPr>
                <w:rFonts w:cs="Arial"/>
                <w:lang w:eastAsia="ja-JP"/>
              </w:rPr>
            </w:pPr>
          </w:p>
        </w:tc>
      </w:tr>
      <w:tr w:rsidR="00AB6282" w:rsidRPr="00840529" w14:paraId="3948C3C9" w14:textId="77777777" w:rsidTr="001F2026">
        <w:trPr>
          <w:trHeight w:val="223"/>
          <w:jc w:val="center"/>
        </w:trPr>
        <w:tc>
          <w:tcPr>
            <w:tcW w:w="1396" w:type="dxa"/>
            <w:vMerge w:val="restart"/>
            <w:vAlign w:val="center"/>
          </w:tcPr>
          <w:p w14:paraId="594D7C27" w14:textId="77777777" w:rsidR="00AB6282" w:rsidRPr="00840529" w:rsidRDefault="00AB6282" w:rsidP="001F2026">
            <w:pPr>
              <w:pStyle w:val="TAC"/>
              <w:rPr>
                <w:rFonts w:cs="Arial"/>
                <w:lang w:eastAsia="ja-JP"/>
              </w:rPr>
            </w:pPr>
            <w:r w:rsidRPr="00840529">
              <w:rPr>
                <w:lang w:val="en-US"/>
              </w:rPr>
              <w:t>CA_</w:t>
            </w:r>
            <w:r w:rsidRPr="00840529">
              <w:rPr>
                <w:rFonts w:hint="eastAsia"/>
                <w:lang w:val="en-US" w:eastAsia="zh-CN"/>
              </w:rPr>
              <w:t>3</w:t>
            </w:r>
            <w:r w:rsidRPr="00840529">
              <w:rPr>
                <w:lang w:val="en-US"/>
              </w:rPr>
              <w:t>A-</w:t>
            </w:r>
            <w:r w:rsidRPr="00840529">
              <w:rPr>
                <w:rFonts w:hint="eastAsia"/>
                <w:lang w:val="en-US" w:eastAsia="ja-JP"/>
              </w:rPr>
              <w:t>18</w:t>
            </w:r>
            <w:r w:rsidRPr="00840529">
              <w:rPr>
                <w:lang w:val="en-US"/>
              </w:rPr>
              <w:t>A</w:t>
            </w:r>
          </w:p>
        </w:tc>
        <w:tc>
          <w:tcPr>
            <w:tcW w:w="1466" w:type="dxa"/>
            <w:vMerge w:val="restart"/>
            <w:vAlign w:val="center"/>
          </w:tcPr>
          <w:p w14:paraId="0CA0DAA2" w14:textId="77777777" w:rsidR="00AB6282" w:rsidRPr="00840529" w:rsidRDefault="00AB6282" w:rsidP="001F2026">
            <w:pPr>
              <w:pStyle w:val="TAC"/>
              <w:rPr>
                <w:rFonts w:cs="Arial"/>
                <w:lang w:eastAsia="ja-JP"/>
              </w:rPr>
            </w:pPr>
            <w:r w:rsidRPr="00840529">
              <w:rPr>
                <w:rFonts w:cs="Arial" w:hint="eastAsia"/>
              </w:rPr>
              <w:t>CA_3A-1</w:t>
            </w:r>
            <w:r w:rsidRPr="00840529">
              <w:rPr>
                <w:rFonts w:cs="Arial" w:hint="eastAsia"/>
                <w:lang w:eastAsia="zh-CN"/>
              </w:rPr>
              <w:t>8</w:t>
            </w:r>
            <w:r w:rsidRPr="00840529">
              <w:rPr>
                <w:rFonts w:cs="Arial" w:hint="eastAsia"/>
              </w:rPr>
              <w:t>A</w:t>
            </w:r>
          </w:p>
        </w:tc>
        <w:tc>
          <w:tcPr>
            <w:tcW w:w="767" w:type="dxa"/>
            <w:shd w:val="clear" w:color="auto" w:fill="auto"/>
            <w:vAlign w:val="center"/>
          </w:tcPr>
          <w:p w14:paraId="11F03300" w14:textId="77777777" w:rsidR="00AB6282" w:rsidRPr="00840529" w:rsidRDefault="00AB6282" w:rsidP="001F2026">
            <w:pPr>
              <w:pStyle w:val="TAC"/>
              <w:rPr>
                <w:lang w:eastAsia="ja-JP"/>
              </w:rPr>
            </w:pPr>
            <w:r w:rsidRPr="00840529">
              <w:rPr>
                <w:rFonts w:hint="eastAsia"/>
                <w:lang w:eastAsia="zh-CN"/>
              </w:rPr>
              <w:t>3</w:t>
            </w:r>
          </w:p>
        </w:tc>
        <w:tc>
          <w:tcPr>
            <w:tcW w:w="586" w:type="dxa"/>
            <w:gridSpan w:val="2"/>
            <w:shd w:val="clear" w:color="auto" w:fill="auto"/>
            <w:vAlign w:val="center"/>
          </w:tcPr>
          <w:p w14:paraId="46E138AD" w14:textId="77777777" w:rsidR="00AB6282" w:rsidRPr="00840529" w:rsidRDefault="00AB6282" w:rsidP="001F2026">
            <w:pPr>
              <w:pStyle w:val="TAC"/>
              <w:rPr>
                <w:rFonts w:cs="Arial"/>
                <w:lang w:eastAsia="ja-JP"/>
              </w:rPr>
            </w:pPr>
          </w:p>
        </w:tc>
        <w:tc>
          <w:tcPr>
            <w:tcW w:w="586" w:type="dxa"/>
            <w:gridSpan w:val="4"/>
            <w:vAlign w:val="center"/>
          </w:tcPr>
          <w:p w14:paraId="49482F19" w14:textId="77777777" w:rsidR="00AB6282" w:rsidRPr="00840529" w:rsidRDefault="00AB6282" w:rsidP="001F2026">
            <w:pPr>
              <w:pStyle w:val="TAC"/>
              <w:rPr>
                <w:rFonts w:cs="Arial"/>
                <w:lang w:eastAsia="ja-JP"/>
              </w:rPr>
            </w:pPr>
          </w:p>
        </w:tc>
        <w:tc>
          <w:tcPr>
            <w:tcW w:w="586" w:type="dxa"/>
            <w:gridSpan w:val="4"/>
            <w:vAlign w:val="center"/>
          </w:tcPr>
          <w:p w14:paraId="71439B49" w14:textId="77777777" w:rsidR="00AB6282" w:rsidRPr="00840529" w:rsidRDefault="00AB6282" w:rsidP="001F2026">
            <w:pPr>
              <w:pStyle w:val="TAC"/>
              <w:rPr>
                <w:lang w:eastAsia="ja-JP"/>
              </w:rPr>
            </w:pPr>
            <w:r w:rsidRPr="00840529">
              <w:rPr>
                <w:rFonts w:cs="Arial"/>
              </w:rPr>
              <w:t>Yes</w:t>
            </w:r>
          </w:p>
        </w:tc>
        <w:tc>
          <w:tcPr>
            <w:tcW w:w="600" w:type="dxa"/>
            <w:gridSpan w:val="7"/>
            <w:vAlign w:val="center"/>
          </w:tcPr>
          <w:p w14:paraId="49A92B1E" w14:textId="77777777" w:rsidR="00AB6282" w:rsidRPr="00840529" w:rsidRDefault="00AB6282" w:rsidP="001F2026">
            <w:pPr>
              <w:pStyle w:val="TAC"/>
              <w:rPr>
                <w:lang w:eastAsia="ja-JP"/>
              </w:rPr>
            </w:pPr>
            <w:r w:rsidRPr="00840529">
              <w:rPr>
                <w:rFonts w:cs="Arial"/>
              </w:rPr>
              <w:t>Yes</w:t>
            </w:r>
          </w:p>
        </w:tc>
        <w:tc>
          <w:tcPr>
            <w:tcW w:w="599" w:type="dxa"/>
            <w:gridSpan w:val="6"/>
            <w:vAlign w:val="center"/>
          </w:tcPr>
          <w:p w14:paraId="79E7F171" w14:textId="77777777" w:rsidR="00AB6282" w:rsidRPr="00840529" w:rsidRDefault="00AB6282" w:rsidP="001F2026">
            <w:pPr>
              <w:pStyle w:val="TAC"/>
              <w:rPr>
                <w:rFonts w:cs="Arial"/>
                <w:lang w:eastAsia="ja-JP"/>
              </w:rPr>
            </w:pPr>
            <w:r w:rsidRPr="00840529">
              <w:rPr>
                <w:rFonts w:hint="eastAsia"/>
                <w:lang w:eastAsia="ja-JP"/>
              </w:rPr>
              <w:t>Yes</w:t>
            </w:r>
          </w:p>
        </w:tc>
        <w:tc>
          <w:tcPr>
            <w:tcW w:w="698" w:type="dxa"/>
            <w:gridSpan w:val="4"/>
            <w:vAlign w:val="center"/>
          </w:tcPr>
          <w:p w14:paraId="52266A32" w14:textId="77777777" w:rsidR="00AB6282" w:rsidRPr="00840529" w:rsidRDefault="00AB6282" w:rsidP="001F2026">
            <w:pPr>
              <w:pStyle w:val="TAC"/>
              <w:rPr>
                <w:rFonts w:cs="Arial"/>
                <w:lang w:eastAsia="ja-JP"/>
              </w:rPr>
            </w:pPr>
            <w:r w:rsidRPr="00840529">
              <w:rPr>
                <w:rFonts w:hint="eastAsia"/>
                <w:lang w:eastAsia="ja-JP"/>
              </w:rPr>
              <w:t>Yes</w:t>
            </w:r>
          </w:p>
        </w:tc>
        <w:tc>
          <w:tcPr>
            <w:tcW w:w="1187" w:type="dxa"/>
            <w:vMerge w:val="restart"/>
            <w:vAlign w:val="center"/>
          </w:tcPr>
          <w:p w14:paraId="26C4DA9B" w14:textId="77777777" w:rsidR="00AB6282" w:rsidRPr="00840529" w:rsidRDefault="00AB6282" w:rsidP="001F2026">
            <w:pPr>
              <w:pStyle w:val="TAC"/>
              <w:rPr>
                <w:rFonts w:cs="Arial"/>
                <w:lang w:eastAsia="ja-JP"/>
              </w:rPr>
            </w:pPr>
            <w:r w:rsidRPr="00840529">
              <w:rPr>
                <w:rFonts w:hint="eastAsia"/>
                <w:lang w:val="en-US" w:eastAsia="ja-JP"/>
              </w:rPr>
              <w:t>35</w:t>
            </w:r>
          </w:p>
        </w:tc>
        <w:tc>
          <w:tcPr>
            <w:tcW w:w="1288" w:type="dxa"/>
            <w:vMerge w:val="restart"/>
            <w:vAlign w:val="center"/>
          </w:tcPr>
          <w:p w14:paraId="69032900" w14:textId="77777777" w:rsidR="00AB6282" w:rsidRPr="00840529" w:rsidRDefault="00AB6282" w:rsidP="001F2026">
            <w:pPr>
              <w:pStyle w:val="TAC"/>
              <w:rPr>
                <w:rFonts w:cs="Arial"/>
                <w:lang w:eastAsia="ja-JP"/>
              </w:rPr>
            </w:pPr>
            <w:r w:rsidRPr="00840529">
              <w:rPr>
                <w:rFonts w:hint="eastAsia"/>
                <w:lang w:val="en-US" w:eastAsia="ja-JP"/>
              </w:rPr>
              <w:t>0</w:t>
            </w:r>
          </w:p>
        </w:tc>
      </w:tr>
      <w:tr w:rsidR="00AB6282" w:rsidRPr="00840529" w14:paraId="3B719A28" w14:textId="77777777" w:rsidTr="001F2026">
        <w:trPr>
          <w:trHeight w:val="223"/>
          <w:jc w:val="center"/>
        </w:trPr>
        <w:tc>
          <w:tcPr>
            <w:tcW w:w="1396" w:type="dxa"/>
            <w:vMerge/>
            <w:vAlign w:val="center"/>
          </w:tcPr>
          <w:p w14:paraId="378BC73E" w14:textId="77777777" w:rsidR="00AB6282" w:rsidRPr="00840529" w:rsidRDefault="00AB6282" w:rsidP="001F2026">
            <w:pPr>
              <w:pStyle w:val="TAC"/>
              <w:rPr>
                <w:rFonts w:cs="Arial"/>
                <w:lang w:eastAsia="ja-JP"/>
              </w:rPr>
            </w:pPr>
          </w:p>
        </w:tc>
        <w:tc>
          <w:tcPr>
            <w:tcW w:w="1466" w:type="dxa"/>
            <w:vMerge/>
            <w:vAlign w:val="center"/>
          </w:tcPr>
          <w:p w14:paraId="08676B78" w14:textId="77777777" w:rsidR="00AB6282" w:rsidRPr="00840529" w:rsidRDefault="00AB6282" w:rsidP="001F2026">
            <w:pPr>
              <w:pStyle w:val="TAC"/>
              <w:rPr>
                <w:rFonts w:cs="Arial"/>
                <w:lang w:eastAsia="ja-JP"/>
              </w:rPr>
            </w:pPr>
          </w:p>
        </w:tc>
        <w:tc>
          <w:tcPr>
            <w:tcW w:w="767" w:type="dxa"/>
            <w:shd w:val="clear" w:color="auto" w:fill="auto"/>
            <w:vAlign w:val="center"/>
          </w:tcPr>
          <w:p w14:paraId="02929B30" w14:textId="77777777" w:rsidR="00AB6282" w:rsidRPr="00840529" w:rsidRDefault="00AB6282" w:rsidP="001F2026">
            <w:pPr>
              <w:pStyle w:val="TAC"/>
              <w:rPr>
                <w:lang w:eastAsia="ja-JP"/>
              </w:rPr>
            </w:pPr>
            <w:r w:rsidRPr="00840529">
              <w:rPr>
                <w:lang w:eastAsia="zh-CN"/>
              </w:rPr>
              <w:t>18</w:t>
            </w:r>
          </w:p>
        </w:tc>
        <w:tc>
          <w:tcPr>
            <w:tcW w:w="586" w:type="dxa"/>
            <w:gridSpan w:val="2"/>
            <w:shd w:val="clear" w:color="auto" w:fill="auto"/>
            <w:vAlign w:val="center"/>
          </w:tcPr>
          <w:p w14:paraId="4D582394" w14:textId="77777777" w:rsidR="00AB6282" w:rsidRPr="00840529" w:rsidRDefault="00AB6282" w:rsidP="001F2026">
            <w:pPr>
              <w:pStyle w:val="TAC"/>
              <w:rPr>
                <w:rFonts w:cs="Arial"/>
                <w:lang w:eastAsia="ja-JP"/>
              </w:rPr>
            </w:pPr>
          </w:p>
        </w:tc>
        <w:tc>
          <w:tcPr>
            <w:tcW w:w="586" w:type="dxa"/>
            <w:gridSpan w:val="4"/>
            <w:vAlign w:val="center"/>
          </w:tcPr>
          <w:p w14:paraId="4959C5E0" w14:textId="77777777" w:rsidR="00AB6282" w:rsidRPr="00840529" w:rsidRDefault="00AB6282" w:rsidP="001F2026">
            <w:pPr>
              <w:pStyle w:val="TAC"/>
              <w:rPr>
                <w:rFonts w:cs="Arial"/>
                <w:lang w:eastAsia="ja-JP"/>
              </w:rPr>
            </w:pPr>
          </w:p>
        </w:tc>
        <w:tc>
          <w:tcPr>
            <w:tcW w:w="586" w:type="dxa"/>
            <w:gridSpan w:val="4"/>
            <w:vAlign w:val="center"/>
          </w:tcPr>
          <w:p w14:paraId="1408FC71" w14:textId="77777777" w:rsidR="00AB6282" w:rsidRPr="00840529" w:rsidRDefault="00AB6282" w:rsidP="001F2026">
            <w:pPr>
              <w:pStyle w:val="TAC"/>
              <w:rPr>
                <w:lang w:eastAsia="ja-JP"/>
              </w:rPr>
            </w:pPr>
            <w:r w:rsidRPr="00840529">
              <w:rPr>
                <w:rFonts w:cs="Arial"/>
              </w:rPr>
              <w:t>Yes</w:t>
            </w:r>
          </w:p>
        </w:tc>
        <w:tc>
          <w:tcPr>
            <w:tcW w:w="600" w:type="dxa"/>
            <w:gridSpan w:val="7"/>
            <w:vAlign w:val="center"/>
          </w:tcPr>
          <w:p w14:paraId="37C93B44" w14:textId="77777777" w:rsidR="00AB6282" w:rsidRPr="00840529" w:rsidRDefault="00AB6282" w:rsidP="001F2026">
            <w:pPr>
              <w:pStyle w:val="TAC"/>
              <w:rPr>
                <w:lang w:eastAsia="ja-JP"/>
              </w:rPr>
            </w:pPr>
            <w:r w:rsidRPr="00840529">
              <w:rPr>
                <w:rFonts w:cs="Arial"/>
              </w:rPr>
              <w:t>Yes</w:t>
            </w:r>
          </w:p>
        </w:tc>
        <w:tc>
          <w:tcPr>
            <w:tcW w:w="599" w:type="dxa"/>
            <w:gridSpan w:val="6"/>
            <w:vAlign w:val="center"/>
          </w:tcPr>
          <w:p w14:paraId="3DF36CBB" w14:textId="77777777" w:rsidR="00AB6282" w:rsidRPr="00840529" w:rsidRDefault="00AB6282" w:rsidP="001F2026">
            <w:pPr>
              <w:pStyle w:val="TAC"/>
              <w:rPr>
                <w:rFonts w:cs="Arial"/>
                <w:lang w:eastAsia="ja-JP"/>
              </w:rPr>
            </w:pPr>
            <w:r w:rsidRPr="00840529">
              <w:rPr>
                <w:rFonts w:hint="eastAsia"/>
                <w:lang w:eastAsia="ja-JP"/>
              </w:rPr>
              <w:t>Yes</w:t>
            </w:r>
          </w:p>
        </w:tc>
        <w:tc>
          <w:tcPr>
            <w:tcW w:w="698" w:type="dxa"/>
            <w:gridSpan w:val="4"/>
            <w:vAlign w:val="center"/>
          </w:tcPr>
          <w:p w14:paraId="3E9F1148" w14:textId="77777777" w:rsidR="00AB6282" w:rsidRPr="00840529" w:rsidRDefault="00AB6282" w:rsidP="001F2026">
            <w:pPr>
              <w:pStyle w:val="TAC"/>
              <w:rPr>
                <w:rFonts w:cs="Arial"/>
                <w:lang w:eastAsia="ja-JP"/>
              </w:rPr>
            </w:pPr>
          </w:p>
        </w:tc>
        <w:tc>
          <w:tcPr>
            <w:tcW w:w="1187" w:type="dxa"/>
            <w:vMerge/>
            <w:vAlign w:val="center"/>
          </w:tcPr>
          <w:p w14:paraId="7766DEB4" w14:textId="77777777" w:rsidR="00AB6282" w:rsidRPr="00840529" w:rsidRDefault="00AB6282" w:rsidP="001F2026">
            <w:pPr>
              <w:pStyle w:val="TAC"/>
              <w:rPr>
                <w:rFonts w:cs="Arial"/>
                <w:lang w:eastAsia="ja-JP"/>
              </w:rPr>
            </w:pPr>
          </w:p>
        </w:tc>
        <w:tc>
          <w:tcPr>
            <w:tcW w:w="1288" w:type="dxa"/>
            <w:vMerge/>
            <w:vAlign w:val="center"/>
          </w:tcPr>
          <w:p w14:paraId="407AA0A4" w14:textId="77777777" w:rsidR="00AB6282" w:rsidRPr="00840529" w:rsidRDefault="00AB6282" w:rsidP="001F2026">
            <w:pPr>
              <w:pStyle w:val="TAC"/>
              <w:rPr>
                <w:rFonts w:cs="Arial"/>
                <w:lang w:eastAsia="ja-JP"/>
              </w:rPr>
            </w:pPr>
          </w:p>
        </w:tc>
      </w:tr>
      <w:tr w:rsidR="00AB6282" w:rsidRPr="00840529" w14:paraId="33BD1584" w14:textId="77777777" w:rsidTr="001F2026">
        <w:trPr>
          <w:trHeight w:val="223"/>
          <w:jc w:val="center"/>
        </w:trPr>
        <w:tc>
          <w:tcPr>
            <w:tcW w:w="1396" w:type="dxa"/>
            <w:vMerge w:val="restart"/>
            <w:vAlign w:val="center"/>
          </w:tcPr>
          <w:p w14:paraId="1033BD90" w14:textId="77777777" w:rsidR="00AB6282" w:rsidRPr="00840529" w:rsidRDefault="00AB6282" w:rsidP="001F2026">
            <w:pPr>
              <w:pStyle w:val="TAC"/>
              <w:rPr>
                <w:rFonts w:cs="Arial"/>
              </w:rPr>
            </w:pPr>
            <w:r w:rsidRPr="00840529">
              <w:rPr>
                <w:rFonts w:cs="Arial"/>
              </w:rPr>
              <w:t>CA_3A-19A</w:t>
            </w:r>
          </w:p>
        </w:tc>
        <w:tc>
          <w:tcPr>
            <w:tcW w:w="1466" w:type="dxa"/>
            <w:vMerge w:val="restart"/>
            <w:vAlign w:val="center"/>
          </w:tcPr>
          <w:p w14:paraId="2BFBE64D" w14:textId="77777777" w:rsidR="00AB6282" w:rsidRPr="00840529" w:rsidRDefault="00AB6282" w:rsidP="001F2026">
            <w:pPr>
              <w:pStyle w:val="TAC"/>
              <w:rPr>
                <w:rFonts w:cs="Arial"/>
              </w:rPr>
            </w:pPr>
            <w:r w:rsidRPr="00840529">
              <w:rPr>
                <w:rFonts w:cs="Arial" w:hint="eastAsia"/>
              </w:rPr>
              <w:t>CA_3A-19A</w:t>
            </w:r>
          </w:p>
        </w:tc>
        <w:tc>
          <w:tcPr>
            <w:tcW w:w="767" w:type="dxa"/>
            <w:shd w:val="clear" w:color="auto" w:fill="auto"/>
          </w:tcPr>
          <w:p w14:paraId="79BED928"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299DD4C9" w14:textId="77777777" w:rsidR="00AB6282" w:rsidRPr="00840529" w:rsidRDefault="00AB6282" w:rsidP="001F2026">
            <w:pPr>
              <w:pStyle w:val="TAC"/>
              <w:rPr>
                <w:rFonts w:cs="Arial"/>
              </w:rPr>
            </w:pPr>
          </w:p>
        </w:tc>
        <w:tc>
          <w:tcPr>
            <w:tcW w:w="586" w:type="dxa"/>
            <w:gridSpan w:val="4"/>
          </w:tcPr>
          <w:p w14:paraId="26F8E33C" w14:textId="77777777" w:rsidR="00AB6282" w:rsidRPr="00840529" w:rsidRDefault="00AB6282" w:rsidP="001F2026">
            <w:pPr>
              <w:pStyle w:val="TAC"/>
              <w:rPr>
                <w:rFonts w:cs="Arial"/>
              </w:rPr>
            </w:pPr>
          </w:p>
        </w:tc>
        <w:tc>
          <w:tcPr>
            <w:tcW w:w="586" w:type="dxa"/>
            <w:gridSpan w:val="4"/>
          </w:tcPr>
          <w:p w14:paraId="353241D3" w14:textId="77777777" w:rsidR="00AB6282" w:rsidRPr="00840529" w:rsidRDefault="00AB6282" w:rsidP="001F2026">
            <w:pPr>
              <w:pStyle w:val="TAC"/>
              <w:rPr>
                <w:rFonts w:cs="Arial"/>
              </w:rPr>
            </w:pPr>
            <w:r w:rsidRPr="00840529">
              <w:rPr>
                <w:rFonts w:cs="Arial"/>
              </w:rPr>
              <w:t>Yes</w:t>
            </w:r>
          </w:p>
        </w:tc>
        <w:tc>
          <w:tcPr>
            <w:tcW w:w="600" w:type="dxa"/>
            <w:gridSpan w:val="7"/>
          </w:tcPr>
          <w:p w14:paraId="64140B00" w14:textId="77777777" w:rsidR="00AB6282" w:rsidRPr="00840529" w:rsidRDefault="00AB6282" w:rsidP="001F2026">
            <w:pPr>
              <w:pStyle w:val="TAC"/>
              <w:rPr>
                <w:rFonts w:cs="Arial"/>
              </w:rPr>
            </w:pPr>
            <w:r w:rsidRPr="00840529">
              <w:rPr>
                <w:rFonts w:cs="Arial"/>
              </w:rPr>
              <w:t>Yes</w:t>
            </w:r>
          </w:p>
        </w:tc>
        <w:tc>
          <w:tcPr>
            <w:tcW w:w="599" w:type="dxa"/>
            <w:gridSpan w:val="6"/>
          </w:tcPr>
          <w:p w14:paraId="6FF6E68C" w14:textId="77777777" w:rsidR="00AB6282" w:rsidRPr="00840529" w:rsidRDefault="00AB6282" w:rsidP="001F2026">
            <w:pPr>
              <w:pStyle w:val="TAC"/>
              <w:rPr>
                <w:rFonts w:cs="Arial"/>
              </w:rPr>
            </w:pPr>
            <w:r w:rsidRPr="00840529">
              <w:rPr>
                <w:rFonts w:cs="Arial"/>
              </w:rPr>
              <w:t>Yes</w:t>
            </w:r>
          </w:p>
        </w:tc>
        <w:tc>
          <w:tcPr>
            <w:tcW w:w="698" w:type="dxa"/>
            <w:gridSpan w:val="4"/>
          </w:tcPr>
          <w:p w14:paraId="6DF78A1C"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C7A3AC0"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082CA4DB" w14:textId="77777777" w:rsidR="00AB6282" w:rsidRPr="00840529" w:rsidRDefault="00AB6282" w:rsidP="001F2026">
            <w:pPr>
              <w:pStyle w:val="TAC"/>
              <w:rPr>
                <w:rFonts w:cs="Arial"/>
              </w:rPr>
            </w:pPr>
            <w:r w:rsidRPr="00840529">
              <w:rPr>
                <w:rFonts w:cs="Arial"/>
              </w:rPr>
              <w:t>0</w:t>
            </w:r>
          </w:p>
        </w:tc>
      </w:tr>
      <w:tr w:rsidR="00AB6282" w:rsidRPr="00840529" w14:paraId="74C0C0DF" w14:textId="77777777" w:rsidTr="001F2026">
        <w:trPr>
          <w:trHeight w:val="223"/>
          <w:jc w:val="center"/>
        </w:trPr>
        <w:tc>
          <w:tcPr>
            <w:tcW w:w="1396" w:type="dxa"/>
            <w:vMerge/>
            <w:vAlign w:val="center"/>
          </w:tcPr>
          <w:p w14:paraId="77EF2604" w14:textId="77777777" w:rsidR="00AB6282" w:rsidRPr="00840529" w:rsidRDefault="00AB6282" w:rsidP="001F2026">
            <w:pPr>
              <w:pStyle w:val="TAC"/>
              <w:rPr>
                <w:rFonts w:cs="Arial"/>
              </w:rPr>
            </w:pPr>
          </w:p>
        </w:tc>
        <w:tc>
          <w:tcPr>
            <w:tcW w:w="1466" w:type="dxa"/>
            <w:vMerge/>
            <w:vAlign w:val="center"/>
          </w:tcPr>
          <w:p w14:paraId="2C926915" w14:textId="77777777" w:rsidR="00AB6282" w:rsidRPr="00840529" w:rsidRDefault="00AB6282" w:rsidP="001F2026">
            <w:pPr>
              <w:pStyle w:val="TAC"/>
              <w:rPr>
                <w:rFonts w:cs="Arial"/>
              </w:rPr>
            </w:pPr>
          </w:p>
        </w:tc>
        <w:tc>
          <w:tcPr>
            <w:tcW w:w="767" w:type="dxa"/>
            <w:shd w:val="clear" w:color="auto" w:fill="auto"/>
          </w:tcPr>
          <w:p w14:paraId="07D60766" w14:textId="77777777" w:rsidR="00AB6282" w:rsidRPr="00840529" w:rsidRDefault="00AB6282" w:rsidP="001F2026">
            <w:pPr>
              <w:pStyle w:val="TAC"/>
              <w:rPr>
                <w:rFonts w:cs="Arial"/>
              </w:rPr>
            </w:pPr>
            <w:r w:rsidRPr="00840529">
              <w:rPr>
                <w:rFonts w:cs="Arial"/>
              </w:rPr>
              <w:t>19</w:t>
            </w:r>
          </w:p>
        </w:tc>
        <w:tc>
          <w:tcPr>
            <w:tcW w:w="586" w:type="dxa"/>
            <w:gridSpan w:val="2"/>
            <w:shd w:val="clear" w:color="auto" w:fill="auto"/>
          </w:tcPr>
          <w:p w14:paraId="38E69372" w14:textId="77777777" w:rsidR="00AB6282" w:rsidRPr="00840529" w:rsidRDefault="00AB6282" w:rsidP="001F2026">
            <w:pPr>
              <w:pStyle w:val="TAC"/>
              <w:rPr>
                <w:rFonts w:cs="Arial"/>
              </w:rPr>
            </w:pPr>
          </w:p>
        </w:tc>
        <w:tc>
          <w:tcPr>
            <w:tcW w:w="586" w:type="dxa"/>
            <w:gridSpan w:val="4"/>
          </w:tcPr>
          <w:p w14:paraId="00B34985" w14:textId="77777777" w:rsidR="00AB6282" w:rsidRPr="00840529" w:rsidRDefault="00AB6282" w:rsidP="001F2026">
            <w:pPr>
              <w:pStyle w:val="TAC"/>
              <w:rPr>
                <w:rFonts w:cs="Arial"/>
              </w:rPr>
            </w:pPr>
          </w:p>
        </w:tc>
        <w:tc>
          <w:tcPr>
            <w:tcW w:w="586" w:type="dxa"/>
            <w:gridSpan w:val="4"/>
          </w:tcPr>
          <w:p w14:paraId="79182344" w14:textId="77777777" w:rsidR="00AB6282" w:rsidRPr="00840529" w:rsidRDefault="00AB6282" w:rsidP="001F2026">
            <w:pPr>
              <w:pStyle w:val="TAC"/>
              <w:rPr>
                <w:rFonts w:cs="Arial"/>
              </w:rPr>
            </w:pPr>
            <w:r w:rsidRPr="00840529">
              <w:rPr>
                <w:rFonts w:cs="Arial"/>
              </w:rPr>
              <w:t>Yes</w:t>
            </w:r>
          </w:p>
        </w:tc>
        <w:tc>
          <w:tcPr>
            <w:tcW w:w="600" w:type="dxa"/>
            <w:gridSpan w:val="7"/>
          </w:tcPr>
          <w:p w14:paraId="2E0DF180" w14:textId="77777777" w:rsidR="00AB6282" w:rsidRPr="00840529" w:rsidRDefault="00AB6282" w:rsidP="001F2026">
            <w:pPr>
              <w:pStyle w:val="TAC"/>
              <w:rPr>
                <w:rFonts w:cs="Arial"/>
              </w:rPr>
            </w:pPr>
            <w:r w:rsidRPr="00840529">
              <w:rPr>
                <w:rFonts w:cs="Arial"/>
              </w:rPr>
              <w:t>Yes</w:t>
            </w:r>
          </w:p>
        </w:tc>
        <w:tc>
          <w:tcPr>
            <w:tcW w:w="599" w:type="dxa"/>
            <w:gridSpan w:val="6"/>
          </w:tcPr>
          <w:p w14:paraId="67F67C03" w14:textId="77777777" w:rsidR="00AB6282" w:rsidRPr="00840529" w:rsidRDefault="00AB6282" w:rsidP="001F2026">
            <w:pPr>
              <w:pStyle w:val="TAC"/>
              <w:rPr>
                <w:rFonts w:cs="Arial"/>
              </w:rPr>
            </w:pPr>
            <w:r w:rsidRPr="00840529">
              <w:rPr>
                <w:rFonts w:cs="Arial"/>
              </w:rPr>
              <w:t>Yes</w:t>
            </w:r>
          </w:p>
        </w:tc>
        <w:tc>
          <w:tcPr>
            <w:tcW w:w="698" w:type="dxa"/>
            <w:gridSpan w:val="4"/>
          </w:tcPr>
          <w:p w14:paraId="760067FD" w14:textId="77777777" w:rsidR="00AB6282" w:rsidRPr="00840529" w:rsidRDefault="00AB6282" w:rsidP="001F2026">
            <w:pPr>
              <w:pStyle w:val="TAC"/>
              <w:rPr>
                <w:rFonts w:cs="Arial"/>
              </w:rPr>
            </w:pPr>
          </w:p>
        </w:tc>
        <w:tc>
          <w:tcPr>
            <w:tcW w:w="1187" w:type="dxa"/>
            <w:vMerge/>
            <w:vAlign w:val="center"/>
          </w:tcPr>
          <w:p w14:paraId="08A23A24" w14:textId="77777777" w:rsidR="00AB6282" w:rsidRPr="00840529" w:rsidRDefault="00AB6282" w:rsidP="001F2026">
            <w:pPr>
              <w:pStyle w:val="TAC"/>
              <w:rPr>
                <w:rFonts w:cs="Arial"/>
              </w:rPr>
            </w:pPr>
          </w:p>
        </w:tc>
        <w:tc>
          <w:tcPr>
            <w:tcW w:w="1288" w:type="dxa"/>
            <w:vMerge/>
            <w:vAlign w:val="center"/>
          </w:tcPr>
          <w:p w14:paraId="529D39D7" w14:textId="77777777" w:rsidR="00AB6282" w:rsidRPr="00840529" w:rsidRDefault="00AB6282" w:rsidP="001F2026">
            <w:pPr>
              <w:pStyle w:val="TAC"/>
              <w:rPr>
                <w:rFonts w:cs="Arial"/>
              </w:rPr>
            </w:pPr>
          </w:p>
        </w:tc>
      </w:tr>
      <w:tr w:rsidR="00AB6282" w:rsidRPr="00840529" w14:paraId="1CDC2349" w14:textId="77777777" w:rsidTr="001F2026">
        <w:trPr>
          <w:trHeight w:val="223"/>
          <w:jc w:val="center"/>
        </w:trPr>
        <w:tc>
          <w:tcPr>
            <w:tcW w:w="1396" w:type="dxa"/>
            <w:vMerge w:val="restart"/>
            <w:vAlign w:val="center"/>
          </w:tcPr>
          <w:p w14:paraId="21B42E10" w14:textId="77777777" w:rsidR="00AB6282" w:rsidRPr="00840529" w:rsidRDefault="00AB6282" w:rsidP="001F2026">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3A-19A</w:t>
            </w:r>
          </w:p>
        </w:tc>
        <w:tc>
          <w:tcPr>
            <w:tcW w:w="1466" w:type="dxa"/>
            <w:vMerge w:val="restart"/>
            <w:vAlign w:val="center"/>
          </w:tcPr>
          <w:p w14:paraId="1857E9D1" w14:textId="77777777" w:rsidR="00AB6282" w:rsidRPr="00840529" w:rsidRDefault="00AB6282" w:rsidP="001F2026">
            <w:pPr>
              <w:pStyle w:val="TAC"/>
              <w:rPr>
                <w:rFonts w:cs="Arial"/>
              </w:rPr>
            </w:pPr>
            <w:r w:rsidRPr="00840529">
              <w:rPr>
                <w:rFonts w:cs="Arial"/>
              </w:rPr>
              <w:t>CA_3A-19A</w:t>
            </w:r>
          </w:p>
        </w:tc>
        <w:tc>
          <w:tcPr>
            <w:tcW w:w="767" w:type="dxa"/>
            <w:shd w:val="clear" w:color="auto" w:fill="auto"/>
          </w:tcPr>
          <w:p w14:paraId="7FB1ADC5"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tcPr>
          <w:p w14:paraId="5E645D45" w14:textId="77777777" w:rsidR="00AB6282" w:rsidRPr="00840529" w:rsidRDefault="00AB6282" w:rsidP="001F2026">
            <w:pPr>
              <w:pStyle w:val="TAC"/>
              <w:rPr>
                <w:rFonts w:cs="Arial"/>
              </w:rPr>
            </w:pPr>
            <w:r w:rsidRPr="00840529">
              <w:rPr>
                <w:lang w:val="en-US" w:eastAsia="ja-JP"/>
              </w:rPr>
              <w:t>See CA_3A-3A Bandwidth Combination Set 0 in Table 5.6A.1-3</w:t>
            </w:r>
          </w:p>
        </w:tc>
        <w:tc>
          <w:tcPr>
            <w:tcW w:w="1187" w:type="dxa"/>
            <w:vMerge w:val="restart"/>
            <w:vAlign w:val="center"/>
          </w:tcPr>
          <w:p w14:paraId="4B5AFFE6"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7D18009B" w14:textId="77777777" w:rsidR="00AB6282" w:rsidRPr="00840529" w:rsidRDefault="00AB6282" w:rsidP="001F2026">
            <w:pPr>
              <w:pStyle w:val="TAC"/>
              <w:rPr>
                <w:rFonts w:cs="Arial"/>
              </w:rPr>
            </w:pPr>
            <w:r w:rsidRPr="00840529">
              <w:rPr>
                <w:rFonts w:cs="Arial"/>
              </w:rPr>
              <w:t>0</w:t>
            </w:r>
          </w:p>
        </w:tc>
      </w:tr>
      <w:tr w:rsidR="00AB6282" w:rsidRPr="00840529" w14:paraId="2F10BBE5" w14:textId="77777777" w:rsidTr="001F2026">
        <w:trPr>
          <w:trHeight w:val="223"/>
          <w:jc w:val="center"/>
        </w:trPr>
        <w:tc>
          <w:tcPr>
            <w:tcW w:w="1396" w:type="dxa"/>
            <w:vMerge/>
            <w:vAlign w:val="center"/>
          </w:tcPr>
          <w:p w14:paraId="44426D6D" w14:textId="77777777" w:rsidR="00AB6282" w:rsidRPr="00840529" w:rsidRDefault="00AB6282" w:rsidP="001F2026">
            <w:pPr>
              <w:pStyle w:val="TAC"/>
              <w:rPr>
                <w:rFonts w:cs="Arial"/>
              </w:rPr>
            </w:pPr>
          </w:p>
        </w:tc>
        <w:tc>
          <w:tcPr>
            <w:tcW w:w="1466" w:type="dxa"/>
            <w:vMerge/>
            <w:vAlign w:val="center"/>
          </w:tcPr>
          <w:p w14:paraId="436CDA7F" w14:textId="77777777" w:rsidR="00AB6282" w:rsidRPr="00840529" w:rsidRDefault="00AB6282" w:rsidP="001F2026">
            <w:pPr>
              <w:pStyle w:val="TAC"/>
              <w:rPr>
                <w:rFonts w:cs="Arial"/>
              </w:rPr>
            </w:pPr>
          </w:p>
        </w:tc>
        <w:tc>
          <w:tcPr>
            <w:tcW w:w="767" w:type="dxa"/>
            <w:shd w:val="clear" w:color="auto" w:fill="auto"/>
          </w:tcPr>
          <w:p w14:paraId="42070331" w14:textId="77777777" w:rsidR="00AB6282" w:rsidRPr="00840529" w:rsidRDefault="00AB6282" w:rsidP="001F2026">
            <w:pPr>
              <w:pStyle w:val="TAC"/>
              <w:rPr>
                <w:rFonts w:cs="Arial" w:hint="eastAsia"/>
                <w:lang w:eastAsia="zh-CN"/>
              </w:rPr>
            </w:pPr>
            <w:r w:rsidRPr="00840529">
              <w:rPr>
                <w:rFonts w:cs="Arial" w:hint="eastAsia"/>
                <w:lang w:eastAsia="zh-CN"/>
              </w:rPr>
              <w:t>19</w:t>
            </w:r>
          </w:p>
        </w:tc>
        <w:tc>
          <w:tcPr>
            <w:tcW w:w="586" w:type="dxa"/>
            <w:gridSpan w:val="2"/>
            <w:shd w:val="clear" w:color="auto" w:fill="auto"/>
          </w:tcPr>
          <w:p w14:paraId="22124C77" w14:textId="77777777" w:rsidR="00AB6282" w:rsidRPr="00840529" w:rsidRDefault="00AB6282" w:rsidP="001F2026">
            <w:pPr>
              <w:pStyle w:val="TAC"/>
              <w:rPr>
                <w:rFonts w:cs="Arial"/>
              </w:rPr>
            </w:pPr>
          </w:p>
        </w:tc>
        <w:tc>
          <w:tcPr>
            <w:tcW w:w="586" w:type="dxa"/>
            <w:gridSpan w:val="4"/>
          </w:tcPr>
          <w:p w14:paraId="330C26A8" w14:textId="77777777" w:rsidR="00AB6282" w:rsidRPr="00840529" w:rsidRDefault="00AB6282" w:rsidP="001F2026">
            <w:pPr>
              <w:pStyle w:val="TAC"/>
              <w:rPr>
                <w:rFonts w:cs="Arial"/>
              </w:rPr>
            </w:pPr>
          </w:p>
        </w:tc>
        <w:tc>
          <w:tcPr>
            <w:tcW w:w="586" w:type="dxa"/>
            <w:gridSpan w:val="4"/>
          </w:tcPr>
          <w:p w14:paraId="7433C20F"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tcPr>
          <w:p w14:paraId="00A8C126"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tcPr>
          <w:p w14:paraId="6506807B"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tcPr>
          <w:p w14:paraId="457BD8EF" w14:textId="77777777" w:rsidR="00AB6282" w:rsidRPr="00840529" w:rsidRDefault="00AB6282" w:rsidP="001F2026">
            <w:pPr>
              <w:pStyle w:val="TAC"/>
              <w:rPr>
                <w:rFonts w:cs="Arial"/>
              </w:rPr>
            </w:pPr>
          </w:p>
        </w:tc>
        <w:tc>
          <w:tcPr>
            <w:tcW w:w="1187" w:type="dxa"/>
            <w:vMerge/>
            <w:vAlign w:val="center"/>
          </w:tcPr>
          <w:p w14:paraId="3B3E1D7E" w14:textId="77777777" w:rsidR="00AB6282" w:rsidRPr="00840529" w:rsidRDefault="00AB6282" w:rsidP="001F2026">
            <w:pPr>
              <w:pStyle w:val="TAC"/>
              <w:rPr>
                <w:rFonts w:cs="Arial"/>
              </w:rPr>
            </w:pPr>
          </w:p>
        </w:tc>
        <w:tc>
          <w:tcPr>
            <w:tcW w:w="1288" w:type="dxa"/>
            <w:vMerge/>
            <w:vAlign w:val="center"/>
          </w:tcPr>
          <w:p w14:paraId="58FE4E5A" w14:textId="77777777" w:rsidR="00AB6282" w:rsidRPr="00840529" w:rsidRDefault="00AB6282" w:rsidP="001F2026">
            <w:pPr>
              <w:pStyle w:val="TAC"/>
              <w:rPr>
                <w:rFonts w:cs="Arial"/>
              </w:rPr>
            </w:pPr>
          </w:p>
        </w:tc>
      </w:tr>
      <w:tr w:rsidR="00AB6282" w:rsidRPr="00840529" w14:paraId="23787E51" w14:textId="77777777" w:rsidTr="001F2026">
        <w:trPr>
          <w:trHeight w:val="223"/>
          <w:jc w:val="center"/>
        </w:trPr>
        <w:tc>
          <w:tcPr>
            <w:tcW w:w="1396" w:type="dxa"/>
            <w:vMerge w:val="restart"/>
            <w:vAlign w:val="center"/>
          </w:tcPr>
          <w:p w14:paraId="30051AEE" w14:textId="77777777" w:rsidR="00AB6282" w:rsidRPr="00840529" w:rsidRDefault="00AB6282" w:rsidP="001F2026">
            <w:pPr>
              <w:pStyle w:val="TAC"/>
              <w:rPr>
                <w:rFonts w:cs="Arial"/>
              </w:rPr>
            </w:pPr>
            <w:r w:rsidRPr="00840529">
              <w:rPr>
                <w:rFonts w:cs="Arial"/>
              </w:rPr>
              <w:t>CA_3A-20A</w:t>
            </w:r>
          </w:p>
        </w:tc>
        <w:tc>
          <w:tcPr>
            <w:tcW w:w="1466" w:type="dxa"/>
            <w:vMerge w:val="restart"/>
            <w:vAlign w:val="center"/>
          </w:tcPr>
          <w:p w14:paraId="4EE6F507" w14:textId="77777777" w:rsidR="00AB6282" w:rsidRPr="00840529" w:rsidRDefault="00AB6282" w:rsidP="001F2026">
            <w:pPr>
              <w:pStyle w:val="TAC"/>
              <w:rPr>
                <w:rFonts w:cs="Arial"/>
              </w:rPr>
            </w:pPr>
            <w:r w:rsidRPr="00840529">
              <w:rPr>
                <w:rFonts w:cs="Arial" w:hint="eastAsia"/>
              </w:rPr>
              <w:t>CA_3A-20A</w:t>
            </w:r>
          </w:p>
        </w:tc>
        <w:tc>
          <w:tcPr>
            <w:tcW w:w="767" w:type="dxa"/>
            <w:shd w:val="clear" w:color="auto" w:fill="auto"/>
            <w:vAlign w:val="center"/>
          </w:tcPr>
          <w:p w14:paraId="0D52DBD9"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3EC8C031" w14:textId="77777777" w:rsidR="00AB6282" w:rsidRPr="00840529" w:rsidRDefault="00AB6282" w:rsidP="001F2026">
            <w:pPr>
              <w:pStyle w:val="TAC"/>
              <w:rPr>
                <w:rFonts w:cs="Arial"/>
              </w:rPr>
            </w:pPr>
          </w:p>
        </w:tc>
        <w:tc>
          <w:tcPr>
            <w:tcW w:w="586" w:type="dxa"/>
            <w:gridSpan w:val="4"/>
            <w:vAlign w:val="center"/>
          </w:tcPr>
          <w:p w14:paraId="3681DFA8" w14:textId="77777777" w:rsidR="00AB6282" w:rsidRPr="00840529" w:rsidRDefault="00AB6282" w:rsidP="001F2026">
            <w:pPr>
              <w:pStyle w:val="TAC"/>
              <w:rPr>
                <w:rFonts w:cs="Arial"/>
              </w:rPr>
            </w:pPr>
          </w:p>
        </w:tc>
        <w:tc>
          <w:tcPr>
            <w:tcW w:w="586" w:type="dxa"/>
            <w:gridSpan w:val="4"/>
            <w:vAlign w:val="center"/>
          </w:tcPr>
          <w:p w14:paraId="2F6E114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C9A14E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E1FE32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859A90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2B6604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998BC30" w14:textId="77777777" w:rsidR="00AB6282" w:rsidRPr="00840529" w:rsidRDefault="00AB6282" w:rsidP="001F2026">
            <w:pPr>
              <w:pStyle w:val="TAC"/>
              <w:rPr>
                <w:rFonts w:cs="Arial"/>
              </w:rPr>
            </w:pPr>
            <w:r w:rsidRPr="00840529">
              <w:rPr>
                <w:rFonts w:cs="Arial"/>
              </w:rPr>
              <w:t>0</w:t>
            </w:r>
          </w:p>
        </w:tc>
      </w:tr>
      <w:tr w:rsidR="00AB6282" w:rsidRPr="00840529" w14:paraId="426FB837" w14:textId="77777777" w:rsidTr="001F2026">
        <w:trPr>
          <w:trHeight w:val="223"/>
          <w:jc w:val="center"/>
        </w:trPr>
        <w:tc>
          <w:tcPr>
            <w:tcW w:w="1396" w:type="dxa"/>
            <w:vMerge/>
            <w:vAlign w:val="center"/>
          </w:tcPr>
          <w:p w14:paraId="6092AD16" w14:textId="77777777" w:rsidR="00AB6282" w:rsidRPr="00840529" w:rsidRDefault="00AB6282" w:rsidP="001F2026">
            <w:pPr>
              <w:pStyle w:val="TAC"/>
              <w:rPr>
                <w:rFonts w:cs="Arial"/>
              </w:rPr>
            </w:pPr>
          </w:p>
        </w:tc>
        <w:tc>
          <w:tcPr>
            <w:tcW w:w="1466" w:type="dxa"/>
            <w:vMerge/>
            <w:vAlign w:val="center"/>
          </w:tcPr>
          <w:p w14:paraId="7606FFA7" w14:textId="77777777" w:rsidR="00AB6282" w:rsidRPr="00840529" w:rsidRDefault="00AB6282" w:rsidP="001F2026">
            <w:pPr>
              <w:pStyle w:val="TAC"/>
              <w:rPr>
                <w:rFonts w:cs="Arial"/>
              </w:rPr>
            </w:pPr>
          </w:p>
        </w:tc>
        <w:tc>
          <w:tcPr>
            <w:tcW w:w="767" w:type="dxa"/>
            <w:shd w:val="clear" w:color="auto" w:fill="auto"/>
            <w:vAlign w:val="center"/>
          </w:tcPr>
          <w:p w14:paraId="058AA1A2"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32676FFC" w14:textId="77777777" w:rsidR="00AB6282" w:rsidRPr="00840529" w:rsidRDefault="00AB6282" w:rsidP="001F2026">
            <w:pPr>
              <w:pStyle w:val="TAC"/>
              <w:rPr>
                <w:rFonts w:cs="Arial"/>
              </w:rPr>
            </w:pPr>
          </w:p>
        </w:tc>
        <w:tc>
          <w:tcPr>
            <w:tcW w:w="586" w:type="dxa"/>
            <w:gridSpan w:val="4"/>
            <w:vAlign w:val="center"/>
          </w:tcPr>
          <w:p w14:paraId="453FEFDD" w14:textId="77777777" w:rsidR="00AB6282" w:rsidRPr="00840529" w:rsidRDefault="00AB6282" w:rsidP="001F2026">
            <w:pPr>
              <w:pStyle w:val="TAC"/>
              <w:rPr>
                <w:rFonts w:cs="Arial"/>
              </w:rPr>
            </w:pPr>
          </w:p>
        </w:tc>
        <w:tc>
          <w:tcPr>
            <w:tcW w:w="586" w:type="dxa"/>
            <w:gridSpan w:val="4"/>
            <w:vAlign w:val="center"/>
          </w:tcPr>
          <w:p w14:paraId="40E1B88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E717C5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2BD141D" w14:textId="77777777" w:rsidR="00AB6282" w:rsidRPr="00840529" w:rsidRDefault="00AB6282" w:rsidP="001F2026">
            <w:pPr>
              <w:pStyle w:val="TAC"/>
              <w:rPr>
                <w:rFonts w:cs="Arial"/>
              </w:rPr>
            </w:pPr>
          </w:p>
        </w:tc>
        <w:tc>
          <w:tcPr>
            <w:tcW w:w="698" w:type="dxa"/>
            <w:gridSpan w:val="4"/>
            <w:vAlign w:val="center"/>
          </w:tcPr>
          <w:p w14:paraId="3AB980F1" w14:textId="77777777" w:rsidR="00AB6282" w:rsidRPr="00840529" w:rsidRDefault="00AB6282" w:rsidP="001F2026">
            <w:pPr>
              <w:pStyle w:val="TAC"/>
              <w:rPr>
                <w:rFonts w:cs="Arial"/>
              </w:rPr>
            </w:pPr>
          </w:p>
        </w:tc>
        <w:tc>
          <w:tcPr>
            <w:tcW w:w="1187" w:type="dxa"/>
            <w:vMerge/>
            <w:vAlign w:val="center"/>
          </w:tcPr>
          <w:p w14:paraId="7994604F" w14:textId="77777777" w:rsidR="00AB6282" w:rsidRPr="00840529" w:rsidRDefault="00AB6282" w:rsidP="001F2026">
            <w:pPr>
              <w:pStyle w:val="TAC"/>
              <w:rPr>
                <w:rFonts w:cs="Arial"/>
              </w:rPr>
            </w:pPr>
          </w:p>
        </w:tc>
        <w:tc>
          <w:tcPr>
            <w:tcW w:w="1288" w:type="dxa"/>
            <w:vMerge/>
            <w:vAlign w:val="center"/>
          </w:tcPr>
          <w:p w14:paraId="4C3FB0D5" w14:textId="77777777" w:rsidR="00AB6282" w:rsidRPr="00840529" w:rsidRDefault="00AB6282" w:rsidP="001F2026">
            <w:pPr>
              <w:pStyle w:val="TAC"/>
              <w:rPr>
                <w:rFonts w:cs="Arial"/>
              </w:rPr>
            </w:pPr>
          </w:p>
        </w:tc>
      </w:tr>
      <w:tr w:rsidR="00AB6282" w:rsidRPr="00840529" w14:paraId="71B2F780" w14:textId="77777777" w:rsidTr="001F2026">
        <w:trPr>
          <w:trHeight w:val="223"/>
          <w:jc w:val="center"/>
        </w:trPr>
        <w:tc>
          <w:tcPr>
            <w:tcW w:w="1396" w:type="dxa"/>
            <w:vMerge/>
            <w:vAlign w:val="center"/>
          </w:tcPr>
          <w:p w14:paraId="52FAF1D7" w14:textId="77777777" w:rsidR="00AB6282" w:rsidRPr="00840529" w:rsidRDefault="00AB6282" w:rsidP="001F2026">
            <w:pPr>
              <w:pStyle w:val="TAC"/>
              <w:rPr>
                <w:rFonts w:cs="Arial"/>
              </w:rPr>
            </w:pPr>
          </w:p>
        </w:tc>
        <w:tc>
          <w:tcPr>
            <w:tcW w:w="1466" w:type="dxa"/>
            <w:vMerge/>
            <w:vAlign w:val="center"/>
          </w:tcPr>
          <w:p w14:paraId="001CB979" w14:textId="77777777" w:rsidR="00AB6282" w:rsidRPr="00840529" w:rsidRDefault="00AB6282" w:rsidP="001F2026">
            <w:pPr>
              <w:pStyle w:val="TAC"/>
              <w:rPr>
                <w:rFonts w:cs="Arial"/>
              </w:rPr>
            </w:pPr>
          </w:p>
        </w:tc>
        <w:tc>
          <w:tcPr>
            <w:tcW w:w="767" w:type="dxa"/>
            <w:shd w:val="clear" w:color="auto" w:fill="auto"/>
            <w:vAlign w:val="center"/>
          </w:tcPr>
          <w:p w14:paraId="69040DCD"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5B92702D" w14:textId="77777777" w:rsidR="00AB6282" w:rsidRPr="00840529" w:rsidRDefault="00AB6282" w:rsidP="001F2026">
            <w:pPr>
              <w:pStyle w:val="TAC"/>
              <w:rPr>
                <w:rFonts w:cs="Arial"/>
              </w:rPr>
            </w:pPr>
          </w:p>
        </w:tc>
        <w:tc>
          <w:tcPr>
            <w:tcW w:w="586" w:type="dxa"/>
            <w:gridSpan w:val="4"/>
            <w:vAlign w:val="center"/>
          </w:tcPr>
          <w:p w14:paraId="1BE65C7F" w14:textId="77777777" w:rsidR="00AB6282" w:rsidRPr="00840529" w:rsidRDefault="00AB6282" w:rsidP="001F2026">
            <w:pPr>
              <w:pStyle w:val="TAC"/>
              <w:rPr>
                <w:rFonts w:cs="Arial"/>
              </w:rPr>
            </w:pPr>
          </w:p>
        </w:tc>
        <w:tc>
          <w:tcPr>
            <w:tcW w:w="586" w:type="dxa"/>
            <w:gridSpan w:val="4"/>
            <w:vAlign w:val="center"/>
          </w:tcPr>
          <w:p w14:paraId="6F77280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948C2E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76B0B7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0A48AE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370DD17"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BDE7ECB" w14:textId="77777777" w:rsidR="00AB6282" w:rsidRPr="00840529" w:rsidRDefault="00AB6282" w:rsidP="001F2026">
            <w:pPr>
              <w:pStyle w:val="TAC"/>
              <w:rPr>
                <w:rFonts w:cs="Arial"/>
              </w:rPr>
            </w:pPr>
            <w:r w:rsidRPr="00840529">
              <w:rPr>
                <w:rFonts w:cs="Arial"/>
              </w:rPr>
              <w:t>1</w:t>
            </w:r>
          </w:p>
        </w:tc>
      </w:tr>
      <w:tr w:rsidR="00AB6282" w:rsidRPr="00840529" w14:paraId="15E92709" w14:textId="77777777" w:rsidTr="001F2026">
        <w:trPr>
          <w:trHeight w:val="223"/>
          <w:jc w:val="center"/>
        </w:trPr>
        <w:tc>
          <w:tcPr>
            <w:tcW w:w="1396" w:type="dxa"/>
            <w:vMerge/>
            <w:vAlign w:val="center"/>
          </w:tcPr>
          <w:p w14:paraId="79CDEDD2" w14:textId="77777777" w:rsidR="00AB6282" w:rsidRPr="00840529" w:rsidRDefault="00AB6282" w:rsidP="001F2026">
            <w:pPr>
              <w:pStyle w:val="TAC"/>
              <w:rPr>
                <w:rFonts w:cs="Arial"/>
              </w:rPr>
            </w:pPr>
          </w:p>
        </w:tc>
        <w:tc>
          <w:tcPr>
            <w:tcW w:w="1466" w:type="dxa"/>
            <w:vMerge/>
            <w:vAlign w:val="center"/>
          </w:tcPr>
          <w:p w14:paraId="6C298919" w14:textId="77777777" w:rsidR="00AB6282" w:rsidRPr="00840529" w:rsidRDefault="00AB6282" w:rsidP="001F2026">
            <w:pPr>
              <w:pStyle w:val="TAC"/>
              <w:rPr>
                <w:rFonts w:cs="Arial"/>
              </w:rPr>
            </w:pPr>
          </w:p>
        </w:tc>
        <w:tc>
          <w:tcPr>
            <w:tcW w:w="767" w:type="dxa"/>
            <w:shd w:val="clear" w:color="auto" w:fill="auto"/>
            <w:vAlign w:val="center"/>
          </w:tcPr>
          <w:p w14:paraId="107D6F02"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37185AFF" w14:textId="77777777" w:rsidR="00AB6282" w:rsidRPr="00840529" w:rsidRDefault="00AB6282" w:rsidP="001F2026">
            <w:pPr>
              <w:pStyle w:val="TAC"/>
              <w:rPr>
                <w:rFonts w:cs="Arial"/>
              </w:rPr>
            </w:pPr>
          </w:p>
        </w:tc>
        <w:tc>
          <w:tcPr>
            <w:tcW w:w="586" w:type="dxa"/>
            <w:gridSpan w:val="4"/>
            <w:vAlign w:val="center"/>
          </w:tcPr>
          <w:p w14:paraId="3C67B61D" w14:textId="77777777" w:rsidR="00AB6282" w:rsidRPr="00840529" w:rsidRDefault="00AB6282" w:rsidP="001F2026">
            <w:pPr>
              <w:pStyle w:val="TAC"/>
              <w:rPr>
                <w:rFonts w:cs="Arial"/>
              </w:rPr>
            </w:pPr>
          </w:p>
        </w:tc>
        <w:tc>
          <w:tcPr>
            <w:tcW w:w="586" w:type="dxa"/>
            <w:gridSpan w:val="4"/>
            <w:vAlign w:val="center"/>
          </w:tcPr>
          <w:p w14:paraId="71C2495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58410B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681A68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6DE5A6A"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B3F7889" w14:textId="77777777" w:rsidR="00AB6282" w:rsidRPr="00840529" w:rsidRDefault="00AB6282" w:rsidP="001F2026">
            <w:pPr>
              <w:pStyle w:val="TAC"/>
              <w:rPr>
                <w:rFonts w:cs="Arial"/>
              </w:rPr>
            </w:pPr>
          </w:p>
        </w:tc>
        <w:tc>
          <w:tcPr>
            <w:tcW w:w="1288" w:type="dxa"/>
            <w:vMerge/>
            <w:vAlign w:val="center"/>
          </w:tcPr>
          <w:p w14:paraId="4D000C6A" w14:textId="77777777" w:rsidR="00AB6282" w:rsidRPr="00840529" w:rsidRDefault="00AB6282" w:rsidP="001F2026">
            <w:pPr>
              <w:pStyle w:val="TAC"/>
              <w:rPr>
                <w:rFonts w:cs="Arial"/>
              </w:rPr>
            </w:pPr>
          </w:p>
        </w:tc>
      </w:tr>
      <w:tr w:rsidR="00AB6282" w:rsidRPr="00840529" w14:paraId="7A18C85F" w14:textId="77777777" w:rsidTr="001F2026">
        <w:trPr>
          <w:trHeight w:val="223"/>
          <w:jc w:val="center"/>
        </w:trPr>
        <w:tc>
          <w:tcPr>
            <w:tcW w:w="1396" w:type="dxa"/>
            <w:vMerge w:val="restart"/>
            <w:vAlign w:val="center"/>
          </w:tcPr>
          <w:p w14:paraId="2C8B46A8" w14:textId="77777777" w:rsidR="00AB6282" w:rsidRPr="00840529" w:rsidRDefault="00AB6282" w:rsidP="001F2026">
            <w:pPr>
              <w:pStyle w:val="TAC"/>
              <w:rPr>
                <w:rFonts w:cs="Arial"/>
              </w:rPr>
            </w:pPr>
            <w:r w:rsidRPr="00840529">
              <w:rPr>
                <w:rFonts w:cs="Arial"/>
              </w:rPr>
              <w:t>CA_3</w:t>
            </w:r>
            <w:r w:rsidRPr="00840529">
              <w:rPr>
                <w:rFonts w:cs="Arial" w:hint="eastAsia"/>
                <w:lang w:eastAsia="zh-CN"/>
              </w:rPr>
              <w:t>A-3A</w:t>
            </w:r>
            <w:r w:rsidRPr="00840529">
              <w:rPr>
                <w:rFonts w:cs="Arial"/>
              </w:rPr>
              <w:t>-2</w:t>
            </w:r>
            <w:r w:rsidRPr="00840529">
              <w:rPr>
                <w:rFonts w:cs="Arial" w:hint="eastAsia"/>
              </w:rPr>
              <w:t>0</w:t>
            </w:r>
            <w:r w:rsidRPr="00840529">
              <w:rPr>
                <w:rFonts w:cs="Arial"/>
              </w:rPr>
              <w:t>A</w:t>
            </w:r>
          </w:p>
        </w:tc>
        <w:tc>
          <w:tcPr>
            <w:tcW w:w="1466" w:type="dxa"/>
            <w:vMerge w:val="restart"/>
            <w:vAlign w:val="center"/>
          </w:tcPr>
          <w:p w14:paraId="76227252" w14:textId="77777777" w:rsidR="00AB6282" w:rsidRPr="00840529" w:rsidRDefault="00AB6282" w:rsidP="001F2026">
            <w:pPr>
              <w:pStyle w:val="TAC"/>
              <w:rPr>
                <w:rFonts w:cs="Arial"/>
              </w:rPr>
            </w:pPr>
            <w:r w:rsidRPr="00840529">
              <w:rPr>
                <w:rFonts w:cs="Arial"/>
              </w:rPr>
              <w:t>-</w:t>
            </w:r>
          </w:p>
        </w:tc>
        <w:tc>
          <w:tcPr>
            <w:tcW w:w="767" w:type="dxa"/>
            <w:shd w:val="clear" w:color="auto" w:fill="auto"/>
          </w:tcPr>
          <w:p w14:paraId="2288A515"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tcPr>
          <w:p w14:paraId="6F31E2AE" w14:textId="77777777" w:rsidR="00AB6282" w:rsidRPr="00840529" w:rsidRDefault="00AB6282" w:rsidP="001F2026">
            <w:pPr>
              <w:pStyle w:val="TAC"/>
              <w:rPr>
                <w:rFonts w:cs="Arial" w:hint="eastAsia"/>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67D2150F"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17ED75D" w14:textId="77777777" w:rsidR="00AB6282" w:rsidRPr="00840529" w:rsidRDefault="00AB6282" w:rsidP="001F2026">
            <w:pPr>
              <w:pStyle w:val="TAC"/>
              <w:rPr>
                <w:rFonts w:cs="Arial"/>
              </w:rPr>
            </w:pPr>
            <w:r w:rsidRPr="00840529">
              <w:rPr>
                <w:rFonts w:cs="Arial"/>
              </w:rPr>
              <w:t>0</w:t>
            </w:r>
          </w:p>
        </w:tc>
      </w:tr>
      <w:tr w:rsidR="00AB6282" w:rsidRPr="00840529" w14:paraId="0DB59AE2" w14:textId="77777777" w:rsidTr="001F2026">
        <w:trPr>
          <w:trHeight w:val="223"/>
          <w:jc w:val="center"/>
        </w:trPr>
        <w:tc>
          <w:tcPr>
            <w:tcW w:w="1396" w:type="dxa"/>
            <w:vMerge/>
            <w:vAlign w:val="center"/>
          </w:tcPr>
          <w:p w14:paraId="23CBF08E" w14:textId="77777777" w:rsidR="00AB6282" w:rsidRPr="00840529" w:rsidRDefault="00AB6282" w:rsidP="001F2026">
            <w:pPr>
              <w:pStyle w:val="TAC"/>
              <w:rPr>
                <w:rFonts w:cs="Arial"/>
              </w:rPr>
            </w:pPr>
          </w:p>
        </w:tc>
        <w:tc>
          <w:tcPr>
            <w:tcW w:w="1466" w:type="dxa"/>
            <w:vMerge/>
            <w:vAlign w:val="center"/>
          </w:tcPr>
          <w:p w14:paraId="61D84955" w14:textId="77777777" w:rsidR="00AB6282" w:rsidRPr="00840529" w:rsidRDefault="00AB6282" w:rsidP="001F2026">
            <w:pPr>
              <w:pStyle w:val="TAC"/>
              <w:rPr>
                <w:rFonts w:cs="Arial"/>
              </w:rPr>
            </w:pPr>
          </w:p>
        </w:tc>
        <w:tc>
          <w:tcPr>
            <w:tcW w:w="767" w:type="dxa"/>
            <w:shd w:val="clear" w:color="auto" w:fill="auto"/>
          </w:tcPr>
          <w:p w14:paraId="4182223D" w14:textId="77777777" w:rsidR="00AB6282" w:rsidRPr="00840529" w:rsidRDefault="00AB6282" w:rsidP="001F2026">
            <w:pPr>
              <w:pStyle w:val="TAC"/>
              <w:rPr>
                <w:rFonts w:cs="Arial" w:hint="eastAsia"/>
              </w:rPr>
            </w:pPr>
            <w:r w:rsidRPr="00840529">
              <w:rPr>
                <w:rFonts w:cs="Arial"/>
              </w:rPr>
              <w:t>2</w:t>
            </w:r>
            <w:r w:rsidRPr="00840529">
              <w:rPr>
                <w:rFonts w:cs="Arial" w:hint="eastAsia"/>
              </w:rPr>
              <w:t>0</w:t>
            </w:r>
          </w:p>
        </w:tc>
        <w:tc>
          <w:tcPr>
            <w:tcW w:w="586" w:type="dxa"/>
            <w:gridSpan w:val="2"/>
            <w:shd w:val="clear" w:color="auto" w:fill="auto"/>
          </w:tcPr>
          <w:p w14:paraId="38684844" w14:textId="77777777" w:rsidR="00AB6282" w:rsidRPr="00840529" w:rsidRDefault="00AB6282" w:rsidP="001F2026">
            <w:pPr>
              <w:pStyle w:val="TAC"/>
              <w:rPr>
                <w:rFonts w:cs="Arial"/>
              </w:rPr>
            </w:pPr>
          </w:p>
        </w:tc>
        <w:tc>
          <w:tcPr>
            <w:tcW w:w="586" w:type="dxa"/>
            <w:gridSpan w:val="4"/>
          </w:tcPr>
          <w:p w14:paraId="13A924D5" w14:textId="77777777" w:rsidR="00AB6282" w:rsidRPr="00840529" w:rsidRDefault="00AB6282" w:rsidP="001F2026">
            <w:pPr>
              <w:pStyle w:val="TAC"/>
              <w:rPr>
                <w:rFonts w:cs="Arial"/>
              </w:rPr>
            </w:pPr>
          </w:p>
        </w:tc>
        <w:tc>
          <w:tcPr>
            <w:tcW w:w="586" w:type="dxa"/>
            <w:gridSpan w:val="4"/>
          </w:tcPr>
          <w:p w14:paraId="5AF6C7D5" w14:textId="77777777" w:rsidR="00AB6282" w:rsidRPr="00840529" w:rsidRDefault="00AB6282" w:rsidP="001F2026">
            <w:pPr>
              <w:pStyle w:val="TAC"/>
              <w:rPr>
                <w:rFonts w:cs="Arial"/>
              </w:rPr>
            </w:pPr>
            <w:r w:rsidRPr="00840529">
              <w:rPr>
                <w:rFonts w:cs="Arial"/>
              </w:rPr>
              <w:t>Yes</w:t>
            </w:r>
          </w:p>
        </w:tc>
        <w:tc>
          <w:tcPr>
            <w:tcW w:w="600" w:type="dxa"/>
            <w:gridSpan w:val="7"/>
          </w:tcPr>
          <w:p w14:paraId="485D2905" w14:textId="77777777" w:rsidR="00AB6282" w:rsidRPr="00840529" w:rsidRDefault="00AB6282" w:rsidP="001F2026">
            <w:pPr>
              <w:pStyle w:val="TAC"/>
              <w:rPr>
                <w:rFonts w:cs="Arial"/>
              </w:rPr>
            </w:pPr>
            <w:r w:rsidRPr="00840529">
              <w:rPr>
                <w:rFonts w:cs="Arial"/>
              </w:rPr>
              <w:t>Yes</w:t>
            </w:r>
          </w:p>
        </w:tc>
        <w:tc>
          <w:tcPr>
            <w:tcW w:w="599" w:type="dxa"/>
            <w:gridSpan w:val="6"/>
          </w:tcPr>
          <w:p w14:paraId="38FB7B36" w14:textId="77777777" w:rsidR="00AB6282" w:rsidRPr="00840529" w:rsidRDefault="00AB6282" w:rsidP="001F2026">
            <w:pPr>
              <w:pStyle w:val="TAC"/>
              <w:rPr>
                <w:rFonts w:cs="Arial"/>
              </w:rPr>
            </w:pPr>
            <w:r w:rsidRPr="00840529">
              <w:rPr>
                <w:rFonts w:cs="Arial"/>
              </w:rPr>
              <w:t>Yes</w:t>
            </w:r>
          </w:p>
        </w:tc>
        <w:tc>
          <w:tcPr>
            <w:tcW w:w="698" w:type="dxa"/>
            <w:gridSpan w:val="4"/>
          </w:tcPr>
          <w:p w14:paraId="22B28AA7"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67DFFCF" w14:textId="77777777" w:rsidR="00AB6282" w:rsidRPr="00840529" w:rsidRDefault="00AB6282" w:rsidP="001F2026">
            <w:pPr>
              <w:pStyle w:val="TAC"/>
              <w:rPr>
                <w:rFonts w:cs="Arial"/>
              </w:rPr>
            </w:pPr>
          </w:p>
        </w:tc>
        <w:tc>
          <w:tcPr>
            <w:tcW w:w="1288" w:type="dxa"/>
            <w:vMerge/>
            <w:vAlign w:val="center"/>
          </w:tcPr>
          <w:p w14:paraId="1ACB8B8F" w14:textId="77777777" w:rsidR="00AB6282" w:rsidRPr="00840529" w:rsidRDefault="00AB6282" w:rsidP="001F2026">
            <w:pPr>
              <w:pStyle w:val="TAC"/>
              <w:rPr>
                <w:rFonts w:cs="Arial"/>
              </w:rPr>
            </w:pPr>
          </w:p>
        </w:tc>
      </w:tr>
      <w:tr w:rsidR="00AB6282" w:rsidRPr="00840529" w14:paraId="7F4FFD09" w14:textId="77777777" w:rsidTr="001F2026">
        <w:trPr>
          <w:trHeight w:val="223"/>
          <w:jc w:val="center"/>
        </w:trPr>
        <w:tc>
          <w:tcPr>
            <w:tcW w:w="1396" w:type="dxa"/>
            <w:vMerge w:val="restart"/>
            <w:vAlign w:val="center"/>
          </w:tcPr>
          <w:p w14:paraId="0B0390D8" w14:textId="77777777" w:rsidR="00AB6282" w:rsidRPr="00840529" w:rsidRDefault="00AB6282" w:rsidP="001F2026">
            <w:pPr>
              <w:pStyle w:val="TAC"/>
              <w:rPr>
                <w:rFonts w:cs="Arial"/>
              </w:rPr>
            </w:pPr>
            <w:r w:rsidRPr="00840529">
              <w:rPr>
                <w:rFonts w:cs="Arial"/>
              </w:rPr>
              <w:t>CA_3C-2</w:t>
            </w:r>
            <w:r w:rsidRPr="00840529">
              <w:rPr>
                <w:rFonts w:cs="Arial" w:hint="eastAsia"/>
              </w:rPr>
              <w:t>0</w:t>
            </w:r>
            <w:r w:rsidRPr="00840529">
              <w:rPr>
                <w:rFonts w:cs="Arial"/>
              </w:rPr>
              <w:t>A</w:t>
            </w:r>
          </w:p>
        </w:tc>
        <w:tc>
          <w:tcPr>
            <w:tcW w:w="1466" w:type="dxa"/>
            <w:vMerge w:val="restart"/>
            <w:vAlign w:val="center"/>
          </w:tcPr>
          <w:p w14:paraId="22D85F8D" w14:textId="77777777" w:rsidR="00AB6282" w:rsidRPr="00840529" w:rsidRDefault="00AB6282" w:rsidP="001F2026">
            <w:pPr>
              <w:pStyle w:val="TAC"/>
              <w:rPr>
                <w:rFonts w:cs="Arial"/>
              </w:rPr>
            </w:pPr>
            <w:r w:rsidRPr="00840529">
              <w:rPr>
                <w:rFonts w:cs="Arial"/>
              </w:rPr>
              <w:t>-</w:t>
            </w:r>
          </w:p>
        </w:tc>
        <w:tc>
          <w:tcPr>
            <w:tcW w:w="767" w:type="dxa"/>
            <w:shd w:val="clear" w:color="auto" w:fill="auto"/>
          </w:tcPr>
          <w:p w14:paraId="61D656B9"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tcPr>
          <w:p w14:paraId="76C9E161"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39D82ED7"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3589B776" w14:textId="77777777" w:rsidR="00AB6282" w:rsidRPr="00840529" w:rsidRDefault="00AB6282" w:rsidP="001F2026">
            <w:pPr>
              <w:pStyle w:val="TAC"/>
              <w:rPr>
                <w:rFonts w:cs="Arial"/>
              </w:rPr>
            </w:pPr>
            <w:r w:rsidRPr="00840529">
              <w:rPr>
                <w:rFonts w:cs="Arial"/>
              </w:rPr>
              <w:t>0</w:t>
            </w:r>
          </w:p>
        </w:tc>
      </w:tr>
      <w:tr w:rsidR="00AB6282" w:rsidRPr="00840529" w14:paraId="2C304FD0" w14:textId="77777777" w:rsidTr="001F2026">
        <w:trPr>
          <w:trHeight w:val="223"/>
          <w:jc w:val="center"/>
        </w:trPr>
        <w:tc>
          <w:tcPr>
            <w:tcW w:w="1396" w:type="dxa"/>
            <w:vMerge/>
            <w:vAlign w:val="center"/>
          </w:tcPr>
          <w:p w14:paraId="3AAB33F0" w14:textId="77777777" w:rsidR="00AB6282" w:rsidRPr="00840529" w:rsidRDefault="00AB6282" w:rsidP="001F2026">
            <w:pPr>
              <w:pStyle w:val="TAC"/>
              <w:rPr>
                <w:rFonts w:cs="Arial"/>
              </w:rPr>
            </w:pPr>
          </w:p>
        </w:tc>
        <w:tc>
          <w:tcPr>
            <w:tcW w:w="1466" w:type="dxa"/>
            <w:vMerge/>
            <w:vAlign w:val="center"/>
          </w:tcPr>
          <w:p w14:paraId="54F446CB" w14:textId="77777777" w:rsidR="00AB6282" w:rsidRPr="00840529" w:rsidRDefault="00AB6282" w:rsidP="001F2026">
            <w:pPr>
              <w:pStyle w:val="TAC"/>
              <w:rPr>
                <w:rFonts w:cs="Arial"/>
              </w:rPr>
            </w:pPr>
          </w:p>
        </w:tc>
        <w:tc>
          <w:tcPr>
            <w:tcW w:w="767" w:type="dxa"/>
            <w:shd w:val="clear" w:color="auto" w:fill="auto"/>
          </w:tcPr>
          <w:p w14:paraId="3A4CB3F6" w14:textId="77777777" w:rsidR="00AB6282" w:rsidRPr="00840529" w:rsidRDefault="00AB6282" w:rsidP="001F2026">
            <w:pPr>
              <w:pStyle w:val="TAC"/>
              <w:rPr>
                <w:rFonts w:cs="Arial" w:hint="eastAsia"/>
              </w:rPr>
            </w:pPr>
            <w:r w:rsidRPr="00840529">
              <w:rPr>
                <w:rFonts w:cs="Arial"/>
              </w:rPr>
              <w:t>2</w:t>
            </w:r>
            <w:r w:rsidRPr="00840529">
              <w:rPr>
                <w:rFonts w:cs="Arial" w:hint="eastAsia"/>
              </w:rPr>
              <w:t>0</w:t>
            </w:r>
          </w:p>
        </w:tc>
        <w:tc>
          <w:tcPr>
            <w:tcW w:w="586" w:type="dxa"/>
            <w:gridSpan w:val="2"/>
            <w:shd w:val="clear" w:color="auto" w:fill="auto"/>
          </w:tcPr>
          <w:p w14:paraId="2BA0B285" w14:textId="77777777" w:rsidR="00AB6282" w:rsidRPr="00840529" w:rsidRDefault="00AB6282" w:rsidP="001F2026">
            <w:pPr>
              <w:pStyle w:val="TAC"/>
              <w:rPr>
                <w:rFonts w:cs="Arial"/>
              </w:rPr>
            </w:pPr>
          </w:p>
        </w:tc>
        <w:tc>
          <w:tcPr>
            <w:tcW w:w="586" w:type="dxa"/>
            <w:gridSpan w:val="4"/>
          </w:tcPr>
          <w:p w14:paraId="4EED5D1A" w14:textId="77777777" w:rsidR="00AB6282" w:rsidRPr="00840529" w:rsidRDefault="00AB6282" w:rsidP="001F2026">
            <w:pPr>
              <w:pStyle w:val="TAC"/>
              <w:rPr>
                <w:rFonts w:cs="Arial"/>
              </w:rPr>
            </w:pPr>
          </w:p>
        </w:tc>
        <w:tc>
          <w:tcPr>
            <w:tcW w:w="586" w:type="dxa"/>
            <w:gridSpan w:val="4"/>
          </w:tcPr>
          <w:p w14:paraId="03197E8C" w14:textId="77777777" w:rsidR="00AB6282" w:rsidRPr="00840529" w:rsidRDefault="00AB6282" w:rsidP="001F2026">
            <w:pPr>
              <w:pStyle w:val="TAC"/>
              <w:rPr>
                <w:rFonts w:cs="Arial"/>
              </w:rPr>
            </w:pPr>
            <w:r w:rsidRPr="00840529">
              <w:rPr>
                <w:rFonts w:cs="Arial"/>
              </w:rPr>
              <w:t>Yes</w:t>
            </w:r>
          </w:p>
        </w:tc>
        <w:tc>
          <w:tcPr>
            <w:tcW w:w="600" w:type="dxa"/>
            <w:gridSpan w:val="7"/>
          </w:tcPr>
          <w:p w14:paraId="04187B02" w14:textId="77777777" w:rsidR="00AB6282" w:rsidRPr="00840529" w:rsidRDefault="00AB6282" w:rsidP="001F2026">
            <w:pPr>
              <w:pStyle w:val="TAC"/>
              <w:rPr>
                <w:rFonts w:cs="Arial"/>
              </w:rPr>
            </w:pPr>
            <w:r w:rsidRPr="00840529">
              <w:rPr>
                <w:rFonts w:cs="Arial"/>
              </w:rPr>
              <w:t>Yes</w:t>
            </w:r>
          </w:p>
        </w:tc>
        <w:tc>
          <w:tcPr>
            <w:tcW w:w="599" w:type="dxa"/>
            <w:gridSpan w:val="6"/>
          </w:tcPr>
          <w:p w14:paraId="3A33AD68" w14:textId="77777777" w:rsidR="00AB6282" w:rsidRPr="00840529" w:rsidRDefault="00AB6282" w:rsidP="001F2026">
            <w:pPr>
              <w:pStyle w:val="TAC"/>
              <w:rPr>
                <w:rFonts w:cs="Arial"/>
              </w:rPr>
            </w:pPr>
            <w:r w:rsidRPr="00840529">
              <w:rPr>
                <w:rFonts w:cs="Arial"/>
              </w:rPr>
              <w:t>Yes</w:t>
            </w:r>
          </w:p>
        </w:tc>
        <w:tc>
          <w:tcPr>
            <w:tcW w:w="698" w:type="dxa"/>
            <w:gridSpan w:val="4"/>
          </w:tcPr>
          <w:p w14:paraId="6B9049A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966AF9D" w14:textId="77777777" w:rsidR="00AB6282" w:rsidRPr="00840529" w:rsidRDefault="00AB6282" w:rsidP="001F2026">
            <w:pPr>
              <w:pStyle w:val="TAC"/>
              <w:rPr>
                <w:rFonts w:cs="Arial"/>
              </w:rPr>
            </w:pPr>
          </w:p>
        </w:tc>
        <w:tc>
          <w:tcPr>
            <w:tcW w:w="1288" w:type="dxa"/>
            <w:vMerge/>
            <w:vAlign w:val="center"/>
          </w:tcPr>
          <w:p w14:paraId="136BDE00" w14:textId="77777777" w:rsidR="00AB6282" w:rsidRPr="00840529" w:rsidRDefault="00AB6282" w:rsidP="001F2026">
            <w:pPr>
              <w:pStyle w:val="TAC"/>
              <w:rPr>
                <w:rFonts w:cs="Arial"/>
              </w:rPr>
            </w:pPr>
          </w:p>
        </w:tc>
      </w:tr>
      <w:tr w:rsidR="00AB6282" w:rsidRPr="00840529" w14:paraId="1EDA4AEA" w14:textId="77777777" w:rsidTr="001F2026">
        <w:trPr>
          <w:trHeight w:val="223"/>
          <w:jc w:val="center"/>
        </w:trPr>
        <w:tc>
          <w:tcPr>
            <w:tcW w:w="1396" w:type="dxa"/>
            <w:vMerge w:val="restart"/>
            <w:vAlign w:val="center"/>
          </w:tcPr>
          <w:p w14:paraId="54729FAD" w14:textId="77777777" w:rsidR="00AB6282" w:rsidRPr="00840529" w:rsidRDefault="00AB6282" w:rsidP="001F2026">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1466" w:type="dxa"/>
            <w:vMerge w:val="restart"/>
            <w:vAlign w:val="center"/>
          </w:tcPr>
          <w:p w14:paraId="4C6483C4" w14:textId="77777777" w:rsidR="00AB6282" w:rsidRPr="00840529" w:rsidRDefault="00AB6282" w:rsidP="001F2026">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767" w:type="dxa"/>
            <w:shd w:val="clear" w:color="auto" w:fill="auto"/>
            <w:vAlign w:val="center"/>
          </w:tcPr>
          <w:p w14:paraId="471FE0D3"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2D00EAB3" w14:textId="77777777" w:rsidR="00AB6282" w:rsidRPr="00840529" w:rsidRDefault="00AB6282" w:rsidP="001F2026">
            <w:pPr>
              <w:pStyle w:val="TAC"/>
              <w:rPr>
                <w:rFonts w:cs="Arial"/>
              </w:rPr>
            </w:pPr>
          </w:p>
        </w:tc>
        <w:tc>
          <w:tcPr>
            <w:tcW w:w="586" w:type="dxa"/>
            <w:gridSpan w:val="4"/>
            <w:vAlign w:val="center"/>
          </w:tcPr>
          <w:p w14:paraId="1738AC06" w14:textId="77777777" w:rsidR="00AB6282" w:rsidRPr="00840529" w:rsidRDefault="00AB6282" w:rsidP="001F2026">
            <w:pPr>
              <w:pStyle w:val="TAC"/>
              <w:rPr>
                <w:rFonts w:cs="Arial"/>
              </w:rPr>
            </w:pPr>
          </w:p>
        </w:tc>
        <w:tc>
          <w:tcPr>
            <w:tcW w:w="586" w:type="dxa"/>
            <w:gridSpan w:val="4"/>
            <w:vAlign w:val="center"/>
          </w:tcPr>
          <w:p w14:paraId="742C113B"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599E075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E8C2E4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2D94BCB"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restart"/>
            <w:vAlign w:val="center"/>
          </w:tcPr>
          <w:p w14:paraId="653D5BF9"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7DFE4642" w14:textId="77777777" w:rsidR="00AB6282" w:rsidRPr="00840529" w:rsidRDefault="00AB6282" w:rsidP="001F2026">
            <w:pPr>
              <w:pStyle w:val="TAC"/>
              <w:rPr>
                <w:rFonts w:cs="Arial"/>
              </w:rPr>
            </w:pPr>
            <w:r w:rsidRPr="00840529">
              <w:rPr>
                <w:rFonts w:cs="Arial"/>
              </w:rPr>
              <w:t>0</w:t>
            </w:r>
          </w:p>
        </w:tc>
      </w:tr>
      <w:tr w:rsidR="00AB6282" w:rsidRPr="00840529" w14:paraId="13A722D4" w14:textId="77777777" w:rsidTr="001F2026">
        <w:trPr>
          <w:trHeight w:val="223"/>
          <w:jc w:val="center"/>
        </w:trPr>
        <w:tc>
          <w:tcPr>
            <w:tcW w:w="1396" w:type="dxa"/>
            <w:vMerge/>
            <w:vAlign w:val="center"/>
          </w:tcPr>
          <w:p w14:paraId="3778AD14" w14:textId="77777777" w:rsidR="00AB6282" w:rsidRPr="00840529" w:rsidRDefault="00AB6282" w:rsidP="001F2026">
            <w:pPr>
              <w:pStyle w:val="TAC"/>
              <w:rPr>
                <w:rFonts w:cs="Arial"/>
              </w:rPr>
            </w:pPr>
          </w:p>
        </w:tc>
        <w:tc>
          <w:tcPr>
            <w:tcW w:w="1466" w:type="dxa"/>
            <w:vMerge/>
            <w:vAlign w:val="center"/>
          </w:tcPr>
          <w:p w14:paraId="2B94A957" w14:textId="77777777" w:rsidR="00AB6282" w:rsidRPr="00840529" w:rsidRDefault="00AB6282" w:rsidP="001F2026">
            <w:pPr>
              <w:pStyle w:val="TAC"/>
              <w:rPr>
                <w:rFonts w:cs="Arial"/>
              </w:rPr>
            </w:pPr>
          </w:p>
        </w:tc>
        <w:tc>
          <w:tcPr>
            <w:tcW w:w="767" w:type="dxa"/>
            <w:shd w:val="clear" w:color="auto" w:fill="auto"/>
            <w:vAlign w:val="center"/>
          </w:tcPr>
          <w:p w14:paraId="0131369E" w14:textId="77777777" w:rsidR="00AB6282" w:rsidRPr="00840529" w:rsidRDefault="00AB6282" w:rsidP="001F2026">
            <w:pPr>
              <w:pStyle w:val="TAC"/>
              <w:rPr>
                <w:rFonts w:cs="Arial"/>
              </w:rPr>
            </w:pPr>
            <w:r w:rsidRPr="00840529">
              <w:rPr>
                <w:rFonts w:cs="Arial" w:hint="eastAsia"/>
                <w:lang w:eastAsia="ja-JP"/>
              </w:rPr>
              <w:t>2</w:t>
            </w:r>
            <w:r w:rsidRPr="00840529">
              <w:rPr>
                <w:rFonts w:cs="Arial" w:hint="eastAsia"/>
              </w:rPr>
              <w:t>1</w:t>
            </w:r>
          </w:p>
        </w:tc>
        <w:tc>
          <w:tcPr>
            <w:tcW w:w="586" w:type="dxa"/>
            <w:gridSpan w:val="2"/>
            <w:shd w:val="clear" w:color="auto" w:fill="auto"/>
            <w:vAlign w:val="center"/>
          </w:tcPr>
          <w:p w14:paraId="5808EDDD" w14:textId="77777777" w:rsidR="00AB6282" w:rsidRPr="00840529" w:rsidRDefault="00AB6282" w:rsidP="001F2026">
            <w:pPr>
              <w:pStyle w:val="TAC"/>
              <w:rPr>
                <w:rFonts w:cs="Arial"/>
              </w:rPr>
            </w:pPr>
          </w:p>
        </w:tc>
        <w:tc>
          <w:tcPr>
            <w:tcW w:w="586" w:type="dxa"/>
            <w:gridSpan w:val="4"/>
            <w:vAlign w:val="center"/>
          </w:tcPr>
          <w:p w14:paraId="699A2667" w14:textId="77777777" w:rsidR="00AB6282" w:rsidRPr="00840529" w:rsidRDefault="00AB6282" w:rsidP="001F2026">
            <w:pPr>
              <w:pStyle w:val="TAC"/>
              <w:rPr>
                <w:rFonts w:cs="Arial"/>
              </w:rPr>
            </w:pPr>
          </w:p>
        </w:tc>
        <w:tc>
          <w:tcPr>
            <w:tcW w:w="586" w:type="dxa"/>
            <w:gridSpan w:val="4"/>
            <w:vAlign w:val="center"/>
          </w:tcPr>
          <w:p w14:paraId="59C03108"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3D25E42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1AED41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B0B05A4" w14:textId="77777777" w:rsidR="00AB6282" w:rsidRPr="00840529" w:rsidRDefault="00AB6282" w:rsidP="001F2026">
            <w:pPr>
              <w:pStyle w:val="TAC"/>
              <w:rPr>
                <w:rFonts w:cs="Arial"/>
              </w:rPr>
            </w:pPr>
          </w:p>
        </w:tc>
        <w:tc>
          <w:tcPr>
            <w:tcW w:w="1187" w:type="dxa"/>
            <w:vMerge/>
            <w:vAlign w:val="center"/>
          </w:tcPr>
          <w:p w14:paraId="50E44084" w14:textId="77777777" w:rsidR="00AB6282" w:rsidRPr="00840529" w:rsidRDefault="00AB6282" w:rsidP="001F2026">
            <w:pPr>
              <w:pStyle w:val="TAC"/>
              <w:rPr>
                <w:rFonts w:cs="Arial"/>
              </w:rPr>
            </w:pPr>
          </w:p>
        </w:tc>
        <w:tc>
          <w:tcPr>
            <w:tcW w:w="1288" w:type="dxa"/>
            <w:vMerge/>
            <w:vAlign w:val="center"/>
          </w:tcPr>
          <w:p w14:paraId="5F8BDCEC" w14:textId="77777777" w:rsidR="00AB6282" w:rsidRPr="00840529" w:rsidRDefault="00AB6282" w:rsidP="001F2026">
            <w:pPr>
              <w:pStyle w:val="TAC"/>
              <w:rPr>
                <w:rFonts w:cs="Arial"/>
              </w:rPr>
            </w:pPr>
          </w:p>
        </w:tc>
      </w:tr>
      <w:tr w:rsidR="00AB6282" w:rsidRPr="00840529" w14:paraId="7083B44E" w14:textId="77777777" w:rsidTr="001F2026">
        <w:trPr>
          <w:trHeight w:val="223"/>
          <w:jc w:val="center"/>
        </w:trPr>
        <w:tc>
          <w:tcPr>
            <w:tcW w:w="1396" w:type="dxa"/>
            <w:vMerge w:val="restart"/>
            <w:vAlign w:val="center"/>
          </w:tcPr>
          <w:p w14:paraId="0DEFD15F" w14:textId="77777777" w:rsidR="00AB6282" w:rsidRPr="00840529" w:rsidRDefault="00AB6282" w:rsidP="001F2026">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3A-21A</w:t>
            </w:r>
          </w:p>
        </w:tc>
        <w:tc>
          <w:tcPr>
            <w:tcW w:w="1466" w:type="dxa"/>
            <w:vMerge w:val="restart"/>
            <w:vAlign w:val="center"/>
          </w:tcPr>
          <w:p w14:paraId="443FDF63" w14:textId="77777777" w:rsidR="00AB6282" w:rsidRPr="00840529" w:rsidRDefault="00AB6282" w:rsidP="001F2026">
            <w:pPr>
              <w:pStyle w:val="TAC"/>
              <w:rPr>
                <w:rFonts w:cs="Arial"/>
              </w:rPr>
            </w:pPr>
            <w:r w:rsidRPr="00840529">
              <w:rPr>
                <w:rFonts w:cs="Arial"/>
              </w:rPr>
              <w:t>CA_3A-21A</w:t>
            </w:r>
          </w:p>
        </w:tc>
        <w:tc>
          <w:tcPr>
            <w:tcW w:w="767" w:type="dxa"/>
            <w:shd w:val="clear" w:color="auto" w:fill="auto"/>
            <w:vAlign w:val="center"/>
          </w:tcPr>
          <w:p w14:paraId="6169A371"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vAlign w:val="center"/>
          </w:tcPr>
          <w:p w14:paraId="2CB01505" w14:textId="77777777" w:rsidR="00AB6282" w:rsidRPr="00840529" w:rsidRDefault="00AB6282" w:rsidP="001F2026">
            <w:pPr>
              <w:pStyle w:val="TAC"/>
              <w:rPr>
                <w:rFonts w:cs="Arial"/>
              </w:rPr>
            </w:pPr>
            <w:r w:rsidRPr="00840529">
              <w:rPr>
                <w:lang w:val="en-US" w:eastAsia="ja-JP"/>
              </w:rPr>
              <w:t>See CA_3A-3A Bandwidth Combination Set 0 in Table 5.6A.1-3</w:t>
            </w:r>
          </w:p>
        </w:tc>
        <w:tc>
          <w:tcPr>
            <w:tcW w:w="1187" w:type="dxa"/>
            <w:vMerge w:val="restart"/>
            <w:vAlign w:val="center"/>
          </w:tcPr>
          <w:p w14:paraId="7A233B07"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349C700F" w14:textId="77777777" w:rsidR="00AB6282" w:rsidRPr="00840529" w:rsidRDefault="00AB6282" w:rsidP="001F2026">
            <w:pPr>
              <w:pStyle w:val="TAC"/>
              <w:rPr>
                <w:rFonts w:cs="Arial"/>
              </w:rPr>
            </w:pPr>
            <w:r w:rsidRPr="00840529">
              <w:rPr>
                <w:rFonts w:cs="Arial"/>
              </w:rPr>
              <w:t>0</w:t>
            </w:r>
          </w:p>
        </w:tc>
      </w:tr>
      <w:tr w:rsidR="00AB6282" w:rsidRPr="00840529" w14:paraId="6D36E62A" w14:textId="77777777" w:rsidTr="001F2026">
        <w:trPr>
          <w:trHeight w:val="223"/>
          <w:jc w:val="center"/>
        </w:trPr>
        <w:tc>
          <w:tcPr>
            <w:tcW w:w="1396" w:type="dxa"/>
            <w:vMerge/>
            <w:vAlign w:val="center"/>
          </w:tcPr>
          <w:p w14:paraId="07A911C5" w14:textId="77777777" w:rsidR="00AB6282" w:rsidRPr="00840529" w:rsidRDefault="00AB6282" w:rsidP="001F2026">
            <w:pPr>
              <w:pStyle w:val="TAC"/>
              <w:rPr>
                <w:rFonts w:cs="Arial"/>
              </w:rPr>
            </w:pPr>
          </w:p>
        </w:tc>
        <w:tc>
          <w:tcPr>
            <w:tcW w:w="1466" w:type="dxa"/>
            <w:vMerge/>
            <w:vAlign w:val="center"/>
          </w:tcPr>
          <w:p w14:paraId="7C1B68BC" w14:textId="77777777" w:rsidR="00AB6282" w:rsidRPr="00840529" w:rsidRDefault="00AB6282" w:rsidP="001F2026">
            <w:pPr>
              <w:pStyle w:val="TAC"/>
              <w:rPr>
                <w:rFonts w:cs="Arial"/>
              </w:rPr>
            </w:pPr>
          </w:p>
        </w:tc>
        <w:tc>
          <w:tcPr>
            <w:tcW w:w="767" w:type="dxa"/>
            <w:shd w:val="clear" w:color="auto" w:fill="auto"/>
            <w:vAlign w:val="center"/>
          </w:tcPr>
          <w:p w14:paraId="428E0103" w14:textId="77777777" w:rsidR="00AB6282" w:rsidRPr="00840529" w:rsidRDefault="00AB6282" w:rsidP="001F2026">
            <w:pPr>
              <w:pStyle w:val="TAC"/>
              <w:rPr>
                <w:rFonts w:cs="Arial" w:hint="eastAsia"/>
                <w:lang w:eastAsia="zh-CN"/>
              </w:rPr>
            </w:pPr>
            <w:r w:rsidRPr="00840529">
              <w:rPr>
                <w:rFonts w:cs="Arial" w:hint="eastAsia"/>
                <w:lang w:eastAsia="zh-CN"/>
              </w:rPr>
              <w:t>21</w:t>
            </w:r>
          </w:p>
        </w:tc>
        <w:tc>
          <w:tcPr>
            <w:tcW w:w="586" w:type="dxa"/>
            <w:gridSpan w:val="2"/>
            <w:shd w:val="clear" w:color="auto" w:fill="auto"/>
            <w:vAlign w:val="center"/>
          </w:tcPr>
          <w:p w14:paraId="5CC9AEB9" w14:textId="77777777" w:rsidR="00AB6282" w:rsidRPr="00840529" w:rsidRDefault="00AB6282" w:rsidP="001F2026">
            <w:pPr>
              <w:pStyle w:val="TAC"/>
              <w:rPr>
                <w:rFonts w:cs="Arial"/>
              </w:rPr>
            </w:pPr>
          </w:p>
        </w:tc>
        <w:tc>
          <w:tcPr>
            <w:tcW w:w="586" w:type="dxa"/>
            <w:gridSpan w:val="4"/>
            <w:vAlign w:val="center"/>
          </w:tcPr>
          <w:p w14:paraId="4040D8DB" w14:textId="77777777" w:rsidR="00AB6282" w:rsidRPr="00840529" w:rsidRDefault="00AB6282" w:rsidP="001F2026">
            <w:pPr>
              <w:pStyle w:val="TAC"/>
              <w:rPr>
                <w:rFonts w:cs="Arial"/>
              </w:rPr>
            </w:pPr>
          </w:p>
        </w:tc>
        <w:tc>
          <w:tcPr>
            <w:tcW w:w="586" w:type="dxa"/>
            <w:gridSpan w:val="4"/>
            <w:vAlign w:val="center"/>
          </w:tcPr>
          <w:p w14:paraId="12CC27BF"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3D1D8A3A"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314CA39F"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642DC85A" w14:textId="77777777" w:rsidR="00AB6282" w:rsidRPr="00840529" w:rsidRDefault="00AB6282" w:rsidP="001F2026">
            <w:pPr>
              <w:pStyle w:val="TAC"/>
              <w:rPr>
                <w:rFonts w:cs="Arial"/>
              </w:rPr>
            </w:pPr>
          </w:p>
        </w:tc>
        <w:tc>
          <w:tcPr>
            <w:tcW w:w="1187" w:type="dxa"/>
            <w:vMerge/>
            <w:vAlign w:val="center"/>
          </w:tcPr>
          <w:p w14:paraId="4B6C0A5F" w14:textId="77777777" w:rsidR="00AB6282" w:rsidRPr="00840529" w:rsidRDefault="00AB6282" w:rsidP="001F2026">
            <w:pPr>
              <w:pStyle w:val="TAC"/>
              <w:rPr>
                <w:rFonts w:cs="Arial"/>
              </w:rPr>
            </w:pPr>
          </w:p>
        </w:tc>
        <w:tc>
          <w:tcPr>
            <w:tcW w:w="1288" w:type="dxa"/>
            <w:vMerge/>
            <w:vAlign w:val="center"/>
          </w:tcPr>
          <w:p w14:paraId="0AD6CB03" w14:textId="77777777" w:rsidR="00AB6282" w:rsidRPr="00840529" w:rsidRDefault="00AB6282" w:rsidP="001F2026">
            <w:pPr>
              <w:pStyle w:val="TAC"/>
              <w:rPr>
                <w:rFonts w:cs="Arial"/>
              </w:rPr>
            </w:pPr>
          </w:p>
        </w:tc>
      </w:tr>
      <w:tr w:rsidR="00AB6282" w:rsidRPr="00840529" w14:paraId="09AEAB67" w14:textId="77777777" w:rsidTr="001F2026">
        <w:trPr>
          <w:trHeight w:val="223"/>
          <w:jc w:val="center"/>
        </w:trPr>
        <w:tc>
          <w:tcPr>
            <w:tcW w:w="1396" w:type="dxa"/>
            <w:vMerge w:val="restart"/>
            <w:vAlign w:val="center"/>
          </w:tcPr>
          <w:p w14:paraId="6E28BC4F" w14:textId="77777777" w:rsidR="00AB6282" w:rsidRPr="00840529" w:rsidRDefault="00AB6282" w:rsidP="001F2026">
            <w:pPr>
              <w:pStyle w:val="TAC"/>
              <w:rPr>
                <w:rFonts w:cs="Arial"/>
              </w:rPr>
            </w:pPr>
            <w:r w:rsidRPr="00840529">
              <w:rPr>
                <w:rFonts w:cs="Arial"/>
              </w:rPr>
              <w:t>CA_3A-26A</w:t>
            </w:r>
          </w:p>
        </w:tc>
        <w:tc>
          <w:tcPr>
            <w:tcW w:w="1466" w:type="dxa"/>
            <w:vMerge w:val="restart"/>
            <w:vAlign w:val="center"/>
          </w:tcPr>
          <w:p w14:paraId="2BCD2800" w14:textId="77777777" w:rsidR="00AB6282" w:rsidRPr="00840529" w:rsidRDefault="00AB6282" w:rsidP="001F2026">
            <w:pPr>
              <w:pStyle w:val="TAC"/>
              <w:rPr>
                <w:rFonts w:cs="Arial"/>
              </w:rPr>
            </w:pPr>
            <w:r w:rsidRPr="00840529">
              <w:rPr>
                <w:rFonts w:cs="Arial" w:hint="eastAsia"/>
              </w:rPr>
              <w:t>CA_3A-26A</w:t>
            </w:r>
          </w:p>
        </w:tc>
        <w:tc>
          <w:tcPr>
            <w:tcW w:w="767" w:type="dxa"/>
            <w:shd w:val="clear" w:color="auto" w:fill="auto"/>
          </w:tcPr>
          <w:p w14:paraId="788440DE"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04B97FAF" w14:textId="77777777" w:rsidR="00AB6282" w:rsidRPr="00840529" w:rsidRDefault="00AB6282" w:rsidP="001F2026">
            <w:pPr>
              <w:pStyle w:val="TAC"/>
              <w:rPr>
                <w:rFonts w:cs="Arial"/>
              </w:rPr>
            </w:pPr>
          </w:p>
        </w:tc>
        <w:tc>
          <w:tcPr>
            <w:tcW w:w="586" w:type="dxa"/>
            <w:gridSpan w:val="4"/>
          </w:tcPr>
          <w:p w14:paraId="5B6419F0" w14:textId="77777777" w:rsidR="00AB6282" w:rsidRPr="00840529" w:rsidRDefault="00AB6282" w:rsidP="001F2026">
            <w:pPr>
              <w:pStyle w:val="TAC"/>
              <w:rPr>
                <w:rFonts w:cs="Arial"/>
              </w:rPr>
            </w:pPr>
          </w:p>
        </w:tc>
        <w:tc>
          <w:tcPr>
            <w:tcW w:w="586" w:type="dxa"/>
            <w:gridSpan w:val="4"/>
          </w:tcPr>
          <w:p w14:paraId="2A440353" w14:textId="77777777" w:rsidR="00AB6282" w:rsidRPr="00840529" w:rsidRDefault="00AB6282" w:rsidP="001F2026">
            <w:pPr>
              <w:pStyle w:val="TAC"/>
              <w:rPr>
                <w:rFonts w:cs="Arial"/>
              </w:rPr>
            </w:pPr>
            <w:r w:rsidRPr="00840529">
              <w:rPr>
                <w:rFonts w:cs="Arial"/>
              </w:rPr>
              <w:t>Yes</w:t>
            </w:r>
          </w:p>
        </w:tc>
        <w:tc>
          <w:tcPr>
            <w:tcW w:w="600" w:type="dxa"/>
            <w:gridSpan w:val="7"/>
          </w:tcPr>
          <w:p w14:paraId="0E4059A7" w14:textId="77777777" w:rsidR="00AB6282" w:rsidRPr="00840529" w:rsidRDefault="00AB6282" w:rsidP="001F2026">
            <w:pPr>
              <w:pStyle w:val="TAC"/>
              <w:rPr>
                <w:rFonts w:cs="Arial"/>
              </w:rPr>
            </w:pPr>
            <w:r w:rsidRPr="00840529">
              <w:rPr>
                <w:rFonts w:cs="Arial"/>
              </w:rPr>
              <w:t>Yes</w:t>
            </w:r>
          </w:p>
        </w:tc>
        <w:tc>
          <w:tcPr>
            <w:tcW w:w="599" w:type="dxa"/>
            <w:gridSpan w:val="6"/>
          </w:tcPr>
          <w:p w14:paraId="55BC0E9E" w14:textId="77777777" w:rsidR="00AB6282" w:rsidRPr="00840529" w:rsidRDefault="00AB6282" w:rsidP="001F2026">
            <w:pPr>
              <w:pStyle w:val="TAC"/>
              <w:rPr>
                <w:rFonts w:cs="Arial"/>
              </w:rPr>
            </w:pPr>
            <w:r w:rsidRPr="00840529">
              <w:rPr>
                <w:rFonts w:cs="Arial"/>
              </w:rPr>
              <w:t>Yes</w:t>
            </w:r>
          </w:p>
        </w:tc>
        <w:tc>
          <w:tcPr>
            <w:tcW w:w="698" w:type="dxa"/>
            <w:gridSpan w:val="4"/>
          </w:tcPr>
          <w:p w14:paraId="2A89B10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F58DCB0"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0F173DE8" w14:textId="77777777" w:rsidR="00AB6282" w:rsidRPr="00840529" w:rsidRDefault="00AB6282" w:rsidP="001F2026">
            <w:pPr>
              <w:pStyle w:val="TAC"/>
              <w:rPr>
                <w:rFonts w:cs="Arial"/>
              </w:rPr>
            </w:pPr>
            <w:r w:rsidRPr="00840529">
              <w:rPr>
                <w:rFonts w:cs="Arial"/>
              </w:rPr>
              <w:t>0</w:t>
            </w:r>
          </w:p>
        </w:tc>
      </w:tr>
      <w:tr w:rsidR="00AB6282" w:rsidRPr="00840529" w14:paraId="4668FD63" w14:textId="77777777" w:rsidTr="001F2026">
        <w:trPr>
          <w:trHeight w:val="223"/>
          <w:jc w:val="center"/>
        </w:trPr>
        <w:tc>
          <w:tcPr>
            <w:tcW w:w="1396" w:type="dxa"/>
            <w:vMerge/>
            <w:vAlign w:val="center"/>
          </w:tcPr>
          <w:p w14:paraId="0CF231CA" w14:textId="77777777" w:rsidR="00AB6282" w:rsidRPr="00840529" w:rsidRDefault="00AB6282" w:rsidP="001F2026">
            <w:pPr>
              <w:pStyle w:val="TAC"/>
              <w:rPr>
                <w:rFonts w:cs="Arial"/>
              </w:rPr>
            </w:pPr>
          </w:p>
        </w:tc>
        <w:tc>
          <w:tcPr>
            <w:tcW w:w="1466" w:type="dxa"/>
            <w:vMerge/>
            <w:vAlign w:val="center"/>
          </w:tcPr>
          <w:p w14:paraId="426CBBAB" w14:textId="77777777" w:rsidR="00AB6282" w:rsidRPr="00840529" w:rsidRDefault="00AB6282" w:rsidP="001F2026">
            <w:pPr>
              <w:pStyle w:val="TAC"/>
              <w:rPr>
                <w:rFonts w:cs="Arial"/>
              </w:rPr>
            </w:pPr>
          </w:p>
        </w:tc>
        <w:tc>
          <w:tcPr>
            <w:tcW w:w="767" w:type="dxa"/>
            <w:shd w:val="clear" w:color="auto" w:fill="auto"/>
          </w:tcPr>
          <w:p w14:paraId="60686C2E" w14:textId="77777777" w:rsidR="00AB6282" w:rsidRPr="00840529" w:rsidRDefault="00AB6282" w:rsidP="001F2026">
            <w:pPr>
              <w:pStyle w:val="TAC"/>
              <w:rPr>
                <w:rFonts w:cs="Arial"/>
              </w:rPr>
            </w:pPr>
            <w:r w:rsidRPr="00840529">
              <w:rPr>
                <w:rFonts w:cs="Arial"/>
              </w:rPr>
              <w:t>26</w:t>
            </w:r>
          </w:p>
        </w:tc>
        <w:tc>
          <w:tcPr>
            <w:tcW w:w="586" w:type="dxa"/>
            <w:gridSpan w:val="2"/>
            <w:shd w:val="clear" w:color="auto" w:fill="auto"/>
          </w:tcPr>
          <w:p w14:paraId="210B117B" w14:textId="77777777" w:rsidR="00AB6282" w:rsidRPr="00840529" w:rsidRDefault="00AB6282" w:rsidP="001F2026">
            <w:pPr>
              <w:pStyle w:val="TAC"/>
              <w:rPr>
                <w:rFonts w:cs="Arial"/>
              </w:rPr>
            </w:pPr>
          </w:p>
        </w:tc>
        <w:tc>
          <w:tcPr>
            <w:tcW w:w="586" w:type="dxa"/>
            <w:gridSpan w:val="4"/>
          </w:tcPr>
          <w:p w14:paraId="40AA5D52" w14:textId="77777777" w:rsidR="00AB6282" w:rsidRPr="00840529" w:rsidRDefault="00AB6282" w:rsidP="001F2026">
            <w:pPr>
              <w:pStyle w:val="TAC"/>
              <w:rPr>
                <w:rFonts w:cs="Arial"/>
              </w:rPr>
            </w:pPr>
          </w:p>
        </w:tc>
        <w:tc>
          <w:tcPr>
            <w:tcW w:w="586" w:type="dxa"/>
            <w:gridSpan w:val="4"/>
          </w:tcPr>
          <w:p w14:paraId="62CAF11F" w14:textId="77777777" w:rsidR="00AB6282" w:rsidRPr="00840529" w:rsidRDefault="00AB6282" w:rsidP="001F2026">
            <w:pPr>
              <w:pStyle w:val="TAC"/>
              <w:rPr>
                <w:rFonts w:cs="Arial"/>
              </w:rPr>
            </w:pPr>
            <w:r w:rsidRPr="00840529">
              <w:rPr>
                <w:rFonts w:cs="Arial"/>
              </w:rPr>
              <w:t>Yes</w:t>
            </w:r>
          </w:p>
        </w:tc>
        <w:tc>
          <w:tcPr>
            <w:tcW w:w="600" w:type="dxa"/>
            <w:gridSpan w:val="7"/>
          </w:tcPr>
          <w:p w14:paraId="1E912667" w14:textId="77777777" w:rsidR="00AB6282" w:rsidRPr="00840529" w:rsidRDefault="00AB6282" w:rsidP="001F2026">
            <w:pPr>
              <w:pStyle w:val="TAC"/>
              <w:rPr>
                <w:rFonts w:cs="Arial"/>
              </w:rPr>
            </w:pPr>
            <w:r w:rsidRPr="00840529">
              <w:rPr>
                <w:rFonts w:cs="Arial"/>
              </w:rPr>
              <w:t>Yes</w:t>
            </w:r>
          </w:p>
        </w:tc>
        <w:tc>
          <w:tcPr>
            <w:tcW w:w="599" w:type="dxa"/>
            <w:gridSpan w:val="6"/>
          </w:tcPr>
          <w:p w14:paraId="417B05B9" w14:textId="77777777" w:rsidR="00AB6282" w:rsidRPr="00840529" w:rsidRDefault="00AB6282" w:rsidP="001F2026">
            <w:pPr>
              <w:pStyle w:val="TAC"/>
              <w:rPr>
                <w:rFonts w:cs="Arial"/>
              </w:rPr>
            </w:pPr>
            <w:r w:rsidRPr="00840529">
              <w:rPr>
                <w:rFonts w:cs="Arial"/>
              </w:rPr>
              <w:t>Yes</w:t>
            </w:r>
          </w:p>
        </w:tc>
        <w:tc>
          <w:tcPr>
            <w:tcW w:w="698" w:type="dxa"/>
            <w:gridSpan w:val="4"/>
          </w:tcPr>
          <w:p w14:paraId="27976EEA" w14:textId="77777777" w:rsidR="00AB6282" w:rsidRPr="00840529" w:rsidRDefault="00AB6282" w:rsidP="001F2026">
            <w:pPr>
              <w:pStyle w:val="TAC"/>
              <w:rPr>
                <w:rFonts w:cs="Arial"/>
              </w:rPr>
            </w:pPr>
          </w:p>
        </w:tc>
        <w:tc>
          <w:tcPr>
            <w:tcW w:w="1187" w:type="dxa"/>
            <w:vMerge/>
            <w:vAlign w:val="center"/>
          </w:tcPr>
          <w:p w14:paraId="7786BF47" w14:textId="77777777" w:rsidR="00AB6282" w:rsidRPr="00840529" w:rsidRDefault="00AB6282" w:rsidP="001F2026">
            <w:pPr>
              <w:pStyle w:val="TAC"/>
              <w:rPr>
                <w:rFonts w:cs="Arial"/>
              </w:rPr>
            </w:pPr>
          </w:p>
        </w:tc>
        <w:tc>
          <w:tcPr>
            <w:tcW w:w="1288" w:type="dxa"/>
            <w:vMerge/>
            <w:vAlign w:val="center"/>
          </w:tcPr>
          <w:p w14:paraId="0764F072" w14:textId="77777777" w:rsidR="00AB6282" w:rsidRPr="00840529" w:rsidRDefault="00AB6282" w:rsidP="001F2026">
            <w:pPr>
              <w:pStyle w:val="TAC"/>
              <w:rPr>
                <w:rFonts w:cs="Arial"/>
              </w:rPr>
            </w:pPr>
          </w:p>
        </w:tc>
      </w:tr>
      <w:tr w:rsidR="00AB6282" w:rsidRPr="00840529" w14:paraId="45E2CEEA" w14:textId="77777777" w:rsidTr="001F2026">
        <w:trPr>
          <w:trHeight w:val="223"/>
          <w:jc w:val="center"/>
        </w:trPr>
        <w:tc>
          <w:tcPr>
            <w:tcW w:w="1396" w:type="dxa"/>
            <w:vMerge/>
            <w:vAlign w:val="center"/>
          </w:tcPr>
          <w:p w14:paraId="44CD8CBE" w14:textId="77777777" w:rsidR="00AB6282" w:rsidRPr="00840529" w:rsidRDefault="00AB6282" w:rsidP="001F2026">
            <w:pPr>
              <w:pStyle w:val="TAC"/>
              <w:rPr>
                <w:rFonts w:cs="Arial"/>
              </w:rPr>
            </w:pPr>
          </w:p>
        </w:tc>
        <w:tc>
          <w:tcPr>
            <w:tcW w:w="1466" w:type="dxa"/>
            <w:vMerge/>
            <w:vAlign w:val="center"/>
          </w:tcPr>
          <w:p w14:paraId="1C9D1D55" w14:textId="77777777" w:rsidR="00AB6282" w:rsidRPr="00840529" w:rsidRDefault="00AB6282" w:rsidP="001F2026">
            <w:pPr>
              <w:pStyle w:val="TAC"/>
              <w:rPr>
                <w:rFonts w:cs="Arial"/>
              </w:rPr>
            </w:pPr>
          </w:p>
        </w:tc>
        <w:tc>
          <w:tcPr>
            <w:tcW w:w="767" w:type="dxa"/>
            <w:shd w:val="clear" w:color="auto" w:fill="auto"/>
          </w:tcPr>
          <w:p w14:paraId="527B0438"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545DB6FA" w14:textId="77777777" w:rsidR="00AB6282" w:rsidRPr="00840529" w:rsidRDefault="00AB6282" w:rsidP="001F2026">
            <w:pPr>
              <w:pStyle w:val="TAC"/>
              <w:rPr>
                <w:rFonts w:cs="Arial"/>
              </w:rPr>
            </w:pPr>
          </w:p>
        </w:tc>
        <w:tc>
          <w:tcPr>
            <w:tcW w:w="586" w:type="dxa"/>
            <w:gridSpan w:val="4"/>
          </w:tcPr>
          <w:p w14:paraId="2A417E79" w14:textId="77777777" w:rsidR="00AB6282" w:rsidRPr="00840529" w:rsidRDefault="00AB6282" w:rsidP="001F2026">
            <w:pPr>
              <w:pStyle w:val="TAC"/>
              <w:rPr>
                <w:rFonts w:cs="Arial"/>
              </w:rPr>
            </w:pPr>
          </w:p>
        </w:tc>
        <w:tc>
          <w:tcPr>
            <w:tcW w:w="586" w:type="dxa"/>
            <w:gridSpan w:val="4"/>
          </w:tcPr>
          <w:p w14:paraId="2D9D9FC8" w14:textId="77777777" w:rsidR="00AB6282" w:rsidRPr="00840529" w:rsidRDefault="00AB6282" w:rsidP="001F2026">
            <w:pPr>
              <w:pStyle w:val="TAC"/>
              <w:rPr>
                <w:rFonts w:cs="Arial"/>
              </w:rPr>
            </w:pPr>
            <w:r w:rsidRPr="00840529">
              <w:rPr>
                <w:rFonts w:cs="Arial"/>
              </w:rPr>
              <w:t>Yes</w:t>
            </w:r>
          </w:p>
        </w:tc>
        <w:tc>
          <w:tcPr>
            <w:tcW w:w="600" w:type="dxa"/>
            <w:gridSpan w:val="7"/>
          </w:tcPr>
          <w:p w14:paraId="13077B80" w14:textId="77777777" w:rsidR="00AB6282" w:rsidRPr="00840529" w:rsidRDefault="00AB6282" w:rsidP="001F2026">
            <w:pPr>
              <w:pStyle w:val="TAC"/>
              <w:rPr>
                <w:rFonts w:cs="Arial"/>
              </w:rPr>
            </w:pPr>
            <w:r w:rsidRPr="00840529">
              <w:rPr>
                <w:rFonts w:cs="Arial"/>
              </w:rPr>
              <w:t>Yes</w:t>
            </w:r>
          </w:p>
        </w:tc>
        <w:tc>
          <w:tcPr>
            <w:tcW w:w="599" w:type="dxa"/>
            <w:gridSpan w:val="6"/>
          </w:tcPr>
          <w:p w14:paraId="211987B0" w14:textId="77777777" w:rsidR="00AB6282" w:rsidRPr="00840529" w:rsidRDefault="00AB6282" w:rsidP="001F2026">
            <w:pPr>
              <w:pStyle w:val="TAC"/>
              <w:rPr>
                <w:rFonts w:cs="Arial"/>
              </w:rPr>
            </w:pPr>
          </w:p>
        </w:tc>
        <w:tc>
          <w:tcPr>
            <w:tcW w:w="698" w:type="dxa"/>
            <w:gridSpan w:val="4"/>
          </w:tcPr>
          <w:p w14:paraId="6B772887" w14:textId="77777777" w:rsidR="00AB6282" w:rsidRPr="00840529" w:rsidRDefault="00AB6282" w:rsidP="001F2026">
            <w:pPr>
              <w:pStyle w:val="TAC"/>
              <w:rPr>
                <w:rFonts w:cs="Arial"/>
              </w:rPr>
            </w:pPr>
          </w:p>
        </w:tc>
        <w:tc>
          <w:tcPr>
            <w:tcW w:w="1187" w:type="dxa"/>
            <w:vMerge w:val="restart"/>
            <w:vAlign w:val="center"/>
          </w:tcPr>
          <w:p w14:paraId="555AA8B8"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207876B" w14:textId="77777777" w:rsidR="00AB6282" w:rsidRPr="00840529" w:rsidRDefault="00AB6282" w:rsidP="001F2026">
            <w:pPr>
              <w:pStyle w:val="TAC"/>
              <w:rPr>
                <w:rFonts w:cs="Arial"/>
              </w:rPr>
            </w:pPr>
            <w:r w:rsidRPr="00840529">
              <w:rPr>
                <w:rFonts w:cs="Arial"/>
              </w:rPr>
              <w:t>1</w:t>
            </w:r>
          </w:p>
        </w:tc>
      </w:tr>
      <w:tr w:rsidR="00AB6282" w:rsidRPr="00840529" w14:paraId="1F72AE73" w14:textId="77777777" w:rsidTr="001F2026">
        <w:trPr>
          <w:trHeight w:val="223"/>
          <w:jc w:val="center"/>
        </w:trPr>
        <w:tc>
          <w:tcPr>
            <w:tcW w:w="1396" w:type="dxa"/>
            <w:vMerge/>
            <w:vAlign w:val="center"/>
          </w:tcPr>
          <w:p w14:paraId="2928C5F2" w14:textId="77777777" w:rsidR="00AB6282" w:rsidRPr="00840529" w:rsidRDefault="00AB6282" w:rsidP="001F2026">
            <w:pPr>
              <w:pStyle w:val="TAC"/>
              <w:rPr>
                <w:rFonts w:cs="Arial"/>
              </w:rPr>
            </w:pPr>
          </w:p>
        </w:tc>
        <w:tc>
          <w:tcPr>
            <w:tcW w:w="1466" w:type="dxa"/>
            <w:vMerge/>
            <w:vAlign w:val="center"/>
          </w:tcPr>
          <w:p w14:paraId="1C3E8DB6" w14:textId="77777777" w:rsidR="00AB6282" w:rsidRPr="00840529" w:rsidRDefault="00AB6282" w:rsidP="001F2026">
            <w:pPr>
              <w:pStyle w:val="TAC"/>
              <w:rPr>
                <w:rFonts w:cs="Arial"/>
              </w:rPr>
            </w:pPr>
          </w:p>
        </w:tc>
        <w:tc>
          <w:tcPr>
            <w:tcW w:w="767" w:type="dxa"/>
            <w:shd w:val="clear" w:color="auto" w:fill="auto"/>
          </w:tcPr>
          <w:p w14:paraId="26CF4CD2" w14:textId="77777777" w:rsidR="00AB6282" w:rsidRPr="00840529" w:rsidRDefault="00AB6282" w:rsidP="001F2026">
            <w:pPr>
              <w:pStyle w:val="TAC"/>
              <w:rPr>
                <w:rFonts w:cs="Arial"/>
              </w:rPr>
            </w:pPr>
            <w:r w:rsidRPr="00840529">
              <w:rPr>
                <w:rFonts w:cs="Arial"/>
              </w:rPr>
              <w:t>26</w:t>
            </w:r>
          </w:p>
        </w:tc>
        <w:tc>
          <w:tcPr>
            <w:tcW w:w="586" w:type="dxa"/>
            <w:gridSpan w:val="2"/>
            <w:shd w:val="clear" w:color="auto" w:fill="auto"/>
          </w:tcPr>
          <w:p w14:paraId="79C2D5A0" w14:textId="77777777" w:rsidR="00AB6282" w:rsidRPr="00840529" w:rsidRDefault="00AB6282" w:rsidP="001F2026">
            <w:pPr>
              <w:pStyle w:val="TAC"/>
              <w:rPr>
                <w:rFonts w:cs="Arial"/>
              </w:rPr>
            </w:pPr>
          </w:p>
        </w:tc>
        <w:tc>
          <w:tcPr>
            <w:tcW w:w="586" w:type="dxa"/>
            <w:gridSpan w:val="4"/>
          </w:tcPr>
          <w:p w14:paraId="428A43F3" w14:textId="77777777" w:rsidR="00AB6282" w:rsidRPr="00840529" w:rsidRDefault="00AB6282" w:rsidP="001F2026">
            <w:pPr>
              <w:pStyle w:val="TAC"/>
              <w:rPr>
                <w:rFonts w:cs="Arial"/>
              </w:rPr>
            </w:pPr>
          </w:p>
        </w:tc>
        <w:tc>
          <w:tcPr>
            <w:tcW w:w="586" w:type="dxa"/>
            <w:gridSpan w:val="4"/>
          </w:tcPr>
          <w:p w14:paraId="4D5D9F9D" w14:textId="77777777" w:rsidR="00AB6282" w:rsidRPr="00840529" w:rsidRDefault="00AB6282" w:rsidP="001F2026">
            <w:pPr>
              <w:pStyle w:val="TAC"/>
              <w:rPr>
                <w:rFonts w:cs="Arial"/>
              </w:rPr>
            </w:pPr>
            <w:r w:rsidRPr="00840529">
              <w:rPr>
                <w:rFonts w:cs="Arial"/>
              </w:rPr>
              <w:t>Yes</w:t>
            </w:r>
          </w:p>
        </w:tc>
        <w:tc>
          <w:tcPr>
            <w:tcW w:w="600" w:type="dxa"/>
            <w:gridSpan w:val="7"/>
          </w:tcPr>
          <w:p w14:paraId="1BC117D0" w14:textId="77777777" w:rsidR="00AB6282" w:rsidRPr="00840529" w:rsidRDefault="00AB6282" w:rsidP="001F2026">
            <w:pPr>
              <w:pStyle w:val="TAC"/>
              <w:rPr>
                <w:rFonts w:cs="Arial"/>
              </w:rPr>
            </w:pPr>
            <w:r w:rsidRPr="00840529">
              <w:rPr>
                <w:rFonts w:cs="Arial"/>
              </w:rPr>
              <w:t>Yes</w:t>
            </w:r>
          </w:p>
        </w:tc>
        <w:tc>
          <w:tcPr>
            <w:tcW w:w="599" w:type="dxa"/>
            <w:gridSpan w:val="6"/>
          </w:tcPr>
          <w:p w14:paraId="59BB4EDE" w14:textId="77777777" w:rsidR="00AB6282" w:rsidRPr="00840529" w:rsidRDefault="00AB6282" w:rsidP="001F2026">
            <w:pPr>
              <w:pStyle w:val="TAC"/>
              <w:rPr>
                <w:rFonts w:cs="Arial"/>
              </w:rPr>
            </w:pPr>
          </w:p>
        </w:tc>
        <w:tc>
          <w:tcPr>
            <w:tcW w:w="698" w:type="dxa"/>
            <w:gridSpan w:val="4"/>
          </w:tcPr>
          <w:p w14:paraId="01CD7F5B" w14:textId="77777777" w:rsidR="00AB6282" w:rsidRPr="00840529" w:rsidRDefault="00AB6282" w:rsidP="001F2026">
            <w:pPr>
              <w:pStyle w:val="TAC"/>
              <w:rPr>
                <w:rFonts w:cs="Arial"/>
              </w:rPr>
            </w:pPr>
          </w:p>
        </w:tc>
        <w:tc>
          <w:tcPr>
            <w:tcW w:w="1187" w:type="dxa"/>
            <w:vMerge/>
            <w:vAlign w:val="center"/>
          </w:tcPr>
          <w:p w14:paraId="439B7E54" w14:textId="77777777" w:rsidR="00AB6282" w:rsidRPr="00840529" w:rsidRDefault="00AB6282" w:rsidP="001F2026">
            <w:pPr>
              <w:pStyle w:val="TAC"/>
              <w:rPr>
                <w:rFonts w:cs="Arial"/>
              </w:rPr>
            </w:pPr>
          </w:p>
        </w:tc>
        <w:tc>
          <w:tcPr>
            <w:tcW w:w="1288" w:type="dxa"/>
            <w:vMerge/>
            <w:vAlign w:val="center"/>
          </w:tcPr>
          <w:p w14:paraId="3F4A462B" w14:textId="77777777" w:rsidR="00AB6282" w:rsidRPr="00840529" w:rsidRDefault="00AB6282" w:rsidP="001F2026">
            <w:pPr>
              <w:pStyle w:val="TAC"/>
              <w:rPr>
                <w:rFonts w:cs="Arial"/>
              </w:rPr>
            </w:pPr>
          </w:p>
        </w:tc>
      </w:tr>
      <w:tr w:rsidR="00AB6282" w:rsidRPr="00840529" w14:paraId="0B9DF2B5" w14:textId="77777777" w:rsidTr="001F2026">
        <w:trPr>
          <w:trHeight w:val="223"/>
          <w:jc w:val="center"/>
        </w:trPr>
        <w:tc>
          <w:tcPr>
            <w:tcW w:w="1396" w:type="dxa"/>
            <w:vMerge w:val="restart"/>
            <w:vAlign w:val="center"/>
          </w:tcPr>
          <w:p w14:paraId="0D9B288E" w14:textId="77777777" w:rsidR="00AB6282" w:rsidRPr="00840529" w:rsidRDefault="00AB6282" w:rsidP="001F2026">
            <w:pPr>
              <w:pStyle w:val="TAC"/>
              <w:rPr>
                <w:rFonts w:cs="Arial"/>
              </w:rPr>
            </w:pPr>
            <w:r w:rsidRPr="00840529">
              <w:rPr>
                <w:rFonts w:cs="Arial" w:hint="eastAsia"/>
              </w:rPr>
              <w:t>CA_3A-27A</w:t>
            </w:r>
          </w:p>
        </w:tc>
        <w:tc>
          <w:tcPr>
            <w:tcW w:w="1466" w:type="dxa"/>
            <w:vMerge w:val="restart"/>
            <w:vAlign w:val="center"/>
          </w:tcPr>
          <w:p w14:paraId="146F7A99"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tcPr>
          <w:p w14:paraId="13BEFD1A" w14:textId="77777777" w:rsidR="00AB6282" w:rsidRPr="00840529" w:rsidRDefault="00AB6282" w:rsidP="001F2026">
            <w:pPr>
              <w:pStyle w:val="TAC"/>
              <w:rPr>
                <w:rFonts w:cs="Arial"/>
              </w:rPr>
            </w:pPr>
            <w:r w:rsidRPr="00840529">
              <w:rPr>
                <w:rFonts w:cs="Arial" w:hint="eastAsia"/>
              </w:rPr>
              <w:t>3</w:t>
            </w:r>
          </w:p>
        </w:tc>
        <w:tc>
          <w:tcPr>
            <w:tcW w:w="586" w:type="dxa"/>
            <w:gridSpan w:val="2"/>
            <w:shd w:val="clear" w:color="auto" w:fill="auto"/>
          </w:tcPr>
          <w:p w14:paraId="210086CB" w14:textId="77777777" w:rsidR="00AB6282" w:rsidRPr="00840529" w:rsidRDefault="00AB6282" w:rsidP="001F2026">
            <w:pPr>
              <w:pStyle w:val="TAC"/>
              <w:rPr>
                <w:rFonts w:cs="Arial"/>
              </w:rPr>
            </w:pPr>
          </w:p>
        </w:tc>
        <w:tc>
          <w:tcPr>
            <w:tcW w:w="586" w:type="dxa"/>
            <w:gridSpan w:val="4"/>
          </w:tcPr>
          <w:p w14:paraId="2C3FE400" w14:textId="77777777" w:rsidR="00AB6282" w:rsidRPr="00840529" w:rsidRDefault="00AB6282" w:rsidP="001F2026">
            <w:pPr>
              <w:pStyle w:val="TAC"/>
              <w:rPr>
                <w:rFonts w:cs="Arial"/>
              </w:rPr>
            </w:pPr>
          </w:p>
        </w:tc>
        <w:tc>
          <w:tcPr>
            <w:tcW w:w="586" w:type="dxa"/>
            <w:gridSpan w:val="4"/>
          </w:tcPr>
          <w:p w14:paraId="2A1AAE11" w14:textId="77777777" w:rsidR="00AB6282" w:rsidRPr="00840529" w:rsidRDefault="00AB6282" w:rsidP="001F2026">
            <w:pPr>
              <w:pStyle w:val="TAC"/>
              <w:rPr>
                <w:rFonts w:cs="Arial"/>
              </w:rPr>
            </w:pPr>
            <w:r w:rsidRPr="00840529">
              <w:rPr>
                <w:rFonts w:cs="Arial" w:hint="eastAsia"/>
              </w:rPr>
              <w:t>Yes</w:t>
            </w:r>
          </w:p>
        </w:tc>
        <w:tc>
          <w:tcPr>
            <w:tcW w:w="600" w:type="dxa"/>
            <w:gridSpan w:val="7"/>
          </w:tcPr>
          <w:p w14:paraId="5C948263" w14:textId="77777777" w:rsidR="00AB6282" w:rsidRPr="00840529" w:rsidRDefault="00AB6282" w:rsidP="001F2026">
            <w:pPr>
              <w:pStyle w:val="TAC"/>
              <w:rPr>
                <w:rFonts w:cs="Arial"/>
              </w:rPr>
            </w:pPr>
            <w:r w:rsidRPr="00840529">
              <w:rPr>
                <w:rFonts w:cs="Arial" w:hint="eastAsia"/>
              </w:rPr>
              <w:t>Yes</w:t>
            </w:r>
          </w:p>
        </w:tc>
        <w:tc>
          <w:tcPr>
            <w:tcW w:w="599" w:type="dxa"/>
            <w:gridSpan w:val="6"/>
          </w:tcPr>
          <w:p w14:paraId="485B035B" w14:textId="77777777" w:rsidR="00AB6282" w:rsidRPr="00840529" w:rsidRDefault="00AB6282" w:rsidP="001F2026">
            <w:pPr>
              <w:pStyle w:val="TAC"/>
              <w:rPr>
                <w:rFonts w:cs="Arial"/>
              </w:rPr>
            </w:pPr>
            <w:r w:rsidRPr="00840529">
              <w:rPr>
                <w:rFonts w:cs="Arial" w:hint="eastAsia"/>
              </w:rPr>
              <w:t>Yes</w:t>
            </w:r>
          </w:p>
        </w:tc>
        <w:tc>
          <w:tcPr>
            <w:tcW w:w="698" w:type="dxa"/>
            <w:gridSpan w:val="4"/>
          </w:tcPr>
          <w:p w14:paraId="669C8968" w14:textId="77777777" w:rsidR="00AB6282" w:rsidRPr="00840529" w:rsidRDefault="00AB6282" w:rsidP="001F2026">
            <w:pPr>
              <w:pStyle w:val="TAC"/>
              <w:rPr>
                <w:rFonts w:cs="Arial"/>
              </w:rPr>
            </w:pPr>
            <w:r w:rsidRPr="00840529">
              <w:rPr>
                <w:rFonts w:cs="Arial" w:hint="eastAsia"/>
              </w:rPr>
              <w:t>Yes</w:t>
            </w:r>
          </w:p>
        </w:tc>
        <w:tc>
          <w:tcPr>
            <w:tcW w:w="1187" w:type="dxa"/>
            <w:vMerge w:val="restart"/>
            <w:vAlign w:val="center"/>
          </w:tcPr>
          <w:p w14:paraId="1E504256" w14:textId="77777777" w:rsidR="00AB6282" w:rsidRPr="00840529" w:rsidRDefault="00AB6282" w:rsidP="001F2026">
            <w:pPr>
              <w:pStyle w:val="TAC"/>
              <w:rPr>
                <w:rFonts w:cs="Arial"/>
              </w:rPr>
            </w:pPr>
            <w:r w:rsidRPr="00840529">
              <w:rPr>
                <w:rFonts w:cs="Arial" w:hint="eastAsia"/>
              </w:rPr>
              <w:t>30</w:t>
            </w:r>
          </w:p>
        </w:tc>
        <w:tc>
          <w:tcPr>
            <w:tcW w:w="1288" w:type="dxa"/>
            <w:vMerge w:val="restart"/>
            <w:vAlign w:val="center"/>
          </w:tcPr>
          <w:p w14:paraId="080D91C5" w14:textId="77777777" w:rsidR="00AB6282" w:rsidRPr="00840529" w:rsidRDefault="00AB6282" w:rsidP="001F2026">
            <w:pPr>
              <w:pStyle w:val="TAC"/>
              <w:rPr>
                <w:rFonts w:cs="Arial"/>
              </w:rPr>
            </w:pPr>
            <w:r w:rsidRPr="00840529">
              <w:rPr>
                <w:rFonts w:cs="Arial" w:hint="eastAsia"/>
              </w:rPr>
              <w:t>0</w:t>
            </w:r>
          </w:p>
        </w:tc>
      </w:tr>
      <w:tr w:rsidR="00AB6282" w:rsidRPr="00840529" w14:paraId="733CA48F" w14:textId="77777777" w:rsidTr="001F2026">
        <w:trPr>
          <w:trHeight w:val="223"/>
          <w:jc w:val="center"/>
        </w:trPr>
        <w:tc>
          <w:tcPr>
            <w:tcW w:w="1396" w:type="dxa"/>
            <w:vMerge/>
            <w:vAlign w:val="center"/>
          </w:tcPr>
          <w:p w14:paraId="4574CFD0" w14:textId="77777777" w:rsidR="00AB6282" w:rsidRPr="00840529" w:rsidRDefault="00AB6282" w:rsidP="001F2026">
            <w:pPr>
              <w:pStyle w:val="TAC"/>
              <w:rPr>
                <w:rFonts w:cs="Arial"/>
              </w:rPr>
            </w:pPr>
          </w:p>
        </w:tc>
        <w:tc>
          <w:tcPr>
            <w:tcW w:w="1466" w:type="dxa"/>
            <w:vMerge/>
            <w:vAlign w:val="center"/>
          </w:tcPr>
          <w:p w14:paraId="2D553209" w14:textId="77777777" w:rsidR="00AB6282" w:rsidRPr="00840529" w:rsidRDefault="00AB6282" w:rsidP="001F2026">
            <w:pPr>
              <w:pStyle w:val="TAC"/>
              <w:rPr>
                <w:rFonts w:cs="Arial" w:hint="eastAsia"/>
              </w:rPr>
            </w:pPr>
          </w:p>
        </w:tc>
        <w:tc>
          <w:tcPr>
            <w:tcW w:w="767" w:type="dxa"/>
            <w:shd w:val="clear" w:color="auto" w:fill="auto"/>
          </w:tcPr>
          <w:p w14:paraId="386D4415" w14:textId="77777777" w:rsidR="00AB6282" w:rsidRPr="00840529" w:rsidRDefault="00AB6282" w:rsidP="001F2026">
            <w:pPr>
              <w:pStyle w:val="TAC"/>
              <w:rPr>
                <w:rFonts w:cs="Arial"/>
              </w:rPr>
            </w:pPr>
            <w:r w:rsidRPr="00840529">
              <w:rPr>
                <w:rFonts w:cs="Arial" w:hint="eastAsia"/>
              </w:rPr>
              <w:t>27</w:t>
            </w:r>
          </w:p>
        </w:tc>
        <w:tc>
          <w:tcPr>
            <w:tcW w:w="586" w:type="dxa"/>
            <w:gridSpan w:val="2"/>
            <w:shd w:val="clear" w:color="auto" w:fill="auto"/>
          </w:tcPr>
          <w:p w14:paraId="52D9B80A" w14:textId="77777777" w:rsidR="00AB6282" w:rsidRPr="00840529" w:rsidRDefault="00AB6282" w:rsidP="001F2026">
            <w:pPr>
              <w:pStyle w:val="TAC"/>
              <w:rPr>
                <w:rFonts w:cs="Arial"/>
              </w:rPr>
            </w:pPr>
          </w:p>
        </w:tc>
        <w:tc>
          <w:tcPr>
            <w:tcW w:w="586" w:type="dxa"/>
            <w:gridSpan w:val="4"/>
          </w:tcPr>
          <w:p w14:paraId="05762C61" w14:textId="77777777" w:rsidR="00AB6282" w:rsidRPr="00840529" w:rsidRDefault="00AB6282" w:rsidP="001F2026">
            <w:pPr>
              <w:pStyle w:val="TAC"/>
              <w:rPr>
                <w:rFonts w:cs="Arial"/>
              </w:rPr>
            </w:pPr>
          </w:p>
        </w:tc>
        <w:tc>
          <w:tcPr>
            <w:tcW w:w="586" w:type="dxa"/>
            <w:gridSpan w:val="4"/>
          </w:tcPr>
          <w:p w14:paraId="2191496D" w14:textId="77777777" w:rsidR="00AB6282" w:rsidRPr="00840529" w:rsidRDefault="00AB6282" w:rsidP="001F2026">
            <w:pPr>
              <w:pStyle w:val="TAC"/>
              <w:rPr>
                <w:rFonts w:cs="Arial"/>
              </w:rPr>
            </w:pPr>
            <w:r w:rsidRPr="00840529">
              <w:rPr>
                <w:rFonts w:cs="Arial" w:hint="eastAsia"/>
              </w:rPr>
              <w:t>Yes</w:t>
            </w:r>
          </w:p>
        </w:tc>
        <w:tc>
          <w:tcPr>
            <w:tcW w:w="600" w:type="dxa"/>
            <w:gridSpan w:val="7"/>
          </w:tcPr>
          <w:p w14:paraId="5DBA9950" w14:textId="77777777" w:rsidR="00AB6282" w:rsidRPr="00840529" w:rsidRDefault="00AB6282" w:rsidP="001F2026">
            <w:pPr>
              <w:pStyle w:val="TAC"/>
              <w:rPr>
                <w:rFonts w:cs="Arial"/>
              </w:rPr>
            </w:pPr>
            <w:r w:rsidRPr="00840529">
              <w:rPr>
                <w:rFonts w:cs="Arial" w:hint="eastAsia"/>
              </w:rPr>
              <w:t>Yes</w:t>
            </w:r>
          </w:p>
        </w:tc>
        <w:tc>
          <w:tcPr>
            <w:tcW w:w="599" w:type="dxa"/>
            <w:gridSpan w:val="6"/>
          </w:tcPr>
          <w:p w14:paraId="5A986D2D" w14:textId="77777777" w:rsidR="00AB6282" w:rsidRPr="00840529" w:rsidRDefault="00AB6282" w:rsidP="001F2026">
            <w:pPr>
              <w:pStyle w:val="TAC"/>
              <w:rPr>
                <w:rFonts w:cs="Arial"/>
              </w:rPr>
            </w:pPr>
          </w:p>
        </w:tc>
        <w:tc>
          <w:tcPr>
            <w:tcW w:w="698" w:type="dxa"/>
            <w:gridSpan w:val="4"/>
          </w:tcPr>
          <w:p w14:paraId="24A12C65" w14:textId="77777777" w:rsidR="00AB6282" w:rsidRPr="00840529" w:rsidRDefault="00AB6282" w:rsidP="001F2026">
            <w:pPr>
              <w:pStyle w:val="TAC"/>
              <w:rPr>
                <w:rFonts w:cs="Arial"/>
              </w:rPr>
            </w:pPr>
          </w:p>
        </w:tc>
        <w:tc>
          <w:tcPr>
            <w:tcW w:w="1187" w:type="dxa"/>
            <w:vMerge/>
            <w:vAlign w:val="center"/>
          </w:tcPr>
          <w:p w14:paraId="5630D863" w14:textId="77777777" w:rsidR="00AB6282" w:rsidRPr="00840529" w:rsidRDefault="00AB6282" w:rsidP="001F2026">
            <w:pPr>
              <w:pStyle w:val="TAC"/>
              <w:rPr>
                <w:rFonts w:cs="Arial"/>
              </w:rPr>
            </w:pPr>
          </w:p>
        </w:tc>
        <w:tc>
          <w:tcPr>
            <w:tcW w:w="1288" w:type="dxa"/>
            <w:vMerge/>
            <w:vAlign w:val="center"/>
          </w:tcPr>
          <w:p w14:paraId="2AEA228F" w14:textId="77777777" w:rsidR="00AB6282" w:rsidRPr="00840529" w:rsidRDefault="00AB6282" w:rsidP="001F2026">
            <w:pPr>
              <w:pStyle w:val="TAC"/>
              <w:rPr>
                <w:rFonts w:cs="Arial"/>
              </w:rPr>
            </w:pPr>
          </w:p>
        </w:tc>
      </w:tr>
      <w:tr w:rsidR="00AB6282" w:rsidRPr="00840529" w14:paraId="60F651EC" w14:textId="77777777" w:rsidTr="001F2026">
        <w:trPr>
          <w:trHeight w:val="223"/>
          <w:jc w:val="center"/>
        </w:trPr>
        <w:tc>
          <w:tcPr>
            <w:tcW w:w="1396" w:type="dxa"/>
            <w:vMerge w:val="restart"/>
            <w:vAlign w:val="center"/>
          </w:tcPr>
          <w:p w14:paraId="7881EF44" w14:textId="77777777" w:rsidR="00AB6282" w:rsidRPr="00840529" w:rsidRDefault="00AB6282" w:rsidP="001F2026">
            <w:pPr>
              <w:pStyle w:val="TAC"/>
              <w:rPr>
                <w:rFonts w:cs="Arial"/>
              </w:rPr>
            </w:pPr>
            <w:r w:rsidRPr="00840529">
              <w:rPr>
                <w:rFonts w:cs="Arial"/>
              </w:rPr>
              <w:t>CA_3A-28A</w:t>
            </w:r>
          </w:p>
        </w:tc>
        <w:tc>
          <w:tcPr>
            <w:tcW w:w="1466" w:type="dxa"/>
            <w:vMerge w:val="restart"/>
            <w:vAlign w:val="center"/>
          </w:tcPr>
          <w:p w14:paraId="2BC50482" w14:textId="77777777" w:rsidR="00AB6282" w:rsidRPr="00840529" w:rsidRDefault="00AB6282" w:rsidP="001F2026">
            <w:pPr>
              <w:pStyle w:val="TAC"/>
              <w:rPr>
                <w:rFonts w:cs="Arial"/>
              </w:rPr>
            </w:pPr>
            <w:r w:rsidRPr="00840529">
              <w:rPr>
                <w:rFonts w:cs="Arial"/>
              </w:rPr>
              <w:t>CA_3A-28A</w:t>
            </w:r>
          </w:p>
        </w:tc>
        <w:tc>
          <w:tcPr>
            <w:tcW w:w="767" w:type="dxa"/>
            <w:shd w:val="clear" w:color="auto" w:fill="auto"/>
          </w:tcPr>
          <w:p w14:paraId="404AABFE"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0BB51508" w14:textId="77777777" w:rsidR="00AB6282" w:rsidRPr="00840529" w:rsidRDefault="00AB6282" w:rsidP="001F2026">
            <w:pPr>
              <w:pStyle w:val="TAC"/>
              <w:rPr>
                <w:rFonts w:cs="Arial"/>
              </w:rPr>
            </w:pPr>
          </w:p>
        </w:tc>
        <w:tc>
          <w:tcPr>
            <w:tcW w:w="586" w:type="dxa"/>
            <w:gridSpan w:val="4"/>
          </w:tcPr>
          <w:p w14:paraId="3CF47AA5" w14:textId="77777777" w:rsidR="00AB6282" w:rsidRPr="00840529" w:rsidRDefault="00AB6282" w:rsidP="001F2026">
            <w:pPr>
              <w:pStyle w:val="TAC"/>
              <w:rPr>
                <w:rFonts w:cs="Arial"/>
              </w:rPr>
            </w:pPr>
          </w:p>
        </w:tc>
        <w:tc>
          <w:tcPr>
            <w:tcW w:w="586" w:type="dxa"/>
            <w:gridSpan w:val="4"/>
          </w:tcPr>
          <w:p w14:paraId="0A11E243" w14:textId="77777777" w:rsidR="00AB6282" w:rsidRPr="00840529" w:rsidRDefault="00AB6282" w:rsidP="001F2026">
            <w:pPr>
              <w:pStyle w:val="TAC"/>
              <w:rPr>
                <w:rFonts w:cs="Arial"/>
              </w:rPr>
            </w:pPr>
            <w:r w:rsidRPr="00840529">
              <w:rPr>
                <w:rFonts w:cs="Arial"/>
              </w:rPr>
              <w:t>Yes</w:t>
            </w:r>
          </w:p>
        </w:tc>
        <w:tc>
          <w:tcPr>
            <w:tcW w:w="600" w:type="dxa"/>
            <w:gridSpan w:val="7"/>
          </w:tcPr>
          <w:p w14:paraId="6B21E167" w14:textId="77777777" w:rsidR="00AB6282" w:rsidRPr="00840529" w:rsidRDefault="00AB6282" w:rsidP="001F2026">
            <w:pPr>
              <w:pStyle w:val="TAC"/>
              <w:rPr>
                <w:rFonts w:cs="Arial"/>
              </w:rPr>
            </w:pPr>
            <w:r w:rsidRPr="00840529">
              <w:rPr>
                <w:rFonts w:cs="Arial"/>
              </w:rPr>
              <w:t>Yes</w:t>
            </w:r>
          </w:p>
        </w:tc>
        <w:tc>
          <w:tcPr>
            <w:tcW w:w="599" w:type="dxa"/>
            <w:gridSpan w:val="6"/>
          </w:tcPr>
          <w:p w14:paraId="0DD12E0C" w14:textId="77777777" w:rsidR="00AB6282" w:rsidRPr="00840529" w:rsidRDefault="00AB6282" w:rsidP="001F2026">
            <w:pPr>
              <w:pStyle w:val="TAC"/>
              <w:rPr>
                <w:rFonts w:cs="Arial"/>
              </w:rPr>
            </w:pPr>
            <w:r w:rsidRPr="00840529">
              <w:rPr>
                <w:rFonts w:cs="Arial"/>
              </w:rPr>
              <w:t>Yes</w:t>
            </w:r>
          </w:p>
        </w:tc>
        <w:tc>
          <w:tcPr>
            <w:tcW w:w="698" w:type="dxa"/>
            <w:gridSpan w:val="4"/>
          </w:tcPr>
          <w:p w14:paraId="2CE03F2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1E29461"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5C631A57" w14:textId="77777777" w:rsidR="00AB6282" w:rsidRPr="00840529" w:rsidRDefault="00AB6282" w:rsidP="001F2026">
            <w:pPr>
              <w:pStyle w:val="TAC"/>
              <w:rPr>
                <w:rFonts w:cs="Arial"/>
              </w:rPr>
            </w:pPr>
            <w:r w:rsidRPr="00840529">
              <w:rPr>
                <w:rFonts w:cs="Arial"/>
              </w:rPr>
              <w:t>0</w:t>
            </w:r>
          </w:p>
        </w:tc>
      </w:tr>
      <w:tr w:rsidR="00AB6282" w:rsidRPr="00840529" w14:paraId="17B4D594" w14:textId="77777777" w:rsidTr="001F2026">
        <w:trPr>
          <w:trHeight w:val="223"/>
          <w:jc w:val="center"/>
        </w:trPr>
        <w:tc>
          <w:tcPr>
            <w:tcW w:w="1396" w:type="dxa"/>
            <w:vMerge/>
            <w:vAlign w:val="center"/>
          </w:tcPr>
          <w:p w14:paraId="64B1AE2A" w14:textId="77777777" w:rsidR="00AB6282" w:rsidRPr="00840529" w:rsidRDefault="00AB6282" w:rsidP="001F2026">
            <w:pPr>
              <w:pStyle w:val="TAC"/>
              <w:rPr>
                <w:rFonts w:cs="Arial"/>
              </w:rPr>
            </w:pPr>
          </w:p>
        </w:tc>
        <w:tc>
          <w:tcPr>
            <w:tcW w:w="1466" w:type="dxa"/>
            <w:vMerge/>
            <w:vAlign w:val="center"/>
          </w:tcPr>
          <w:p w14:paraId="0F735C86" w14:textId="77777777" w:rsidR="00AB6282" w:rsidRPr="00840529" w:rsidRDefault="00AB6282" w:rsidP="001F2026">
            <w:pPr>
              <w:pStyle w:val="TAC"/>
              <w:rPr>
                <w:rFonts w:cs="Arial"/>
              </w:rPr>
            </w:pPr>
          </w:p>
        </w:tc>
        <w:tc>
          <w:tcPr>
            <w:tcW w:w="767" w:type="dxa"/>
            <w:shd w:val="clear" w:color="auto" w:fill="auto"/>
          </w:tcPr>
          <w:p w14:paraId="57B13D4C" w14:textId="77777777" w:rsidR="00AB6282" w:rsidRPr="00840529" w:rsidRDefault="00AB6282" w:rsidP="001F2026">
            <w:pPr>
              <w:pStyle w:val="TAC"/>
              <w:rPr>
                <w:rFonts w:cs="Arial"/>
              </w:rPr>
            </w:pPr>
            <w:r w:rsidRPr="00840529">
              <w:rPr>
                <w:rFonts w:cs="Arial"/>
              </w:rPr>
              <w:t>28</w:t>
            </w:r>
          </w:p>
        </w:tc>
        <w:tc>
          <w:tcPr>
            <w:tcW w:w="586" w:type="dxa"/>
            <w:gridSpan w:val="2"/>
            <w:shd w:val="clear" w:color="auto" w:fill="auto"/>
          </w:tcPr>
          <w:p w14:paraId="4589646D" w14:textId="77777777" w:rsidR="00AB6282" w:rsidRPr="00840529" w:rsidRDefault="00AB6282" w:rsidP="001F2026">
            <w:pPr>
              <w:pStyle w:val="TAC"/>
              <w:rPr>
                <w:rFonts w:cs="Arial"/>
              </w:rPr>
            </w:pPr>
          </w:p>
        </w:tc>
        <w:tc>
          <w:tcPr>
            <w:tcW w:w="586" w:type="dxa"/>
            <w:gridSpan w:val="4"/>
          </w:tcPr>
          <w:p w14:paraId="42DE7EF1" w14:textId="77777777" w:rsidR="00AB6282" w:rsidRPr="00840529" w:rsidRDefault="00AB6282" w:rsidP="001F2026">
            <w:pPr>
              <w:pStyle w:val="TAC"/>
              <w:rPr>
                <w:rFonts w:cs="Arial"/>
              </w:rPr>
            </w:pPr>
          </w:p>
        </w:tc>
        <w:tc>
          <w:tcPr>
            <w:tcW w:w="586" w:type="dxa"/>
            <w:gridSpan w:val="4"/>
          </w:tcPr>
          <w:p w14:paraId="6CB8B91E" w14:textId="77777777" w:rsidR="00AB6282" w:rsidRPr="00840529" w:rsidRDefault="00AB6282" w:rsidP="001F2026">
            <w:pPr>
              <w:pStyle w:val="TAC"/>
              <w:rPr>
                <w:rFonts w:cs="Arial"/>
              </w:rPr>
            </w:pPr>
            <w:r w:rsidRPr="00840529">
              <w:rPr>
                <w:rFonts w:cs="Arial"/>
              </w:rPr>
              <w:t>Yes</w:t>
            </w:r>
          </w:p>
        </w:tc>
        <w:tc>
          <w:tcPr>
            <w:tcW w:w="600" w:type="dxa"/>
            <w:gridSpan w:val="7"/>
          </w:tcPr>
          <w:p w14:paraId="05A29E60" w14:textId="77777777" w:rsidR="00AB6282" w:rsidRPr="00840529" w:rsidRDefault="00AB6282" w:rsidP="001F2026">
            <w:pPr>
              <w:pStyle w:val="TAC"/>
              <w:rPr>
                <w:rFonts w:cs="Arial"/>
              </w:rPr>
            </w:pPr>
            <w:r w:rsidRPr="00840529">
              <w:rPr>
                <w:rFonts w:cs="Arial"/>
              </w:rPr>
              <w:t>Yes</w:t>
            </w:r>
          </w:p>
        </w:tc>
        <w:tc>
          <w:tcPr>
            <w:tcW w:w="599" w:type="dxa"/>
            <w:gridSpan w:val="6"/>
          </w:tcPr>
          <w:p w14:paraId="4AA280B2" w14:textId="77777777" w:rsidR="00AB6282" w:rsidRPr="00840529" w:rsidRDefault="00AB6282" w:rsidP="001F2026">
            <w:pPr>
              <w:pStyle w:val="TAC"/>
              <w:rPr>
                <w:rFonts w:cs="Arial"/>
              </w:rPr>
            </w:pPr>
            <w:r w:rsidRPr="00840529">
              <w:rPr>
                <w:rFonts w:cs="Arial"/>
              </w:rPr>
              <w:t>Yes</w:t>
            </w:r>
          </w:p>
        </w:tc>
        <w:tc>
          <w:tcPr>
            <w:tcW w:w="698" w:type="dxa"/>
            <w:gridSpan w:val="4"/>
          </w:tcPr>
          <w:p w14:paraId="573012D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A509F32" w14:textId="77777777" w:rsidR="00AB6282" w:rsidRPr="00840529" w:rsidRDefault="00AB6282" w:rsidP="001F2026">
            <w:pPr>
              <w:pStyle w:val="TAC"/>
              <w:rPr>
                <w:rFonts w:cs="Arial"/>
              </w:rPr>
            </w:pPr>
          </w:p>
        </w:tc>
        <w:tc>
          <w:tcPr>
            <w:tcW w:w="1288" w:type="dxa"/>
            <w:vMerge/>
            <w:vAlign w:val="center"/>
          </w:tcPr>
          <w:p w14:paraId="31F8251F" w14:textId="77777777" w:rsidR="00AB6282" w:rsidRPr="00840529" w:rsidRDefault="00AB6282" w:rsidP="001F2026">
            <w:pPr>
              <w:pStyle w:val="TAC"/>
              <w:rPr>
                <w:rFonts w:cs="Arial"/>
              </w:rPr>
            </w:pPr>
          </w:p>
        </w:tc>
      </w:tr>
      <w:tr w:rsidR="00AB6282" w:rsidRPr="00840529" w14:paraId="28637850" w14:textId="77777777" w:rsidTr="001F2026">
        <w:trPr>
          <w:trHeight w:val="223"/>
          <w:jc w:val="center"/>
        </w:trPr>
        <w:tc>
          <w:tcPr>
            <w:tcW w:w="1396" w:type="dxa"/>
            <w:vMerge/>
            <w:vAlign w:val="center"/>
          </w:tcPr>
          <w:p w14:paraId="0F7254E7" w14:textId="77777777" w:rsidR="00AB6282" w:rsidRPr="00840529" w:rsidRDefault="00AB6282" w:rsidP="001F2026">
            <w:pPr>
              <w:pStyle w:val="TAC"/>
              <w:rPr>
                <w:rFonts w:cs="Arial"/>
              </w:rPr>
            </w:pPr>
          </w:p>
        </w:tc>
        <w:tc>
          <w:tcPr>
            <w:tcW w:w="1466" w:type="dxa"/>
            <w:vMerge w:val="restart"/>
            <w:vAlign w:val="center"/>
          </w:tcPr>
          <w:p w14:paraId="302FD5FF" w14:textId="77777777" w:rsidR="00AB6282" w:rsidRPr="00840529" w:rsidRDefault="00AB6282" w:rsidP="001F2026">
            <w:pPr>
              <w:pStyle w:val="TAC"/>
              <w:rPr>
                <w:rFonts w:cs="Arial"/>
              </w:rPr>
            </w:pPr>
          </w:p>
        </w:tc>
        <w:tc>
          <w:tcPr>
            <w:tcW w:w="767" w:type="dxa"/>
            <w:shd w:val="clear" w:color="auto" w:fill="auto"/>
            <w:vAlign w:val="center"/>
          </w:tcPr>
          <w:p w14:paraId="36315454" w14:textId="77777777" w:rsidR="00AB6282" w:rsidRPr="00840529" w:rsidRDefault="00AB6282" w:rsidP="001F2026">
            <w:pPr>
              <w:pStyle w:val="TAC"/>
              <w:rPr>
                <w:rFonts w:cs="Arial"/>
              </w:rPr>
            </w:pPr>
            <w:r w:rsidRPr="00840529">
              <w:rPr>
                <w:rFonts w:cs="Arial"/>
                <w:lang w:eastAsia="ja-JP"/>
              </w:rPr>
              <w:t>3</w:t>
            </w:r>
          </w:p>
        </w:tc>
        <w:tc>
          <w:tcPr>
            <w:tcW w:w="586" w:type="dxa"/>
            <w:gridSpan w:val="2"/>
            <w:shd w:val="clear" w:color="auto" w:fill="auto"/>
            <w:vAlign w:val="center"/>
          </w:tcPr>
          <w:p w14:paraId="1D7CF94D" w14:textId="77777777" w:rsidR="00AB6282" w:rsidRPr="00840529" w:rsidRDefault="00AB6282" w:rsidP="001F2026">
            <w:pPr>
              <w:pStyle w:val="TAC"/>
              <w:rPr>
                <w:rFonts w:cs="Arial"/>
              </w:rPr>
            </w:pPr>
          </w:p>
        </w:tc>
        <w:tc>
          <w:tcPr>
            <w:tcW w:w="586" w:type="dxa"/>
            <w:gridSpan w:val="4"/>
            <w:vAlign w:val="center"/>
          </w:tcPr>
          <w:p w14:paraId="5E74D032"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4263E41B"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0D32C6C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FFFF05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8B4411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6315F5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6F22E2CB" w14:textId="77777777" w:rsidR="00AB6282" w:rsidRPr="00840529" w:rsidRDefault="00AB6282" w:rsidP="001F2026">
            <w:pPr>
              <w:pStyle w:val="TAC"/>
              <w:rPr>
                <w:rFonts w:cs="Arial"/>
              </w:rPr>
            </w:pPr>
            <w:r w:rsidRPr="00840529">
              <w:rPr>
                <w:rFonts w:cs="Arial"/>
              </w:rPr>
              <w:t>1</w:t>
            </w:r>
          </w:p>
        </w:tc>
      </w:tr>
      <w:tr w:rsidR="00AB6282" w:rsidRPr="00840529" w14:paraId="4CB3DA0E" w14:textId="77777777" w:rsidTr="001F2026">
        <w:trPr>
          <w:trHeight w:val="223"/>
          <w:jc w:val="center"/>
        </w:trPr>
        <w:tc>
          <w:tcPr>
            <w:tcW w:w="1396" w:type="dxa"/>
            <w:vMerge/>
            <w:vAlign w:val="center"/>
          </w:tcPr>
          <w:p w14:paraId="0B0B6491" w14:textId="77777777" w:rsidR="00AB6282" w:rsidRPr="00840529" w:rsidRDefault="00AB6282" w:rsidP="001F2026">
            <w:pPr>
              <w:pStyle w:val="TAC"/>
              <w:rPr>
                <w:rFonts w:cs="Arial"/>
              </w:rPr>
            </w:pPr>
          </w:p>
        </w:tc>
        <w:tc>
          <w:tcPr>
            <w:tcW w:w="1466" w:type="dxa"/>
            <w:vMerge/>
            <w:vAlign w:val="center"/>
          </w:tcPr>
          <w:p w14:paraId="4F1DB770" w14:textId="77777777" w:rsidR="00AB6282" w:rsidRPr="00840529" w:rsidRDefault="00AB6282" w:rsidP="001F2026">
            <w:pPr>
              <w:pStyle w:val="TAC"/>
              <w:rPr>
                <w:rFonts w:cs="Arial"/>
              </w:rPr>
            </w:pPr>
          </w:p>
        </w:tc>
        <w:tc>
          <w:tcPr>
            <w:tcW w:w="767" w:type="dxa"/>
            <w:shd w:val="clear" w:color="auto" w:fill="auto"/>
            <w:vAlign w:val="center"/>
          </w:tcPr>
          <w:p w14:paraId="42131655" w14:textId="77777777" w:rsidR="00AB6282" w:rsidRPr="00840529" w:rsidRDefault="00AB6282" w:rsidP="001F2026">
            <w:pPr>
              <w:pStyle w:val="TAC"/>
              <w:rPr>
                <w:rFonts w:cs="Arial"/>
              </w:rPr>
            </w:pPr>
            <w:r w:rsidRPr="00840529">
              <w:rPr>
                <w:rFonts w:cs="Arial"/>
                <w:lang w:eastAsia="ja-JP"/>
              </w:rPr>
              <w:t>28</w:t>
            </w:r>
          </w:p>
        </w:tc>
        <w:tc>
          <w:tcPr>
            <w:tcW w:w="586" w:type="dxa"/>
            <w:gridSpan w:val="2"/>
            <w:shd w:val="clear" w:color="auto" w:fill="auto"/>
            <w:vAlign w:val="center"/>
          </w:tcPr>
          <w:p w14:paraId="714CA221" w14:textId="77777777" w:rsidR="00AB6282" w:rsidRPr="00840529" w:rsidRDefault="00AB6282" w:rsidP="001F2026">
            <w:pPr>
              <w:pStyle w:val="TAC"/>
              <w:rPr>
                <w:rFonts w:cs="Arial"/>
              </w:rPr>
            </w:pPr>
          </w:p>
        </w:tc>
        <w:tc>
          <w:tcPr>
            <w:tcW w:w="586" w:type="dxa"/>
            <w:gridSpan w:val="4"/>
            <w:vAlign w:val="center"/>
          </w:tcPr>
          <w:p w14:paraId="23F4B15E" w14:textId="77777777" w:rsidR="00AB6282" w:rsidRPr="00840529" w:rsidRDefault="00AB6282" w:rsidP="001F2026">
            <w:pPr>
              <w:pStyle w:val="TAC"/>
              <w:rPr>
                <w:rFonts w:cs="Arial"/>
              </w:rPr>
            </w:pPr>
          </w:p>
        </w:tc>
        <w:tc>
          <w:tcPr>
            <w:tcW w:w="586" w:type="dxa"/>
            <w:gridSpan w:val="4"/>
            <w:vAlign w:val="center"/>
          </w:tcPr>
          <w:p w14:paraId="7D4533D8"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62E2D75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36CC1DC" w14:textId="77777777" w:rsidR="00AB6282" w:rsidRPr="00840529" w:rsidRDefault="00AB6282" w:rsidP="001F2026">
            <w:pPr>
              <w:pStyle w:val="TAC"/>
              <w:rPr>
                <w:rFonts w:cs="Arial"/>
              </w:rPr>
            </w:pPr>
            <w:r w:rsidRPr="00840529">
              <w:rPr>
                <w:rFonts w:cs="Arial" w:hint="eastAsia"/>
              </w:rPr>
              <w:t>Yes</w:t>
            </w:r>
          </w:p>
        </w:tc>
        <w:tc>
          <w:tcPr>
            <w:tcW w:w="698" w:type="dxa"/>
            <w:gridSpan w:val="4"/>
            <w:vAlign w:val="center"/>
          </w:tcPr>
          <w:p w14:paraId="6E55DBCD"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6EDE413B" w14:textId="77777777" w:rsidR="00AB6282" w:rsidRPr="00840529" w:rsidRDefault="00AB6282" w:rsidP="001F2026">
            <w:pPr>
              <w:pStyle w:val="TAC"/>
              <w:rPr>
                <w:rFonts w:cs="Arial"/>
              </w:rPr>
            </w:pPr>
          </w:p>
        </w:tc>
        <w:tc>
          <w:tcPr>
            <w:tcW w:w="1288" w:type="dxa"/>
            <w:vMerge/>
            <w:vAlign w:val="center"/>
          </w:tcPr>
          <w:p w14:paraId="5F7954B7" w14:textId="77777777" w:rsidR="00AB6282" w:rsidRPr="00840529" w:rsidRDefault="00AB6282" w:rsidP="001F2026">
            <w:pPr>
              <w:pStyle w:val="TAC"/>
              <w:rPr>
                <w:rFonts w:cs="Arial"/>
              </w:rPr>
            </w:pPr>
          </w:p>
        </w:tc>
      </w:tr>
      <w:tr w:rsidR="00AB6282" w:rsidRPr="00840529" w14:paraId="7DFAEDFB"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C1224E" w14:textId="77777777" w:rsidR="00AB6282" w:rsidRPr="00840529" w:rsidRDefault="00AB6282" w:rsidP="001F2026">
            <w:pPr>
              <w:pStyle w:val="TAC"/>
              <w:rPr>
                <w:rFonts w:cs="Arial"/>
              </w:rPr>
            </w:pPr>
            <w:bookmarkStart w:id="33" w:name="OLE_LINK194"/>
            <w:bookmarkStart w:id="34" w:name="OLE_LINK195"/>
            <w:r w:rsidRPr="00840529">
              <w:rPr>
                <w:rFonts w:cs="Arial"/>
              </w:rPr>
              <w:t>CA_3A-3A-28A</w:t>
            </w:r>
            <w:bookmarkEnd w:id="33"/>
            <w:bookmarkEnd w:id="3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DCE4C" w14:textId="77777777" w:rsidR="00AB6282" w:rsidRPr="00840529" w:rsidRDefault="00AB6282" w:rsidP="001F2026">
            <w:pPr>
              <w:pStyle w:val="TAC"/>
              <w:rPr>
                <w:rFonts w:cs="Arial"/>
                <w:lang w:eastAsia="zh-CN"/>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009C9" w14:textId="77777777" w:rsidR="00AB6282" w:rsidRPr="00840529" w:rsidRDefault="00AB6282" w:rsidP="001F2026">
            <w:pPr>
              <w:pStyle w:val="TAC"/>
              <w:rPr>
                <w:rFonts w:cs="Arial"/>
                <w:lang w:eastAsia="zh-CN"/>
              </w:rPr>
            </w:pPr>
            <w:r w:rsidRPr="00840529">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B42522" w14:textId="77777777" w:rsidR="00AB6282" w:rsidRPr="00840529" w:rsidRDefault="00AB6282" w:rsidP="001F2026">
            <w:pPr>
              <w:pStyle w:val="TAC"/>
              <w:rPr>
                <w:rFonts w:cs="Arial"/>
                <w:lang w:eastAsia="zh-CN"/>
              </w:rPr>
            </w:pPr>
            <w:r w:rsidRPr="00840529">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15D46"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640AB1"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0112F365"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B38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8A9F" w14:textId="77777777" w:rsidR="00AB6282" w:rsidRPr="00840529" w:rsidRDefault="00AB6282" w:rsidP="001F202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EFFA1" w14:textId="77777777" w:rsidR="00AB6282" w:rsidRPr="00840529" w:rsidRDefault="00AB6282" w:rsidP="001F2026">
            <w:pPr>
              <w:pStyle w:val="TAC"/>
              <w:rPr>
                <w:rFonts w:cs="Arial"/>
                <w:lang w:eastAsia="zh-CN"/>
              </w:rPr>
            </w:pPr>
            <w:r w:rsidRPr="00840529">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1A5B9" w14:textId="77777777" w:rsidR="00AB6282" w:rsidRPr="00840529" w:rsidRDefault="00AB6282" w:rsidP="001F2026">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C9F62B4" w14:textId="77777777" w:rsidR="00AB6282" w:rsidRPr="00840529" w:rsidRDefault="00AB6282" w:rsidP="001F2026">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699A6B94" w14:textId="77777777" w:rsidR="00AB6282" w:rsidRPr="00840529" w:rsidRDefault="00AB6282" w:rsidP="001F2026">
            <w:pPr>
              <w:pStyle w:val="TAC"/>
              <w:rPr>
                <w:rFonts w:cs="Arial"/>
              </w:rPr>
            </w:pPr>
            <w:r w:rsidRPr="00840529">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641E04F3" w14:textId="77777777" w:rsidR="00AB6282" w:rsidRPr="00840529" w:rsidRDefault="00AB6282" w:rsidP="001F2026">
            <w:pPr>
              <w:pStyle w:val="TAC"/>
              <w:rPr>
                <w:rFonts w:cs="Arial"/>
              </w:rPr>
            </w:pPr>
            <w:r w:rsidRPr="00840529">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6EB0C59A" w14:textId="77777777" w:rsidR="00AB6282" w:rsidRPr="00840529" w:rsidRDefault="00AB6282" w:rsidP="001F2026">
            <w:pPr>
              <w:pStyle w:val="TAC"/>
              <w:rPr>
                <w:rFonts w:cs="Arial"/>
              </w:rPr>
            </w:pPr>
            <w:r w:rsidRPr="00840529">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E99914C" w14:textId="77777777" w:rsidR="00AB6282" w:rsidRPr="00840529" w:rsidRDefault="00AB6282" w:rsidP="001F2026">
            <w:pPr>
              <w:pStyle w:val="TAC"/>
              <w:rPr>
                <w:rFonts w:cs="Arial"/>
                <w:lang w:eastAsia="ja-JP"/>
              </w:rPr>
            </w:pPr>
            <w:r w:rsidRPr="00840529">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B6E6"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686E" w14:textId="77777777" w:rsidR="00AB6282" w:rsidRPr="00840529" w:rsidRDefault="00AB6282" w:rsidP="001F2026">
            <w:pPr>
              <w:spacing w:after="0"/>
              <w:rPr>
                <w:rFonts w:ascii="Arial" w:hAnsi="Arial" w:cs="Arial"/>
                <w:sz w:val="18"/>
                <w:lang w:eastAsia="zh-CN"/>
              </w:rPr>
            </w:pPr>
          </w:p>
        </w:tc>
      </w:tr>
      <w:tr w:rsidR="00AB6282" w:rsidRPr="00840529" w14:paraId="13AC4735" w14:textId="77777777" w:rsidTr="001F2026">
        <w:trPr>
          <w:trHeight w:val="223"/>
          <w:jc w:val="center"/>
        </w:trPr>
        <w:tc>
          <w:tcPr>
            <w:tcW w:w="1396" w:type="dxa"/>
            <w:vMerge w:val="restart"/>
            <w:vAlign w:val="center"/>
          </w:tcPr>
          <w:p w14:paraId="4F101C58" w14:textId="77777777" w:rsidR="00AB6282" w:rsidRPr="00840529" w:rsidRDefault="00AB6282" w:rsidP="001F2026">
            <w:pPr>
              <w:pStyle w:val="TAC"/>
              <w:rPr>
                <w:rFonts w:eastAsia="Calibri" w:cs="Arial"/>
                <w:lang w:val="en-US"/>
              </w:rPr>
            </w:pPr>
            <w:r w:rsidRPr="00840529">
              <w:rPr>
                <w:rFonts w:eastAsia="Calibri" w:cs="Arial"/>
                <w:lang w:val="en-US"/>
              </w:rPr>
              <w:t>CA_3C-28A</w:t>
            </w:r>
          </w:p>
        </w:tc>
        <w:tc>
          <w:tcPr>
            <w:tcW w:w="1466" w:type="dxa"/>
            <w:vMerge w:val="restart"/>
            <w:vAlign w:val="center"/>
          </w:tcPr>
          <w:p w14:paraId="381C2DB8" w14:textId="77777777" w:rsidR="00AB6282" w:rsidRPr="00840529" w:rsidRDefault="00AB6282" w:rsidP="001F2026">
            <w:pPr>
              <w:pStyle w:val="TAC"/>
              <w:rPr>
                <w:rFonts w:eastAsia="Calibri" w:cs="Arial"/>
                <w:lang w:val="en-US"/>
              </w:rPr>
            </w:pPr>
            <w:r w:rsidRPr="00840529">
              <w:rPr>
                <w:rFonts w:cs="Arial"/>
                <w:szCs w:val="18"/>
                <w:lang w:val="en-US" w:eastAsia="ja-JP"/>
              </w:rPr>
              <w:t>CA_3C</w:t>
            </w:r>
          </w:p>
        </w:tc>
        <w:tc>
          <w:tcPr>
            <w:tcW w:w="767" w:type="dxa"/>
            <w:shd w:val="clear" w:color="auto" w:fill="auto"/>
          </w:tcPr>
          <w:p w14:paraId="2C12B14E" w14:textId="77777777" w:rsidR="00AB6282" w:rsidRPr="00840529" w:rsidRDefault="00AB6282" w:rsidP="001F2026">
            <w:pPr>
              <w:pStyle w:val="TAC"/>
              <w:rPr>
                <w:rFonts w:eastAsia="Calibri" w:cs="Arial"/>
                <w:lang w:val="en-US"/>
              </w:rPr>
            </w:pPr>
            <w:r w:rsidRPr="00840529">
              <w:rPr>
                <w:rFonts w:eastAsia="Calibri" w:cs="Arial"/>
                <w:lang w:val="en-US"/>
              </w:rPr>
              <w:t>3</w:t>
            </w:r>
          </w:p>
        </w:tc>
        <w:tc>
          <w:tcPr>
            <w:tcW w:w="3655" w:type="dxa"/>
            <w:gridSpan w:val="27"/>
            <w:shd w:val="clear" w:color="auto" w:fill="auto"/>
          </w:tcPr>
          <w:p w14:paraId="6428BF6C" w14:textId="77777777" w:rsidR="00AB6282" w:rsidRPr="00840529" w:rsidRDefault="00AB6282" w:rsidP="001F2026">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0A447405" w14:textId="77777777" w:rsidR="00AB6282" w:rsidRPr="00840529" w:rsidRDefault="00AB6282" w:rsidP="001F2026">
            <w:pPr>
              <w:pStyle w:val="TAC"/>
              <w:rPr>
                <w:rFonts w:eastAsia="Calibri" w:cs="Arial"/>
                <w:lang w:val="en-US"/>
              </w:rPr>
            </w:pPr>
            <w:r w:rsidRPr="00840529">
              <w:rPr>
                <w:rFonts w:eastAsia="Calibri" w:cs="Arial"/>
                <w:lang w:val="en-US"/>
              </w:rPr>
              <w:t>60</w:t>
            </w:r>
          </w:p>
        </w:tc>
        <w:tc>
          <w:tcPr>
            <w:tcW w:w="1288" w:type="dxa"/>
            <w:vMerge w:val="restart"/>
            <w:vAlign w:val="center"/>
          </w:tcPr>
          <w:p w14:paraId="7F2398DD" w14:textId="77777777" w:rsidR="00AB6282" w:rsidRPr="00840529" w:rsidRDefault="00AB6282" w:rsidP="001F2026">
            <w:pPr>
              <w:pStyle w:val="TAC"/>
              <w:rPr>
                <w:rFonts w:eastAsia="Calibri" w:cs="Arial"/>
                <w:lang w:val="en-US"/>
              </w:rPr>
            </w:pPr>
            <w:r w:rsidRPr="00840529">
              <w:rPr>
                <w:rFonts w:eastAsia="Calibri" w:cs="Arial"/>
                <w:lang w:val="en-US"/>
              </w:rPr>
              <w:t>0</w:t>
            </w:r>
          </w:p>
        </w:tc>
      </w:tr>
      <w:tr w:rsidR="00AB6282" w:rsidRPr="00840529" w14:paraId="107B7D0C" w14:textId="77777777" w:rsidTr="001F2026">
        <w:trPr>
          <w:trHeight w:val="223"/>
          <w:jc w:val="center"/>
        </w:trPr>
        <w:tc>
          <w:tcPr>
            <w:tcW w:w="1396" w:type="dxa"/>
            <w:vMerge/>
            <w:vAlign w:val="center"/>
          </w:tcPr>
          <w:p w14:paraId="5334658A" w14:textId="77777777" w:rsidR="00AB6282" w:rsidRPr="00840529" w:rsidRDefault="00AB6282" w:rsidP="001F2026">
            <w:pPr>
              <w:pStyle w:val="TAC"/>
              <w:rPr>
                <w:rFonts w:eastAsia="Calibri" w:cs="Arial"/>
                <w:lang w:val="en-US"/>
              </w:rPr>
            </w:pPr>
          </w:p>
        </w:tc>
        <w:tc>
          <w:tcPr>
            <w:tcW w:w="1466" w:type="dxa"/>
            <w:vMerge/>
            <w:vAlign w:val="center"/>
          </w:tcPr>
          <w:p w14:paraId="1C283C32" w14:textId="77777777" w:rsidR="00AB6282" w:rsidRPr="00840529" w:rsidRDefault="00AB6282" w:rsidP="001F2026">
            <w:pPr>
              <w:pStyle w:val="TAC"/>
              <w:rPr>
                <w:rFonts w:eastAsia="Calibri" w:cs="Arial"/>
                <w:lang w:val="en-US"/>
              </w:rPr>
            </w:pPr>
          </w:p>
        </w:tc>
        <w:tc>
          <w:tcPr>
            <w:tcW w:w="767" w:type="dxa"/>
            <w:shd w:val="clear" w:color="auto" w:fill="auto"/>
          </w:tcPr>
          <w:p w14:paraId="4E9A1491" w14:textId="77777777" w:rsidR="00AB6282" w:rsidRPr="00840529" w:rsidRDefault="00AB6282" w:rsidP="001F2026">
            <w:pPr>
              <w:pStyle w:val="TAC"/>
              <w:rPr>
                <w:rFonts w:eastAsia="Calibri" w:cs="Arial"/>
                <w:lang w:val="en-US"/>
              </w:rPr>
            </w:pPr>
            <w:r w:rsidRPr="00840529">
              <w:rPr>
                <w:rFonts w:eastAsia="Calibri" w:cs="Arial"/>
                <w:lang w:val="en-US"/>
              </w:rPr>
              <w:t>28</w:t>
            </w:r>
          </w:p>
        </w:tc>
        <w:tc>
          <w:tcPr>
            <w:tcW w:w="586" w:type="dxa"/>
            <w:gridSpan w:val="2"/>
            <w:shd w:val="clear" w:color="auto" w:fill="auto"/>
          </w:tcPr>
          <w:p w14:paraId="0813E6AE" w14:textId="77777777" w:rsidR="00AB6282" w:rsidRPr="00840529" w:rsidRDefault="00AB6282" w:rsidP="001F2026">
            <w:pPr>
              <w:pStyle w:val="TAC"/>
              <w:rPr>
                <w:rFonts w:eastAsia="Calibri" w:cs="Arial"/>
                <w:lang w:val="en-US"/>
              </w:rPr>
            </w:pPr>
          </w:p>
        </w:tc>
        <w:tc>
          <w:tcPr>
            <w:tcW w:w="586" w:type="dxa"/>
            <w:gridSpan w:val="4"/>
          </w:tcPr>
          <w:p w14:paraId="7E85592E" w14:textId="77777777" w:rsidR="00AB6282" w:rsidRPr="00840529" w:rsidRDefault="00AB6282" w:rsidP="001F2026">
            <w:pPr>
              <w:pStyle w:val="TAC"/>
              <w:rPr>
                <w:rFonts w:eastAsia="Calibri" w:cs="Arial"/>
                <w:lang w:val="en-US"/>
              </w:rPr>
            </w:pPr>
          </w:p>
        </w:tc>
        <w:tc>
          <w:tcPr>
            <w:tcW w:w="586" w:type="dxa"/>
            <w:gridSpan w:val="4"/>
          </w:tcPr>
          <w:p w14:paraId="5CBB2DD9" w14:textId="77777777" w:rsidR="00AB6282" w:rsidRPr="00840529" w:rsidRDefault="00AB6282" w:rsidP="001F2026">
            <w:pPr>
              <w:pStyle w:val="TAC"/>
              <w:rPr>
                <w:rFonts w:eastAsia="Calibri" w:cs="Arial"/>
                <w:lang w:val="en-US"/>
              </w:rPr>
            </w:pPr>
            <w:r w:rsidRPr="00840529">
              <w:rPr>
                <w:rFonts w:eastAsia="Calibri" w:cs="Arial"/>
                <w:lang w:val="en-US"/>
              </w:rPr>
              <w:t>Yes</w:t>
            </w:r>
          </w:p>
        </w:tc>
        <w:tc>
          <w:tcPr>
            <w:tcW w:w="600" w:type="dxa"/>
            <w:gridSpan w:val="7"/>
          </w:tcPr>
          <w:p w14:paraId="13DACCA7" w14:textId="77777777" w:rsidR="00AB6282" w:rsidRPr="00840529" w:rsidRDefault="00AB6282" w:rsidP="001F2026">
            <w:pPr>
              <w:pStyle w:val="TAC"/>
              <w:rPr>
                <w:rFonts w:eastAsia="Calibri" w:cs="Arial"/>
                <w:lang w:val="en-US"/>
              </w:rPr>
            </w:pPr>
            <w:r w:rsidRPr="00840529">
              <w:rPr>
                <w:rFonts w:eastAsia="Calibri" w:cs="Arial"/>
                <w:lang w:val="en-US"/>
              </w:rPr>
              <w:t>Yes</w:t>
            </w:r>
          </w:p>
        </w:tc>
        <w:tc>
          <w:tcPr>
            <w:tcW w:w="599" w:type="dxa"/>
            <w:gridSpan w:val="6"/>
          </w:tcPr>
          <w:p w14:paraId="4BE9EEF2" w14:textId="77777777" w:rsidR="00AB6282" w:rsidRPr="00840529" w:rsidRDefault="00AB6282" w:rsidP="001F2026">
            <w:pPr>
              <w:pStyle w:val="TAC"/>
              <w:rPr>
                <w:rFonts w:eastAsia="Calibri" w:cs="Arial"/>
                <w:lang w:val="en-US"/>
              </w:rPr>
            </w:pPr>
            <w:r w:rsidRPr="00840529">
              <w:rPr>
                <w:rFonts w:eastAsia="Calibri" w:cs="Arial"/>
                <w:lang w:val="en-US"/>
              </w:rPr>
              <w:t>Yes</w:t>
            </w:r>
          </w:p>
        </w:tc>
        <w:tc>
          <w:tcPr>
            <w:tcW w:w="698" w:type="dxa"/>
            <w:gridSpan w:val="4"/>
          </w:tcPr>
          <w:p w14:paraId="6880904E" w14:textId="77777777" w:rsidR="00AB6282" w:rsidRPr="00840529" w:rsidRDefault="00AB6282" w:rsidP="001F2026">
            <w:pPr>
              <w:pStyle w:val="TAC"/>
              <w:rPr>
                <w:rFonts w:eastAsia="Calibri" w:cs="Arial"/>
                <w:lang w:val="en-US"/>
              </w:rPr>
            </w:pPr>
            <w:r w:rsidRPr="00840529">
              <w:rPr>
                <w:rFonts w:eastAsia="Calibri" w:cs="Arial"/>
                <w:lang w:val="en-US"/>
              </w:rPr>
              <w:t>Yes</w:t>
            </w:r>
          </w:p>
        </w:tc>
        <w:tc>
          <w:tcPr>
            <w:tcW w:w="1187" w:type="dxa"/>
            <w:vMerge/>
            <w:vAlign w:val="center"/>
          </w:tcPr>
          <w:p w14:paraId="272CEABC" w14:textId="77777777" w:rsidR="00AB6282" w:rsidRPr="00840529" w:rsidRDefault="00AB6282" w:rsidP="001F2026">
            <w:pPr>
              <w:pStyle w:val="TAC"/>
              <w:rPr>
                <w:rFonts w:eastAsia="Calibri" w:cs="Arial"/>
                <w:lang w:val="en-US"/>
              </w:rPr>
            </w:pPr>
          </w:p>
        </w:tc>
        <w:tc>
          <w:tcPr>
            <w:tcW w:w="1288" w:type="dxa"/>
            <w:vMerge/>
            <w:vAlign w:val="center"/>
          </w:tcPr>
          <w:p w14:paraId="01360571" w14:textId="77777777" w:rsidR="00AB6282" w:rsidRPr="00840529" w:rsidRDefault="00AB6282" w:rsidP="001F2026">
            <w:pPr>
              <w:pStyle w:val="TAC"/>
              <w:rPr>
                <w:rFonts w:eastAsia="Calibri" w:cs="Arial"/>
                <w:lang w:val="en-US"/>
              </w:rPr>
            </w:pPr>
          </w:p>
        </w:tc>
      </w:tr>
      <w:tr w:rsidR="00AB6282" w:rsidRPr="00840529" w14:paraId="1C69E831" w14:textId="77777777" w:rsidTr="001F2026">
        <w:trPr>
          <w:trHeight w:val="223"/>
          <w:jc w:val="center"/>
        </w:trPr>
        <w:tc>
          <w:tcPr>
            <w:tcW w:w="1396" w:type="dxa"/>
            <w:vMerge w:val="restart"/>
            <w:vAlign w:val="center"/>
          </w:tcPr>
          <w:p w14:paraId="6C78E34A" w14:textId="77777777" w:rsidR="00AB6282" w:rsidRPr="00840529" w:rsidRDefault="00AB6282" w:rsidP="001F2026">
            <w:pPr>
              <w:pStyle w:val="TAC"/>
              <w:rPr>
                <w:rFonts w:cs="Arial"/>
              </w:rPr>
            </w:pPr>
            <w:r w:rsidRPr="00840529">
              <w:rPr>
                <w:rFonts w:cs="Arial"/>
              </w:rPr>
              <w:t>CA_3A-31A</w:t>
            </w:r>
          </w:p>
        </w:tc>
        <w:tc>
          <w:tcPr>
            <w:tcW w:w="1466" w:type="dxa"/>
            <w:vMerge w:val="restart"/>
            <w:vAlign w:val="center"/>
          </w:tcPr>
          <w:p w14:paraId="74B4807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4BB1FB2C"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05FDB702" w14:textId="77777777" w:rsidR="00AB6282" w:rsidRPr="00840529" w:rsidRDefault="00AB6282" w:rsidP="001F2026">
            <w:pPr>
              <w:pStyle w:val="TAC"/>
              <w:rPr>
                <w:rFonts w:cs="Arial"/>
              </w:rPr>
            </w:pPr>
          </w:p>
        </w:tc>
        <w:tc>
          <w:tcPr>
            <w:tcW w:w="586" w:type="dxa"/>
            <w:gridSpan w:val="4"/>
          </w:tcPr>
          <w:p w14:paraId="71626A0B" w14:textId="77777777" w:rsidR="00AB6282" w:rsidRPr="00840529" w:rsidRDefault="00AB6282" w:rsidP="001F2026">
            <w:pPr>
              <w:pStyle w:val="TAC"/>
              <w:rPr>
                <w:rFonts w:cs="Arial"/>
              </w:rPr>
            </w:pPr>
          </w:p>
        </w:tc>
        <w:tc>
          <w:tcPr>
            <w:tcW w:w="586" w:type="dxa"/>
            <w:gridSpan w:val="4"/>
          </w:tcPr>
          <w:p w14:paraId="678B092D" w14:textId="77777777" w:rsidR="00AB6282" w:rsidRPr="00840529" w:rsidRDefault="00AB6282" w:rsidP="001F2026">
            <w:pPr>
              <w:pStyle w:val="TAC"/>
              <w:rPr>
                <w:rFonts w:cs="Arial"/>
              </w:rPr>
            </w:pPr>
            <w:r w:rsidRPr="00840529">
              <w:rPr>
                <w:rFonts w:cs="Arial"/>
                <w:lang w:val="en-US"/>
              </w:rPr>
              <w:t>Yes</w:t>
            </w:r>
          </w:p>
        </w:tc>
        <w:tc>
          <w:tcPr>
            <w:tcW w:w="600" w:type="dxa"/>
            <w:gridSpan w:val="7"/>
          </w:tcPr>
          <w:p w14:paraId="5BEBF3D0" w14:textId="77777777" w:rsidR="00AB6282" w:rsidRPr="00840529" w:rsidRDefault="00AB6282" w:rsidP="001F2026">
            <w:pPr>
              <w:pStyle w:val="TAC"/>
              <w:rPr>
                <w:rFonts w:cs="Arial"/>
              </w:rPr>
            </w:pPr>
            <w:r w:rsidRPr="00840529">
              <w:rPr>
                <w:rFonts w:cs="Arial"/>
                <w:lang w:val="en-US"/>
              </w:rPr>
              <w:t>Yes</w:t>
            </w:r>
          </w:p>
        </w:tc>
        <w:tc>
          <w:tcPr>
            <w:tcW w:w="599" w:type="dxa"/>
            <w:gridSpan w:val="6"/>
          </w:tcPr>
          <w:p w14:paraId="05F5650F" w14:textId="77777777" w:rsidR="00AB6282" w:rsidRPr="00840529" w:rsidRDefault="00AB6282" w:rsidP="001F2026">
            <w:pPr>
              <w:pStyle w:val="TAC"/>
              <w:rPr>
                <w:rFonts w:cs="Arial"/>
              </w:rPr>
            </w:pPr>
            <w:r w:rsidRPr="00840529">
              <w:rPr>
                <w:rFonts w:cs="Arial"/>
                <w:lang w:val="en-US"/>
              </w:rPr>
              <w:t>Yes</w:t>
            </w:r>
          </w:p>
        </w:tc>
        <w:tc>
          <w:tcPr>
            <w:tcW w:w="698" w:type="dxa"/>
            <w:gridSpan w:val="4"/>
          </w:tcPr>
          <w:p w14:paraId="3232928B" w14:textId="77777777" w:rsidR="00AB6282" w:rsidRPr="00840529" w:rsidRDefault="00AB6282" w:rsidP="001F2026">
            <w:pPr>
              <w:pStyle w:val="TAC"/>
              <w:rPr>
                <w:rFonts w:cs="Arial"/>
              </w:rPr>
            </w:pPr>
            <w:r w:rsidRPr="00840529">
              <w:rPr>
                <w:rFonts w:cs="Arial"/>
                <w:lang w:val="en-US" w:eastAsia="zh-CN"/>
              </w:rPr>
              <w:t>Yes</w:t>
            </w:r>
          </w:p>
        </w:tc>
        <w:tc>
          <w:tcPr>
            <w:tcW w:w="1187" w:type="dxa"/>
            <w:vMerge w:val="restart"/>
            <w:vAlign w:val="center"/>
          </w:tcPr>
          <w:p w14:paraId="592CAAC6" w14:textId="77777777" w:rsidR="00AB6282" w:rsidRPr="00840529" w:rsidRDefault="00AB6282" w:rsidP="001F2026">
            <w:pPr>
              <w:pStyle w:val="TAC"/>
              <w:rPr>
                <w:rFonts w:cs="Arial"/>
              </w:rPr>
            </w:pPr>
            <w:r w:rsidRPr="00840529">
              <w:rPr>
                <w:rFonts w:cs="Arial"/>
              </w:rPr>
              <w:t>25</w:t>
            </w:r>
          </w:p>
        </w:tc>
        <w:tc>
          <w:tcPr>
            <w:tcW w:w="1288" w:type="dxa"/>
            <w:vMerge w:val="restart"/>
            <w:vAlign w:val="center"/>
          </w:tcPr>
          <w:p w14:paraId="21A04453" w14:textId="77777777" w:rsidR="00AB6282" w:rsidRPr="00840529" w:rsidRDefault="00AB6282" w:rsidP="001F2026">
            <w:pPr>
              <w:pStyle w:val="TAC"/>
              <w:rPr>
                <w:rFonts w:cs="Arial"/>
              </w:rPr>
            </w:pPr>
            <w:r w:rsidRPr="00840529">
              <w:rPr>
                <w:rFonts w:cs="Arial"/>
              </w:rPr>
              <w:t>0</w:t>
            </w:r>
          </w:p>
        </w:tc>
      </w:tr>
      <w:tr w:rsidR="00AB6282" w:rsidRPr="00840529" w14:paraId="14897219" w14:textId="77777777" w:rsidTr="001F2026">
        <w:trPr>
          <w:trHeight w:val="223"/>
          <w:jc w:val="center"/>
        </w:trPr>
        <w:tc>
          <w:tcPr>
            <w:tcW w:w="1396" w:type="dxa"/>
            <w:vMerge/>
            <w:vAlign w:val="center"/>
          </w:tcPr>
          <w:p w14:paraId="25FD5095" w14:textId="77777777" w:rsidR="00AB6282" w:rsidRPr="00840529" w:rsidRDefault="00AB6282" w:rsidP="001F2026">
            <w:pPr>
              <w:pStyle w:val="TAC"/>
              <w:rPr>
                <w:rFonts w:cs="Arial"/>
              </w:rPr>
            </w:pPr>
          </w:p>
        </w:tc>
        <w:tc>
          <w:tcPr>
            <w:tcW w:w="1466" w:type="dxa"/>
            <w:vMerge/>
            <w:vAlign w:val="center"/>
          </w:tcPr>
          <w:p w14:paraId="02092120" w14:textId="77777777" w:rsidR="00AB6282" w:rsidRPr="00840529" w:rsidRDefault="00AB6282" w:rsidP="001F2026">
            <w:pPr>
              <w:pStyle w:val="TAC"/>
              <w:rPr>
                <w:rFonts w:cs="Arial"/>
              </w:rPr>
            </w:pPr>
          </w:p>
        </w:tc>
        <w:tc>
          <w:tcPr>
            <w:tcW w:w="767" w:type="dxa"/>
            <w:shd w:val="clear" w:color="auto" w:fill="auto"/>
          </w:tcPr>
          <w:p w14:paraId="3348768F" w14:textId="77777777" w:rsidR="00AB6282" w:rsidRPr="00840529" w:rsidRDefault="00AB6282" w:rsidP="001F2026">
            <w:pPr>
              <w:pStyle w:val="TAC"/>
              <w:rPr>
                <w:rFonts w:cs="Arial"/>
              </w:rPr>
            </w:pPr>
            <w:r w:rsidRPr="00840529">
              <w:rPr>
                <w:rFonts w:cs="Arial"/>
              </w:rPr>
              <w:t>31</w:t>
            </w:r>
          </w:p>
        </w:tc>
        <w:tc>
          <w:tcPr>
            <w:tcW w:w="586" w:type="dxa"/>
            <w:gridSpan w:val="2"/>
            <w:shd w:val="clear" w:color="auto" w:fill="auto"/>
          </w:tcPr>
          <w:p w14:paraId="7DF90CB0" w14:textId="77777777" w:rsidR="00AB6282" w:rsidRPr="00840529" w:rsidRDefault="00AB6282" w:rsidP="001F2026">
            <w:pPr>
              <w:pStyle w:val="TAC"/>
              <w:rPr>
                <w:rFonts w:cs="Arial"/>
              </w:rPr>
            </w:pPr>
          </w:p>
        </w:tc>
        <w:tc>
          <w:tcPr>
            <w:tcW w:w="586" w:type="dxa"/>
            <w:gridSpan w:val="4"/>
          </w:tcPr>
          <w:p w14:paraId="5668AA61" w14:textId="77777777" w:rsidR="00AB6282" w:rsidRPr="00840529" w:rsidRDefault="00AB6282" w:rsidP="001F2026">
            <w:pPr>
              <w:pStyle w:val="TAC"/>
              <w:rPr>
                <w:rFonts w:cs="Arial"/>
              </w:rPr>
            </w:pPr>
            <w:r w:rsidRPr="00840529">
              <w:rPr>
                <w:rFonts w:cs="Arial"/>
                <w:lang w:val="en-US"/>
              </w:rPr>
              <w:t>Yes</w:t>
            </w:r>
          </w:p>
        </w:tc>
        <w:tc>
          <w:tcPr>
            <w:tcW w:w="586" w:type="dxa"/>
            <w:gridSpan w:val="4"/>
          </w:tcPr>
          <w:p w14:paraId="085D418E" w14:textId="77777777" w:rsidR="00AB6282" w:rsidRPr="00840529" w:rsidRDefault="00AB6282" w:rsidP="001F2026">
            <w:pPr>
              <w:pStyle w:val="TAC"/>
              <w:rPr>
                <w:rFonts w:cs="Arial"/>
              </w:rPr>
            </w:pPr>
            <w:r w:rsidRPr="00840529">
              <w:rPr>
                <w:rFonts w:cs="Arial"/>
                <w:lang w:val="en-US"/>
              </w:rPr>
              <w:t>Yes</w:t>
            </w:r>
          </w:p>
        </w:tc>
        <w:tc>
          <w:tcPr>
            <w:tcW w:w="600" w:type="dxa"/>
            <w:gridSpan w:val="7"/>
          </w:tcPr>
          <w:p w14:paraId="7CA890CA" w14:textId="77777777" w:rsidR="00AB6282" w:rsidRPr="00840529" w:rsidRDefault="00AB6282" w:rsidP="001F2026">
            <w:pPr>
              <w:pStyle w:val="TAC"/>
              <w:rPr>
                <w:rFonts w:cs="Arial"/>
              </w:rPr>
            </w:pPr>
          </w:p>
        </w:tc>
        <w:tc>
          <w:tcPr>
            <w:tcW w:w="599" w:type="dxa"/>
            <w:gridSpan w:val="6"/>
          </w:tcPr>
          <w:p w14:paraId="69C79C07" w14:textId="77777777" w:rsidR="00AB6282" w:rsidRPr="00840529" w:rsidRDefault="00AB6282" w:rsidP="001F2026">
            <w:pPr>
              <w:pStyle w:val="TAC"/>
              <w:rPr>
                <w:rFonts w:cs="Arial"/>
              </w:rPr>
            </w:pPr>
          </w:p>
        </w:tc>
        <w:tc>
          <w:tcPr>
            <w:tcW w:w="698" w:type="dxa"/>
            <w:gridSpan w:val="4"/>
          </w:tcPr>
          <w:p w14:paraId="29B9A21E" w14:textId="77777777" w:rsidR="00AB6282" w:rsidRPr="00840529" w:rsidRDefault="00AB6282" w:rsidP="001F2026">
            <w:pPr>
              <w:pStyle w:val="TAC"/>
              <w:rPr>
                <w:rFonts w:cs="Arial"/>
              </w:rPr>
            </w:pPr>
          </w:p>
        </w:tc>
        <w:tc>
          <w:tcPr>
            <w:tcW w:w="1187" w:type="dxa"/>
            <w:vMerge/>
            <w:vAlign w:val="center"/>
          </w:tcPr>
          <w:p w14:paraId="518D301D" w14:textId="77777777" w:rsidR="00AB6282" w:rsidRPr="00840529" w:rsidRDefault="00AB6282" w:rsidP="001F2026">
            <w:pPr>
              <w:pStyle w:val="TAC"/>
              <w:rPr>
                <w:rFonts w:cs="Arial"/>
              </w:rPr>
            </w:pPr>
          </w:p>
        </w:tc>
        <w:tc>
          <w:tcPr>
            <w:tcW w:w="1288" w:type="dxa"/>
            <w:vMerge/>
            <w:vAlign w:val="center"/>
          </w:tcPr>
          <w:p w14:paraId="307BB2DC" w14:textId="77777777" w:rsidR="00AB6282" w:rsidRPr="00840529" w:rsidRDefault="00AB6282" w:rsidP="001F2026">
            <w:pPr>
              <w:pStyle w:val="TAC"/>
              <w:rPr>
                <w:rFonts w:cs="Arial"/>
              </w:rPr>
            </w:pPr>
          </w:p>
        </w:tc>
      </w:tr>
      <w:tr w:rsidR="00AB6282" w:rsidRPr="00840529" w14:paraId="3CA7DECC" w14:textId="77777777" w:rsidTr="001F2026">
        <w:trPr>
          <w:trHeight w:val="223"/>
          <w:jc w:val="center"/>
        </w:trPr>
        <w:tc>
          <w:tcPr>
            <w:tcW w:w="1396" w:type="dxa"/>
            <w:vMerge w:val="restart"/>
            <w:vAlign w:val="center"/>
          </w:tcPr>
          <w:p w14:paraId="77EAEA31" w14:textId="77777777" w:rsidR="00AB6282" w:rsidRPr="00840529" w:rsidRDefault="00AB6282" w:rsidP="001F2026">
            <w:pPr>
              <w:pStyle w:val="TAC"/>
              <w:rPr>
                <w:rFonts w:cs="Arial"/>
              </w:rPr>
            </w:pPr>
            <w:r w:rsidRPr="00840529">
              <w:rPr>
                <w:rFonts w:cs="Arial"/>
              </w:rPr>
              <w:t>CA_3A-32A</w:t>
            </w:r>
          </w:p>
        </w:tc>
        <w:tc>
          <w:tcPr>
            <w:tcW w:w="1466" w:type="dxa"/>
            <w:vMerge w:val="restart"/>
            <w:vAlign w:val="center"/>
          </w:tcPr>
          <w:p w14:paraId="0A27541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1D19441" w14:textId="77777777" w:rsidR="00AB6282" w:rsidRPr="00840529" w:rsidRDefault="00AB6282" w:rsidP="001F2026">
            <w:pPr>
              <w:pStyle w:val="TAC"/>
              <w:rPr>
                <w:rFonts w:cs="Arial"/>
              </w:rPr>
            </w:pPr>
            <w:r w:rsidRPr="00840529">
              <w:rPr>
                <w:rFonts w:cs="Arial"/>
                <w:lang w:eastAsia="ja-JP"/>
              </w:rPr>
              <w:t>3</w:t>
            </w:r>
          </w:p>
        </w:tc>
        <w:tc>
          <w:tcPr>
            <w:tcW w:w="586" w:type="dxa"/>
            <w:gridSpan w:val="2"/>
            <w:shd w:val="clear" w:color="auto" w:fill="auto"/>
            <w:vAlign w:val="center"/>
          </w:tcPr>
          <w:p w14:paraId="0031474D" w14:textId="77777777" w:rsidR="00AB6282" w:rsidRPr="00840529" w:rsidRDefault="00AB6282" w:rsidP="001F2026">
            <w:pPr>
              <w:pStyle w:val="TAC"/>
              <w:rPr>
                <w:rFonts w:cs="Arial"/>
              </w:rPr>
            </w:pPr>
          </w:p>
        </w:tc>
        <w:tc>
          <w:tcPr>
            <w:tcW w:w="586" w:type="dxa"/>
            <w:gridSpan w:val="4"/>
            <w:vAlign w:val="center"/>
          </w:tcPr>
          <w:p w14:paraId="7D890599" w14:textId="77777777" w:rsidR="00AB6282" w:rsidRPr="00840529" w:rsidRDefault="00AB6282" w:rsidP="001F2026">
            <w:pPr>
              <w:pStyle w:val="TAC"/>
              <w:rPr>
                <w:rFonts w:cs="Arial"/>
                <w:lang w:val="en-US"/>
              </w:rPr>
            </w:pPr>
          </w:p>
        </w:tc>
        <w:tc>
          <w:tcPr>
            <w:tcW w:w="586" w:type="dxa"/>
            <w:gridSpan w:val="4"/>
            <w:vAlign w:val="center"/>
          </w:tcPr>
          <w:p w14:paraId="0CA8BA5E" w14:textId="77777777" w:rsidR="00AB6282" w:rsidRPr="00840529" w:rsidRDefault="00AB6282" w:rsidP="001F2026">
            <w:pPr>
              <w:pStyle w:val="TAC"/>
              <w:rPr>
                <w:rFonts w:cs="Arial"/>
                <w:lang w:val="en-US"/>
              </w:rPr>
            </w:pPr>
            <w:r w:rsidRPr="00840529">
              <w:rPr>
                <w:rFonts w:cs="Arial" w:hint="eastAsia"/>
              </w:rPr>
              <w:t>Yes</w:t>
            </w:r>
          </w:p>
        </w:tc>
        <w:tc>
          <w:tcPr>
            <w:tcW w:w="600" w:type="dxa"/>
            <w:gridSpan w:val="7"/>
            <w:vAlign w:val="center"/>
          </w:tcPr>
          <w:p w14:paraId="40026CB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8113D5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869EC9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2A573F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05E4C75" w14:textId="77777777" w:rsidR="00AB6282" w:rsidRPr="00840529" w:rsidRDefault="00AB6282" w:rsidP="001F2026">
            <w:pPr>
              <w:pStyle w:val="TAC"/>
              <w:rPr>
                <w:rFonts w:cs="Arial"/>
              </w:rPr>
            </w:pPr>
            <w:r w:rsidRPr="00840529">
              <w:rPr>
                <w:rFonts w:cs="Arial"/>
              </w:rPr>
              <w:t>0</w:t>
            </w:r>
          </w:p>
        </w:tc>
      </w:tr>
      <w:tr w:rsidR="00AB6282" w:rsidRPr="00840529" w14:paraId="7748FB1F" w14:textId="77777777" w:rsidTr="001F2026">
        <w:trPr>
          <w:trHeight w:val="223"/>
          <w:jc w:val="center"/>
        </w:trPr>
        <w:tc>
          <w:tcPr>
            <w:tcW w:w="1396" w:type="dxa"/>
            <w:vMerge/>
            <w:vAlign w:val="center"/>
          </w:tcPr>
          <w:p w14:paraId="0F1B1E17" w14:textId="77777777" w:rsidR="00AB6282" w:rsidRPr="00840529" w:rsidRDefault="00AB6282" w:rsidP="001F2026">
            <w:pPr>
              <w:pStyle w:val="TAC"/>
              <w:rPr>
                <w:rFonts w:cs="Arial"/>
              </w:rPr>
            </w:pPr>
          </w:p>
        </w:tc>
        <w:tc>
          <w:tcPr>
            <w:tcW w:w="1466" w:type="dxa"/>
            <w:vMerge/>
            <w:vAlign w:val="center"/>
          </w:tcPr>
          <w:p w14:paraId="1E5E2263" w14:textId="77777777" w:rsidR="00AB6282" w:rsidRPr="00840529" w:rsidRDefault="00AB6282" w:rsidP="001F2026">
            <w:pPr>
              <w:pStyle w:val="TAC"/>
              <w:rPr>
                <w:rFonts w:cs="Arial"/>
              </w:rPr>
            </w:pPr>
          </w:p>
        </w:tc>
        <w:tc>
          <w:tcPr>
            <w:tcW w:w="767" w:type="dxa"/>
            <w:shd w:val="clear" w:color="auto" w:fill="auto"/>
            <w:vAlign w:val="center"/>
          </w:tcPr>
          <w:p w14:paraId="1C59F520" w14:textId="77777777" w:rsidR="00AB6282" w:rsidRPr="00840529" w:rsidRDefault="00AB6282" w:rsidP="001F2026">
            <w:pPr>
              <w:pStyle w:val="TAC"/>
              <w:rPr>
                <w:rFonts w:cs="Arial"/>
              </w:rPr>
            </w:pPr>
            <w:r w:rsidRPr="00840529">
              <w:rPr>
                <w:rFonts w:cs="Arial"/>
                <w:lang w:eastAsia="ja-JP"/>
              </w:rPr>
              <w:t>32</w:t>
            </w:r>
          </w:p>
        </w:tc>
        <w:tc>
          <w:tcPr>
            <w:tcW w:w="586" w:type="dxa"/>
            <w:gridSpan w:val="2"/>
            <w:shd w:val="clear" w:color="auto" w:fill="auto"/>
            <w:vAlign w:val="center"/>
          </w:tcPr>
          <w:p w14:paraId="421D9934" w14:textId="77777777" w:rsidR="00AB6282" w:rsidRPr="00840529" w:rsidRDefault="00AB6282" w:rsidP="001F2026">
            <w:pPr>
              <w:pStyle w:val="TAC"/>
              <w:rPr>
                <w:rFonts w:cs="Arial"/>
              </w:rPr>
            </w:pPr>
          </w:p>
        </w:tc>
        <w:tc>
          <w:tcPr>
            <w:tcW w:w="586" w:type="dxa"/>
            <w:gridSpan w:val="4"/>
            <w:vAlign w:val="center"/>
          </w:tcPr>
          <w:p w14:paraId="048B2BCC" w14:textId="77777777" w:rsidR="00AB6282" w:rsidRPr="00840529" w:rsidRDefault="00AB6282" w:rsidP="001F2026">
            <w:pPr>
              <w:pStyle w:val="TAC"/>
              <w:rPr>
                <w:rFonts w:cs="Arial"/>
                <w:lang w:val="en-US"/>
              </w:rPr>
            </w:pPr>
          </w:p>
        </w:tc>
        <w:tc>
          <w:tcPr>
            <w:tcW w:w="586" w:type="dxa"/>
            <w:gridSpan w:val="4"/>
            <w:vAlign w:val="center"/>
          </w:tcPr>
          <w:p w14:paraId="6A1BE4A8"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B20000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5AE2E8A" w14:textId="77777777" w:rsidR="00AB6282" w:rsidRPr="00840529" w:rsidRDefault="00AB6282" w:rsidP="001F2026">
            <w:pPr>
              <w:pStyle w:val="TAC"/>
              <w:rPr>
                <w:rFonts w:cs="Arial"/>
              </w:rPr>
            </w:pPr>
            <w:r w:rsidRPr="00840529">
              <w:rPr>
                <w:rFonts w:cs="Arial"/>
                <w:lang w:eastAsia="ja-JP"/>
              </w:rPr>
              <w:t>Yes</w:t>
            </w:r>
          </w:p>
        </w:tc>
        <w:tc>
          <w:tcPr>
            <w:tcW w:w="698" w:type="dxa"/>
            <w:gridSpan w:val="4"/>
            <w:vAlign w:val="center"/>
          </w:tcPr>
          <w:p w14:paraId="263C32BC"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6E731E86" w14:textId="77777777" w:rsidR="00AB6282" w:rsidRPr="00840529" w:rsidRDefault="00AB6282" w:rsidP="001F2026">
            <w:pPr>
              <w:pStyle w:val="TAC"/>
              <w:rPr>
                <w:rFonts w:cs="Arial"/>
              </w:rPr>
            </w:pPr>
          </w:p>
        </w:tc>
        <w:tc>
          <w:tcPr>
            <w:tcW w:w="1288" w:type="dxa"/>
            <w:vMerge/>
            <w:vAlign w:val="center"/>
          </w:tcPr>
          <w:p w14:paraId="5166FEC7" w14:textId="77777777" w:rsidR="00AB6282" w:rsidRPr="00840529" w:rsidRDefault="00AB6282" w:rsidP="001F2026">
            <w:pPr>
              <w:pStyle w:val="TAC"/>
              <w:rPr>
                <w:rFonts w:cs="Arial"/>
              </w:rPr>
            </w:pPr>
          </w:p>
        </w:tc>
      </w:tr>
      <w:tr w:rsidR="00AB6282" w:rsidRPr="00840529" w14:paraId="68CA1CC7" w14:textId="77777777" w:rsidTr="001F2026">
        <w:trPr>
          <w:trHeight w:val="223"/>
          <w:jc w:val="center"/>
        </w:trPr>
        <w:tc>
          <w:tcPr>
            <w:tcW w:w="1396" w:type="dxa"/>
            <w:vMerge w:val="restart"/>
            <w:vAlign w:val="center"/>
          </w:tcPr>
          <w:p w14:paraId="45D6C481" w14:textId="77777777" w:rsidR="00AB6282" w:rsidRPr="00840529" w:rsidRDefault="00AB6282" w:rsidP="001F2026">
            <w:pPr>
              <w:pStyle w:val="TAC"/>
              <w:rPr>
                <w:rFonts w:cs="Arial"/>
              </w:rPr>
            </w:pPr>
            <w:r w:rsidRPr="00840529">
              <w:rPr>
                <w:rFonts w:cs="Arial" w:hint="eastAsia"/>
                <w:lang w:eastAsia="zh-CN"/>
              </w:rPr>
              <w:t>CA_3C-32A</w:t>
            </w:r>
          </w:p>
        </w:tc>
        <w:tc>
          <w:tcPr>
            <w:tcW w:w="1466" w:type="dxa"/>
            <w:vMerge w:val="restart"/>
            <w:vAlign w:val="center"/>
          </w:tcPr>
          <w:p w14:paraId="5B3D6699"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vAlign w:val="center"/>
          </w:tcPr>
          <w:p w14:paraId="5D95DE56"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vAlign w:val="center"/>
          </w:tcPr>
          <w:p w14:paraId="597F7284" w14:textId="77777777" w:rsidR="00AB6282" w:rsidRPr="00840529" w:rsidRDefault="00AB6282" w:rsidP="001F2026">
            <w:pPr>
              <w:pStyle w:val="TAC"/>
              <w:rPr>
                <w:rFonts w:cs="Arial"/>
              </w:rPr>
            </w:pPr>
            <w:r w:rsidRPr="00840529">
              <w:rPr>
                <w:rFonts w:cs="Arial"/>
                <w:lang w:eastAsia="zh-CN"/>
              </w:rPr>
              <w:t>See the CA_3C Bandwidth combination Set 0 in Table 5.6A.1-1</w:t>
            </w:r>
          </w:p>
        </w:tc>
        <w:tc>
          <w:tcPr>
            <w:tcW w:w="1187" w:type="dxa"/>
            <w:vMerge w:val="restart"/>
            <w:vAlign w:val="center"/>
          </w:tcPr>
          <w:p w14:paraId="095913AA"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9540ED7" w14:textId="77777777" w:rsidR="00AB6282" w:rsidRPr="00840529" w:rsidRDefault="00AB6282" w:rsidP="001F2026">
            <w:pPr>
              <w:pStyle w:val="TAC"/>
              <w:rPr>
                <w:rFonts w:cs="Arial"/>
              </w:rPr>
            </w:pPr>
            <w:r w:rsidRPr="00840529">
              <w:rPr>
                <w:rFonts w:cs="Arial"/>
              </w:rPr>
              <w:t>0</w:t>
            </w:r>
          </w:p>
        </w:tc>
      </w:tr>
      <w:tr w:rsidR="00AB6282" w:rsidRPr="00840529" w14:paraId="3F787DA8" w14:textId="77777777" w:rsidTr="001F2026">
        <w:trPr>
          <w:trHeight w:val="223"/>
          <w:jc w:val="center"/>
        </w:trPr>
        <w:tc>
          <w:tcPr>
            <w:tcW w:w="1396" w:type="dxa"/>
            <w:vMerge/>
            <w:vAlign w:val="center"/>
          </w:tcPr>
          <w:p w14:paraId="2CBEF3DB" w14:textId="77777777" w:rsidR="00AB6282" w:rsidRPr="00840529" w:rsidRDefault="00AB6282" w:rsidP="001F2026">
            <w:pPr>
              <w:pStyle w:val="TAC"/>
              <w:rPr>
                <w:rFonts w:cs="Arial"/>
              </w:rPr>
            </w:pPr>
          </w:p>
        </w:tc>
        <w:tc>
          <w:tcPr>
            <w:tcW w:w="1466" w:type="dxa"/>
            <w:vMerge/>
            <w:vAlign w:val="center"/>
          </w:tcPr>
          <w:p w14:paraId="349DF22D" w14:textId="77777777" w:rsidR="00AB6282" w:rsidRPr="00840529" w:rsidRDefault="00AB6282" w:rsidP="001F2026">
            <w:pPr>
              <w:pStyle w:val="TAC"/>
              <w:rPr>
                <w:rFonts w:cs="Arial" w:hint="eastAsia"/>
              </w:rPr>
            </w:pPr>
          </w:p>
        </w:tc>
        <w:tc>
          <w:tcPr>
            <w:tcW w:w="767" w:type="dxa"/>
            <w:shd w:val="clear" w:color="auto" w:fill="auto"/>
            <w:vAlign w:val="center"/>
          </w:tcPr>
          <w:p w14:paraId="2A60651E" w14:textId="77777777" w:rsidR="00AB6282" w:rsidRPr="00840529" w:rsidRDefault="00AB6282" w:rsidP="001F2026">
            <w:pPr>
              <w:pStyle w:val="TAC"/>
              <w:rPr>
                <w:rFonts w:cs="Arial" w:hint="eastAsia"/>
                <w:lang w:eastAsia="zh-CN"/>
              </w:rPr>
            </w:pPr>
            <w:r w:rsidRPr="00840529">
              <w:rPr>
                <w:rFonts w:cs="Arial" w:hint="eastAsia"/>
                <w:lang w:eastAsia="zh-CN"/>
              </w:rPr>
              <w:t>32</w:t>
            </w:r>
          </w:p>
        </w:tc>
        <w:tc>
          <w:tcPr>
            <w:tcW w:w="586" w:type="dxa"/>
            <w:gridSpan w:val="2"/>
            <w:shd w:val="clear" w:color="auto" w:fill="auto"/>
            <w:vAlign w:val="center"/>
          </w:tcPr>
          <w:p w14:paraId="4F13EF4A" w14:textId="77777777" w:rsidR="00AB6282" w:rsidRPr="00840529" w:rsidRDefault="00AB6282" w:rsidP="001F2026">
            <w:pPr>
              <w:pStyle w:val="TAC"/>
              <w:rPr>
                <w:rFonts w:cs="Arial"/>
              </w:rPr>
            </w:pPr>
          </w:p>
        </w:tc>
        <w:tc>
          <w:tcPr>
            <w:tcW w:w="586" w:type="dxa"/>
            <w:gridSpan w:val="4"/>
            <w:vAlign w:val="center"/>
          </w:tcPr>
          <w:p w14:paraId="4ACFB6FC" w14:textId="77777777" w:rsidR="00AB6282" w:rsidRPr="00840529" w:rsidRDefault="00AB6282" w:rsidP="001F2026">
            <w:pPr>
              <w:pStyle w:val="TAC"/>
              <w:rPr>
                <w:rFonts w:cs="Arial"/>
              </w:rPr>
            </w:pPr>
          </w:p>
        </w:tc>
        <w:tc>
          <w:tcPr>
            <w:tcW w:w="586" w:type="dxa"/>
            <w:gridSpan w:val="4"/>
            <w:vAlign w:val="center"/>
          </w:tcPr>
          <w:p w14:paraId="1DABB7DE"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5FB97CB7"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69F253BE" w14:textId="77777777" w:rsidR="00AB6282" w:rsidRPr="00840529" w:rsidRDefault="00AB6282" w:rsidP="001F2026">
            <w:pPr>
              <w:pStyle w:val="TAC"/>
              <w:rPr>
                <w:rFonts w:cs="Arial"/>
                <w:b/>
              </w:rPr>
            </w:pPr>
            <w:r w:rsidRPr="00840529">
              <w:rPr>
                <w:rFonts w:cs="Arial" w:hint="eastAsia"/>
                <w:lang w:eastAsia="zh-CN"/>
              </w:rPr>
              <w:t>Yes</w:t>
            </w:r>
          </w:p>
        </w:tc>
        <w:tc>
          <w:tcPr>
            <w:tcW w:w="698" w:type="dxa"/>
            <w:gridSpan w:val="4"/>
            <w:vAlign w:val="center"/>
          </w:tcPr>
          <w:p w14:paraId="10838302"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2045952E" w14:textId="77777777" w:rsidR="00AB6282" w:rsidRPr="00840529" w:rsidRDefault="00AB6282" w:rsidP="001F2026">
            <w:pPr>
              <w:pStyle w:val="TAC"/>
              <w:rPr>
                <w:rFonts w:cs="Arial"/>
              </w:rPr>
            </w:pPr>
          </w:p>
        </w:tc>
        <w:tc>
          <w:tcPr>
            <w:tcW w:w="1288" w:type="dxa"/>
            <w:vMerge/>
            <w:vAlign w:val="center"/>
          </w:tcPr>
          <w:p w14:paraId="2878DB0E" w14:textId="77777777" w:rsidR="00AB6282" w:rsidRPr="00840529" w:rsidRDefault="00AB6282" w:rsidP="001F2026">
            <w:pPr>
              <w:pStyle w:val="TAC"/>
              <w:rPr>
                <w:rFonts w:cs="Arial"/>
              </w:rPr>
            </w:pPr>
          </w:p>
        </w:tc>
      </w:tr>
      <w:tr w:rsidR="00AB6282" w:rsidRPr="00840529" w14:paraId="1E4607DF" w14:textId="77777777" w:rsidTr="001F2026">
        <w:trPr>
          <w:trHeight w:val="223"/>
          <w:jc w:val="center"/>
        </w:trPr>
        <w:tc>
          <w:tcPr>
            <w:tcW w:w="1396" w:type="dxa"/>
            <w:vMerge w:val="restart"/>
            <w:vAlign w:val="center"/>
          </w:tcPr>
          <w:p w14:paraId="0C795A25" w14:textId="77777777" w:rsidR="00AB6282" w:rsidRPr="00840529" w:rsidRDefault="00AB6282" w:rsidP="001F2026">
            <w:pPr>
              <w:pStyle w:val="TAC"/>
              <w:rPr>
                <w:rFonts w:cs="Arial"/>
              </w:rPr>
            </w:pPr>
            <w:r w:rsidRPr="00840529">
              <w:rPr>
                <w:rFonts w:cs="Arial"/>
              </w:rPr>
              <w:t>CA_3A-38A</w:t>
            </w:r>
          </w:p>
        </w:tc>
        <w:tc>
          <w:tcPr>
            <w:tcW w:w="1466" w:type="dxa"/>
            <w:vMerge w:val="restart"/>
            <w:vAlign w:val="center"/>
          </w:tcPr>
          <w:p w14:paraId="2683F53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2F6211AC"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604CC827" w14:textId="77777777" w:rsidR="00AB6282" w:rsidRPr="00840529" w:rsidRDefault="00AB6282" w:rsidP="001F2026">
            <w:pPr>
              <w:pStyle w:val="TAC"/>
              <w:rPr>
                <w:rFonts w:cs="Arial"/>
              </w:rPr>
            </w:pPr>
          </w:p>
        </w:tc>
        <w:tc>
          <w:tcPr>
            <w:tcW w:w="586" w:type="dxa"/>
            <w:gridSpan w:val="4"/>
          </w:tcPr>
          <w:p w14:paraId="7CA763BF" w14:textId="77777777" w:rsidR="00AB6282" w:rsidRPr="00840529" w:rsidRDefault="00AB6282" w:rsidP="001F2026">
            <w:pPr>
              <w:pStyle w:val="TAC"/>
              <w:rPr>
                <w:rFonts w:cs="Arial"/>
              </w:rPr>
            </w:pPr>
          </w:p>
        </w:tc>
        <w:tc>
          <w:tcPr>
            <w:tcW w:w="586" w:type="dxa"/>
            <w:gridSpan w:val="4"/>
          </w:tcPr>
          <w:p w14:paraId="3CAA7F96" w14:textId="77777777" w:rsidR="00AB6282" w:rsidRPr="00840529" w:rsidRDefault="00AB6282" w:rsidP="001F2026">
            <w:pPr>
              <w:pStyle w:val="TAC"/>
              <w:rPr>
                <w:rFonts w:cs="Arial"/>
              </w:rPr>
            </w:pPr>
            <w:r w:rsidRPr="00840529">
              <w:rPr>
                <w:rFonts w:cs="Arial"/>
              </w:rPr>
              <w:t>Yes</w:t>
            </w:r>
          </w:p>
        </w:tc>
        <w:tc>
          <w:tcPr>
            <w:tcW w:w="600" w:type="dxa"/>
            <w:gridSpan w:val="7"/>
          </w:tcPr>
          <w:p w14:paraId="73ED783A" w14:textId="77777777" w:rsidR="00AB6282" w:rsidRPr="00840529" w:rsidRDefault="00AB6282" w:rsidP="001F2026">
            <w:pPr>
              <w:pStyle w:val="TAC"/>
              <w:rPr>
                <w:rFonts w:cs="Arial"/>
              </w:rPr>
            </w:pPr>
            <w:r w:rsidRPr="00840529">
              <w:rPr>
                <w:rFonts w:cs="Arial"/>
              </w:rPr>
              <w:t>Yes</w:t>
            </w:r>
          </w:p>
        </w:tc>
        <w:tc>
          <w:tcPr>
            <w:tcW w:w="599" w:type="dxa"/>
            <w:gridSpan w:val="6"/>
          </w:tcPr>
          <w:p w14:paraId="782A47FF" w14:textId="77777777" w:rsidR="00AB6282" w:rsidRPr="00840529" w:rsidRDefault="00AB6282" w:rsidP="001F2026">
            <w:pPr>
              <w:pStyle w:val="TAC"/>
              <w:rPr>
                <w:rFonts w:cs="Arial"/>
              </w:rPr>
            </w:pPr>
            <w:r w:rsidRPr="00840529">
              <w:rPr>
                <w:rFonts w:cs="Arial"/>
              </w:rPr>
              <w:t>Yes</w:t>
            </w:r>
          </w:p>
        </w:tc>
        <w:tc>
          <w:tcPr>
            <w:tcW w:w="698" w:type="dxa"/>
            <w:gridSpan w:val="4"/>
          </w:tcPr>
          <w:p w14:paraId="0918F67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DB37A83"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96FBA2D" w14:textId="77777777" w:rsidR="00AB6282" w:rsidRPr="00840529" w:rsidRDefault="00AB6282" w:rsidP="001F2026">
            <w:pPr>
              <w:pStyle w:val="TAC"/>
              <w:rPr>
                <w:rFonts w:cs="Arial"/>
              </w:rPr>
            </w:pPr>
            <w:r w:rsidRPr="00840529">
              <w:rPr>
                <w:rFonts w:cs="Arial"/>
              </w:rPr>
              <w:t>0</w:t>
            </w:r>
          </w:p>
        </w:tc>
      </w:tr>
      <w:tr w:rsidR="00AB6282" w:rsidRPr="00840529" w14:paraId="43AD00EE" w14:textId="77777777" w:rsidTr="001F2026">
        <w:trPr>
          <w:trHeight w:val="223"/>
          <w:jc w:val="center"/>
        </w:trPr>
        <w:tc>
          <w:tcPr>
            <w:tcW w:w="1396" w:type="dxa"/>
            <w:vMerge/>
            <w:vAlign w:val="center"/>
          </w:tcPr>
          <w:p w14:paraId="7FA8C056" w14:textId="77777777" w:rsidR="00AB6282" w:rsidRPr="00840529" w:rsidRDefault="00AB6282" w:rsidP="001F2026">
            <w:pPr>
              <w:pStyle w:val="TAC"/>
              <w:rPr>
                <w:rFonts w:cs="Arial"/>
              </w:rPr>
            </w:pPr>
          </w:p>
        </w:tc>
        <w:tc>
          <w:tcPr>
            <w:tcW w:w="1466" w:type="dxa"/>
            <w:vMerge/>
            <w:vAlign w:val="center"/>
          </w:tcPr>
          <w:p w14:paraId="07E7AAA4" w14:textId="77777777" w:rsidR="00AB6282" w:rsidRPr="00840529" w:rsidRDefault="00AB6282" w:rsidP="001F2026">
            <w:pPr>
              <w:pStyle w:val="TAC"/>
              <w:rPr>
                <w:rFonts w:cs="Arial"/>
              </w:rPr>
            </w:pPr>
          </w:p>
        </w:tc>
        <w:tc>
          <w:tcPr>
            <w:tcW w:w="767" w:type="dxa"/>
            <w:shd w:val="clear" w:color="auto" w:fill="auto"/>
          </w:tcPr>
          <w:p w14:paraId="5D8A11BE" w14:textId="77777777" w:rsidR="00AB6282" w:rsidRPr="00840529" w:rsidRDefault="00AB6282" w:rsidP="001F2026">
            <w:pPr>
              <w:pStyle w:val="TAC"/>
              <w:rPr>
                <w:rFonts w:cs="Arial"/>
              </w:rPr>
            </w:pPr>
            <w:r w:rsidRPr="00840529">
              <w:rPr>
                <w:rFonts w:cs="Arial"/>
              </w:rPr>
              <w:t>38</w:t>
            </w:r>
          </w:p>
        </w:tc>
        <w:tc>
          <w:tcPr>
            <w:tcW w:w="586" w:type="dxa"/>
            <w:gridSpan w:val="2"/>
            <w:shd w:val="clear" w:color="auto" w:fill="auto"/>
          </w:tcPr>
          <w:p w14:paraId="14D7A0C2" w14:textId="77777777" w:rsidR="00AB6282" w:rsidRPr="00840529" w:rsidRDefault="00AB6282" w:rsidP="001F2026">
            <w:pPr>
              <w:pStyle w:val="TAC"/>
              <w:rPr>
                <w:rFonts w:cs="Arial"/>
              </w:rPr>
            </w:pPr>
          </w:p>
        </w:tc>
        <w:tc>
          <w:tcPr>
            <w:tcW w:w="586" w:type="dxa"/>
            <w:gridSpan w:val="4"/>
          </w:tcPr>
          <w:p w14:paraId="2F3EFA2F" w14:textId="77777777" w:rsidR="00AB6282" w:rsidRPr="00840529" w:rsidRDefault="00AB6282" w:rsidP="001F2026">
            <w:pPr>
              <w:pStyle w:val="TAC"/>
              <w:rPr>
                <w:rFonts w:cs="Arial"/>
              </w:rPr>
            </w:pPr>
          </w:p>
        </w:tc>
        <w:tc>
          <w:tcPr>
            <w:tcW w:w="586" w:type="dxa"/>
            <w:gridSpan w:val="4"/>
          </w:tcPr>
          <w:p w14:paraId="1E10B066" w14:textId="77777777" w:rsidR="00AB6282" w:rsidRPr="00840529" w:rsidRDefault="00AB6282" w:rsidP="001F2026">
            <w:pPr>
              <w:pStyle w:val="TAC"/>
              <w:rPr>
                <w:rFonts w:cs="Arial"/>
              </w:rPr>
            </w:pPr>
            <w:r w:rsidRPr="00840529">
              <w:rPr>
                <w:rFonts w:cs="Arial"/>
              </w:rPr>
              <w:t>Yes</w:t>
            </w:r>
          </w:p>
        </w:tc>
        <w:tc>
          <w:tcPr>
            <w:tcW w:w="600" w:type="dxa"/>
            <w:gridSpan w:val="7"/>
          </w:tcPr>
          <w:p w14:paraId="014BEBEF" w14:textId="77777777" w:rsidR="00AB6282" w:rsidRPr="00840529" w:rsidRDefault="00AB6282" w:rsidP="001F2026">
            <w:pPr>
              <w:pStyle w:val="TAC"/>
              <w:rPr>
                <w:rFonts w:cs="Arial"/>
              </w:rPr>
            </w:pPr>
            <w:r w:rsidRPr="00840529">
              <w:rPr>
                <w:rFonts w:cs="Arial"/>
              </w:rPr>
              <w:t>Yes</w:t>
            </w:r>
          </w:p>
        </w:tc>
        <w:tc>
          <w:tcPr>
            <w:tcW w:w="599" w:type="dxa"/>
            <w:gridSpan w:val="6"/>
          </w:tcPr>
          <w:p w14:paraId="58A6F01D" w14:textId="77777777" w:rsidR="00AB6282" w:rsidRPr="00840529" w:rsidRDefault="00AB6282" w:rsidP="001F2026">
            <w:pPr>
              <w:pStyle w:val="TAC"/>
              <w:rPr>
                <w:rFonts w:cs="Arial"/>
              </w:rPr>
            </w:pPr>
            <w:r w:rsidRPr="00840529">
              <w:rPr>
                <w:rFonts w:cs="Arial"/>
              </w:rPr>
              <w:t>Yes</w:t>
            </w:r>
          </w:p>
        </w:tc>
        <w:tc>
          <w:tcPr>
            <w:tcW w:w="698" w:type="dxa"/>
            <w:gridSpan w:val="4"/>
          </w:tcPr>
          <w:p w14:paraId="17565C8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728A419" w14:textId="77777777" w:rsidR="00AB6282" w:rsidRPr="00840529" w:rsidRDefault="00AB6282" w:rsidP="001F2026">
            <w:pPr>
              <w:pStyle w:val="TAC"/>
              <w:rPr>
                <w:rFonts w:cs="Arial"/>
              </w:rPr>
            </w:pPr>
          </w:p>
        </w:tc>
        <w:tc>
          <w:tcPr>
            <w:tcW w:w="1288" w:type="dxa"/>
            <w:vMerge/>
            <w:vAlign w:val="center"/>
          </w:tcPr>
          <w:p w14:paraId="1D2C32FE" w14:textId="77777777" w:rsidR="00AB6282" w:rsidRPr="00840529" w:rsidRDefault="00AB6282" w:rsidP="001F2026">
            <w:pPr>
              <w:pStyle w:val="TAC"/>
              <w:rPr>
                <w:rFonts w:cs="Arial"/>
              </w:rPr>
            </w:pPr>
          </w:p>
        </w:tc>
      </w:tr>
      <w:tr w:rsidR="00AB6282" w:rsidRPr="00840529" w14:paraId="742ADA78" w14:textId="77777777" w:rsidTr="001F2026">
        <w:trPr>
          <w:trHeight w:val="223"/>
          <w:jc w:val="center"/>
        </w:trPr>
        <w:tc>
          <w:tcPr>
            <w:tcW w:w="1396" w:type="dxa"/>
            <w:vMerge w:val="restart"/>
            <w:vAlign w:val="center"/>
          </w:tcPr>
          <w:p w14:paraId="5F098F50" w14:textId="77777777" w:rsidR="00AB6282" w:rsidRPr="00840529" w:rsidRDefault="00AB6282" w:rsidP="001F2026">
            <w:pPr>
              <w:pStyle w:val="TAC"/>
              <w:rPr>
                <w:rFonts w:cs="Arial"/>
              </w:rPr>
            </w:pPr>
            <w:r w:rsidRPr="00840529">
              <w:rPr>
                <w:rFonts w:cs="Arial" w:hint="eastAsia"/>
                <w:lang w:eastAsia="zh-CN"/>
              </w:rPr>
              <w:t>CA_3C-38A</w:t>
            </w:r>
          </w:p>
        </w:tc>
        <w:tc>
          <w:tcPr>
            <w:tcW w:w="1466" w:type="dxa"/>
            <w:vMerge w:val="restart"/>
            <w:vAlign w:val="center"/>
          </w:tcPr>
          <w:p w14:paraId="0CCBDCA3"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tcPr>
          <w:p w14:paraId="03DC1443"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tcPr>
          <w:p w14:paraId="2D0206EA" w14:textId="77777777" w:rsidR="00AB6282" w:rsidRPr="00840529" w:rsidRDefault="00AB6282" w:rsidP="001F2026">
            <w:pPr>
              <w:pStyle w:val="TAC"/>
              <w:rPr>
                <w:rFonts w:cs="Arial"/>
              </w:rPr>
            </w:pPr>
            <w:r w:rsidRPr="00840529">
              <w:rPr>
                <w:rFonts w:cs="Arial"/>
                <w:szCs w:val="18"/>
                <w:lang w:val="en-US" w:eastAsia="zh-CN"/>
              </w:rPr>
              <w:t>See CA_3C Bandwidth combination set 0 in Table 5.6A.1-1</w:t>
            </w:r>
          </w:p>
        </w:tc>
        <w:tc>
          <w:tcPr>
            <w:tcW w:w="1187" w:type="dxa"/>
            <w:vMerge w:val="restart"/>
            <w:vAlign w:val="center"/>
          </w:tcPr>
          <w:p w14:paraId="41CFF7CE"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62626789" w14:textId="77777777" w:rsidR="00AB6282" w:rsidRPr="00840529" w:rsidRDefault="00AB6282" w:rsidP="001F2026">
            <w:pPr>
              <w:pStyle w:val="TAC"/>
              <w:rPr>
                <w:rFonts w:cs="Arial"/>
              </w:rPr>
            </w:pPr>
            <w:r w:rsidRPr="00840529">
              <w:rPr>
                <w:rFonts w:cs="Arial"/>
              </w:rPr>
              <w:t>0</w:t>
            </w:r>
          </w:p>
        </w:tc>
      </w:tr>
      <w:tr w:rsidR="00AB6282" w:rsidRPr="00840529" w14:paraId="75C91F5A" w14:textId="77777777" w:rsidTr="001F2026">
        <w:trPr>
          <w:trHeight w:val="223"/>
          <w:jc w:val="center"/>
        </w:trPr>
        <w:tc>
          <w:tcPr>
            <w:tcW w:w="1396" w:type="dxa"/>
            <w:vMerge/>
            <w:vAlign w:val="center"/>
          </w:tcPr>
          <w:p w14:paraId="2B0C166C" w14:textId="77777777" w:rsidR="00AB6282" w:rsidRPr="00840529" w:rsidRDefault="00AB6282" w:rsidP="001F2026">
            <w:pPr>
              <w:pStyle w:val="TAC"/>
              <w:rPr>
                <w:rFonts w:cs="Arial"/>
              </w:rPr>
            </w:pPr>
          </w:p>
        </w:tc>
        <w:tc>
          <w:tcPr>
            <w:tcW w:w="1466" w:type="dxa"/>
            <w:vMerge/>
            <w:vAlign w:val="center"/>
          </w:tcPr>
          <w:p w14:paraId="09C4E536" w14:textId="77777777" w:rsidR="00AB6282" w:rsidRPr="00840529" w:rsidRDefault="00AB6282" w:rsidP="001F2026">
            <w:pPr>
              <w:pStyle w:val="TAC"/>
              <w:rPr>
                <w:rFonts w:cs="Arial" w:hint="eastAsia"/>
              </w:rPr>
            </w:pPr>
          </w:p>
        </w:tc>
        <w:tc>
          <w:tcPr>
            <w:tcW w:w="767" w:type="dxa"/>
            <w:shd w:val="clear" w:color="auto" w:fill="auto"/>
          </w:tcPr>
          <w:p w14:paraId="6199F007" w14:textId="77777777" w:rsidR="00AB6282" w:rsidRPr="00840529" w:rsidRDefault="00AB6282" w:rsidP="001F2026">
            <w:pPr>
              <w:pStyle w:val="TAC"/>
              <w:rPr>
                <w:rFonts w:cs="Arial" w:hint="eastAsia"/>
                <w:lang w:eastAsia="zh-CN"/>
              </w:rPr>
            </w:pPr>
            <w:r w:rsidRPr="00840529">
              <w:rPr>
                <w:rFonts w:cs="Arial" w:hint="eastAsia"/>
                <w:lang w:eastAsia="zh-CN"/>
              </w:rPr>
              <w:t>38</w:t>
            </w:r>
          </w:p>
        </w:tc>
        <w:tc>
          <w:tcPr>
            <w:tcW w:w="586" w:type="dxa"/>
            <w:gridSpan w:val="2"/>
            <w:shd w:val="clear" w:color="auto" w:fill="auto"/>
          </w:tcPr>
          <w:p w14:paraId="699A2B36" w14:textId="77777777" w:rsidR="00AB6282" w:rsidRPr="00840529" w:rsidRDefault="00AB6282" w:rsidP="001F2026">
            <w:pPr>
              <w:pStyle w:val="TAC"/>
              <w:rPr>
                <w:rFonts w:cs="Arial"/>
              </w:rPr>
            </w:pPr>
          </w:p>
        </w:tc>
        <w:tc>
          <w:tcPr>
            <w:tcW w:w="586" w:type="dxa"/>
            <w:gridSpan w:val="4"/>
          </w:tcPr>
          <w:p w14:paraId="5A789B52" w14:textId="77777777" w:rsidR="00AB6282" w:rsidRPr="00840529" w:rsidRDefault="00AB6282" w:rsidP="001F2026">
            <w:pPr>
              <w:pStyle w:val="TAC"/>
              <w:rPr>
                <w:rFonts w:cs="Arial"/>
              </w:rPr>
            </w:pPr>
          </w:p>
        </w:tc>
        <w:tc>
          <w:tcPr>
            <w:tcW w:w="586" w:type="dxa"/>
            <w:gridSpan w:val="4"/>
            <w:vAlign w:val="center"/>
          </w:tcPr>
          <w:p w14:paraId="5FEB776C"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675153E2"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360BE34A" w14:textId="77777777" w:rsidR="00AB6282" w:rsidRPr="00840529" w:rsidRDefault="00AB6282" w:rsidP="001F2026">
            <w:pPr>
              <w:pStyle w:val="TAC"/>
              <w:rPr>
                <w:rFonts w:cs="Arial"/>
                <w:b/>
              </w:rPr>
            </w:pPr>
            <w:r w:rsidRPr="00840529">
              <w:rPr>
                <w:rFonts w:cs="Arial"/>
                <w:szCs w:val="18"/>
                <w:lang w:val="en-US" w:eastAsia="zh-CN"/>
              </w:rPr>
              <w:t>Yes</w:t>
            </w:r>
          </w:p>
        </w:tc>
        <w:tc>
          <w:tcPr>
            <w:tcW w:w="698" w:type="dxa"/>
            <w:gridSpan w:val="4"/>
            <w:vAlign w:val="center"/>
          </w:tcPr>
          <w:p w14:paraId="011B4DBA" w14:textId="77777777" w:rsidR="00AB6282" w:rsidRPr="00840529" w:rsidRDefault="00AB6282" w:rsidP="001F2026">
            <w:pPr>
              <w:pStyle w:val="TAC"/>
              <w:rPr>
                <w:rFonts w:cs="Arial"/>
              </w:rPr>
            </w:pPr>
            <w:r w:rsidRPr="00840529">
              <w:rPr>
                <w:rFonts w:cs="Arial"/>
                <w:szCs w:val="18"/>
                <w:lang w:val="en-US" w:eastAsia="zh-CN"/>
              </w:rPr>
              <w:t>Yes</w:t>
            </w:r>
          </w:p>
        </w:tc>
        <w:tc>
          <w:tcPr>
            <w:tcW w:w="1187" w:type="dxa"/>
            <w:vMerge/>
            <w:vAlign w:val="center"/>
          </w:tcPr>
          <w:p w14:paraId="0F8182C2" w14:textId="77777777" w:rsidR="00AB6282" w:rsidRPr="00840529" w:rsidRDefault="00AB6282" w:rsidP="001F2026">
            <w:pPr>
              <w:pStyle w:val="TAC"/>
              <w:rPr>
                <w:rFonts w:cs="Arial"/>
              </w:rPr>
            </w:pPr>
          </w:p>
        </w:tc>
        <w:tc>
          <w:tcPr>
            <w:tcW w:w="1288" w:type="dxa"/>
            <w:vMerge/>
            <w:vAlign w:val="center"/>
          </w:tcPr>
          <w:p w14:paraId="76820A11" w14:textId="77777777" w:rsidR="00AB6282" w:rsidRPr="00840529" w:rsidRDefault="00AB6282" w:rsidP="001F2026">
            <w:pPr>
              <w:pStyle w:val="TAC"/>
              <w:rPr>
                <w:rFonts w:cs="Arial"/>
              </w:rPr>
            </w:pPr>
          </w:p>
        </w:tc>
      </w:tr>
      <w:tr w:rsidR="00AB6282" w:rsidRPr="00840529" w14:paraId="4D2A23A9" w14:textId="77777777" w:rsidTr="001F2026">
        <w:trPr>
          <w:trHeight w:val="223"/>
          <w:jc w:val="center"/>
        </w:trPr>
        <w:tc>
          <w:tcPr>
            <w:tcW w:w="1396" w:type="dxa"/>
            <w:vMerge w:val="restart"/>
            <w:vAlign w:val="center"/>
          </w:tcPr>
          <w:p w14:paraId="3FC4BAF4"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1466" w:type="dxa"/>
            <w:vMerge w:val="restart"/>
            <w:vAlign w:val="center"/>
          </w:tcPr>
          <w:p w14:paraId="7944F4D5"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767" w:type="dxa"/>
            <w:shd w:val="clear" w:color="auto" w:fill="auto"/>
            <w:vAlign w:val="center"/>
          </w:tcPr>
          <w:p w14:paraId="6571998B"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521C679A" w14:textId="77777777" w:rsidR="00AB6282" w:rsidRPr="00840529" w:rsidRDefault="00AB6282" w:rsidP="001F2026">
            <w:pPr>
              <w:pStyle w:val="TAC"/>
              <w:rPr>
                <w:rFonts w:cs="Arial"/>
              </w:rPr>
            </w:pPr>
          </w:p>
        </w:tc>
        <w:tc>
          <w:tcPr>
            <w:tcW w:w="586" w:type="dxa"/>
            <w:gridSpan w:val="4"/>
            <w:vAlign w:val="center"/>
          </w:tcPr>
          <w:p w14:paraId="26BF4D52" w14:textId="77777777" w:rsidR="00AB6282" w:rsidRPr="00840529" w:rsidRDefault="00AB6282" w:rsidP="001F2026">
            <w:pPr>
              <w:pStyle w:val="TAC"/>
              <w:rPr>
                <w:rFonts w:cs="Arial"/>
              </w:rPr>
            </w:pPr>
          </w:p>
        </w:tc>
        <w:tc>
          <w:tcPr>
            <w:tcW w:w="586" w:type="dxa"/>
            <w:gridSpan w:val="4"/>
            <w:vAlign w:val="center"/>
          </w:tcPr>
          <w:p w14:paraId="14061C7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97F5E6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56108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EC3F25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E34C666"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1288" w:type="dxa"/>
            <w:vMerge w:val="restart"/>
            <w:vAlign w:val="center"/>
          </w:tcPr>
          <w:p w14:paraId="29AC2C3F" w14:textId="77777777" w:rsidR="00AB6282" w:rsidRPr="00840529" w:rsidRDefault="00AB6282" w:rsidP="001F2026">
            <w:pPr>
              <w:pStyle w:val="TAC"/>
              <w:rPr>
                <w:rFonts w:cs="Arial" w:hint="eastAsia"/>
                <w:lang w:eastAsia="zh-CN"/>
              </w:rPr>
            </w:pPr>
            <w:r w:rsidRPr="00840529">
              <w:rPr>
                <w:rFonts w:cs="Arial" w:hint="eastAsia"/>
                <w:lang w:eastAsia="zh-CN"/>
              </w:rPr>
              <w:t>0</w:t>
            </w:r>
          </w:p>
        </w:tc>
      </w:tr>
      <w:tr w:rsidR="00AB6282" w:rsidRPr="00840529" w14:paraId="10B58D80" w14:textId="77777777" w:rsidTr="001F2026">
        <w:trPr>
          <w:trHeight w:val="223"/>
          <w:jc w:val="center"/>
        </w:trPr>
        <w:tc>
          <w:tcPr>
            <w:tcW w:w="1396" w:type="dxa"/>
            <w:vMerge/>
            <w:vAlign w:val="center"/>
          </w:tcPr>
          <w:p w14:paraId="64A6DBC4" w14:textId="77777777" w:rsidR="00AB6282" w:rsidRPr="00840529" w:rsidRDefault="00AB6282" w:rsidP="001F2026">
            <w:pPr>
              <w:pStyle w:val="TAC"/>
              <w:rPr>
                <w:rFonts w:cs="Arial"/>
              </w:rPr>
            </w:pPr>
          </w:p>
        </w:tc>
        <w:tc>
          <w:tcPr>
            <w:tcW w:w="1466" w:type="dxa"/>
            <w:vMerge/>
            <w:vAlign w:val="center"/>
          </w:tcPr>
          <w:p w14:paraId="7049D214" w14:textId="77777777" w:rsidR="00AB6282" w:rsidRPr="00840529" w:rsidRDefault="00AB6282" w:rsidP="001F2026">
            <w:pPr>
              <w:pStyle w:val="TAC"/>
              <w:rPr>
                <w:rFonts w:cs="Arial"/>
              </w:rPr>
            </w:pPr>
          </w:p>
        </w:tc>
        <w:tc>
          <w:tcPr>
            <w:tcW w:w="767" w:type="dxa"/>
            <w:shd w:val="clear" w:color="auto" w:fill="auto"/>
            <w:vAlign w:val="center"/>
          </w:tcPr>
          <w:p w14:paraId="5B0D4E56"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0</w:t>
            </w:r>
          </w:p>
        </w:tc>
        <w:tc>
          <w:tcPr>
            <w:tcW w:w="586" w:type="dxa"/>
            <w:gridSpan w:val="2"/>
            <w:shd w:val="clear" w:color="auto" w:fill="auto"/>
            <w:vAlign w:val="center"/>
          </w:tcPr>
          <w:p w14:paraId="288329DC" w14:textId="77777777" w:rsidR="00AB6282" w:rsidRPr="00840529" w:rsidRDefault="00AB6282" w:rsidP="001F2026">
            <w:pPr>
              <w:pStyle w:val="TAC"/>
              <w:rPr>
                <w:rFonts w:cs="Arial"/>
              </w:rPr>
            </w:pPr>
          </w:p>
        </w:tc>
        <w:tc>
          <w:tcPr>
            <w:tcW w:w="586" w:type="dxa"/>
            <w:gridSpan w:val="4"/>
            <w:vAlign w:val="center"/>
          </w:tcPr>
          <w:p w14:paraId="4AE9B6FC" w14:textId="77777777" w:rsidR="00AB6282" w:rsidRPr="00840529" w:rsidRDefault="00AB6282" w:rsidP="001F2026">
            <w:pPr>
              <w:pStyle w:val="TAC"/>
              <w:rPr>
                <w:rFonts w:cs="Arial"/>
              </w:rPr>
            </w:pPr>
          </w:p>
        </w:tc>
        <w:tc>
          <w:tcPr>
            <w:tcW w:w="586" w:type="dxa"/>
            <w:gridSpan w:val="4"/>
            <w:vAlign w:val="center"/>
          </w:tcPr>
          <w:p w14:paraId="031DC82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89340A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424160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76D9601"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2209C8C" w14:textId="77777777" w:rsidR="00AB6282" w:rsidRPr="00840529" w:rsidRDefault="00AB6282" w:rsidP="001F2026">
            <w:pPr>
              <w:pStyle w:val="TAC"/>
              <w:rPr>
                <w:rFonts w:cs="Arial"/>
              </w:rPr>
            </w:pPr>
          </w:p>
        </w:tc>
        <w:tc>
          <w:tcPr>
            <w:tcW w:w="1288" w:type="dxa"/>
            <w:vMerge/>
            <w:vAlign w:val="center"/>
          </w:tcPr>
          <w:p w14:paraId="68228E2F" w14:textId="77777777" w:rsidR="00AB6282" w:rsidRPr="00840529" w:rsidRDefault="00AB6282" w:rsidP="001F2026">
            <w:pPr>
              <w:pStyle w:val="TAC"/>
              <w:rPr>
                <w:rFonts w:cs="Arial"/>
              </w:rPr>
            </w:pPr>
          </w:p>
        </w:tc>
      </w:tr>
      <w:tr w:rsidR="00AB6282" w:rsidRPr="00840529" w14:paraId="2488C7B3" w14:textId="77777777" w:rsidTr="001F2026">
        <w:trPr>
          <w:trHeight w:val="223"/>
          <w:jc w:val="center"/>
        </w:trPr>
        <w:tc>
          <w:tcPr>
            <w:tcW w:w="1396" w:type="dxa"/>
            <w:vMerge/>
            <w:vAlign w:val="center"/>
          </w:tcPr>
          <w:p w14:paraId="2002149C" w14:textId="77777777" w:rsidR="00AB6282" w:rsidRPr="00840529" w:rsidRDefault="00AB6282" w:rsidP="001F2026">
            <w:pPr>
              <w:pStyle w:val="TAC"/>
              <w:rPr>
                <w:rFonts w:cs="Arial"/>
                <w:lang w:eastAsia="ja-JP"/>
              </w:rPr>
            </w:pPr>
          </w:p>
        </w:tc>
        <w:tc>
          <w:tcPr>
            <w:tcW w:w="1466" w:type="dxa"/>
            <w:vMerge/>
            <w:vAlign w:val="center"/>
          </w:tcPr>
          <w:p w14:paraId="0ADD657D" w14:textId="77777777" w:rsidR="00AB6282" w:rsidRPr="00840529" w:rsidRDefault="00AB6282" w:rsidP="001F2026">
            <w:pPr>
              <w:pStyle w:val="TAC"/>
              <w:rPr>
                <w:rFonts w:cs="Arial"/>
                <w:lang w:eastAsia="ja-JP"/>
              </w:rPr>
            </w:pPr>
          </w:p>
        </w:tc>
        <w:tc>
          <w:tcPr>
            <w:tcW w:w="767" w:type="dxa"/>
            <w:shd w:val="clear" w:color="auto" w:fill="auto"/>
            <w:vAlign w:val="center"/>
          </w:tcPr>
          <w:p w14:paraId="6A8B2474" w14:textId="77777777" w:rsidR="00AB6282" w:rsidRPr="00840529" w:rsidRDefault="00AB6282" w:rsidP="001F2026">
            <w:pPr>
              <w:pStyle w:val="TAC"/>
              <w:rPr>
                <w:rFonts w:cs="Arial" w:hint="eastAsia"/>
                <w:lang w:eastAsia="ja-JP"/>
              </w:rPr>
            </w:pPr>
            <w:r w:rsidRPr="00840529">
              <w:rPr>
                <w:lang w:eastAsia="ja-JP"/>
              </w:rPr>
              <w:t>3</w:t>
            </w:r>
          </w:p>
        </w:tc>
        <w:tc>
          <w:tcPr>
            <w:tcW w:w="586" w:type="dxa"/>
            <w:gridSpan w:val="2"/>
            <w:shd w:val="clear" w:color="auto" w:fill="auto"/>
            <w:vAlign w:val="center"/>
          </w:tcPr>
          <w:p w14:paraId="7702713F" w14:textId="77777777" w:rsidR="00AB6282" w:rsidRPr="00840529" w:rsidRDefault="00AB6282" w:rsidP="001F2026">
            <w:pPr>
              <w:pStyle w:val="TAC"/>
              <w:rPr>
                <w:rFonts w:cs="Arial"/>
                <w:lang w:eastAsia="ja-JP"/>
              </w:rPr>
            </w:pPr>
            <w:r w:rsidRPr="00840529">
              <w:rPr>
                <w:lang w:val="fi-FI" w:eastAsia="ja-JP"/>
              </w:rPr>
              <w:t>Yes</w:t>
            </w:r>
          </w:p>
        </w:tc>
        <w:tc>
          <w:tcPr>
            <w:tcW w:w="586" w:type="dxa"/>
            <w:gridSpan w:val="4"/>
            <w:vAlign w:val="center"/>
          </w:tcPr>
          <w:p w14:paraId="33BF6870" w14:textId="77777777" w:rsidR="00AB6282" w:rsidRPr="00840529" w:rsidRDefault="00AB6282" w:rsidP="001F2026">
            <w:pPr>
              <w:pStyle w:val="TAC"/>
              <w:rPr>
                <w:rFonts w:cs="Arial"/>
                <w:lang w:eastAsia="ja-JP"/>
              </w:rPr>
            </w:pPr>
            <w:r w:rsidRPr="00840529">
              <w:rPr>
                <w:lang w:eastAsia="ja-JP"/>
              </w:rPr>
              <w:t>Yes</w:t>
            </w:r>
          </w:p>
        </w:tc>
        <w:tc>
          <w:tcPr>
            <w:tcW w:w="586" w:type="dxa"/>
            <w:gridSpan w:val="4"/>
            <w:vAlign w:val="center"/>
          </w:tcPr>
          <w:p w14:paraId="51164F8D"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5FF6BD45"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17C7F33C"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6CCAFF3D"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42AEBB13"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444BA1BE"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593C6C17" w14:textId="77777777" w:rsidTr="001F2026">
        <w:trPr>
          <w:trHeight w:val="223"/>
          <w:jc w:val="center"/>
        </w:trPr>
        <w:tc>
          <w:tcPr>
            <w:tcW w:w="1396" w:type="dxa"/>
            <w:vMerge/>
            <w:vAlign w:val="center"/>
          </w:tcPr>
          <w:p w14:paraId="2E61D10E" w14:textId="77777777" w:rsidR="00AB6282" w:rsidRPr="00840529" w:rsidRDefault="00AB6282" w:rsidP="001F2026">
            <w:pPr>
              <w:pStyle w:val="TAC"/>
              <w:rPr>
                <w:rFonts w:cs="Arial"/>
                <w:lang w:eastAsia="ja-JP"/>
              </w:rPr>
            </w:pPr>
          </w:p>
        </w:tc>
        <w:tc>
          <w:tcPr>
            <w:tcW w:w="1466" w:type="dxa"/>
            <w:vMerge/>
            <w:vAlign w:val="center"/>
          </w:tcPr>
          <w:p w14:paraId="799DD44F" w14:textId="77777777" w:rsidR="00AB6282" w:rsidRPr="00840529" w:rsidRDefault="00AB6282" w:rsidP="001F2026">
            <w:pPr>
              <w:pStyle w:val="TAC"/>
              <w:rPr>
                <w:rFonts w:cs="Arial"/>
                <w:lang w:eastAsia="ja-JP"/>
              </w:rPr>
            </w:pPr>
          </w:p>
        </w:tc>
        <w:tc>
          <w:tcPr>
            <w:tcW w:w="767" w:type="dxa"/>
            <w:shd w:val="clear" w:color="auto" w:fill="auto"/>
            <w:vAlign w:val="center"/>
          </w:tcPr>
          <w:p w14:paraId="36E6CCD1" w14:textId="77777777" w:rsidR="00AB6282" w:rsidRPr="00840529" w:rsidRDefault="00AB6282" w:rsidP="001F2026">
            <w:pPr>
              <w:pStyle w:val="TAC"/>
              <w:rPr>
                <w:rFonts w:cs="Arial" w:hint="eastAsia"/>
                <w:lang w:eastAsia="ja-JP"/>
              </w:rPr>
            </w:pPr>
            <w:r w:rsidRPr="00840529">
              <w:rPr>
                <w:lang w:eastAsia="ja-JP"/>
              </w:rPr>
              <w:t>40</w:t>
            </w:r>
          </w:p>
        </w:tc>
        <w:tc>
          <w:tcPr>
            <w:tcW w:w="586" w:type="dxa"/>
            <w:gridSpan w:val="2"/>
            <w:shd w:val="clear" w:color="auto" w:fill="auto"/>
            <w:vAlign w:val="center"/>
          </w:tcPr>
          <w:p w14:paraId="4F4C39FA" w14:textId="77777777" w:rsidR="00AB6282" w:rsidRPr="00840529" w:rsidRDefault="00AB6282" w:rsidP="001F2026">
            <w:pPr>
              <w:pStyle w:val="TAC"/>
              <w:rPr>
                <w:rFonts w:cs="Arial"/>
                <w:lang w:eastAsia="ja-JP"/>
              </w:rPr>
            </w:pPr>
          </w:p>
        </w:tc>
        <w:tc>
          <w:tcPr>
            <w:tcW w:w="586" w:type="dxa"/>
            <w:gridSpan w:val="4"/>
            <w:vAlign w:val="center"/>
          </w:tcPr>
          <w:p w14:paraId="3A5913AC" w14:textId="77777777" w:rsidR="00AB6282" w:rsidRPr="00840529" w:rsidRDefault="00AB6282" w:rsidP="001F2026">
            <w:pPr>
              <w:pStyle w:val="TAC"/>
              <w:rPr>
                <w:rFonts w:cs="Arial"/>
                <w:lang w:eastAsia="ja-JP"/>
              </w:rPr>
            </w:pPr>
          </w:p>
        </w:tc>
        <w:tc>
          <w:tcPr>
            <w:tcW w:w="586" w:type="dxa"/>
            <w:gridSpan w:val="4"/>
            <w:vAlign w:val="center"/>
          </w:tcPr>
          <w:p w14:paraId="06547DE3"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726E1D1E"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055FF5D2" w14:textId="77777777" w:rsidR="00AB6282" w:rsidRPr="00840529" w:rsidRDefault="00AB6282" w:rsidP="001F2026">
            <w:pPr>
              <w:pStyle w:val="TAC"/>
              <w:rPr>
                <w:rFonts w:cs="Arial"/>
                <w:lang w:eastAsia="ja-JP"/>
              </w:rPr>
            </w:pPr>
            <w:r w:rsidRPr="00840529">
              <w:rPr>
                <w:rFonts w:hint="eastAsia"/>
                <w:lang w:eastAsia="ja-JP"/>
              </w:rPr>
              <w:t>Yes</w:t>
            </w:r>
          </w:p>
        </w:tc>
        <w:tc>
          <w:tcPr>
            <w:tcW w:w="698" w:type="dxa"/>
            <w:gridSpan w:val="4"/>
            <w:vAlign w:val="center"/>
          </w:tcPr>
          <w:p w14:paraId="4D663EBF"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66820DD6" w14:textId="77777777" w:rsidR="00AB6282" w:rsidRPr="00840529" w:rsidRDefault="00AB6282" w:rsidP="001F2026">
            <w:pPr>
              <w:pStyle w:val="TAC"/>
              <w:rPr>
                <w:rFonts w:cs="Arial"/>
                <w:lang w:eastAsia="ja-JP"/>
              </w:rPr>
            </w:pPr>
          </w:p>
        </w:tc>
        <w:tc>
          <w:tcPr>
            <w:tcW w:w="1288" w:type="dxa"/>
            <w:vMerge/>
            <w:vAlign w:val="center"/>
          </w:tcPr>
          <w:p w14:paraId="2659AC87" w14:textId="77777777" w:rsidR="00AB6282" w:rsidRPr="00840529" w:rsidRDefault="00AB6282" w:rsidP="001F2026">
            <w:pPr>
              <w:pStyle w:val="TAC"/>
              <w:rPr>
                <w:rFonts w:cs="Arial"/>
                <w:lang w:eastAsia="ja-JP"/>
              </w:rPr>
            </w:pPr>
          </w:p>
        </w:tc>
      </w:tr>
      <w:tr w:rsidR="00AB6282" w:rsidRPr="00840529" w14:paraId="016D5E9F" w14:textId="77777777" w:rsidTr="001F2026">
        <w:trPr>
          <w:trHeight w:val="223"/>
          <w:jc w:val="center"/>
        </w:trPr>
        <w:tc>
          <w:tcPr>
            <w:tcW w:w="1396" w:type="dxa"/>
            <w:vMerge w:val="restart"/>
            <w:vAlign w:val="center"/>
          </w:tcPr>
          <w:p w14:paraId="7E0B9F45" w14:textId="77777777" w:rsidR="00AB6282" w:rsidRPr="00840529" w:rsidRDefault="00AB6282" w:rsidP="001F2026">
            <w:pPr>
              <w:pStyle w:val="TAC"/>
              <w:rPr>
                <w:rFonts w:cs="Arial"/>
                <w:lang w:eastAsia="ja-JP"/>
              </w:rPr>
            </w:pPr>
            <w:r w:rsidRPr="00840529">
              <w:rPr>
                <w:rFonts w:cs="Arial"/>
                <w:lang w:eastAsia="ja-JP"/>
              </w:rPr>
              <w:t>CA_3A-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1EEA1002"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474CC9C" w14:textId="77777777" w:rsidR="00AB6282" w:rsidRPr="00840529" w:rsidRDefault="00AB6282" w:rsidP="001F2026">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5FDA32C5" w14:textId="77777777" w:rsidR="00AB6282" w:rsidRPr="00840529" w:rsidRDefault="00AB6282" w:rsidP="001F2026">
            <w:pPr>
              <w:pStyle w:val="TAC"/>
              <w:rPr>
                <w:rFonts w:cs="Arial"/>
                <w:lang w:eastAsia="ja-JP"/>
              </w:rPr>
            </w:pPr>
          </w:p>
        </w:tc>
        <w:tc>
          <w:tcPr>
            <w:tcW w:w="586" w:type="dxa"/>
            <w:gridSpan w:val="4"/>
            <w:vAlign w:val="center"/>
          </w:tcPr>
          <w:p w14:paraId="50DA8EF3" w14:textId="77777777" w:rsidR="00AB6282" w:rsidRPr="00840529" w:rsidRDefault="00AB6282" w:rsidP="001F2026">
            <w:pPr>
              <w:pStyle w:val="TAC"/>
              <w:rPr>
                <w:rFonts w:cs="Arial"/>
                <w:lang w:eastAsia="ja-JP"/>
              </w:rPr>
            </w:pPr>
          </w:p>
        </w:tc>
        <w:tc>
          <w:tcPr>
            <w:tcW w:w="586" w:type="dxa"/>
            <w:gridSpan w:val="4"/>
            <w:vAlign w:val="center"/>
          </w:tcPr>
          <w:p w14:paraId="6BAAE2E1"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15CED371"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3A9259B6" w14:textId="77777777" w:rsidR="00AB6282" w:rsidRPr="00840529" w:rsidRDefault="00AB6282" w:rsidP="001F2026">
            <w:pPr>
              <w:pStyle w:val="TAC"/>
              <w:rPr>
                <w:rFonts w:cs="Arial"/>
                <w:lang w:eastAsia="ja-JP"/>
              </w:rPr>
            </w:pPr>
          </w:p>
        </w:tc>
        <w:tc>
          <w:tcPr>
            <w:tcW w:w="698" w:type="dxa"/>
            <w:gridSpan w:val="4"/>
            <w:vAlign w:val="center"/>
          </w:tcPr>
          <w:p w14:paraId="1B8875C8" w14:textId="77777777" w:rsidR="00AB6282" w:rsidRPr="00840529" w:rsidRDefault="00AB6282" w:rsidP="001F2026">
            <w:pPr>
              <w:pStyle w:val="TAC"/>
              <w:rPr>
                <w:rFonts w:cs="Arial"/>
                <w:lang w:eastAsia="ja-JP"/>
              </w:rPr>
            </w:pPr>
          </w:p>
        </w:tc>
        <w:tc>
          <w:tcPr>
            <w:tcW w:w="1187" w:type="dxa"/>
            <w:vMerge w:val="restart"/>
            <w:vAlign w:val="center"/>
          </w:tcPr>
          <w:p w14:paraId="5D1B4B40" w14:textId="77777777" w:rsidR="00AB6282" w:rsidRPr="00840529" w:rsidRDefault="00AB6282" w:rsidP="001F2026">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B22CF08" w14:textId="77777777" w:rsidR="00AB6282" w:rsidRPr="00840529" w:rsidRDefault="00AB6282" w:rsidP="001F2026">
            <w:pPr>
              <w:pStyle w:val="TAC"/>
              <w:rPr>
                <w:rFonts w:cs="Arial"/>
                <w:lang w:eastAsia="ja-JP"/>
              </w:rPr>
            </w:pPr>
            <w:r w:rsidRPr="00840529">
              <w:rPr>
                <w:rFonts w:cs="Arial" w:hint="eastAsia"/>
                <w:lang w:eastAsia="ja-JP"/>
              </w:rPr>
              <w:t>0</w:t>
            </w:r>
          </w:p>
        </w:tc>
      </w:tr>
      <w:tr w:rsidR="00AB6282" w:rsidRPr="00840529" w14:paraId="51C886E5" w14:textId="77777777" w:rsidTr="001F2026">
        <w:trPr>
          <w:trHeight w:val="223"/>
          <w:jc w:val="center"/>
        </w:trPr>
        <w:tc>
          <w:tcPr>
            <w:tcW w:w="1396" w:type="dxa"/>
            <w:vMerge/>
            <w:vAlign w:val="center"/>
          </w:tcPr>
          <w:p w14:paraId="5BD39EDA" w14:textId="77777777" w:rsidR="00AB6282" w:rsidRPr="00840529" w:rsidRDefault="00AB6282" w:rsidP="001F2026">
            <w:pPr>
              <w:pStyle w:val="TAC"/>
              <w:rPr>
                <w:rFonts w:cs="Arial"/>
                <w:lang w:eastAsia="ja-JP"/>
              </w:rPr>
            </w:pPr>
          </w:p>
        </w:tc>
        <w:tc>
          <w:tcPr>
            <w:tcW w:w="1466" w:type="dxa"/>
            <w:vMerge/>
            <w:vAlign w:val="center"/>
          </w:tcPr>
          <w:p w14:paraId="6081E7A9" w14:textId="77777777" w:rsidR="00AB6282" w:rsidRPr="00840529" w:rsidRDefault="00AB6282" w:rsidP="001F2026">
            <w:pPr>
              <w:pStyle w:val="TAC"/>
              <w:rPr>
                <w:rFonts w:cs="Arial"/>
                <w:lang w:eastAsia="ja-JP"/>
              </w:rPr>
            </w:pPr>
          </w:p>
        </w:tc>
        <w:tc>
          <w:tcPr>
            <w:tcW w:w="767" w:type="dxa"/>
            <w:shd w:val="clear" w:color="auto" w:fill="auto"/>
          </w:tcPr>
          <w:p w14:paraId="72A13B39"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2E69EB13" w14:textId="77777777" w:rsidR="00AB6282" w:rsidRPr="00840529" w:rsidRDefault="00AB6282" w:rsidP="001F2026">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306C0B00" w14:textId="77777777" w:rsidR="00AB6282" w:rsidRPr="00840529" w:rsidRDefault="00AB6282" w:rsidP="001F2026">
            <w:pPr>
              <w:pStyle w:val="TAC"/>
              <w:rPr>
                <w:rFonts w:cs="Arial"/>
                <w:lang w:eastAsia="ja-JP"/>
              </w:rPr>
            </w:pPr>
          </w:p>
        </w:tc>
        <w:tc>
          <w:tcPr>
            <w:tcW w:w="1288" w:type="dxa"/>
            <w:vMerge/>
            <w:vAlign w:val="center"/>
          </w:tcPr>
          <w:p w14:paraId="3BEEC356" w14:textId="77777777" w:rsidR="00AB6282" w:rsidRPr="00840529" w:rsidRDefault="00AB6282" w:rsidP="001F2026">
            <w:pPr>
              <w:pStyle w:val="TAC"/>
              <w:rPr>
                <w:rFonts w:cs="Arial"/>
                <w:lang w:eastAsia="ja-JP"/>
              </w:rPr>
            </w:pPr>
          </w:p>
        </w:tc>
      </w:tr>
      <w:tr w:rsidR="00AB6282" w:rsidRPr="00840529" w14:paraId="242E7F01" w14:textId="77777777" w:rsidTr="001F2026">
        <w:trPr>
          <w:trHeight w:val="223"/>
          <w:jc w:val="center"/>
        </w:trPr>
        <w:tc>
          <w:tcPr>
            <w:tcW w:w="1396" w:type="dxa"/>
            <w:vMerge w:val="restart"/>
            <w:vAlign w:val="center"/>
          </w:tcPr>
          <w:p w14:paraId="14EBD211"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hint="eastAsia"/>
                <w:lang w:eastAsia="ja-JP"/>
              </w:rPr>
              <w:t>C</w:t>
            </w:r>
          </w:p>
        </w:tc>
        <w:tc>
          <w:tcPr>
            <w:tcW w:w="1466" w:type="dxa"/>
            <w:vMerge w:val="restart"/>
            <w:vAlign w:val="center"/>
          </w:tcPr>
          <w:p w14:paraId="35E6859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7A06452"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0F3595E7" w14:textId="77777777" w:rsidR="00AB6282" w:rsidRPr="00840529" w:rsidRDefault="00AB6282" w:rsidP="001F2026">
            <w:pPr>
              <w:pStyle w:val="TAC"/>
              <w:rPr>
                <w:rFonts w:cs="Arial"/>
              </w:rPr>
            </w:pPr>
          </w:p>
        </w:tc>
        <w:tc>
          <w:tcPr>
            <w:tcW w:w="586" w:type="dxa"/>
            <w:gridSpan w:val="4"/>
            <w:vAlign w:val="center"/>
          </w:tcPr>
          <w:p w14:paraId="15C478EA" w14:textId="77777777" w:rsidR="00AB6282" w:rsidRPr="00840529" w:rsidRDefault="00AB6282" w:rsidP="001F2026">
            <w:pPr>
              <w:pStyle w:val="TAC"/>
              <w:rPr>
                <w:rFonts w:cs="Arial"/>
              </w:rPr>
            </w:pPr>
          </w:p>
        </w:tc>
        <w:tc>
          <w:tcPr>
            <w:tcW w:w="586" w:type="dxa"/>
            <w:gridSpan w:val="4"/>
            <w:vAlign w:val="center"/>
          </w:tcPr>
          <w:p w14:paraId="2D5F731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1CFEBA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090A13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785874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8A2C55E" w14:textId="77777777" w:rsidR="00AB6282" w:rsidRPr="00840529" w:rsidRDefault="00AB6282" w:rsidP="001F2026">
            <w:pPr>
              <w:pStyle w:val="TAC"/>
              <w:rPr>
                <w:rFonts w:cs="Arial"/>
              </w:rPr>
            </w:pPr>
            <w:r w:rsidRPr="00840529">
              <w:rPr>
                <w:rFonts w:cs="Arial" w:hint="eastAsia"/>
                <w:lang w:eastAsia="ja-JP"/>
              </w:rPr>
              <w:t>60</w:t>
            </w:r>
          </w:p>
        </w:tc>
        <w:tc>
          <w:tcPr>
            <w:tcW w:w="1288" w:type="dxa"/>
            <w:vMerge w:val="restart"/>
            <w:vAlign w:val="center"/>
          </w:tcPr>
          <w:p w14:paraId="277A918C"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2212BCEF" w14:textId="77777777" w:rsidTr="001F2026">
        <w:trPr>
          <w:trHeight w:val="223"/>
          <w:jc w:val="center"/>
        </w:trPr>
        <w:tc>
          <w:tcPr>
            <w:tcW w:w="1396" w:type="dxa"/>
            <w:vMerge/>
            <w:vAlign w:val="center"/>
          </w:tcPr>
          <w:p w14:paraId="26CB065B" w14:textId="77777777" w:rsidR="00AB6282" w:rsidRPr="00840529" w:rsidRDefault="00AB6282" w:rsidP="001F2026">
            <w:pPr>
              <w:pStyle w:val="TAC"/>
              <w:rPr>
                <w:rFonts w:cs="Arial"/>
              </w:rPr>
            </w:pPr>
          </w:p>
        </w:tc>
        <w:tc>
          <w:tcPr>
            <w:tcW w:w="1466" w:type="dxa"/>
            <w:vMerge/>
            <w:vAlign w:val="center"/>
          </w:tcPr>
          <w:p w14:paraId="55BFA55A" w14:textId="77777777" w:rsidR="00AB6282" w:rsidRPr="00840529" w:rsidRDefault="00AB6282" w:rsidP="001F2026">
            <w:pPr>
              <w:pStyle w:val="TAC"/>
              <w:rPr>
                <w:rFonts w:cs="Arial"/>
              </w:rPr>
            </w:pPr>
          </w:p>
        </w:tc>
        <w:tc>
          <w:tcPr>
            <w:tcW w:w="767" w:type="dxa"/>
            <w:shd w:val="clear" w:color="auto" w:fill="auto"/>
          </w:tcPr>
          <w:p w14:paraId="343754CC"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49BCED8D" w14:textId="77777777" w:rsidR="00AB6282" w:rsidRPr="00840529" w:rsidRDefault="00AB6282" w:rsidP="001F2026">
            <w:pPr>
              <w:pStyle w:val="TAC"/>
              <w:rPr>
                <w:rFonts w:cs="Arial"/>
              </w:rPr>
            </w:pPr>
            <w:r w:rsidRPr="00840529">
              <w:rPr>
                <w:rFonts w:cs="Arial"/>
                <w:lang w:val="en-US"/>
              </w:rPr>
              <w:t xml:space="preserve">See </w:t>
            </w:r>
            <w:r w:rsidRPr="00840529">
              <w:rPr>
                <w:rFonts w:cs="Arial" w:hint="eastAsia"/>
                <w:lang w:val="en-US" w:eastAsia="zh-CN"/>
              </w:rPr>
              <w:t xml:space="preserve">CA_40C </w:t>
            </w:r>
            <w:r w:rsidRPr="00840529">
              <w:rPr>
                <w:rFonts w:cs="Arial"/>
              </w:rPr>
              <w:t xml:space="preserve">Bandwidth Combination Set 1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6FF21316" w14:textId="77777777" w:rsidR="00AB6282" w:rsidRPr="00840529" w:rsidRDefault="00AB6282" w:rsidP="001F2026">
            <w:pPr>
              <w:pStyle w:val="TAC"/>
              <w:rPr>
                <w:rFonts w:cs="Arial"/>
              </w:rPr>
            </w:pPr>
          </w:p>
        </w:tc>
        <w:tc>
          <w:tcPr>
            <w:tcW w:w="1288" w:type="dxa"/>
            <w:vMerge/>
            <w:vAlign w:val="center"/>
          </w:tcPr>
          <w:p w14:paraId="34D31D2B" w14:textId="77777777" w:rsidR="00AB6282" w:rsidRPr="00840529" w:rsidRDefault="00AB6282" w:rsidP="001F2026">
            <w:pPr>
              <w:pStyle w:val="TAC"/>
              <w:rPr>
                <w:rFonts w:cs="Arial"/>
              </w:rPr>
            </w:pPr>
          </w:p>
        </w:tc>
      </w:tr>
      <w:tr w:rsidR="00AB6282" w:rsidRPr="00840529" w14:paraId="310960A1" w14:textId="77777777" w:rsidTr="001F2026">
        <w:trPr>
          <w:trHeight w:val="223"/>
          <w:jc w:val="center"/>
        </w:trPr>
        <w:tc>
          <w:tcPr>
            <w:tcW w:w="1396" w:type="dxa"/>
            <w:vMerge w:val="restart"/>
            <w:vAlign w:val="center"/>
          </w:tcPr>
          <w:p w14:paraId="43E6ED26" w14:textId="77777777" w:rsidR="00AB6282" w:rsidRPr="00840529" w:rsidRDefault="00AB6282" w:rsidP="001F2026">
            <w:pPr>
              <w:pStyle w:val="TAC"/>
              <w:rPr>
                <w:rFonts w:cs="Arial"/>
              </w:rPr>
            </w:pPr>
            <w:r w:rsidRPr="00840529">
              <w:rPr>
                <w:rFonts w:cs="Arial"/>
              </w:rPr>
              <w:t>CA_3A-40D</w:t>
            </w:r>
          </w:p>
        </w:tc>
        <w:tc>
          <w:tcPr>
            <w:tcW w:w="1466" w:type="dxa"/>
            <w:vMerge w:val="restart"/>
            <w:vAlign w:val="center"/>
          </w:tcPr>
          <w:p w14:paraId="0D2499D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502F323C"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tcPr>
          <w:p w14:paraId="3DA7132B" w14:textId="77777777" w:rsidR="00AB6282" w:rsidRPr="00840529" w:rsidRDefault="00AB6282" w:rsidP="001F2026">
            <w:pPr>
              <w:pStyle w:val="TAC"/>
              <w:rPr>
                <w:rFonts w:cs="Arial"/>
              </w:rPr>
            </w:pPr>
          </w:p>
        </w:tc>
        <w:tc>
          <w:tcPr>
            <w:tcW w:w="586" w:type="dxa"/>
            <w:gridSpan w:val="4"/>
          </w:tcPr>
          <w:p w14:paraId="4D973DA0" w14:textId="77777777" w:rsidR="00AB6282" w:rsidRPr="00840529" w:rsidRDefault="00AB6282" w:rsidP="001F2026">
            <w:pPr>
              <w:pStyle w:val="TAC"/>
              <w:rPr>
                <w:rFonts w:cs="Arial"/>
              </w:rPr>
            </w:pPr>
          </w:p>
        </w:tc>
        <w:tc>
          <w:tcPr>
            <w:tcW w:w="586" w:type="dxa"/>
            <w:gridSpan w:val="4"/>
          </w:tcPr>
          <w:p w14:paraId="3E23F745" w14:textId="77777777" w:rsidR="00AB6282" w:rsidRPr="00840529" w:rsidRDefault="00AB6282" w:rsidP="001F2026">
            <w:pPr>
              <w:pStyle w:val="TAC"/>
              <w:rPr>
                <w:rFonts w:cs="Arial"/>
              </w:rPr>
            </w:pPr>
            <w:r w:rsidRPr="00840529">
              <w:rPr>
                <w:rFonts w:cs="Arial"/>
              </w:rPr>
              <w:t>Yes</w:t>
            </w:r>
          </w:p>
        </w:tc>
        <w:tc>
          <w:tcPr>
            <w:tcW w:w="600" w:type="dxa"/>
            <w:gridSpan w:val="7"/>
          </w:tcPr>
          <w:p w14:paraId="04D1EB3C" w14:textId="77777777" w:rsidR="00AB6282" w:rsidRPr="00840529" w:rsidRDefault="00AB6282" w:rsidP="001F2026">
            <w:pPr>
              <w:pStyle w:val="TAC"/>
              <w:rPr>
                <w:rFonts w:cs="Arial"/>
              </w:rPr>
            </w:pPr>
            <w:r w:rsidRPr="00840529">
              <w:rPr>
                <w:rFonts w:cs="Arial"/>
              </w:rPr>
              <w:t>Yes</w:t>
            </w:r>
          </w:p>
        </w:tc>
        <w:tc>
          <w:tcPr>
            <w:tcW w:w="599" w:type="dxa"/>
            <w:gridSpan w:val="6"/>
          </w:tcPr>
          <w:p w14:paraId="043A161F" w14:textId="77777777" w:rsidR="00AB6282" w:rsidRPr="00840529" w:rsidRDefault="00AB6282" w:rsidP="001F2026">
            <w:pPr>
              <w:pStyle w:val="TAC"/>
              <w:rPr>
                <w:rFonts w:cs="Arial"/>
              </w:rPr>
            </w:pPr>
            <w:r w:rsidRPr="00840529">
              <w:rPr>
                <w:rFonts w:cs="Arial"/>
              </w:rPr>
              <w:t>Yes</w:t>
            </w:r>
          </w:p>
        </w:tc>
        <w:tc>
          <w:tcPr>
            <w:tcW w:w="698" w:type="dxa"/>
            <w:gridSpan w:val="4"/>
          </w:tcPr>
          <w:p w14:paraId="436F550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11D454F"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7AF8ACC8" w14:textId="77777777" w:rsidR="00AB6282" w:rsidRPr="00840529" w:rsidRDefault="00AB6282" w:rsidP="001F2026">
            <w:pPr>
              <w:pStyle w:val="TAC"/>
              <w:rPr>
                <w:rFonts w:cs="Arial"/>
              </w:rPr>
            </w:pPr>
            <w:r w:rsidRPr="00840529">
              <w:rPr>
                <w:rFonts w:cs="Arial"/>
              </w:rPr>
              <w:t>0</w:t>
            </w:r>
          </w:p>
        </w:tc>
      </w:tr>
      <w:tr w:rsidR="00AB6282" w:rsidRPr="00840529" w14:paraId="489F5692" w14:textId="77777777" w:rsidTr="001F2026">
        <w:trPr>
          <w:trHeight w:val="223"/>
          <w:jc w:val="center"/>
        </w:trPr>
        <w:tc>
          <w:tcPr>
            <w:tcW w:w="1396" w:type="dxa"/>
            <w:vMerge/>
            <w:vAlign w:val="center"/>
          </w:tcPr>
          <w:p w14:paraId="4FCCD096" w14:textId="77777777" w:rsidR="00AB6282" w:rsidRPr="00840529" w:rsidRDefault="00AB6282" w:rsidP="001F2026">
            <w:pPr>
              <w:pStyle w:val="TAC"/>
              <w:rPr>
                <w:rFonts w:cs="Arial"/>
              </w:rPr>
            </w:pPr>
          </w:p>
        </w:tc>
        <w:tc>
          <w:tcPr>
            <w:tcW w:w="1466" w:type="dxa"/>
            <w:vMerge/>
            <w:vAlign w:val="center"/>
          </w:tcPr>
          <w:p w14:paraId="7F6AEAFF" w14:textId="77777777" w:rsidR="00AB6282" w:rsidRPr="00840529" w:rsidRDefault="00AB6282" w:rsidP="001F2026">
            <w:pPr>
              <w:pStyle w:val="TAC"/>
              <w:rPr>
                <w:rFonts w:cs="Arial"/>
              </w:rPr>
            </w:pPr>
          </w:p>
        </w:tc>
        <w:tc>
          <w:tcPr>
            <w:tcW w:w="767" w:type="dxa"/>
            <w:shd w:val="clear" w:color="auto" w:fill="auto"/>
            <w:vAlign w:val="center"/>
          </w:tcPr>
          <w:p w14:paraId="43C6370A" w14:textId="77777777" w:rsidR="00AB6282" w:rsidRPr="00840529" w:rsidRDefault="00AB6282" w:rsidP="001F2026">
            <w:pPr>
              <w:pStyle w:val="TAC"/>
              <w:rPr>
                <w:rFonts w:cs="Arial"/>
              </w:rPr>
            </w:pPr>
            <w:r w:rsidRPr="00840529">
              <w:rPr>
                <w:rFonts w:cs="Arial"/>
              </w:rPr>
              <w:t>40</w:t>
            </w:r>
          </w:p>
        </w:tc>
        <w:tc>
          <w:tcPr>
            <w:tcW w:w="3655" w:type="dxa"/>
            <w:gridSpan w:val="27"/>
            <w:shd w:val="clear" w:color="auto" w:fill="auto"/>
          </w:tcPr>
          <w:p w14:paraId="263A64F5" w14:textId="77777777" w:rsidR="00AB6282" w:rsidRPr="00840529" w:rsidRDefault="00AB6282" w:rsidP="001F2026">
            <w:pPr>
              <w:pStyle w:val="TAC"/>
              <w:rPr>
                <w:rFonts w:cs="Arial"/>
              </w:rPr>
            </w:pPr>
            <w:r w:rsidRPr="00840529">
              <w:rPr>
                <w:rFonts w:cs="Arial"/>
              </w:rPr>
              <w:t>See CA_40D Bandwidth Combination Set 0 in Table 5.6A.1-1</w:t>
            </w:r>
          </w:p>
        </w:tc>
        <w:tc>
          <w:tcPr>
            <w:tcW w:w="1187" w:type="dxa"/>
            <w:vMerge/>
            <w:vAlign w:val="center"/>
          </w:tcPr>
          <w:p w14:paraId="293FDB2E" w14:textId="77777777" w:rsidR="00AB6282" w:rsidRPr="00840529" w:rsidRDefault="00AB6282" w:rsidP="001F2026">
            <w:pPr>
              <w:pStyle w:val="TAC"/>
              <w:rPr>
                <w:rFonts w:cs="Arial"/>
              </w:rPr>
            </w:pPr>
          </w:p>
        </w:tc>
        <w:tc>
          <w:tcPr>
            <w:tcW w:w="1288" w:type="dxa"/>
            <w:vMerge/>
            <w:vAlign w:val="center"/>
          </w:tcPr>
          <w:p w14:paraId="11C834D4" w14:textId="77777777" w:rsidR="00AB6282" w:rsidRPr="00840529" w:rsidRDefault="00AB6282" w:rsidP="001F2026">
            <w:pPr>
              <w:pStyle w:val="TAC"/>
              <w:rPr>
                <w:rFonts w:cs="Arial"/>
              </w:rPr>
            </w:pPr>
          </w:p>
        </w:tc>
      </w:tr>
      <w:tr w:rsidR="00AB6282" w:rsidRPr="00840529" w14:paraId="131F7BBD" w14:textId="77777777" w:rsidTr="001F2026">
        <w:trPr>
          <w:trHeight w:val="223"/>
          <w:jc w:val="center"/>
        </w:trPr>
        <w:tc>
          <w:tcPr>
            <w:tcW w:w="1396" w:type="dxa"/>
            <w:vMerge w:val="restart"/>
            <w:vAlign w:val="center"/>
          </w:tcPr>
          <w:p w14:paraId="23C909AA"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lang w:eastAsia="ja-JP"/>
              </w:rPr>
              <w:t>E</w:t>
            </w:r>
          </w:p>
        </w:tc>
        <w:tc>
          <w:tcPr>
            <w:tcW w:w="1466" w:type="dxa"/>
            <w:vMerge w:val="restart"/>
            <w:vAlign w:val="center"/>
          </w:tcPr>
          <w:p w14:paraId="7284847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60D9BA0A" w14:textId="77777777" w:rsidR="00AB6282" w:rsidRPr="00840529" w:rsidRDefault="00AB6282" w:rsidP="001F2026">
            <w:pPr>
              <w:pStyle w:val="TAC"/>
              <w:rPr>
                <w:rFonts w:cs="Arial" w:hint="eastAsia"/>
                <w:lang w:eastAsia="ja-JP"/>
              </w:rPr>
            </w:pPr>
            <w:r w:rsidRPr="00840529">
              <w:rPr>
                <w:rFonts w:cs="Arial"/>
                <w:lang w:eastAsia="ja-JP"/>
              </w:rPr>
              <w:t>3</w:t>
            </w:r>
          </w:p>
        </w:tc>
        <w:tc>
          <w:tcPr>
            <w:tcW w:w="609" w:type="dxa"/>
            <w:gridSpan w:val="3"/>
            <w:shd w:val="clear" w:color="auto" w:fill="auto"/>
          </w:tcPr>
          <w:p w14:paraId="1BC30D7E" w14:textId="77777777" w:rsidR="00AB6282" w:rsidRPr="00840529" w:rsidRDefault="00AB6282" w:rsidP="001F2026">
            <w:pPr>
              <w:pStyle w:val="TAC"/>
              <w:rPr>
                <w:rFonts w:cs="Arial"/>
                <w:lang w:val="en-US"/>
              </w:rPr>
            </w:pPr>
          </w:p>
        </w:tc>
        <w:tc>
          <w:tcPr>
            <w:tcW w:w="610" w:type="dxa"/>
            <w:gridSpan w:val="6"/>
            <w:shd w:val="clear" w:color="auto" w:fill="auto"/>
          </w:tcPr>
          <w:p w14:paraId="24E957EB" w14:textId="77777777" w:rsidR="00AB6282" w:rsidRPr="00840529" w:rsidRDefault="00AB6282" w:rsidP="001F2026">
            <w:pPr>
              <w:pStyle w:val="TAC"/>
              <w:rPr>
                <w:rFonts w:cs="Arial"/>
                <w:lang w:val="en-US"/>
              </w:rPr>
            </w:pPr>
          </w:p>
        </w:tc>
        <w:tc>
          <w:tcPr>
            <w:tcW w:w="584" w:type="dxa"/>
            <w:gridSpan w:val="4"/>
            <w:shd w:val="clear" w:color="auto" w:fill="auto"/>
            <w:vAlign w:val="center"/>
          </w:tcPr>
          <w:p w14:paraId="26DE8E3E" w14:textId="77777777" w:rsidR="00AB6282" w:rsidRPr="00840529" w:rsidRDefault="00AB6282" w:rsidP="001F2026">
            <w:pPr>
              <w:pStyle w:val="TAC"/>
              <w:rPr>
                <w:rFonts w:cs="Arial"/>
                <w:lang w:val="en-US"/>
              </w:rPr>
            </w:pPr>
            <w:r w:rsidRPr="00840529">
              <w:rPr>
                <w:rFonts w:cs="Arial"/>
              </w:rPr>
              <w:t>Yes</w:t>
            </w:r>
          </w:p>
        </w:tc>
        <w:tc>
          <w:tcPr>
            <w:tcW w:w="619" w:type="dxa"/>
            <w:gridSpan w:val="8"/>
            <w:shd w:val="clear" w:color="auto" w:fill="auto"/>
            <w:vAlign w:val="center"/>
          </w:tcPr>
          <w:p w14:paraId="43039905" w14:textId="77777777" w:rsidR="00AB6282" w:rsidRPr="00840529" w:rsidRDefault="00AB6282" w:rsidP="001F2026">
            <w:pPr>
              <w:pStyle w:val="TAC"/>
              <w:rPr>
                <w:rFonts w:cs="Arial"/>
                <w:lang w:val="en-US"/>
              </w:rPr>
            </w:pPr>
            <w:r w:rsidRPr="00840529">
              <w:rPr>
                <w:rFonts w:cs="Arial"/>
              </w:rPr>
              <w:t>Yes</w:t>
            </w:r>
          </w:p>
        </w:tc>
        <w:tc>
          <w:tcPr>
            <w:tcW w:w="573" w:type="dxa"/>
            <w:gridSpan w:val="3"/>
            <w:shd w:val="clear" w:color="auto" w:fill="auto"/>
            <w:vAlign w:val="center"/>
          </w:tcPr>
          <w:p w14:paraId="7C122D01" w14:textId="77777777" w:rsidR="00AB6282" w:rsidRPr="00840529" w:rsidRDefault="00AB6282" w:rsidP="001F2026">
            <w:pPr>
              <w:pStyle w:val="TAC"/>
              <w:rPr>
                <w:rFonts w:cs="Arial"/>
                <w:lang w:val="en-US"/>
              </w:rPr>
            </w:pPr>
            <w:r w:rsidRPr="00840529">
              <w:rPr>
                <w:rFonts w:cs="Arial"/>
              </w:rPr>
              <w:t>Yes</w:t>
            </w:r>
          </w:p>
        </w:tc>
        <w:tc>
          <w:tcPr>
            <w:tcW w:w="660" w:type="dxa"/>
            <w:gridSpan w:val="3"/>
            <w:shd w:val="clear" w:color="auto" w:fill="auto"/>
            <w:vAlign w:val="center"/>
          </w:tcPr>
          <w:p w14:paraId="6055778C"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49D81D2F"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02E4806D" w14:textId="77777777" w:rsidR="00AB6282" w:rsidRPr="00840529" w:rsidRDefault="00AB6282" w:rsidP="001F2026">
            <w:pPr>
              <w:pStyle w:val="TAC"/>
              <w:rPr>
                <w:rFonts w:cs="Arial"/>
              </w:rPr>
            </w:pPr>
            <w:r w:rsidRPr="00840529">
              <w:rPr>
                <w:rFonts w:cs="Arial"/>
              </w:rPr>
              <w:t>0</w:t>
            </w:r>
          </w:p>
        </w:tc>
      </w:tr>
      <w:tr w:rsidR="00AB6282" w:rsidRPr="00840529" w14:paraId="5D0F48EE" w14:textId="77777777" w:rsidTr="001F2026">
        <w:trPr>
          <w:trHeight w:val="223"/>
          <w:jc w:val="center"/>
        </w:trPr>
        <w:tc>
          <w:tcPr>
            <w:tcW w:w="1396" w:type="dxa"/>
            <w:vMerge/>
            <w:vAlign w:val="center"/>
          </w:tcPr>
          <w:p w14:paraId="39DAC699" w14:textId="77777777" w:rsidR="00AB6282" w:rsidRPr="00840529" w:rsidRDefault="00AB6282" w:rsidP="001F2026">
            <w:pPr>
              <w:pStyle w:val="TAC"/>
              <w:rPr>
                <w:rFonts w:cs="Arial"/>
              </w:rPr>
            </w:pPr>
          </w:p>
        </w:tc>
        <w:tc>
          <w:tcPr>
            <w:tcW w:w="1466" w:type="dxa"/>
            <w:vMerge/>
            <w:vAlign w:val="center"/>
          </w:tcPr>
          <w:p w14:paraId="1901AA42" w14:textId="77777777" w:rsidR="00AB6282" w:rsidRPr="00840529" w:rsidRDefault="00AB6282" w:rsidP="001F2026">
            <w:pPr>
              <w:pStyle w:val="TAC"/>
              <w:rPr>
                <w:rFonts w:cs="Arial"/>
                <w:lang w:eastAsia="ja-JP"/>
              </w:rPr>
            </w:pPr>
          </w:p>
        </w:tc>
        <w:tc>
          <w:tcPr>
            <w:tcW w:w="767" w:type="dxa"/>
            <w:shd w:val="clear" w:color="auto" w:fill="auto"/>
            <w:vAlign w:val="center"/>
          </w:tcPr>
          <w:p w14:paraId="6FED752C" w14:textId="77777777" w:rsidR="00AB6282" w:rsidRPr="00840529" w:rsidRDefault="00AB6282" w:rsidP="001F2026">
            <w:pPr>
              <w:pStyle w:val="TAC"/>
              <w:rPr>
                <w:rFonts w:cs="Arial"/>
              </w:rPr>
            </w:pPr>
            <w:r w:rsidRPr="00840529">
              <w:rPr>
                <w:rFonts w:cs="Arial"/>
              </w:rPr>
              <w:t>40</w:t>
            </w:r>
          </w:p>
        </w:tc>
        <w:tc>
          <w:tcPr>
            <w:tcW w:w="3655" w:type="dxa"/>
            <w:gridSpan w:val="27"/>
            <w:shd w:val="clear" w:color="auto" w:fill="auto"/>
            <w:vAlign w:val="center"/>
          </w:tcPr>
          <w:p w14:paraId="03B518F7" w14:textId="77777777" w:rsidR="00AB6282" w:rsidRPr="00840529" w:rsidRDefault="00AB6282" w:rsidP="001F2026">
            <w:pPr>
              <w:pStyle w:val="TAC"/>
              <w:rPr>
                <w:rFonts w:cs="Arial"/>
              </w:rPr>
            </w:pPr>
            <w:r w:rsidRPr="00840529">
              <w:rPr>
                <w:rFonts w:cs="Arial"/>
                <w:lang w:val="en-US"/>
              </w:rPr>
              <w:t xml:space="preserve">See </w:t>
            </w:r>
            <w:r w:rsidRPr="00840529">
              <w:rPr>
                <w:rFonts w:cs="Arial" w:hint="eastAsia"/>
                <w:lang w:val="en-US" w:eastAsia="zh-CN"/>
              </w:rPr>
              <w:t>CA_40</w:t>
            </w:r>
            <w:r w:rsidRPr="00840529">
              <w:rPr>
                <w:rFonts w:cs="Arial"/>
                <w:lang w:val="en-US" w:eastAsia="zh-CN"/>
              </w:rPr>
              <w:t>E</w:t>
            </w:r>
            <w:r w:rsidRPr="00840529">
              <w:rPr>
                <w:rFonts w:cs="Arial" w:hint="eastAsia"/>
                <w:lang w:val="en-US" w:eastAsia="zh-CN"/>
              </w:rPr>
              <w:t xml:space="preserve"> </w:t>
            </w:r>
            <w:r w:rsidRPr="00840529">
              <w:rPr>
                <w:rFonts w:cs="Arial"/>
              </w:rPr>
              <w:t xml:space="preserve">Bandwidth Combination Set 0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558B787F" w14:textId="77777777" w:rsidR="00AB6282" w:rsidRPr="00840529" w:rsidRDefault="00AB6282" w:rsidP="001F2026">
            <w:pPr>
              <w:pStyle w:val="TAC"/>
              <w:rPr>
                <w:rFonts w:cs="Arial" w:hint="eastAsia"/>
                <w:lang w:eastAsia="zh-CN"/>
              </w:rPr>
            </w:pPr>
          </w:p>
        </w:tc>
        <w:tc>
          <w:tcPr>
            <w:tcW w:w="1288" w:type="dxa"/>
            <w:vMerge/>
            <w:vAlign w:val="center"/>
          </w:tcPr>
          <w:p w14:paraId="629A85E3" w14:textId="77777777" w:rsidR="00AB6282" w:rsidRPr="00840529" w:rsidRDefault="00AB6282" w:rsidP="001F2026">
            <w:pPr>
              <w:pStyle w:val="TAC"/>
              <w:rPr>
                <w:rFonts w:cs="Arial"/>
              </w:rPr>
            </w:pPr>
          </w:p>
        </w:tc>
      </w:tr>
      <w:tr w:rsidR="00AB6282" w:rsidRPr="00840529" w14:paraId="17B92482" w14:textId="77777777" w:rsidTr="001F2026">
        <w:trPr>
          <w:trHeight w:val="223"/>
          <w:jc w:val="center"/>
        </w:trPr>
        <w:tc>
          <w:tcPr>
            <w:tcW w:w="1396" w:type="dxa"/>
            <w:vMerge w:val="restart"/>
            <w:vAlign w:val="center"/>
          </w:tcPr>
          <w:p w14:paraId="2E6DA8C8" w14:textId="77777777" w:rsidR="00AB6282" w:rsidRPr="00840529" w:rsidRDefault="00AB6282" w:rsidP="001F2026">
            <w:pPr>
              <w:pStyle w:val="TAC"/>
              <w:rPr>
                <w:rFonts w:cs="Arial"/>
              </w:rPr>
            </w:pPr>
            <w:r w:rsidRPr="00840529">
              <w:rPr>
                <w:rFonts w:cs="Arial"/>
              </w:rPr>
              <w:t>CA_3C-</w:t>
            </w:r>
            <w:r w:rsidRPr="00840529">
              <w:rPr>
                <w:rFonts w:cs="Arial" w:hint="eastAsia"/>
                <w:lang w:eastAsia="zh-CN"/>
              </w:rPr>
              <w:t>40</w:t>
            </w:r>
            <w:r w:rsidRPr="00840529">
              <w:rPr>
                <w:rFonts w:cs="Arial"/>
              </w:rPr>
              <w:t>A</w:t>
            </w:r>
          </w:p>
        </w:tc>
        <w:tc>
          <w:tcPr>
            <w:tcW w:w="1466" w:type="dxa"/>
            <w:vMerge w:val="restart"/>
            <w:vAlign w:val="center"/>
          </w:tcPr>
          <w:p w14:paraId="3FF0BDB9"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11AB3D79"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71620792"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58C96A38"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41FCBBB0" w14:textId="77777777" w:rsidR="00AB6282" w:rsidRPr="00840529" w:rsidRDefault="00AB6282" w:rsidP="001F2026">
            <w:pPr>
              <w:pStyle w:val="TAC"/>
              <w:rPr>
                <w:rFonts w:cs="Arial"/>
              </w:rPr>
            </w:pPr>
            <w:r w:rsidRPr="00840529">
              <w:rPr>
                <w:rFonts w:cs="Arial"/>
              </w:rPr>
              <w:t>0</w:t>
            </w:r>
          </w:p>
        </w:tc>
      </w:tr>
      <w:tr w:rsidR="00AB6282" w:rsidRPr="00840529" w14:paraId="3D842A65" w14:textId="77777777" w:rsidTr="001F2026">
        <w:trPr>
          <w:trHeight w:val="223"/>
          <w:jc w:val="center"/>
        </w:trPr>
        <w:tc>
          <w:tcPr>
            <w:tcW w:w="1396" w:type="dxa"/>
            <w:vMerge/>
            <w:vAlign w:val="center"/>
          </w:tcPr>
          <w:p w14:paraId="34BA5356" w14:textId="77777777" w:rsidR="00AB6282" w:rsidRPr="00840529" w:rsidRDefault="00AB6282" w:rsidP="001F2026">
            <w:pPr>
              <w:pStyle w:val="TAC"/>
              <w:rPr>
                <w:rFonts w:cs="Arial"/>
              </w:rPr>
            </w:pPr>
          </w:p>
        </w:tc>
        <w:tc>
          <w:tcPr>
            <w:tcW w:w="1466" w:type="dxa"/>
            <w:vMerge/>
            <w:vAlign w:val="center"/>
          </w:tcPr>
          <w:p w14:paraId="6B1BE85A" w14:textId="77777777" w:rsidR="00AB6282" w:rsidRPr="00840529" w:rsidRDefault="00AB6282" w:rsidP="001F2026">
            <w:pPr>
              <w:pStyle w:val="TAC"/>
              <w:rPr>
                <w:rFonts w:cs="Arial" w:hint="eastAsia"/>
              </w:rPr>
            </w:pPr>
          </w:p>
        </w:tc>
        <w:tc>
          <w:tcPr>
            <w:tcW w:w="767" w:type="dxa"/>
            <w:shd w:val="clear" w:color="auto" w:fill="auto"/>
            <w:vAlign w:val="center"/>
          </w:tcPr>
          <w:p w14:paraId="28ADA3EE"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586" w:type="dxa"/>
            <w:gridSpan w:val="2"/>
            <w:shd w:val="clear" w:color="auto" w:fill="auto"/>
            <w:vAlign w:val="center"/>
          </w:tcPr>
          <w:p w14:paraId="2876B635" w14:textId="77777777" w:rsidR="00AB6282" w:rsidRPr="00840529" w:rsidRDefault="00AB6282" w:rsidP="001F2026">
            <w:pPr>
              <w:pStyle w:val="TAC"/>
              <w:rPr>
                <w:rFonts w:cs="Arial"/>
              </w:rPr>
            </w:pPr>
          </w:p>
        </w:tc>
        <w:tc>
          <w:tcPr>
            <w:tcW w:w="586" w:type="dxa"/>
            <w:gridSpan w:val="4"/>
            <w:vAlign w:val="center"/>
          </w:tcPr>
          <w:p w14:paraId="6D38D370" w14:textId="77777777" w:rsidR="00AB6282" w:rsidRPr="00840529" w:rsidRDefault="00AB6282" w:rsidP="001F2026">
            <w:pPr>
              <w:pStyle w:val="TAC"/>
              <w:rPr>
                <w:rFonts w:cs="Arial"/>
              </w:rPr>
            </w:pPr>
          </w:p>
        </w:tc>
        <w:tc>
          <w:tcPr>
            <w:tcW w:w="586" w:type="dxa"/>
            <w:gridSpan w:val="4"/>
            <w:vAlign w:val="center"/>
          </w:tcPr>
          <w:p w14:paraId="381454C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F04BE6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408DE56" w14:textId="77777777" w:rsidR="00AB6282" w:rsidRPr="00840529" w:rsidRDefault="00AB6282" w:rsidP="001F2026">
            <w:pPr>
              <w:pStyle w:val="TAC"/>
              <w:rPr>
                <w:rFonts w:cs="Arial"/>
                <w:b/>
              </w:rPr>
            </w:pPr>
            <w:r w:rsidRPr="00840529">
              <w:rPr>
                <w:rFonts w:cs="Arial"/>
              </w:rPr>
              <w:t>Yes</w:t>
            </w:r>
          </w:p>
        </w:tc>
        <w:tc>
          <w:tcPr>
            <w:tcW w:w="698" w:type="dxa"/>
            <w:gridSpan w:val="4"/>
            <w:vAlign w:val="center"/>
          </w:tcPr>
          <w:p w14:paraId="13468B8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464288B" w14:textId="77777777" w:rsidR="00AB6282" w:rsidRPr="00840529" w:rsidRDefault="00AB6282" w:rsidP="001F2026">
            <w:pPr>
              <w:pStyle w:val="TAC"/>
              <w:rPr>
                <w:rFonts w:cs="Arial"/>
              </w:rPr>
            </w:pPr>
          </w:p>
        </w:tc>
        <w:tc>
          <w:tcPr>
            <w:tcW w:w="1288" w:type="dxa"/>
            <w:vMerge/>
            <w:vAlign w:val="center"/>
          </w:tcPr>
          <w:p w14:paraId="61741630" w14:textId="77777777" w:rsidR="00AB6282" w:rsidRPr="00840529" w:rsidRDefault="00AB6282" w:rsidP="001F2026">
            <w:pPr>
              <w:pStyle w:val="TAC"/>
              <w:rPr>
                <w:rFonts w:cs="Arial"/>
              </w:rPr>
            </w:pPr>
          </w:p>
        </w:tc>
      </w:tr>
      <w:tr w:rsidR="00AB6282" w:rsidRPr="00840529" w14:paraId="4032693E" w14:textId="77777777" w:rsidTr="001F2026">
        <w:trPr>
          <w:trHeight w:val="223"/>
          <w:jc w:val="center"/>
        </w:trPr>
        <w:tc>
          <w:tcPr>
            <w:tcW w:w="1396" w:type="dxa"/>
            <w:vMerge w:val="restart"/>
            <w:vAlign w:val="center"/>
          </w:tcPr>
          <w:p w14:paraId="125B414E" w14:textId="77777777" w:rsidR="00AB6282" w:rsidRPr="00840529" w:rsidRDefault="00AB6282" w:rsidP="001F2026">
            <w:pPr>
              <w:pStyle w:val="TAC"/>
              <w:rPr>
                <w:rFonts w:cs="Arial"/>
              </w:rPr>
            </w:pPr>
            <w:r w:rsidRPr="00840529">
              <w:rPr>
                <w:rFonts w:cs="Arial"/>
              </w:rPr>
              <w:t>CA_3C-</w:t>
            </w:r>
            <w:r w:rsidRPr="00840529">
              <w:rPr>
                <w:rFonts w:cs="Arial" w:hint="eastAsia"/>
                <w:lang w:eastAsia="ja-JP"/>
              </w:rPr>
              <w:t>4</w:t>
            </w:r>
            <w:r w:rsidRPr="00840529">
              <w:rPr>
                <w:rFonts w:cs="Arial"/>
                <w:lang w:eastAsia="ja-JP"/>
              </w:rPr>
              <w:t>0C</w:t>
            </w:r>
          </w:p>
        </w:tc>
        <w:tc>
          <w:tcPr>
            <w:tcW w:w="1466" w:type="dxa"/>
            <w:vMerge w:val="restart"/>
            <w:vAlign w:val="center"/>
          </w:tcPr>
          <w:p w14:paraId="51E5144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C485B9C" w14:textId="77777777" w:rsidR="00AB6282" w:rsidRPr="00840529" w:rsidRDefault="00AB6282" w:rsidP="001F2026">
            <w:pPr>
              <w:pStyle w:val="TAC"/>
              <w:rPr>
                <w:rFonts w:cs="Arial"/>
              </w:rPr>
            </w:pPr>
            <w:r w:rsidRPr="00840529">
              <w:rPr>
                <w:rFonts w:cs="Arial" w:hint="eastAsia"/>
                <w:lang w:eastAsia="ja-JP"/>
              </w:rPr>
              <w:t>3</w:t>
            </w:r>
          </w:p>
        </w:tc>
        <w:tc>
          <w:tcPr>
            <w:tcW w:w="3655" w:type="dxa"/>
            <w:gridSpan w:val="27"/>
            <w:shd w:val="clear" w:color="auto" w:fill="auto"/>
            <w:vAlign w:val="center"/>
          </w:tcPr>
          <w:p w14:paraId="5EEF4BC2" w14:textId="77777777" w:rsidR="00AB6282" w:rsidRPr="00840529" w:rsidRDefault="00AB6282" w:rsidP="001F2026">
            <w:pPr>
              <w:pStyle w:val="TAC"/>
              <w:rPr>
                <w:rFonts w:cs="Arial"/>
              </w:rPr>
            </w:pPr>
            <w:r w:rsidRPr="00840529">
              <w:rPr>
                <w:rFonts w:eastAsia="MS PGothic" w:cs="Arial"/>
                <w:lang w:val="en-US" w:eastAsia="ja-JP"/>
              </w:rPr>
              <w:t>See CA_3C Bandwidth Combination Set 0 in Table 5.6A.1-1</w:t>
            </w:r>
          </w:p>
        </w:tc>
        <w:tc>
          <w:tcPr>
            <w:tcW w:w="1187" w:type="dxa"/>
            <w:vMerge w:val="restart"/>
            <w:vAlign w:val="center"/>
          </w:tcPr>
          <w:p w14:paraId="1D3A3462" w14:textId="77777777" w:rsidR="00AB6282" w:rsidRPr="00840529" w:rsidRDefault="00AB6282" w:rsidP="001F2026">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5CF86473"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25C38C0" w14:textId="77777777" w:rsidTr="001F2026">
        <w:trPr>
          <w:trHeight w:val="223"/>
          <w:jc w:val="center"/>
        </w:trPr>
        <w:tc>
          <w:tcPr>
            <w:tcW w:w="1396" w:type="dxa"/>
            <w:vMerge/>
            <w:vAlign w:val="center"/>
          </w:tcPr>
          <w:p w14:paraId="68FC44B7" w14:textId="77777777" w:rsidR="00AB6282" w:rsidRPr="00840529" w:rsidRDefault="00AB6282" w:rsidP="001F2026">
            <w:pPr>
              <w:pStyle w:val="TAC"/>
              <w:rPr>
                <w:rFonts w:cs="Arial"/>
              </w:rPr>
            </w:pPr>
          </w:p>
        </w:tc>
        <w:tc>
          <w:tcPr>
            <w:tcW w:w="1466" w:type="dxa"/>
            <w:vMerge/>
            <w:vAlign w:val="center"/>
          </w:tcPr>
          <w:p w14:paraId="30E50E7A" w14:textId="77777777" w:rsidR="00AB6282" w:rsidRPr="00840529" w:rsidRDefault="00AB6282" w:rsidP="001F2026">
            <w:pPr>
              <w:pStyle w:val="TAC"/>
              <w:rPr>
                <w:rFonts w:cs="Arial"/>
              </w:rPr>
            </w:pPr>
          </w:p>
        </w:tc>
        <w:tc>
          <w:tcPr>
            <w:tcW w:w="767" w:type="dxa"/>
            <w:shd w:val="clear" w:color="auto" w:fill="auto"/>
            <w:vAlign w:val="center"/>
          </w:tcPr>
          <w:p w14:paraId="5E692AAC"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vAlign w:val="center"/>
          </w:tcPr>
          <w:p w14:paraId="0396E5D9" w14:textId="77777777" w:rsidR="00AB6282" w:rsidRPr="00840529" w:rsidRDefault="00AB6282" w:rsidP="001F2026">
            <w:pPr>
              <w:pStyle w:val="TAC"/>
              <w:rPr>
                <w:rFonts w:cs="Arial"/>
              </w:rPr>
            </w:pPr>
            <w:r w:rsidRPr="00840529">
              <w:rPr>
                <w:rFonts w:cs="Arial"/>
              </w:rPr>
              <w:t>See CA_40C Bandwidth Combination Set 1 in Table 5.6A.1-1</w:t>
            </w:r>
          </w:p>
        </w:tc>
        <w:tc>
          <w:tcPr>
            <w:tcW w:w="1187" w:type="dxa"/>
            <w:vMerge/>
            <w:vAlign w:val="center"/>
          </w:tcPr>
          <w:p w14:paraId="4EFC75BF" w14:textId="77777777" w:rsidR="00AB6282" w:rsidRPr="00840529" w:rsidRDefault="00AB6282" w:rsidP="001F2026">
            <w:pPr>
              <w:pStyle w:val="TAC"/>
              <w:rPr>
                <w:rFonts w:cs="Arial"/>
              </w:rPr>
            </w:pPr>
          </w:p>
        </w:tc>
        <w:tc>
          <w:tcPr>
            <w:tcW w:w="1288" w:type="dxa"/>
            <w:vMerge/>
            <w:vAlign w:val="center"/>
          </w:tcPr>
          <w:p w14:paraId="463DF7E7" w14:textId="77777777" w:rsidR="00AB6282" w:rsidRPr="00840529" w:rsidRDefault="00AB6282" w:rsidP="001F2026">
            <w:pPr>
              <w:pStyle w:val="TAC"/>
              <w:rPr>
                <w:rFonts w:cs="Arial"/>
              </w:rPr>
            </w:pPr>
          </w:p>
        </w:tc>
      </w:tr>
      <w:tr w:rsidR="00AB6282" w:rsidRPr="00840529" w14:paraId="17B854F8" w14:textId="77777777" w:rsidTr="001F2026">
        <w:trPr>
          <w:trHeight w:val="223"/>
          <w:jc w:val="center"/>
        </w:trPr>
        <w:tc>
          <w:tcPr>
            <w:tcW w:w="1396" w:type="dxa"/>
            <w:vMerge w:val="restart"/>
            <w:vAlign w:val="center"/>
          </w:tcPr>
          <w:p w14:paraId="36FA03CE"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rPr>
              <w:t>A</w:t>
            </w:r>
          </w:p>
        </w:tc>
        <w:tc>
          <w:tcPr>
            <w:tcW w:w="1466" w:type="dxa"/>
            <w:vMerge w:val="restart"/>
            <w:vAlign w:val="center"/>
          </w:tcPr>
          <w:p w14:paraId="3070B873"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hint="eastAsia"/>
                <w:lang w:eastAsia="zh-CN"/>
              </w:rPr>
              <w:t>A</w:t>
            </w:r>
          </w:p>
        </w:tc>
        <w:tc>
          <w:tcPr>
            <w:tcW w:w="767" w:type="dxa"/>
            <w:shd w:val="clear" w:color="auto" w:fill="auto"/>
            <w:vAlign w:val="center"/>
          </w:tcPr>
          <w:p w14:paraId="6F60D99C"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71891A99" w14:textId="77777777" w:rsidR="00AB6282" w:rsidRPr="00840529" w:rsidRDefault="00AB6282" w:rsidP="001F2026">
            <w:pPr>
              <w:pStyle w:val="TAC"/>
              <w:rPr>
                <w:rFonts w:cs="Arial"/>
              </w:rPr>
            </w:pPr>
          </w:p>
        </w:tc>
        <w:tc>
          <w:tcPr>
            <w:tcW w:w="586" w:type="dxa"/>
            <w:gridSpan w:val="4"/>
            <w:vAlign w:val="center"/>
          </w:tcPr>
          <w:p w14:paraId="33CE5333" w14:textId="77777777" w:rsidR="00AB6282" w:rsidRPr="00840529" w:rsidRDefault="00AB6282" w:rsidP="001F2026">
            <w:pPr>
              <w:pStyle w:val="TAC"/>
              <w:rPr>
                <w:rFonts w:cs="Arial"/>
              </w:rPr>
            </w:pPr>
          </w:p>
        </w:tc>
        <w:tc>
          <w:tcPr>
            <w:tcW w:w="586" w:type="dxa"/>
            <w:gridSpan w:val="4"/>
            <w:vAlign w:val="center"/>
          </w:tcPr>
          <w:p w14:paraId="0D5A897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55988E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E6EA5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3B95B0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8E52D2D" w14:textId="77777777" w:rsidR="00AB6282" w:rsidRPr="00840529" w:rsidRDefault="00AB6282" w:rsidP="001F2026">
            <w:pPr>
              <w:pStyle w:val="TAC"/>
              <w:rPr>
                <w:rFonts w:cs="Arial"/>
              </w:rPr>
            </w:pPr>
            <w:r w:rsidRPr="00840529">
              <w:rPr>
                <w:rFonts w:cs="Arial" w:hint="eastAsia"/>
                <w:lang w:eastAsia="ja-JP"/>
              </w:rPr>
              <w:t>40</w:t>
            </w:r>
          </w:p>
        </w:tc>
        <w:tc>
          <w:tcPr>
            <w:tcW w:w="1288" w:type="dxa"/>
            <w:vMerge w:val="restart"/>
            <w:vAlign w:val="center"/>
          </w:tcPr>
          <w:p w14:paraId="5B02DBD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D728EC7" w14:textId="77777777" w:rsidTr="001F2026">
        <w:trPr>
          <w:trHeight w:val="223"/>
          <w:jc w:val="center"/>
        </w:trPr>
        <w:tc>
          <w:tcPr>
            <w:tcW w:w="1396" w:type="dxa"/>
            <w:vMerge/>
            <w:vAlign w:val="center"/>
          </w:tcPr>
          <w:p w14:paraId="15A078BA" w14:textId="77777777" w:rsidR="00AB6282" w:rsidRPr="00840529" w:rsidRDefault="00AB6282" w:rsidP="001F2026">
            <w:pPr>
              <w:pStyle w:val="TAC"/>
              <w:rPr>
                <w:rFonts w:cs="Arial"/>
              </w:rPr>
            </w:pPr>
          </w:p>
        </w:tc>
        <w:tc>
          <w:tcPr>
            <w:tcW w:w="1466" w:type="dxa"/>
            <w:vMerge/>
            <w:vAlign w:val="center"/>
          </w:tcPr>
          <w:p w14:paraId="484427C0" w14:textId="77777777" w:rsidR="00AB6282" w:rsidRPr="00840529" w:rsidRDefault="00AB6282" w:rsidP="001F2026">
            <w:pPr>
              <w:pStyle w:val="TAC"/>
              <w:rPr>
                <w:rFonts w:cs="Arial"/>
              </w:rPr>
            </w:pPr>
          </w:p>
        </w:tc>
        <w:tc>
          <w:tcPr>
            <w:tcW w:w="767" w:type="dxa"/>
            <w:shd w:val="clear" w:color="auto" w:fill="auto"/>
            <w:vAlign w:val="center"/>
          </w:tcPr>
          <w:p w14:paraId="79B5C2B8"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1</w:t>
            </w:r>
          </w:p>
        </w:tc>
        <w:tc>
          <w:tcPr>
            <w:tcW w:w="586" w:type="dxa"/>
            <w:gridSpan w:val="2"/>
            <w:shd w:val="clear" w:color="auto" w:fill="auto"/>
            <w:vAlign w:val="center"/>
          </w:tcPr>
          <w:p w14:paraId="4CFC021B" w14:textId="77777777" w:rsidR="00AB6282" w:rsidRPr="00840529" w:rsidRDefault="00AB6282" w:rsidP="001F2026">
            <w:pPr>
              <w:pStyle w:val="TAC"/>
              <w:rPr>
                <w:rFonts w:cs="Arial"/>
              </w:rPr>
            </w:pPr>
          </w:p>
        </w:tc>
        <w:tc>
          <w:tcPr>
            <w:tcW w:w="586" w:type="dxa"/>
            <w:gridSpan w:val="4"/>
            <w:vAlign w:val="center"/>
          </w:tcPr>
          <w:p w14:paraId="7AE9A9FC" w14:textId="77777777" w:rsidR="00AB6282" w:rsidRPr="00840529" w:rsidRDefault="00AB6282" w:rsidP="001F2026">
            <w:pPr>
              <w:pStyle w:val="TAC"/>
              <w:rPr>
                <w:rFonts w:cs="Arial"/>
              </w:rPr>
            </w:pPr>
          </w:p>
        </w:tc>
        <w:tc>
          <w:tcPr>
            <w:tcW w:w="586" w:type="dxa"/>
            <w:gridSpan w:val="4"/>
            <w:vAlign w:val="center"/>
          </w:tcPr>
          <w:p w14:paraId="712B232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EF892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66C45E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2C2680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71D24AA" w14:textId="77777777" w:rsidR="00AB6282" w:rsidRPr="00840529" w:rsidRDefault="00AB6282" w:rsidP="001F2026">
            <w:pPr>
              <w:pStyle w:val="TAC"/>
              <w:rPr>
                <w:rFonts w:cs="Arial"/>
              </w:rPr>
            </w:pPr>
          </w:p>
        </w:tc>
        <w:tc>
          <w:tcPr>
            <w:tcW w:w="1288" w:type="dxa"/>
            <w:vMerge/>
            <w:vAlign w:val="center"/>
          </w:tcPr>
          <w:p w14:paraId="141464FA" w14:textId="77777777" w:rsidR="00AB6282" w:rsidRPr="00840529" w:rsidRDefault="00AB6282" w:rsidP="001F2026">
            <w:pPr>
              <w:pStyle w:val="TAC"/>
              <w:rPr>
                <w:rFonts w:cs="Arial"/>
              </w:rPr>
            </w:pPr>
          </w:p>
        </w:tc>
      </w:tr>
      <w:tr w:rsidR="00AB6282" w:rsidRPr="00840529" w14:paraId="0F9DE2CB" w14:textId="77777777" w:rsidTr="001F2026">
        <w:trPr>
          <w:trHeight w:val="223"/>
          <w:jc w:val="center"/>
        </w:trPr>
        <w:tc>
          <w:tcPr>
            <w:tcW w:w="1396" w:type="dxa"/>
            <w:vMerge/>
            <w:vAlign w:val="center"/>
          </w:tcPr>
          <w:p w14:paraId="5EDC5ED4" w14:textId="77777777" w:rsidR="00AB6282" w:rsidRPr="00840529" w:rsidRDefault="00AB6282" w:rsidP="001F2026">
            <w:pPr>
              <w:pStyle w:val="TAC"/>
              <w:rPr>
                <w:rFonts w:cs="Arial"/>
                <w:lang w:eastAsia="ja-JP"/>
              </w:rPr>
            </w:pPr>
          </w:p>
        </w:tc>
        <w:tc>
          <w:tcPr>
            <w:tcW w:w="1466" w:type="dxa"/>
            <w:vMerge/>
            <w:vAlign w:val="center"/>
          </w:tcPr>
          <w:p w14:paraId="472ED2A4" w14:textId="77777777" w:rsidR="00AB6282" w:rsidRPr="00840529" w:rsidRDefault="00AB6282" w:rsidP="001F2026">
            <w:pPr>
              <w:pStyle w:val="TAC"/>
              <w:rPr>
                <w:rFonts w:cs="Arial"/>
                <w:lang w:eastAsia="ja-JP"/>
              </w:rPr>
            </w:pPr>
          </w:p>
        </w:tc>
        <w:tc>
          <w:tcPr>
            <w:tcW w:w="767" w:type="dxa"/>
            <w:shd w:val="clear" w:color="auto" w:fill="auto"/>
            <w:vAlign w:val="center"/>
          </w:tcPr>
          <w:p w14:paraId="6A53BF6F" w14:textId="77777777" w:rsidR="00AB6282" w:rsidRPr="00840529" w:rsidRDefault="00AB6282" w:rsidP="001F2026">
            <w:pPr>
              <w:pStyle w:val="TAC"/>
              <w:rPr>
                <w:rFonts w:cs="Arial" w:hint="eastAsia"/>
                <w:lang w:eastAsia="ja-JP"/>
              </w:rPr>
            </w:pPr>
            <w:r w:rsidRPr="00840529">
              <w:rPr>
                <w:lang w:eastAsia="ja-JP"/>
              </w:rPr>
              <w:t>3</w:t>
            </w:r>
          </w:p>
        </w:tc>
        <w:tc>
          <w:tcPr>
            <w:tcW w:w="586" w:type="dxa"/>
            <w:gridSpan w:val="2"/>
            <w:shd w:val="clear" w:color="auto" w:fill="auto"/>
            <w:vAlign w:val="center"/>
          </w:tcPr>
          <w:p w14:paraId="29E3E7B5" w14:textId="77777777" w:rsidR="00AB6282" w:rsidRPr="00840529" w:rsidRDefault="00AB6282" w:rsidP="001F2026">
            <w:pPr>
              <w:pStyle w:val="TAC"/>
              <w:rPr>
                <w:rFonts w:cs="Arial"/>
                <w:lang w:eastAsia="ja-JP"/>
              </w:rPr>
            </w:pPr>
          </w:p>
        </w:tc>
        <w:tc>
          <w:tcPr>
            <w:tcW w:w="586" w:type="dxa"/>
            <w:gridSpan w:val="4"/>
            <w:vAlign w:val="center"/>
          </w:tcPr>
          <w:p w14:paraId="273CD130" w14:textId="77777777" w:rsidR="00AB6282" w:rsidRPr="00840529" w:rsidRDefault="00AB6282" w:rsidP="001F2026">
            <w:pPr>
              <w:pStyle w:val="TAC"/>
              <w:rPr>
                <w:rFonts w:cs="Arial"/>
                <w:lang w:eastAsia="ja-JP"/>
              </w:rPr>
            </w:pPr>
            <w:r w:rsidRPr="00840529">
              <w:rPr>
                <w:lang w:eastAsia="ja-JP"/>
              </w:rPr>
              <w:t>Yes</w:t>
            </w:r>
          </w:p>
        </w:tc>
        <w:tc>
          <w:tcPr>
            <w:tcW w:w="586" w:type="dxa"/>
            <w:gridSpan w:val="4"/>
            <w:vAlign w:val="center"/>
          </w:tcPr>
          <w:p w14:paraId="6331EE62"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0D931E8A"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60074E0D"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134A323A"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207584F5"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577A7315"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4C2E30F8" w14:textId="77777777" w:rsidTr="001F2026">
        <w:trPr>
          <w:trHeight w:val="223"/>
          <w:jc w:val="center"/>
        </w:trPr>
        <w:tc>
          <w:tcPr>
            <w:tcW w:w="1396" w:type="dxa"/>
            <w:vMerge/>
            <w:vAlign w:val="center"/>
          </w:tcPr>
          <w:p w14:paraId="37124A62" w14:textId="77777777" w:rsidR="00AB6282" w:rsidRPr="00840529" w:rsidRDefault="00AB6282" w:rsidP="001F2026">
            <w:pPr>
              <w:pStyle w:val="TAC"/>
              <w:rPr>
                <w:rFonts w:cs="Arial"/>
                <w:lang w:eastAsia="ja-JP"/>
              </w:rPr>
            </w:pPr>
          </w:p>
        </w:tc>
        <w:tc>
          <w:tcPr>
            <w:tcW w:w="1466" w:type="dxa"/>
            <w:vMerge/>
            <w:vAlign w:val="center"/>
          </w:tcPr>
          <w:p w14:paraId="53BC53C3" w14:textId="77777777" w:rsidR="00AB6282" w:rsidRPr="00840529" w:rsidRDefault="00AB6282" w:rsidP="001F2026">
            <w:pPr>
              <w:pStyle w:val="TAC"/>
              <w:rPr>
                <w:rFonts w:cs="Arial"/>
                <w:lang w:eastAsia="ja-JP"/>
              </w:rPr>
            </w:pPr>
          </w:p>
        </w:tc>
        <w:tc>
          <w:tcPr>
            <w:tcW w:w="767" w:type="dxa"/>
            <w:shd w:val="clear" w:color="auto" w:fill="auto"/>
            <w:vAlign w:val="center"/>
          </w:tcPr>
          <w:p w14:paraId="7AE64896" w14:textId="77777777" w:rsidR="00AB6282" w:rsidRPr="00840529" w:rsidRDefault="00AB6282" w:rsidP="001F2026">
            <w:pPr>
              <w:pStyle w:val="TAC"/>
              <w:rPr>
                <w:rFonts w:cs="Arial" w:hint="eastAsia"/>
                <w:lang w:eastAsia="ja-JP"/>
              </w:rPr>
            </w:pPr>
            <w:r w:rsidRPr="00840529">
              <w:rPr>
                <w:lang w:eastAsia="ja-JP"/>
              </w:rPr>
              <w:t>41</w:t>
            </w:r>
          </w:p>
        </w:tc>
        <w:tc>
          <w:tcPr>
            <w:tcW w:w="586" w:type="dxa"/>
            <w:gridSpan w:val="2"/>
            <w:shd w:val="clear" w:color="auto" w:fill="auto"/>
            <w:vAlign w:val="center"/>
          </w:tcPr>
          <w:p w14:paraId="6F7BA025" w14:textId="77777777" w:rsidR="00AB6282" w:rsidRPr="00840529" w:rsidRDefault="00AB6282" w:rsidP="001F2026">
            <w:pPr>
              <w:pStyle w:val="TAC"/>
              <w:rPr>
                <w:rFonts w:cs="Arial"/>
                <w:lang w:eastAsia="ja-JP"/>
              </w:rPr>
            </w:pPr>
          </w:p>
        </w:tc>
        <w:tc>
          <w:tcPr>
            <w:tcW w:w="586" w:type="dxa"/>
            <w:gridSpan w:val="4"/>
            <w:vAlign w:val="center"/>
          </w:tcPr>
          <w:p w14:paraId="74BB9CCE" w14:textId="77777777" w:rsidR="00AB6282" w:rsidRPr="00840529" w:rsidRDefault="00AB6282" w:rsidP="001F2026">
            <w:pPr>
              <w:pStyle w:val="TAC"/>
              <w:rPr>
                <w:rFonts w:cs="Arial"/>
                <w:lang w:eastAsia="ja-JP"/>
              </w:rPr>
            </w:pPr>
          </w:p>
        </w:tc>
        <w:tc>
          <w:tcPr>
            <w:tcW w:w="586" w:type="dxa"/>
            <w:gridSpan w:val="4"/>
            <w:vAlign w:val="center"/>
          </w:tcPr>
          <w:p w14:paraId="5C7B844B"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vAlign w:val="center"/>
          </w:tcPr>
          <w:p w14:paraId="098F1C06"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5232BF70" w14:textId="77777777" w:rsidR="00AB6282" w:rsidRPr="00840529" w:rsidRDefault="00AB6282" w:rsidP="001F2026">
            <w:pPr>
              <w:pStyle w:val="TAC"/>
              <w:rPr>
                <w:rFonts w:cs="Arial"/>
                <w:lang w:eastAsia="ja-JP"/>
              </w:rPr>
            </w:pPr>
            <w:r w:rsidRPr="00840529">
              <w:rPr>
                <w:rFonts w:hint="eastAsia"/>
                <w:lang w:eastAsia="ja-JP"/>
              </w:rPr>
              <w:t>Yes</w:t>
            </w:r>
          </w:p>
        </w:tc>
        <w:tc>
          <w:tcPr>
            <w:tcW w:w="698" w:type="dxa"/>
            <w:gridSpan w:val="4"/>
            <w:vAlign w:val="center"/>
          </w:tcPr>
          <w:p w14:paraId="7FE6FA6F"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5B2270DB" w14:textId="77777777" w:rsidR="00AB6282" w:rsidRPr="00840529" w:rsidRDefault="00AB6282" w:rsidP="001F2026">
            <w:pPr>
              <w:pStyle w:val="TAC"/>
              <w:rPr>
                <w:rFonts w:cs="Arial"/>
                <w:lang w:eastAsia="ja-JP"/>
              </w:rPr>
            </w:pPr>
          </w:p>
        </w:tc>
        <w:tc>
          <w:tcPr>
            <w:tcW w:w="1288" w:type="dxa"/>
            <w:vMerge/>
            <w:vAlign w:val="center"/>
          </w:tcPr>
          <w:p w14:paraId="53505733" w14:textId="77777777" w:rsidR="00AB6282" w:rsidRPr="00840529" w:rsidRDefault="00AB6282" w:rsidP="001F2026">
            <w:pPr>
              <w:pStyle w:val="TAC"/>
              <w:rPr>
                <w:rFonts w:cs="Arial"/>
                <w:lang w:eastAsia="ja-JP"/>
              </w:rPr>
            </w:pPr>
          </w:p>
        </w:tc>
      </w:tr>
      <w:tr w:rsidR="00AB6282" w:rsidRPr="00840529" w14:paraId="750624EE" w14:textId="77777777" w:rsidTr="001F2026">
        <w:trPr>
          <w:trHeight w:val="223"/>
          <w:jc w:val="center"/>
        </w:trPr>
        <w:tc>
          <w:tcPr>
            <w:tcW w:w="1396" w:type="dxa"/>
            <w:vMerge w:val="restart"/>
            <w:vAlign w:val="center"/>
          </w:tcPr>
          <w:p w14:paraId="23197416" w14:textId="77777777" w:rsidR="00AB6282" w:rsidRPr="00840529" w:rsidRDefault="00AB6282" w:rsidP="001F2026">
            <w:pPr>
              <w:pStyle w:val="TAC"/>
              <w:rPr>
                <w:rFonts w:cs="Arial"/>
                <w:lang w:eastAsia="ja-JP"/>
              </w:rPr>
            </w:pPr>
            <w:r w:rsidRPr="00840529">
              <w:t>CA_3A-3A-</w:t>
            </w:r>
            <w:r w:rsidRPr="00840529">
              <w:rPr>
                <w:lang w:eastAsia="ja-JP"/>
              </w:rPr>
              <w:t>41</w:t>
            </w:r>
            <w:r w:rsidRPr="00840529">
              <w:t>A</w:t>
            </w:r>
          </w:p>
        </w:tc>
        <w:tc>
          <w:tcPr>
            <w:tcW w:w="1466" w:type="dxa"/>
            <w:vMerge w:val="restart"/>
            <w:vAlign w:val="center"/>
          </w:tcPr>
          <w:p w14:paraId="2287293D" w14:textId="77777777" w:rsidR="00AB6282" w:rsidRPr="00840529" w:rsidRDefault="00AB6282" w:rsidP="001F2026">
            <w:pPr>
              <w:pStyle w:val="TAC"/>
              <w:rPr>
                <w:rFonts w:cs="Arial"/>
                <w:lang w:eastAsia="ja-JP"/>
              </w:rPr>
            </w:pPr>
            <w:r w:rsidRPr="00840529">
              <w:rPr>
                <w:lang w:val="es-ES" w:eastAsia="ja-JP"/>
              </w:rPr>
              <w:t>-</w:t>
            </w:r>
          </w:p>
        </w:tc>
        <w:tc>
          <w:tcPr>
            <w:tcW w:w="767" w:type="dxa"/>
            <w:shd w:val="clear" w:color="auto" w:fill="auto"/>
            <w:vAlign w:val="center"/>
          </w:tcPr>
          <w:p w14:paraId="3645DA4F" w14:textId="77777777" w:rsidR="00AB6282" w:rsidRPr="00840529" w:rsidRDefault="00AB6282" w:rsidP="001F2026">
            <w:pPr>
              <w:pStyle w:val="TAC"/>
              <w:rPr>
                <w:lang w:eastAsia="ja-JP"/>
              </w:rPr>
            </w:pPr>
            <w:r w:rsidRPr="00840529">
              <w:rPr>
                <w:lang w:val="es-ES"/>
              </w:rPr>
              <w:t>3</w:t>
            </w:r>
          </w:p>
        </w:tc>
        <w:tc>
          <w:tcPr>
            <w:tcW w:w="586" w:type="dxa"/>
            <w:gridSpan w:val="2"/>
            <w:shd w:val="clear" w:color="auto" w:fill="auto"/>
            <w:vAlign w:val="center"/>
          </w:tcPr>
          <w:p w14:paraId="30D4D7AD" w14:textId="77777777" w:rsidR="00AB6282" w:rsidRPr="00840529" w:rsidRDefault="00AB6282" w:rsidP="001F2026">
            <w:pPr>
              <w:pStyle w:val="TAC"/>
              <w:rPr>
                <w:rFonts w:cs="Arial"/>
                <w:lang w:eastAsia="ja-JP"/>
              </w:rPr>
            </w:pPr>
          </w:p>
        </w:tc>
        <w:tc>
          <w:tcPr>
            <w:tcW w:w="586" w:type="dxa"/>
            <w:gridSpan w:val="4"/>
            <w:vAlign w:val="center"/>
          </w:tcPr>
          <w:p w14:paraId="7062CC8E" w14:textId="77777777" w:rsidR="00AB6282" w:rsidRPr="00840529" w:rsidRDefault="00AB6282" w:rsidP="001F2026">
            <w:pPr>
              <w:pStyle w:val="TAC"/>
              <w:rPr>
                <w:rFonts w:cs="Arial"/>
                <w:lang w:eastAsia="ja-JP"/>
              </w:rPr>
            </w:pPr>
          </w:p>
        </w:tc>
        <w:tc>
          <w:tcPr>
            <w:tcW w:w="586" w:type="dxa"/>
            <w:gridSpan w:val="4"/>
            <w:vAlign w:val="center"/>
          </w:tcPr>
          <w:p w14:paraId="194E5315" w14:textId="77777777" w:rsidR="00AB6282" w:rsidRPr="00840529" w:rsidRDefault="00AB6282" w:rsidP="001F2026">
            <w:pPr>
              <w:pStyle w:val="TAC"/>
              <w:rPr>
                <w:lang w:eastAsia="ja-JP"/>
              </w:rPr>
            </w:pPr>
            <w:r w:rsidRPr="00840529">
              <w:t>Yes</w:t>
            </w:r>
          </w:p>
        </w:tc>
        <w:tc>
          <w:tcPr>
            <w:tcW w:w="600" w:type="dxa"/>
            <w:gridSpan w:val="7"/>
            <w:vAlign w:val="center"/>
          </w:tcPr>
          <w:p w14:paraId="6CD60AE4" w14:textId="77777777" w:rsidR="00AB6282" w:rsidRPr="00840529" w:rsidRDefault="00AB6282" w:rsidP="001F2026">
            <w:pPr>
              <w:pStyle w:val="TAC"/>
              <w:rPr>
                <w:lang w:eastAsia="ja-JP"/>
              </w:rPr>
            </w:pPr>
            <w:r w:rsidRPr="00840529">
              <w:t>Yes</w:t>
            </w:r>
          </w:p>
        </w:tc>
        <w:tc>
          <w:tcPr>
            <w:tcW w:w="599" w:type="dxa"/>
            <w:gridSpan w:val="6"/>
            <w:vAlign w:val="center"/>
          </w:tcPr>
          <w:p w14:paraId="6A6CCADB" w14:textId="77777777" w:rsidR="00AB6282" w:rsidRPr="00840529" w:rsidRDefault="00AB6282" w:rsidP="001F2026">
            <w:pPr>
              <w:pStyle w:val="TAC"/>
              <w:rPr>
                <w:lang w:eastAsia="ja-JP"/>
              </w:rPr>
            </w:pPr>
            <w:r w:rsidRPr="00840529">
              <w:t>Yes</w:t>
            </w:r>
          </w:p>
        </w:tc>
        <w:tc>
          <w:tcPr>
            <w:tcW w:w="698" w:type="dxa"/>
            <w:gridSpan w:val="4"/>
            <w:vAlign w:val="center"/>
          </w:tcPr>
          <w:p w14:paraId="6AAF217A" w14:textId="77777777" w:rsidR="00AB6282" w:rsidRPr="00840529" w:rsidRDefault="00AB6282" w:rsidP="001F2026">
            <w:pPr>
              <w:pStyle w:val="TAC"/>
              <w:rPr>
                <w:lang w:eastAsia="ja-JP"/>
              </w:rPr>
            </w:pPr>
            <w:r w:rsidRPr="00840529">
              <w:t>Yes</w:t>
            </w:r>
          </w:p>
        </w:tc>
        <w:tc>
          <w:tcPr>
            <w:tcW w:w="1187" w:type="dxa"/>
            <w:vMerge w:val="restart"/>
            <w:vAlign w:val="center"/>
          </w:tcPr>
          <w:p w14:paraId="5BA43111" w14:textId="77777777" w:rsidR="00AB6282" w:rsidRPr="00840529" w:rsidRDefault="00AB6282" w:rsidP="001F2026">
            <w:pPr>
              <w:pStyle w:val="TAC"/>
              <w:rPr>
                <w:rFonts w:cs="Arial"/>
                <w:lang w:eastAsia="ja-JP"/>
              </w:rPr>
            </w:pPr>
            <w:r w:rsidRPr="00840529">
              <w:t>60</w:t>
            </w:r>
          </w:p>
        </w:tc>
        <w:tc>
          <w:tcPr>
            <w:tcW w:w="1288" w:type="dxa"/>
            <w:vMerge w:val="restart"/>
            <w:vAlign w:val="center"/>
          </w:tcPr>
          <w:p w14:paraId="44FB3AA8" w14:textId="77777777" w:rsidR="00AB6282" w:rsidRPr="00840529" w:rsidRDefault="00AB6282" w:rsidP="001F2026">
            <w:pPr>
              <w:pStyle w:val="TAC"/>
              <w:rPr>
                <w:rFonts w:cs="Arial"/>
                <w:lang w:eastAsia="ja-JP"/>
              </w:rPr>
            </w:pPr>
            <w:r w:rsidRPr="00840529">
              <w:t>0</w:t>
            </w:r>
          </w:p>
        </w:tc>
      </w:tr>
      <w:tr w:rsidR="00AB6282" w:rsidRPr="00840529" w14:paraId="6147E9CD" w14:textId="77777777" w:rsidTr="001F2026">
        <w:trPr>
          <w:trHeight w:val="223"/>
          <w:jc w:val="center"/>
        </w:trPr>
        <w:tc>
          <w:tcPr>
            <w:tcW w:w="1396" w:type="dxa"/>
            <w:vMerge/>
            <w:vAlign w:val="center"/>
          </w:tcPr>
          <w:p w14:paraId="07C3BFDE" w14:textId="77777777" w:rsidR="00AB6282" w:rsidRPr="00840529" w:rsidRDefault="00AB6282" w:rsidP="001F2026">
            <w:pPr>
              <w:pStyle w:val="TAC"/>
              <w:rPr>
                <w:rFonts w:cs="Arial"/>
                <w:lang w:eastAsia="ja-JP"/>
              </w:rPr>
            </w:pPr>
          </w:p>
        </w:tc>
        <w:tc>
          <w:tcPr>
            <w:tcW w:w="1466" w:type="dxa"/>
            <w:vMerge/>
            <w:vAlign w:val="center"/>
          </w:tcPr>
          <w:p w14:paraId="7BA44F6F" w14:textId="77777777" w:rsidR="00AB6282" w:rsidRPr="00840529" w:rsidRDefault="00AB6282" w:rsidP="001F2026">
            <w:pPr>
              <w:pStyle w:val="TAC"/>
              <w:rPr>
                <w:rFonts w:cs="Arial"/>
                <w:lang w:eastAsia="ja-JP"/>
              </w:rPr>
            </w:pPr>
          </w:p>
        </w:tc>
        <w:tc>
          <w:tcPr>
            <w:tcW w:w="767" w:type="dxa"/>
            <w:shd w:val="clear" w:color="auto" w:fill="auto"/>
            <w:vAlign w:val="center"/>
          </w:tcPr>
          <w:p w14:paraId="69884078" w14:textId="77777777" w:rsidR="00AB6282" w:rsidRPr="00840529" w:rsidRDefault="00AB6282" w:rsidP="001F2026">
            <w:pPr>
              <w:pStyle w:val="TAC"/>
              <w:rPr>
                <w:lang w:eastAsia="ja-JP"/>
              </w:rPr>
            </w:pPr>
            <w:r w:rsidRPr="00840529">
              <w:t>3</w:t>
            </w:r>
          </w:p>
        </w:tc>
        <w:tc>
          <w:tcPr>
            <w:tcW w:w="586" w:type="dxa"/>
            <w:gridSpan w:val="2"/>
            <w:shd w:val="clear" w:color="auto" w:fill="auto"/>
            <w:vAlign w:val="center"/>
          </w:tcPr>
          <w:p w14:paraId="2B1E3235" w14:textId="77777777" w:rsidR="00AB6282" w:rsidRPr="00840529" w:rsidRDefault="00AB6282" w:rsidP="001F2026">
            <w:pPr>
              <w:pStyle w:val="TAC"/>
              <w:rPr>
                <w:rFonts w:cs="Arial"/>
                <w:lang w:eastAsia="ja-JP"/>
              </w:rPr>
            </w:pPr>
          </w:p>
        </w:tc>
        <w:tc>
          <w:tcPr>
            <w:tcW w:w="586" w:type="dxa"/>
            <w:gridSpan w:val="4"/>
            <w:vAlign w:val="center"/>
          </w:tcPr>
          <w:p w14:paraId="4078E356" w14:textId="77777777" w:rsidR="00AB6282" w:rsidRPr="00840529" w:rsidRDefault="00AB6282" w:rsidP="001F2026">
            <w:pPr>
              <w:pStyle w:val="TAC"/>
              <w:rPr>
                <w:rFonts w:cs="Arial"/>
                <w:lang w:eastAsia="ja-JP"/>
              </w:rPr>
            </w:pPr>
          </w:p>
        </w:tc>
        <w:tc>
          <w:tcPr>
            <w:tcW w:w="586" w:type="dxa"/>
            <w:gridSpan w:val="4"/>
            <w:vAlign w:val="center"/>
          </w:tcPr>
          <w:p w14:paraId="78B62A0A" w14:textId="77777777" w:rsidR="00AB6282" w:rsidRPr="00840529" w:rsidRDefault="00AB6282" w:rsidP="001F2026">
            <w:pPr>
              <w:pStyle w:val="TAC"/>
              <w:rPr>
                <w:lang w:eastAsia="ja-JP"/>
              </w:rPr>
            </w:pPr>
            <w:r w:rsidRPr="00840529">
              <w:t>Yes</w:t>
            </w:r>
          </w:p>
        </w:tc>
        <w:tc>
          <w:tcPr>
            <w:tcW w:w="600" w:type="dxa"/>
            <w:gridSpan w:val="7"/>
            <w:vAlign w:val="center"/>
          </w:tcPr>
          <w:p w14:paraId="7F77ACA0" w14:textId="77777777" w:rsidR="00AB6282" w:rsidRPr="00840529" w:rsidRDefault="00AB6282" w:rsidP="001F2026">
            <w:pPr>
              <w:pStyle w:val="TAC"/>
              <w:rPr>
                <w:lang w:eastAsia="ja-JP"/>
              </w:rPr>
            </w:pPr>
            <w:r w:rsidRPr="00840529">
              <w:t>Yes</w:t>
            </w:r>
          </w:p>
        </w:tc>
        <w:tc>
          <w:tcPr>
            <w:tcW w:w="599" w:type="dxa"/>
            <w:gridSpan w:val="6"/>
            <w:vAlign w:val="center"/>
          </w:tcPr>
          <w:p w14:paraId="2D268504" w14:textId="77777777" w:rsidR="00AB6282" w:rsidRPr="00840529" w:rsidRDefault="00AB6282" w:rsidP="001F2026">
            <w:pPr>
              <w:pStyle w:val="TAC"/>
              <w:rPr>
                <w:lang w:eastAsia="ja-JP"/>
              </w:rPr>
            </w:pPr>
            <w:r w:rsidRPr="00840529">
              <w:t>Yes</w:t>
            </w:r>
          </w:p>
        </w:tc>
        <w:tc>
          <w:tcPr>
            <w:tcW w:w="698" w:type="dxa"/>
            <w:gridSpan w:val="4"/>
            <w:vAlign w:val="center"/>
          </w:tcPr>
          <w:p w14:paraId="39C9ACEA" w14:textId="77777777" w:rsidR="00AB6282" w:rsidRPr="00840529" w:rsidRDefault="00AB6282" w:rsidP="001F2026">
            <w:pPr>
              <w:pStyle w:val="TAC"/>
              <w:rPr>
                <w:lang w:eastAsia="ja-JP"/>
              </w:rPr>
            </w:pPr>
            <w:r w:rsidRPr="00840529">
              <w:t>Yes</w:t>
            </w:r>
          </w:p>
        </w:tc>
        <w:tc>
          <w:tcPr>
            <w:tcW w:w="1187" w:type="dxa"/>
            <w:vMerge/>
            <w:vAlign w:val="center"/>
          </w:tcPr>
          <w:p w14:paraId="08FB6B45" w14:textId="77777777" w:rsidR="00AB6282" w:rsidRPr="00840529" w:rsidRDefault="00AB6282" w:rsidP="001F2026">
            <w:pPr>
              <w:pStyle w:val="TAC"/>
              <w:rPr>
                <w:rFonts w:cs="Arial"/>
                <w:lang w:eastAsia="ja-JP"/>
              </w:rPr>
            </w:pPr>
          </w:p>
        </w:tc>
        <w:tc>
          <w:tcPr>
            <w:tcW w:w="1288" w:type="dxa"/>
            <w:vMerge/>
            <w:vAlign w:val="center"/>
          </w:tcPr>
          <w:p w14:paraId="304EFCE0" w14:textId="77777777" w:rsidR="00AB6282" w:rsidRPr="00840529" w:rsidRDefault="00AB6282" w:rsidP="001F2026">
            <w:pPr>
              <w:pStyle w:val="TAC"/>
              <w:rPr>
                <w:rFonts w:cs="Arial"/>
                <w:lang w:eastAsia="ja-JP"/>
              </w:rPr>
            </w:pPr>
          </w:p>
        </w:tc>
      </w:tr>
      <w:tr w:rsidR="00AB6282" w:rsidRPr="00840529" w14:paraId="38793A55" w14:textId="77777777" w:rsidTr="001F2026">
        <w:trPr>
          <w:trHeight w:val="223"/>
          <w:jc w:val="center"/>
        </w:trPr>
        <w:tc>
          <w:tcPr>
            <w:tcW w:w="1396" w:type="dxa"/>
            <w:vMerge/>
            <w:vAlign w:val="center"/>
          </w:tcPr>
          <w:p w14:paraId="1EE141CE" w14:textId="77777777" w:rsidR="00AB6282" w:rsidRPr="00840529" w:rsidRDefault="00AB6282" w:rsidP="001F2026">
            <w:pPr>
              <w:pStyle w:val="TAC"/>
              <w:rPr>
                <w:rFonts w:cs="Arial"/>
                <w:lang w:eastAsia="ja-JP"/>
              </w:rPr>
            </w:pPr>
          </w:p>
        </w:tc>
        <w:tc>
          <w:tcPr>
            <w:tcW w:w="1466" w:type="dxa"/>
            <w:vMerge/>
            <w:vAlign w:val="center"/>
          </w:tcPr>
          <w:p w14:paraId="42A637A1" w14:textId="77777777" w:rsidR="00AB6282" w:rsidRPr="00840529" w:rsidRDefault="00AB6282" w:rsidP="001F2026">
            <w:pPr>
              <w:pStyle w:val="TAC"/>
              <w:rPr>
                <w:rFonts w:cs="Arial"/>
                <w:lang w:eastAsia="ja-JP"/>
              </w:rPr>
            </w:pPr>
          </w:p>
        </w:tc>
        <w:tc>
          <w:tcPr>
            <w:tcW w:w="767" w:type="dxa"/>
            <w:shd w:val="clear" w:color="auto" w:fill="auto"/>
            <w:vAlign w:val="center"/>
          </w:tcPr>
          <w:p w14:paraId="7DB0F360" w14:textId="77777777" w:rsidR="00AB6282" w:rsidRPr="00840529" w:rsidRDefault="00AB6282" w:rsidP="001F2026">
            <w:pPr>
              <w:pStyle w:val="TAC"/>
              <w:rPr>
                <w:lang w:eastAsia="ja-JP"/>
              </w:rPr>
            </w:pPr>
            <w:r w:rsidRPr="00840529">
              <w:t>41</w:t>
            </w:r>
          </w:p>
        </w:tc>
        <w:tc>
          <w:tcPr>
            <w:tcW w:w="586" w:type="dxa"/>
            <w:gridSpan w:val="2"/>
            <w:shd w:val="clear" w:color="auto" w:fill="auto"/>
            <w:vAlign w:val="center"/>
          </w:tcPr>
          <w:p w14:paraId="0875AC8E" w14:textId="77777777" w:rsidR="00AB6282" w:rsidRPr="00840529" w:rsidRDefault="00AB6282" w:rsidP="001F2026">
            <w:pPr>
              <w:pStyle w:val="TAC"/>
              <w:rPr>
                <w:rFonts w:cs="Arial"/>
                <w:lang w:eastAsia="ja-JP"/>
              </w:rPr>
            </w:pPr>
          </w:p>
        </w:tc>
        <w:tc>
          <w:tcPr>
            <w:tcW w:w="586" w:type="dxa"/>
            <w:gridSpan w:val="4"/>
            <w:vAlign w:val="center"/>
          </w:tcPr>
          <w:p w14:paraId="25696EAC" w14:textId="77777777" w:rsidR="00AB6282" w:rsidRPr="00840529" w:rsidRDefault="00AB6282" w:rsidP="001F2026">
            <w:pPr>
              <w:pStyle w:val="TAC"/>
              <w:rPr>
                <w:rFonts w:cs="Arial"/>
                <w:lang w:eastAsia="ja-JP"/>
              </w:rPr>
            </w:pPr>
          </w:p>
        </w:tc>
        <w:tc>
          <w:tcPr>
            <w:tcW w:w="586" w:type="dxa"/>
            <w:gridSpan w:val="4"/>
            <w:vAlign w:val="center"/>
          </w:tcPr>
          <w:p w14:paraId="58C780F8" w14:textId="77777777" w:rsidR="00AB6282" w:rsidRPr="00840529" w:rsidRDefault="00AB6282" w:rsidP="001F2026">
            <w:pPr>
              <w:pStyle w:val="TAC"/>
              <w:rPr>
                <w:lang w:eastAsia="ja-JP"/>
              </w:rPr>
            </w:pPr>
            <w:r w:rsidRPr="00840529">
              <w:rPr>
                <w:lang w:val="es-ES"/>
              </w:rPr>
              <w:t>Yes</w:t>
            </w:r>
          </w:p>
        </w:tc>
        <w:tc>
          <w:tcPr>
            <w:tcW w:w="600" w:type="dxa"/>
            <w:gridSpan w:val="7"/>
            <w:vAlign w:val="center"/>
          </w:tcPr>
          <w:p w14:paraId="78AB84AE" w14:textId="77777777" w:rsidR="00AB6282" w:rsidRPr="00840529" w:rsidRDefault="00AB6282" w:rsidP="001F2026">
            <w:pPr>
              <w:pStyle w:val="TAC"/>
              <w:rPr>
                <w:lang w:eastAsia="ja-JP"/>
              </w:rPr>
            </w:pPr>
            <w:r w:rsidRPr="00840529">
              <w:t>Yes</w:t>
            </w:r>
          </w:p>
        </w:tc>
        <w:tc>
          <w:tcPr>
            <w:tcW w:w="599" w:type="dxa"/>
            <w:gridSpan w:val="6"/>
            <w:vAlign w:val="center"/>
          </w:tcPr>
          <w:p w14:paraId="670DF833" w14:textId="77777777" w:rsidR="00AB6282" w:rsidRPr="00840529" w:rsidRDefault="00AB6282" w:rsidP="001F2026">
            <w:pPr>
              <w:pStyle w:val="TAC"/>
              <w:rPr>
                <w:lang w:eastAsia="ja-JP"/>
              </w:rPr>
            </w:pPr>
            <w:r w:rsidRPr="00840529">
              <w:t>Yes</w:t>
            </w:r>
          </w:p>
        </w:tc>
        <w:tc>
          <w:tcPr>
            <w:tcW w:w="698" w:type="dxa"/>
            <w:gridSpan w:val="4"/>
            <w:vAlign w:val="center"/>
          </w:tcPr>
          <w:p w14:paraId="1DF7B96F" w14:textId="77777777" w:rsidR="00AB6282" w:rsidRPr="00840529" w:rsidRDefault="00AB6282" w:rsidP="001F2026">
            <w:pPr>
              <w:pStyle w:val="TAC"/>
              <w:rPr>
                <w:lang w:eastAsia="ja-JP"/>
              </w:rPr>
            </w:pPr>
            <w:r w:rsidRPr="00840529">
              <w:t>Yes</w:t>
            </w:r>
          </w:p>
        </w:tc>
        <w:tc>
          <w:tcPr>
            <w:tcW w:w="1187" w:type="dxa"/>
            <w:vMerge/>
            <w:vAlign w:val="center"/>
          </w:tcPr>
          <w:p w14:paraId="4391A94C" w14:textId="77777777" w:rsidR="00AB6282" w:rsidRPr="00840529" w:rsidRDefault="00AB6282" w:rsidP="001F2026">
            <w:pPr>
              <w:pStyle w:val="TAC"/>
              <w:rPr>
                <w:rFonts w:cs="Arial"/>
                <w:lang w:eastAsia="ja-JP"/>
              </w:rPr>
            </w:pPr>
          </w:p>
        </w:tc>
        <w:tc>
          <w:tcPr>
            <w:tcW w:w="1288" w:type="dxa"/>
            <w:vMerge/>
            <w:vAlign w:val="center"/>
          </w:tcPr>
          <w:p w14:paraId="46189782" w14:textId="77777777" w:rsidR="00AB6282" w:rsidRPr="00840529" w:rsidRDefault="00AB6282" w:rsidP="001F2026">
            <w:pPr>
              <w:pStyle w:val="TAC"/>
              <w:rPr>
                <w:rFonts w:cs="Arial"/>
                <w:lang w:eastAsia="ja-JP"/>
              </w:rPr>
            </w:pPr>
          </w:p>
        </w:tc>
      </w:tr>
      <w:tr w:rsidR="00AB6282" w:rsidRPr="00840529" w14:paraId="3B68CCDB" w14:textId="77777777" w:rsidTr="001F2026">
        <w:trPr>
          <w:trHeight w:val="223"/>
          <w:jc w:val="center"/>
        </w:trPr>
        <w:tc>
          <w:tcPr>
            <w:tcW w:w="1396" w:type="dxa"/>
            <w:vMerge w:val="restart"/>
            <w:vAlign w:val="center"/>
          </w:tcPr>
          <w:p w14:paraId="1DBF9C22"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1C</w:t>
            </w:r>
          </w:p>
        </w:tc>
        <w:tc>
          <w:tcPr>
            <w:tcW w:w="1466" w:type="dxa"/>
            <w:vMerge w:val="restart"/>
            <w:vAlign w:val="center"/>
          </w:tcPr>
          <w:p w14:paraId="5AD5823E" w14:textId="77777777" w:rsidR="00AB6282" w:rsidRPr="00840529" w:rsidRDefault="00AB6282" w:rsidP="001F2026">
            <w:pPr>
              <w:pStyle w:val="TAC"/>
              <w:rPr>
                <w:rFonts w:cs="Arial"/>
              </w:rPr>
            </w:pPr>
            <w:r w:rsidRPr="00840529">
              <w:rPr>
                <w:rFonts w:cs="Arial"/>
              </w:rPr>
              <w:t>CA_3A-41A, CA_3A-41</w:t>
            </w:r>
            <w:r w:rsidRPr="00840529">
              <w:rPr>
                <w:rFonts w:cs="Arial" w:hint="eastAsia"/>
                <w:lang w:eastAsia="ja-JP"/>
              </w:rPr>
              <w:t>C</w:t>
            </w:r>
            <w:r w:rsidRPr="00840529">
              <w:rPr>
                <w:rFonts w:cs="Arial"/>
              </w:rPr>
              <w:t>, CA_41C</w:t>
            </w:r>
          </w:p>
        </w:tc>
        <w:tc>
          <w:tcPr>
            <w:tcW w:w="767" w:type="dxa"/>
            <w:shd w:val="clear" w:color="auto" w:fill="auto"/>
            <w:vAlign w:val="center"/>
          </w:tcPr>
          <w:p w14:paraId="4BF25FB6" w14:textId="77777777" w:rsidR="00AB6282" w:rsidRPr="00840529" w:rsidRDefault="00AB6282" w:rsidP="001F2026">
            <w:pPr>
              <w:pStyle w:val="TAC"/>
              <w:rPr>
                <w:rFonts w:cs="Arial" w:hint="eastAsia"/>
                <w:lang w:eastAsia="ja-JP"/>
              </w:rPr>
            </w:pPr>
            <w:r w:rsidRPr="00840529">
              <w:rPr>
                <w:rFonts w:cs="Arial" w:hint="eastAsia"/>
                <w:lang w:eastAsia="ja-JP"/>
              </w:rPr>
              <w:t>3</w:t>
            </w:r>
          </w:p>
        </w:tc>
        <w:tc>
          <w:tcPr>
            <w:tcW w:w="586" w:type="dxa"/>
            <w:gridSpan w:val="2"/>
            <w:shd w:val="clear" w:color="auto" w:fill="auto"/>
            <w:vAlign w:val="center"/>
          </w:tcPr>
          <w:p w14:paraId="2C4EA521"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6021BEE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09A65F12"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4E99E844"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0170516C"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4CF0521B"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3A8AC6A7"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8F3C8BC"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94505EC" w14:textId="77777777" w:rsidTr="001F2026">
        <w:trPr>
          <w:trHeight w:val="223"/>
          <w:jc w:val="center"/>
        </w:trPr>
        <w:tc>
          <w:tcPr>
            <w:tcW w:w="1396" w:type="dxa"/>
            <w:vMerge/>
            <w:vAlign w:val="center"/>
          </w:tcPr>
          <w:p w14:paraId="3E87D170" w14:textId="77777777" w:rsidR="00AB6282" w:rsidRPr="00840529" w:rsidRDefault="00AB6282" w:rsidP="001F2026">
            <w:pPr>
              <w:pStyle w:val="TAC"/>
              <w:rPr>
                <w:rFonts w:cs="Arial"/>
              </w:rPr>
            </w:pPr>
          </w:p>
        </w:tc>
        <w:tc>
          <w:tcPr>
            <w:tcW w:w="1466" w:type="dxa"/>
            <w:vMerge/>
            <w:vAlign w:val="center"/>
          </w:tcPr>
          <w:p w14:paraId="7B7A9465" w14:textId="77777777" w:rsidR="00AB6282" w:rsidRPr="00840529" w:rsidRDefault="00AB6282" w:rsidP="001F2026">
            <w:pPr>
              <w:pStyle w:val="TAC"/>
              <w:rPr>
                <w:rFonts w:cs="Arial"/>
              </w:rPr>
            </w:pPr>
          </w:p>
        </w:tc>
        <w:tc>
          <w:tcPr>
            <w:tcW w:w="767" w:type="dxa"/>
            <w:shd w:val="clear" w:color="auto" w:fill="auto"/>
            <w:vAlign w:val="center"/>
          </w:tcPr>
          <w:p w14:paraId="289BD74F" w14:textId="77777777" w:rsidR="00AB6282" w:rsidRPr="00840529" w:rsidRDefault="00AB6282" w:rsidP="001F2026">
            <w:pPr>
              <w:pStyle w:val="TAC"/>
              <w:rPr>
                <w:rFonts w:cs="Arial" w:hint="eastAsia"/>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7D9FCBD6" w14:textId="77777777" w:rsidR="00AB6282" w:rsidRPr="00840529" w:rsidRDefault="00AB6282" w:rsidP="001F2026">
            <w:pPr>
              <w:pStyle w:val="TAC"/>
              <w:rPr>
                <w:rFonts w:cs="Arial"/>
                <w:lang w:val="en-US"/>
              </w:rPr>
            </w:pPr>
            <w:r w:rsidRPr="00840529">
              <w:rPr>
                <w:rFonts w:cs="Arial"/>
                <w:lang w:val="en-US"/>
              </w:rPr>
              <w:t xml:space="preserve">See CA_41C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65BBE49" w14:textId="77777777" w:rsidR="00AB6282" w:rsidRPr="00840529" w:rsidRDefault="00AB6282" w:rsidP="001F2026">
            <w:pPr>
              <w:pStyle w:val="TAC"/>
              <w:rPr>
                <w:rFonts w:cs="Arial"/>
              </w:rPr>
            </w:pPr>
          </w:p>
        </w:tc>
        <w:tc>
          <w:tcPr>
            <w:tcW w:w="1288" w:type="dxa"/>
            <w:vMerge/>
            <w:vAlign w:val="center"/>
          </w:tcPr>
          <w:p w14:paraId="389FE5F0" w14:textId="77777777" w:rsidR="00AB6282" w:rsidRPr="00840529" w:rsidRDefault="00AB6282" w:rsidP="001F2026">
            <w:pPr>
              <w:pStyle w:val="TAC"/>
              <w:rPr>
                <w:rFonts w:cs="Arial"/>
              </w:rPr>
            </w:pPr>
          </w:p>
        </w:tc>
      </w:tr>
      <w:tr w:rsidR="00AB6282" w:rsidRPr="00840529" w14:paraId="78FF0359" w14:textId="77777777" w:rsidTr="001F2026">
        <w:trPr>
          <w:trHeight w:val="223"/>
          <w:jc w:val="center"/>
        </w:trPr>
        <w:tc>
          <w:tcPr>
            <w:tcW w:w="1396" w:type="dxa"/>
            <w:vMerge w:val="restart"/>
            <w:vAlign w:val="center"/>
          </w:tcPr>
          <w:p w14:paraId="1801117E"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lang w:eastAsia="ja-JP"/>
              </w:rPr>
              <w:t>1D</w:t>
            </w:r>
          </w:p>
        </w:tc>
        <w:tc>
          <w:tcPr>
            <w:tcW w:w="1466" w:type="dxa"/>
            <w:vMerge w:val="restart"/>
            <w:vAlign w:val="center"/>
          </w:tcPr>
          <w:p w14:paraId="7C08D1AE" w14:textId="77777777" w:rsidR="00AB6282" w:rsidRPr="00840529" w:rsidRDefault="00AB6282" w:rsidP="001F2026">
            <w:pPr>
              <w:pStyle w:val="TAC"/>
              <w:rPr>
                <w:rFonts w:cs="Arial"/>
              </w:rPr>
            </w:pPr>
            <w:r w:rsidRPr="00840529">
              <w:rPr>
                <w:rFonts w:cs="Arial"/>
                <w:lang w:eastAsia="ja-JP"/>
              </w:rPr>
              <w:t>CA_3A-41A, CA_41C</w:t>
            </w:r>
          </w:p>
        </w:tc>
        <w:tc>
          <w:tcPr>
            <w:tcW w:w="767" w:type="dxa"/>
            <w:shd w:val="clear" w:color="auto" w:fill="auto"/>
            <w:vAlign w:val="center"/>
          </w:tcPr>
          <w:p w14:paraId="79610847"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1A87869A" w14:textId="77777777" w:rsidR="00AB6282" w:rsidRPr="00840529" w:rsidRDefault="00AB6282" w:rsidP="001F2026">
            <w:pPr>
              <w:pStyle w:val="TAC"/>
              <w:rPr>
                <w:rFonts w:cs="Arial"/>
              </w:rPr>
            </w:pPr>
          </w:p>
        </w:tc>
        <w:tc>
          <w:tcPr>
            <w:tcW w:w="586" w:type="dxa"/>
            <w:gridSpan w:val="4"/>
            <w:shd w:val="clear" w:color="auto" w:fill="auto"/>
            <w:vAlign w:val="center"/>
          </w:tcPr>
          <w:p w14:paraId="5C4390B2" w14:textId="77777777" w:rsidR="00AB6282" w:rsidRPr="00840529" w:rsidRDefault="00AB6282" w:rsidP="001F2026">
            <w:pPr>
              <w:pStyle w:val="TAC"/>
              <w:rPr>
                <w:rFonts w:cs="Arial"/>
              </w:rPr>
            </w:pPr>
          </w:p>
        </w:tc>
        <w:tc>
          <w:tcPr>
            <w:tcW w:w="586" w:type="dxa"/>
            <w:gridSpan w:val="4"/>
            <w:shd w:val="clear" w:color="auto" w:fill="auto"/>
            <w:vAlign w:val="center"/>
          </w:tcPr>
          <w:p w14:paraId="2712D2D5" w14:textId="77777777" w:rsidR="00AB6282" w:rsidRPr="00840529" w:rsidRDefault="00AB6282" w:rsidP="001F2026">
            <w:pPr>
              <w:pStyle w:val="TAC"/>
              <w:rPr>
                <w:rFonts w:cs="Arial"/>
              </w:rPr>
            </w:pPr>
            <w:r w:rsidRPr="00840529">
              <w:rPr>
                <w:rFonts w:cs="Arial"/>
                <w:lang w:eastAsia="zh-CN"/>
              </w:rPr>
              <w:t>Yes</w:t>
            </w:r>
          </w:p>
        </w:tc>
        <w:tc>
          <w:tcPr>
            <w:tcW w:w="600" w:type="dxa"/>
            <w:gridSpan w:val="7"/>
            <w:shd w:val="clear" w:color="auto" w:fill="auto"/>
            <w:vAlign w:val="center"/>
          </w:tcPr>
          <w:p w14:paraId="182F0AE0" w14:textId="77777777" w:rsidR="00AB6282" w:rsidRPr="00840529" w:rsidRDefault="00AB6282" w:rsidP="001F2026">
            <w:pPr>
              <w:pStyle w:val="TAC"/>
              <w:rPr>
                <w:rFonts w:cs="Arial"/>
              </w:rPr>
            </w:pPr>
            <w:r w:rsidRPr="00840529">
              <w:rPr>
                <w:rFonts w:cs="Arial"/>
                <w:lang w:eastAsia="zh-CN"/>
              </w:rPr>
              <w:t>Yes</w:t>
            </w:r>
          </w:p>
        </w:tc>
        <w:tc>
          <w:tcPr>
            <w:tcW w:w="599" w:type="dxa"/>
            <w:gridSpan w:val="6"/>
            <w:shd w:val="clear" w:color="auto" w:fill="auto"/>
            <w:vAlign w:val="center"/>
          </w:tcPr>
          <w:p w14:paraId="5FC0F084" w14:textId="77777777" w:rsidR="00AB6282" w:rsidRPr="00840529" w:rsidRDefault="00AB6282" w:rsidP="001F2026">
            <w:pPr>
              <w:pStyle w:val="TAC"/>
              <w:rPr>
                <w:rFonts w:cs="Arial"/>
              </w:rPr>
            </w:pPr>
            <w:r w:rsidRPr="00840529">
              <w:rPr>
                <w:rFonts w:cs="Arial"/>
                <w:lang w:eastAsia="zh-CN"/>
              </w:rPr>
              <w:t>Yes</w:t>
            </w:r>
          </w:p>
        </w:tc>
        <w:tc>
          <w:tcPr>
            <w:tcW w:w="698" w:type="dxa"/>
            <w:gridSpan w:val="4"/>
            <w:shd w:val="clear" w:color="auto" w:fill="auto"/>
            <w:vAlign w:val="center"/>
          </w:tcPr>
          <w:p w14:paraId="07D7DA30" w14:textId="77777777" w:rsidR="00AB6282" w:rsidRPr="00840529" w:rsidRDefault="00AB6282" w:rsidP="001F2026">
            <w:pPr>
              <w:pStyle w:val="TAC"/>
              <w:rPr>
                <w:rFonts w:cs="Arial"/>
              </w:rPr>
            </w:pPr>
            <w:r w:rsidRPr="00840529">
              <w:rPr>
                <w:rFonts w:cs="Arial"/>
                <w:lang w:eastAsia="zh-CN"/>
              </w:rPr>
              <w:t>Yes</w:t>
            </w:r>
          </w:p>
        </w:tc>
        <w:tc>
          <w:tcPr>
            <w:tcW w:w="1187" w:type="dxa"/>
            <w:vMerge w:val="restart"/>
            <w:vAlign w:val="center"/>
          </w:tcPr>
          <w:p w14:paraId="7EDA1BEE" w14:textId="77777777" w:rsidR="00AB6282" w:rsidRPr="00840529" w:rsidRDefault="00AB6282" w:rsidP="001F2026">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106E780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0F5AA5CA" w14:textId="77777777" w:rsidTr="001F2026">
        <w:trPr>
          <w:trHeight w:val="223"/>
          <w:jc w:val="center"/>
        </w:trPr>
        <w:tc>
          <w:tcPr>
            <w:tcW w:w="1396" w:type="dxa"/>
            <w:vMerge/>
            <w:vAlign w:val="center"/>
          </w:tcPr>
          <w:p w14:paraId="6A305BA0" w14:textId="77777777" w:rsidR="00AB6282" w:rsidRPr="00840529" w:rsidRDefault="00AB6282" w:rsidP="001F2026">
            <w:pPr>
              <w:pStyle w:val="TAC"/>
              <w:rPr>
                <w:rFonts w:cs="Arial"/>
              </w:rPr>
            </w:pPr>
          </w:p>
        </w:tc>
        <w:tc>
          <w:tcPr>
            <w:tcW w:w="1466" w:type="dxa"/>
            <w:vMerge/>
            <w:vAlign w:val="center"/>
          </w:tcPr>
          <w:p w14:paraId="5C37F159" w14:textId="77777777" w:rsidR="00AB6282" w:rsidRPr="00840529" w:rsidRDefault="00AB6282" w:rsidP="001F2026">
            <w:pPr>
              <w:pStyle w:val="TAC"/>
              <w:rPr>
                <w:rFonts w:cs="Arial"/>
              </w:rPr>
            </w:pPr>
          </w:p>
        </w:tc>
        <w:tc>
          <w:tcPr>
            <w:tcW w:w="767" w:type="dxa"/>
            <w:shd w:val="clear" w:color="auto" w:fill="auto"/>
            <w:vAlign w:val="center"/>
          </w:tcPr>
          <w:p w14:paraId="6932D692"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5E5E86D0" w14:textId="77777777" w:rsidR="00AB6282" w:rsidRPr="00840529" w:rsidRDefault="00AB6282" w:rsidP="001F2026">
            <w:pPr>
              <w:pStyle w:val="TAC"/>
              <w:rPr>
                <w:rFonts w:cs="Arial"/>
              </w:rPr>
            </w:pPr>
            <w:r w:rsidRPr="00840529">
              <w:rPr>
                <w:rFonts w:cs="Arial"/>
                <w:lang w:eastAsia="zh-CN"/>
              </w:rPr>
              <w:t>See CA_41D Bandwidth Combination Set 0 in Table 5.6A.1-1</w:t>
            </w:r>
          </w:p>
        </w:tc>
        <w:tc>
          <w:tcPr>
            <w:tcW w:w="1187" w:type="dxa"/>
            <w:vMerge/>
            <w:vAlign w:val="center"/>
          </w:tcPr>
          <w:p w14:paraId="6B66C95A" w14:textId="77777777" w:rsidR="00AB6282" w:rsidRPr="00840529" w:rsidRDefault="00AB6282" w:rsidP="001F2026">
            <w:pPr>
              <w:pStyle w:val="TAC"/>
              <w:rPr>
                <w:rFonts w:cs="Arial"/>
              </w:rPr>
            </w:pPr>
          </w:p>
        </w:tc>
        <w:tc>
          <w:tcPr>
            <w:tcW w:w="1288" w:type="dxa"/>
            <w:vMerge/>
            <w:vAlign w:val="center"/>
          </w:tcPr>
          <w:p w14:paraId="61478232" w14:textId="77777777" w:rsidR="00AB6282" w:rsidRPr="00840529" w:rsidRDefault="00AB6282" w:rsidP="001F2026">
            <w:pPr>
              <w:pStyle w:val="TAC"/>
              <w:rPr>
                <w:rFonts w:cs="Arial"/>
              </w:rPr>
            </w:pPr>
          </w:p>
        </w:tc>
      </w:tr>
      <w:tr w:rsidR="00AB6282" w:rsidRPr="00840529" w14:paraId="2116CA30" w14:textId="77777777" w:rsidTr="001F2026">
        <w:trPr>
          <w:trHeight w:val="223"/>
          <w:jc w:val="center"/>
        </w:trPr>
        <w:tc>
          <w:tcPr>
            <w:tcW w:w="1396" w:type="dxa"/>
            <w:vMerge w:val="restart"/>
            <w:vAlign w:val="center"/>
          </w:tcPr>
          <w:p w14:paraId="2396DFE5" w14:textId="77777777" w:rsidR="00AB6282" w:rsidRPr="00840529" w:rsidRDefault="00AB6282" w:rsidP="001F2026">
            <w:pPr>
              <w:pStyle w:val="TAC"/>
              <w:rPr>
                <w:rFonts w:cs="Arial"/>
              </w:rPr>
            </w:pPr>
            <w:r w:rsidRPr="00840529">
              <w:rPr>
                <w:rFonts w:cs="Arial"/>
              </w:rPr>
              <w:t>CA_3C-</w:t>
            </w:r>
            <w:r w:rsidRPr="00840529">
              <w:rPr>
                <w:rFonts w:cs="Arial" w:hint="eastAsia"/>
                <w:lang w:eastAsia="zh-CN"/>
              </w:rPr>
              <w:t>41</w:t>
            </w:r>
            <w:r w:rsidRPr="00840529">
              <w:rPr>
                <w:rFonts w:cs="Arial"/>
              </w:rPr>
              <w:t>A</w:t>
            </w:r>
          </w:p>
        </w:tc>
        <w:tc>
          <w:tcPr>
            <w:tcW w:w="1466" w:type="dxa"/>
            <w:vMerge w:val="restart"/>
            <w:vAlign w:val="center"/>
          </w:tcPr>
          <w:p w14:paraId="6E181FCB"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2E889327" w14:textId="77777777" w:rsidR="00AB6282" w:rsidRPr="00840529" w:rsidRDefault="00AB6282" w:rsidP="001F2026">
            <w:pPr>
              <w:pStyle w:val="TAC"/>
              <w:rPr>
                <w:rFonts w:cs="Arial"/>
              </w:rPr>
            </w:pPr>
            <w:r w:rsidRPr="00840529">
              <w:rPr>
                <w:rFonts w:cs="Arial"/>
              </w:rPr>
              <w:t>3</w:t>
            </w:r>
          </w:p>
        </w:tc>
        <w:tc>
          <w:tcPr>
            <w:tcW w:w="3655" w:type="dxa"/>
            <w:gridSpan w:val="27"/>
            <w:shd w:val="clear" w:color="auto" w:fill="auto"/>
            <w:vAlign w:val="center"/>
          </w:tcPr>
          <w:p w14:paraId="488201EE" w14:textId="77777777" w:rsidR="00AB6282" w:rsidRPr="00840529" w:rsidRDefault="00AB6282" w:rsidP="001F2026">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3E90DB3B"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5637431E" w14:textId="77777777" w:rsidR="00AB6282" w:rsidRPr="00840529" w:rsidRDefault="00AB6282" w:rsidP="001F2026">
            <w:pPr>
              <w:pStyle w:val="TAC"/>
              <w:rPr>
                <w:rFonts w:cs="Arial"/>
              </w:rPr>
            </w:pPr>
            <w:r w:rsidRPr="00840529">
              <w:rPr>
                <w:rFonts w:cs="Arial"/>
              </w:rPr>
              <w:t>0</w:t>
            </w:r>
          </w:p>
        </w:tc>
      </w:tr>
      <w:tr w:rsidR="00AB6282" w:rsidRPr="00840529" w14:paraId="7E2A784C" w14:textId="77777777" w:rsidTr="001F2026">
        <w:trPr>
          <w:trHeight w:val="223"/>
          <w:jc w:val="center"/>
        </w:trPr>
        <w:tc>
          <w:tcPr>
            <w:tcW w:w="1396" w:type="dxa"/>
            <w:vMerge/>
            <w:vAlign w:val="center"/>
          </w:tcPr>
          <w:p w14:paraId="025769AF" w14:textId="77777777" w:rsidR="00AB6282" w:rsidRPr="00840529" w:rsidRDefault="00AB6282" w:rsidP="001F2026">
            <w:pPr>
              <w:pStyle w:val="TAC"/>
              <w:rPr>
                <w:rFonts w:cs="Arial"/>
              </w:rPr>
            </w:pPr>
          </w:p>
        </w:tc>
        <w:tc>
          <w:tcPr>
            <w:tcW w:w="1466" w:type="dxa"/>
            <w:vMerge/>
            <w:vAlign w:val="center"/>
          </w:tcPr>
          <w:p w14:paraId="6E7E14AC" w14:textId="77777777" w:rsidR="00AB6282" w:rsidRPr="00840529" w:rsidRDefault="00AB6282" w:rsidP="001F2026">
            <w:pPr>
              <w:pStyle w:val="TAC"/>
              <w:rPr>
                <w:rFonts w:cs="Arial" w:hint="eastAsia"/>
              </w:rPr>
            </w:pPr>
          </w:p>
        </w:tc>
        <w:tc>
          <w:tcPr>
            <w:tcW w:w="767" w:type="dxa"/>
            <w:shd w:val="clear" w:color="auto" w:fill="auto"/>
            <w:vAlign w:val="center"/>
          </w:tcPr>
          <w:p w14:paraId="75EBE9DE" w14:textId="77777777" w:rsidR="00AB6282" w:rsidRPr="00840529" w:rsidRDefault="00AB6282" w:rsidP="001F2026">
            <w:pPr>
              <w:pStyle w:val="TAC"/>
              <w:rPr>
                <w:rFonts w:cs="Arial" w:hint="eastAsia"/>
              </w:rPr>
            </w:pPr>
            <w:r w:rsidRPr="00840529">
              <w:rPr>
                <w:rFonts w:cs="Arial" w:hint="eastAsia"/>
              </w:rPr>
              <w:t>41</w:t>
            </w:r>
          </w:p>
        </w:tc>
        <w:tc>
          <w:tcPr>
            <w:tcW w:w="586" w:type="dxa"/>
            <w:gridSpan w:val="2"/>
            <w:shd w:val="clear" w:color="auto" w:fill="auto"/>
            <w:vAlign w:val="center"/>
          </w:tcPr>
          <w:p w14:paraId="7677E341" w14:textId="77777777" w:rsidR="00AB6282" w:rsidRPr="00840529" w:rsidRDefault="00AB6282" w:rsidP="001F2026">
            <w:pPr>
              <w:pStyle w:val="TAC"/>
              <w:rPr>
                <w:rFonts w:cs="Arial"/>
              </w:rPr>
            </w:pPr>
          </w:p>
        </w:tc>
        <w:tc>
          <w:tcPr>
            <w:tcW w:w="586" w:type="dxa"/>
            <w:gridSpan w:val="4"/>
            <w:vAlign w:val="center"/>
          </w:tcPr>
          <w:p w14:paraId="70562D52" w14:textId="77777777" w:rsidR="00AB6282" w:rsidRPr="00840529" w:rsidRDefault="00AB6282" w:rsidP="001F2026">
            <w:pPr>
              <w:pStyle w:val="TAC"/>
              <w:rPr>
                <w:rFonts w:cs="Arial"/>
              </w:rPr>
            </w:pPr>
          </w:p>
        </w:tc>
        <w:tc>
          <w:tcPr>
            <w:tcW w:w="586" w:type="dxa"/>
            <w:gridSpan w:val="4"/>
            <w:vAlign w:val="center"/>
          </w:tcPr>
          <w:p w14:paraId="3515949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7F2D4D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9DC812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B541D84"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4FD5B6B" w14:textId="77777777" w:rsidR="00AB6282" w:rsidRPr="00840529" w:rsidRDefault="00AB6282" w:rsidP="001F2026">
            <w:pPr>
              <w:pStyle w:val="TAC"/>
              <w:rPr>
                <w:rFonts w:cs="Arial"/>
              </w:rPr>
            </w:pPr>
          </w:p>
        </w:tc>
        <w:tc>
          <w:tcPr>
            <w:tcW w:w="1288" w:type="dxa"/>
            <w:vMerge/>
            <w:vAlign w:val="center"/>
          </w:tcPr>
          <w:p w14:paraId="66A90B7C" w14:textId="77777777" w:rsidR="00AB6282" w:rsidRPr="00840529" w:rsidRDefault="00AB6282" w:rsidP="001F2026">
            <w:pPr>
              <w:pStyle w:val="TAC"/>
              <w:rPr>
                <w:rFonts w:cs="Arial"/>
              </w:rPr>
            </w:pPr>
          </w:p>
        </w:tc>
      </w:tr>
      <w:tr w:rsidR="00AB6282" w:rsidRPr="00840529" w14:paraId="1003CF4A" w14:textId="77777777" w:rsidTr="001F2026">
        <w:trPr>
          <w:trHeight w:val="223"/>
          <w:jc w:val="center"/>
        </w:trPr>
        <w:tc>
          <w:tcPr>
            <w:tcW w:w="1396" w:type="dxa"/>
            <w:vMerge w:val="restart"/>
            <w:vAlign w:val="center"/>
          </w:tcPr>
          <w:p w14:paraId="3E55FD29" w14:textId="77777777" w:rsidR="00AB6282" w:rsidRPr="00840529" w:rsidRDefault="00AB6282" w:rsidP="001F2026">
            <w:pPr>
              <w:pStyle w:val="TAC"/>
              <w:rPr>
                <w:rFonts w:cs="Arial"/>
              </w:rPr>
            </w:pPr>
            <w:r w:rsidRPr="00840529">
              <w:rPr>
                <w:rFonts w:cs="Arial"/>
              </w:rPr>
              <w:t>CA_3C-</w:t>
            </w:r>
            <w:r w:rsidRPr="00840529">
              <w:rPr>
                <w:rFonts w:cs="Arial" w:hint="eastAsia"/>
                <w:lang w:eastAsia="ja-JP"/>
              </w:rPr>
              <w:t>4</w:t>
            </w:r>
            <w:r w:rsidRPr="00840529">
              <w:rPr>
                <w:rFonts w:cs="Arial"/>
                <w:lang w:eastAsia="ja-JP"/>
              </w:rPr>
              <w:t>1C</w:t>
            </w:r>
          </w:p>
        </w:tc>
        <w:tc>
          <w:tcPr>
            <w:tcW w:w="1466" w:type="dxa"/>
            <w:vMerge w:val="restart"/>
            <w:vAlign w:val="center"/>
          </w:tcPr>
          <w:p w14:paraId="03DDE9F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3662516" w14:textId="77777777" w:rsidR="00AB6282" w:rsidRPr="00840529" w:rsidRDefault="00AB6282" w:rsidP="001F2026">
            <w:pPr>
              <w:pStyle w:val="TAC"/>
              <w:rPr>
                <w:rFonts w:cs="Arial"/>
              </w:rPr>
            </w:pPr>
            <w:r w:rsidRPr="00840529">
              <w:rPr>
                <w:rFonts w:cs="Arial" w:hint="eastAsia"/>
                <w:lang w:eastAsia="ja-JP"/>
              </w:rPr>
              <w:t>3</w:t>
            </w:r>
          </w:p>
        </w:tc>
        <w:tc>
          <w:tcPr>
            <w:tcW w:w="3655" w:type="dxa"/>
            <w:gridSpan w:val="27"/>
            <w:shd w:val="clear" w:color="auto" w:fill="auto"/>
            <w:vAlign w:val="center"/>
          </w:tcPr>
          <w:p w14:paraId="30A9B434" w14:textId="77777777" w:rsidR="00AB6282" w:rsidRPr="00840529" w:rsidRDefault="00AB6282" w:rsidP="001F2026">
            <w:pPr>
              <w:pStyle w:val="TAC"/>
              <w:rPr>
                <w:rFonts w:cs="Arial"/>
              </w:rPr>
            </w:pPr>
            <w:r w:rsidRPr="00840529">
              <w:rPr>
                <w:rFonts w:cs="Arial"/>
                <w:lang w:eastAsia="zh-CN"/>
              </w:rPr>
              <w:t>See CA_3C Bandwidth Combination Set 0 in Table 5.6A.1-1</w:t>
            </w:r>
          </w:p>
        </w:tc>
        <w:tc>
          <w:tcPr>
            <w:tcW w:w="1187" w:type="dxa"/>
            <w:vMerge w:val="restart"/>
            <w:vAlign w:val="center"/>
          </w:tcPr>
          <w:p w14:paraId="7973086D" w14:textId="77777777" w:rsidR="00AB6282" w:rsidRPr="00840529" w:rsidRDefault="00AB6282" w:rsidP="001F2026">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4D17401F"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5129F72" w14:textId="77777777" w:rsidTr="001F2026">
        <w:trPr>
          <w:trHeight w:val="223"/>
          <w:jc w:val="center"/>
        </w:trPr>
        <w:tc>
          <w:tcPr>
            <w:tcW w:w="1396" w:type="dxa"/>
            <w:vMerge/>
            <w:vAlign w:val="center"/>
          </w:tcPr>
          <w:p w14:paraId="7D33FE2E" w14:textId="77777777" w:rsidR="00AB6282" w:rsidRPr="00840529" w:rsidRDefault="00AB6282" w:rsidP="001F2026">
            <w:pPr>
              <w:pStyle w:val="TAC"/>
              <w:rPr>
                <w:rFonts w:cs="Arial"/>
              </w:rPr>
            </w:pPr>
          </w:p>
        </w:tc>
        <w:tc>
          <w:tcPr>
            <w:tcW w:w="1466" w:type="dxa"/>
            <w:vMerge/>
            <w:vAlign w:val="center"/>
          </w:tcPr>
          <w:p w14:paraId="4EAB22AC" w14:textId="77777777" w:rsidR="00AB6282" w:rsidRPr="00840529" w:rsidRDefault="00AB6282" w:rsidP="001F2026">
            <w:pPr>
              <w:pStyle w:val="TAC"/>
              <w:rPr>
                <w:rFonts w:cs="Arial"/>
              </w:rPr>
            </w:pPr>
          </w:p>
        </w:tc>
        <w:tc>
          <w:tcPr>
            <w:tcW w:w="767" w:type="dxa"/>
            <w:shd w:val="clear" w:color="auto" w:fill="auto"/>
            <w:vAlign w:val="center"/>
          </w:tcPr>
          <w:p w14:paraId="165DF2FC"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2D3F6080" w14:textId="77777777" w:rsidR="00AB6282" w:rsidRPr="00840529" w:rsidRDefault="00AB6282" w:rsidP="001F2026">
            <w:pPr>
              <w:pStyle w:val="TAC"/>
              <w:rPr>
                <w:rFonts w:cs="Arial"/>
              </w:rPr>
            </w:pPr>
            <w:r w:rsidRPr="00840529">
              <w:rPr>
                <w:rFonts w:cs="Arial"/>
                <w:lang w:eastAsia="zh-CN"/>
              </w:rPr>
              <w:t>See CA_41C Bandwidth Combination Set 0 in Table 5.6A.1-1</w:t>
            </w:r>
          </w:p>
        </w:tc>
        <w:tc>
          <w:tcPr>
            <w:tcW w:w="1187" w:type="dxa"/>
            <w:vMerge/>
            <w:vAlign w:val="center"/>
          </w:tcPr>
          <w:p w14:paraId="7365D5C1" w14:textId="77777777" w:rsidR="00AB6282" w:rsidRPr="00840529" w:rsidRDefault="00AB6282" w:rsidP="001F2026">
            <w:pPr>
              <w:pStyle w:val="TAC"/>
              <w:rPr>
                <w:rFonts w:cs="Arial"/>
              </w:rPr>
            </w:pPr>
          </w:p>
        </w:tc>
        <w:tc>
          <w:tcPr>
            <w:tcW w:w="1288" w:type="dxa"/>
            <w:vMerge/>
            <w:vAlign w:val="center"/>
          </w:tcPr>
          <w:p w14:paraId="24C6435A" w14:textId="77777777" w:rsidR="00AB6282" w:rsidRPr="00840529" w:rsidRDefault="00AB6282" w:rsidP="001F2026">
            <w:pPr>
              <w:pStyle w:val="TAC"/>
              <w:rPr>
                <w:rFonts w:cs="Arial"/>
              </w:rPr>
            </w:pPr>
          </w:p>
        </w:tc>
      </w:tr>
      <w:tr w:rsidR="00AB6282" w:rsidRPr="00840529" w14:paraId="6C491CFD"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67BCAC2" w14:textId="77777777" w:rsidR="00AB6282" w:rsidRPr="00840529" w:rsidRDefault="00AB6282" w:rsidP="001F2026">
            <w:pPr>
              <w:pStyle w:val="TAC"/>
              <w:rPr>
                <w:rFonts w:cs="Arial"/>
              </w:rPr>
            </w:pPr>
            <w:r w:rsidRPr="00840529">
              <w:rPr>
                <w:rFonts w:cs="Arial"/>
              </w:rPr>
              <w:t>CA_3C-</w:t>
            </w:r>
            <w:r w:rsidRPr="00840529">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261E2EFF"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FDC127" w14:textId="77777777" w:rsidR="00AB6282" w:rsidRPr="00840529" w:rsidRDefault="00AB6282" w:rsidP="001F2026">
            <w:pPr>
              <w:pStyle w:val="TAC"/>
              <w:rPr>
                <w:rFonts w:cs="Arial"/>
                <w:lang w:eastAsia="ja-JP"/>
              </w:rPr>
            </w:pPr>
            <w:r w:rsidRPr="00840529">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7E7F12D" w14:textId="77777777" w:rsidR="00AB6282" w:rsidRPr="00840529" w:rsidRDefault="00AB6282" w:rsidP="001F2026">
            <w:pPr>
              <w:pStyle w:val="TAC"/>
              <w:rPr>
                <w:rFonts w:cs="Arial"/>
              </w:rPr>
            </w:pPr>
            <w:r w:rsidRPr="00840529">
              <w:rPr>
                <w:rFonts w:cs="Arial"/>
                <w:lang w:val="en-US"/>
              </w:rPr>
              <w:t xml:space="preserve">See CA_3C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381C1680" w14:textId="77777777" w:rsidR="00AB6282" w:rsidRPr="00840529" w:rsidRDefault="00AB6282" w:rsidP="001F2026">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28980D75"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CC388A4"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BEA0DCC"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20168F"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0E68C9" w14:textId="77777777" w:rsidR="00AB6282" w:rsidRPr="00840529" w:rsidRDefault="00AB6282" w:rsidP="001F2026">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AD68BCF" w14:textId="77777777" w:rsidR="00AB6282" w:rsidRPr="00840529" w:rsidRDefault="00AB6282" w:rsidP="001F2026">
            <w:pPr>
              <w:pStyle w:val="TAC"/>
              <w:rPr>
                <w:rFonts w:cs="Arial"/>
              </w:rPr>
            </w:pPr>
            <w:r w:rsidRPr="00840529">
              <w:rPr>
                <w:rFonts w:cs="Arial"/>
                <w:lang w:val="en-US"/>
              </w:rPr>
              <w:t xml:space="preserve">See CA_41D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3BE6528"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A3BA205" w14:textId="77777777" w:rsidR="00AB6282" w:rsidRPr="00840529" w:rsidRDefault="00AB6282" w:rsidP="001F2026">
            <w:pPr>
              <w:pStyle w:val="TAC"/>
              <w:rPr>
                <w:rFonts w:cs="Arial"/>
                <w:lang w:eastAsia="ja-JP"/>
              </w:rPr>
            </w:pPr>
          </w:p>
        </w:tc>
      </w:tr>
      <w:tr w:rsidR="00AB6282" w:rsidRPr="00840529" w14:paraId="13500C43" w14:textId="77777777" w:rsidTr="001F2026">
        <w:trPr>
          <w:trHeight w:val="223"/>
          <w:jc w:val="center"/>
        </w:trPr>
        <w:tc>
          <w:tcPr>
            <w:tcW w:w="1396" w:type="dxa"/>
            <w:vMerge w:val="restart"/>
            <w:vAlign w:val="center"/>
          </w:tcPr>
          <w:p w14:paraId="445DA17E"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1466" w:type="dxa"/>
            <w:vMerge w:val="restart"/>
            <w:vAlign w:val="center"/>
          </w:tcPr>
          <w:p w14:paraId="5709352A"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767" w:type="dxa"/>
            <w:shd w:val="clear" w:color="auto" w:fill="auto"/>
            <w:vAlign w:val="center"/>
          </w:tcPr>
          <w:p w14:paraId="174976A9"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7859E22B" w14:textId="77777777" w:rsidR="00AB6282" w:rsidRPr="00840529" w:rsidRDefault="00AB6282" w:rsidP="001F2026">
            <w:pPr>
              <w:pStyle w:val="TAC"/>
              <w:rPr>
                <w:rFonts w:cs="Arial"/>
              </w:rPr>
            </w:pPr>
          </w:p>
        </w:tc>
        <w:tc>
          <w:tcPr>
            <w:tcW w:w="586" w:type="dxa"/>
            <w:gridSpan w:val="4"/>
            <w:vAlign w:val="center"/>
          </w:tcPr>
          <w:p w14:paraId="2B469557" w14:textId="77777777" w:rsidR="00AB6282" w:rsidRPr="00840529" w:rsidRDefault="00AB6282" w:rsidP="001F2026">
            <w:pPr>
              <w:pStyle w:val="TAC"/>
              <w:rPr>
                <w:rFonts w:cs="Arial"/>
              </w:rPr>
            </w:pPr>
          </w:p>
        </w:tc>
        <w:tc>
          <w:tcPr>
            <w:tcW w:w="586" w:type="dxa"/>
            <w:gridSpan w:val="4"/>
            <w:vAlign w:val="center"/>
          </w:tcPr>
          <w:p w14:paraId="4DDBFF0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BD4646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E1C6C4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371D33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0C13B33" w14:textId="77777777" w:rsidR="00AB6282" w:rsidRPr="00840529" w:rsidRDefault="00AB6282" w:rsidP="001F2026">
            <w:pPr>
              <w:pStyle w:val="TAC"/>
              <w:rPr>
                <w:rFonts w:cs="Arial"/>
              </w:rPr>
            </w:pPr>
            <w:r w:rsidRPr="00840529">
              <w:rPr>
                <w:rFonts w:cs="Arial" w:hint="eastAsia"/>
                <w:lang w:eastAsia="ja-JP"/>
              </w:rPr>
              <w:t>40</w:t>
            </w:r>
          </w:p>
        </w:tc>
        <w:tc>
          <w:tcPr>
            <w:tcW w:w="1288" w:type="dxa"/>
            <w:vMerge w:val="restart"/>
            <w:vAlign w:val="center"/>
          </w:tcPr>
          <w:p w14:paraId="2008F948"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06B8BD8A" w14:textId="77777777" w:rsidTr="001F2026">
        <w:trPr>
          <w:trHeight w:val="223"/>
          <w:jc w:val="center"/>
        </w:trPr>
        <w:tc>
          <w:tcPr>
            <w:tcW w:w="1396" w:type="dxa"/>
            <w:vMerge/>
            <w:vAlign w:val="center"/>
          </w:tcPr>
          <w:p w14:paraId="00F3164C" w14:textId="77777777" w:rsidR="00AB6282" w:rsidRPr="00840529" w:rsidRDefault="00AB6282" w:rsidP="001F2026">
            <w:pPr>
              <w:pStyle w:val="TAC"/>
              <w:rPr>
                <w:rFonts w:cs="Arial"/>
              </w:rPr>
            </w:pPr>
          </w:p>
        </w:tc>
        <w:tc>
          <w:tcPr>
            <w:tcW w:w="1466" w:type="dxa"/>
            <w:vMerge/>
            <w:vAlign w:val="center"/>
          </w:tcPr>
          <w:p w14:paraId="08AB1EAE" w14:textId="77777777" w:rsidR="00AB6282" w:rsidRPr="00840529" w:rsidRDefault="00AB6282" w:rsidP="001F2026">
            <w:pPr>
              <w:pStyle w:val="TAC"/>
              <w:rPr>
                <w:rFonts w:cs="Arial"/>
              </w:rPr>
            </w:pPr>
          </w:p>
        </w:tc>
        <w:tc>
          <w:tcPr>
            <w:tcW w:w="767" w:type="dxa"/>
            <w:shd w:val="clear" w:color="auto" w:fill="auto"/>
            <w:vAlign w:val="center"/>
          </w:tcPr>
          <w:p w14:paraId="27C4AE1D" w14:textId="77777777" w:rsidR="00AB6282" w:rsidRPr="00840529" w:rsidRDefault="00AB6282" w:rsidP="001F2026">
            <w:pPr>
              <w:pStyle w:val="TAC"/>
              <w:rPr>
                <w:rFonts w:cs="Arial"/>
              </w:rPr>
            </w:pPr>
            <w:r w:rsidRPr="00840529">
              <w:rPr>
                <w:rFonts w:cs="Arial" w:hint="eastAsia"/>
                <w:lang w:eastAsia="ja-JP"/>
              </w:rPr>
              <w:t>42</w:t>
            </w:r>
          </w:p>
        </w:tc>
        <w:tc>
          <w:tcPr>
            <w:tcW w:w="586" w:type="dxa"/>
            <w:gridSpan w:val="2"/>
            <w:shd w:val="clear" w:color="auto" w:fill="auto"/>
            <w:vAlign w:val="center"/>
          </w:tcPr>
          <w:p w14:paraId="3F5856A7" w14:textId="77777777" w:rsidR="00AB6282" w:rsidRPr="00840529" w:rsidRDefault="00AB6282" w:rsidP="001F2026">
            <w:pPr>
              <w:pStyle w:val="TAC"/>
              <w:rPr>
                <w:rFonts w:cs="Arial"/>
              </w:rPr>
            </w:pPr>
          </w:p>
        </w:tc>
        <w:tc>
          <w:tcPr>
            <w:tcW w:w="586" w:type="dxa"/>
            <w:gridSpan w:val="4"/>
            <w:vAlign w:val="center"/>
          </w:tcPr>
          <w:p w14:paraId="3B012B22" w14:textId="77777777" w:rsidR="00AB6282" w:rsidRPr="00840529" w:rsidRDefault="00AB6282" w:rsidP="001F2026">
            <w:pPr>
              <w:pStyle w:val="TAC"/>
              <w:rPr>
                <w:rFonts w:cs="Arial"/>
              </w:rPr>
            </w:pPr>
          </w:p>
        </w:tc>
        <w:tc>
          <w:tcPr>
            <w:tcW w:w="586" w:type="dxa"/>
            <w:gridSpan w:val="4"/>
            <w:vAlign w:val="center"/>
          </w:tcPr>
          <w:p w14:paraId="36E08D1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F90BD9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EC5F95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BFC1E6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2274968" w14:textId="77777777" w:rsidR="00AB6282" w:rsidRPr="00840529" w:rsidRDefault="00AB6282" w:rsidP="001F2026">
            <w:pPr>
              <w:pStyle w:val="TAC"/>
              <w:rPr>
                <w:rFonts w:cs="Arial"/>
              </w:rPr>
            </w:pPr>
          </w:p>
        </w:tc>
        <w:tc>
          <w:tcPr>
            <w:tcW w:w="1288" w:type="dxa"/>
            <w:vMerge/>
            <w:vAlign w:val="center"/>
          </w:tcPr>
          <w:p w14:paraId="2837FB84" w14:textId="77777777" w:rsidR="00AB6282" w:rsidRPr="00840529" w:rsidRDefault="00AB6282" w:rsidP="001F2026">
            <w:pPr>
              <w:pStyle w:val="TAC"/>
              <w:rPr>
                <w:rFonts w:cs="Arial"/>
              </w:rPr>
            </w:pPr>
          </w:p>
        </w:tc>
      </w:tr>
      <w:tr w:rsidR="00AB6282" w:rsidRPr="00840529" w14:paraId="7D4B59D1" w14:textId="77777777" w:rsidTr="001F2026">
        <w:trPr>
          <w:trHeight w:val="223"/>
          <w:jc w:val="center"/>
        </w:trPr>
        <w:tc>
          <w:tcPr>
            <w:tcW w:w="1396" w:type="dxa"/>
            <w:vMerge w:val="restart"/>
            <w:vAlign w:val="center"/>
          </w:tcPr>
          <w:p w14:paraId="784C0EA7" w14:textId="77777777" w:rsidR="00AB6282" w:rsidRPr="00840529" w:rsidRDefault="00AB6282" w:rsidP="001F2026">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3A-42A</w:t>
            </w:r>
          </w:p>
        </w:tc>
        <w:tc>
          <w:tcPr>
            <w:tcW w:w="1466" w:type="dxa"/>
            <w:vMerge w:val="restart"/>
            <w:vAlign w:val="center"/>
          </w:tcPr>
          <w:p w14:paraId="18DB0D5D" w14:textId="77777777" w:rsidR="00AB6282" w:rsidRPr="00840529" w:rsidRDefault="00AB6282" w:rsidP="001F2026">
            <w:pPr>
              <w:pStyle w:val="TAC"/>
              <w:rPr>
                <w:rFonts w:cs="Arial" w:hint="eastAsia"/>
              </w:rPr>
            </w:pPr>
            <w:r w:rsidRPr="00840529">
              <w:rPr>
                <w:rFonts w:cs="Arial"/>
              </w:rPr>
              <w:t>CA_3A-42A</w:t>
            </w:r>
          </w:p>
        </w:tc>
        <w:tc>
          <w:tcPr>
            <w:tcW w:w="767" w:type="dxa"/>
            <w:shd w:val="clear" w:color="auto" w:fill="auto"/>
            <w:vAlign w:val="center"/>
          </w:tcPr>
          <w:p w14:paraId="269C6375"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vAlign w:val="center"/>
          </w:tcPr>
          <w:p w14:paraId="58A03B98" w14:textId="77777777" w:rsidR="00AB6282" w:rsidRPr="00840529" w:rsidRDefault="00AB6282" w:rsidP="001F2026">
            <w:pPr>
              <w:pStyle w:val="TAC"/>
              <w:rPr>
                <w:rFonts w:cs="Arial"/>
              </w:rPr>
            </w:pPr>
            <w:r w:rsidRPr="00840529">
              <w:rPr>
                <w:lang w:val="en-US" w:eastAsia="ja-JP"/>
              </w:rPr>
              <w:t>See CA_3A-3A Bandwidth Combination Set 0 in Table 5.6A.1-3</w:t>
            </w:r>
          </w:p>
        </w:tc>
        <w:tc>
          <w:tcPr>
            <w:tcW w:w="1187" w:type="dxa"/>
            <w:vMerge w:val="restart"/>
            <w:vAlign w:val="center"/>
          </w:tcPr>
          <w:p w14:paraId="161B29FC"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2B267460" w14:textId="77777777" w:rsidR="00AB6282" w:rsidRPr="00840529" w:rsidRDefault="00AB6282" w:rsidP="001F2026">
            <w:pPr>
              <w:pStyle w:val="TAC"/>
              <w:rPr>
                <w:rFonts w:cs="Arial"/>
              </w:rPr>
            </w:pPr>
            <w:r w:rsidRPr="00840529">
              <w:rPr>
                <w:rFonts w:cs="Arial"/>
              </w:rPr>
              <w:t>0</w:t>
            </w:r>
          </w:p>
        </w:tc>
      </w:tr>
      <w:tr w:rsidR="00AB6282" w:rsidRPr="00840529" w14:paraId="6EA74201" w14:textId="77777777" w:rsidTr="001F2026">
        <w:trPr>
          <w:trHeight w:val="223"/>
          <w:jc w:val="center"/>
        </w:trPr>
        <w:tc>
          <w:tcPr>
            <w:tcW w:w="1396" w:type="dxa"/>
            <w:vMerge/>
            <w:vAlign w:val="center"/>
          </w:tcPr>
          <w:p w14:paraId="4EC1AA0D" w14:textId="77777777" w:rsidR="00AB6282" w:rsidRPr="00840529" w:rsidRDefault="00AB6282" w:rsidP="001F2026">
            <w:pPr>
              <w:pStyle w:val="TAC"/>
              <w:rPr>
                <w:rFonts w:cs="Arial"/>
              </w:rPr>
            </w:pPr>
          </w:p>
        </w:tc>
        <w:tc>
          <w:tcPr>
            <w:tcW w:w="1466" w:type="dxa"/>
            <w:vMerge/>
            <w:vAlign w:val="center"/>
          </w:tcPr>
          <w:p w14:paraId="76A589C3" w14:textId="77777777" w:rsidR="00AB6282" w:rsidRPr="00840529" w:rsidRDefault="00AB6282" w:rsidP="001F2026">
            <w:pPr>
              <w:pStyle w:val="TAC"/>
              <w:rPr>
                <w:rFonts w:cs="Arial" w:hint="eastAsia"/>
              </w:rPr>
            </w:pPr>
          </w:p>
        </w:tc>
        <w:tc>
          <w:tcPr>
            <w:tcW w:w="767" w:type="dxa"/>
            <w:shd w:val="clear" w:color="auto" w:fill="auto"/>
            <w:vAlign w:val="center"/>
          </w:tcPr>
          <w:p w14:paraId="47A30443" w14:textId="77777777" w:rsidR="00AB6282" w:rsidRPr="00840529" w:rsidRDefault="00AB6282" w:rsidP="001F2026">
            <w:pPr>
              <w:pStyle w:val="TAC"/>
              <w:rPr>
                <w:rFonts w:cs="Arial" w:hint="eastAsia"/>
              </w:rPr>
            </w:pPr>
            <w:r w:rsidRPr="00840529">
              <w:rPr>
                <w:rFonts w:cs="Arial" w:hint="eastAsia"/>
                <w:lang w:eastAsia="zh-CN"/>
              </w:rPr>
              <w:t>42</w:t>
            </w:r>
          </w:p>
        </w:tc>
        <w:tc>
          <w:tcPr>
            <w:tcW w:w="586" w:type="dxa"/>
            <w:gridSpan w:val="2"/>
            <w:shd w:val="clear" w:color="auto" w:fill="auto"/>
            <w:vAlign w:val="center"/>
          </w:tcPr>
          <w:p w14:paraId="53E75315" w14:textId="77777777" w:rsidR="00AB6282" w:rsidRPr="00840529" w:rsidRDefault="00AB6282" w:rsidP="001F2026">
            <w:pPr>
              <w:pStyle w:val="TAC"/>
              <w:rPr>
                <w:rFonts w:cs="Arial"/>
              </w:rPr>
            </w:pPr>
          </w:p>
        </w:tc>
        <w:tc>
          <w:tcPr>
            <w:tcW w:w="586" w:type="dxa"/>
            <w:gridSpan w:val="4"/>
            <w:vAlign w:val="center"/>
          </w:tcPr>
          <w:p w14:paraId="6C6B372D" w14:textId="77777777" w:rsidR="00AB6282" w:rsidRPr="00840529" w:rsidRDefault="00AB6282" w:rsidP="001F2026">
            <w:pPr>
              <w:pStyle w:val="TAC"/>
              <w:rPr>
                <w:rFonts w:cs="Arial"/>
              </w:rPr>
            </w:pPr>
          </w:p>
        </w:tc>
        <w:tc>
          <w:tcPr>
            <w:tcW w:w="586" w:type="dxa"/>
            <w:gridSpan w:val="4"/>
            <w:vAlign w:val="center"/>
          </w:tcPr>
          <w:p w14:paraId="68309E6C"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2C3A96C9"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5EB77908"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3FAB03D8"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1EBF4A71" w14:textId="77777777" w:rsidR="00AB6282" w:rsidRPr="00840529" w:rsidRDefault="00AB6282" w:rsidP="001F2026">
            <w:pPr>
              <w:pStyle w:val="TAC"/>
              <w:rPr>
                <w:rFonts w:cs="Arial"/>
              </w:rPr>
            </w:pPr>
          </w:p>
        </w:tc>
        <w:tc>
          <w:tcPr>
            <w:tcW w:w="1288" w:type="dxa"/>
            <w:vMerge/>
            <w:vAlign w:val="center"/>
          </w:tcPr>
          <w:p w14:paraId="2B9783C7" w14:textId="77777777" w:rsidR="00AB6282" w:rsidRPr="00840529" w:rsidRDefault="00AB6282" w:rsidP="001F2026">
            <w:pPr>
              <w:pStyle w:val="TAC"/>
              <w:rPr>
                <w:rFonts w:cs="Arial"/>
              </w:rPr>
            </w:pPr>
          </w:p>
        </w:tc>
      </w:tr>
      <w:tr w:rsidR="00AB6282" w:rsidRPr="00840529" w14:paraId="4A266ED7" w14:textId="77777777" w:rsidTr="001F2026">
        <w:trPr>
          <w:trHeight w:val="223"/>
          <w:jc w:val="center"/>
        </w:trPr>
        <w:tc>
          <w:tcPr>
            <w:tcW w:w="1396" w:type="dxa"/>
            <w:vMerge w:val="restart"/>
            <w:vAlign w:val="center"/>
          </w:tcPr>
          <w:p w14:paraId="219C22F7"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42C</w:t>
            </w:r>
          </w:p>
        </w:tc>
        <w:tc>
          <w:tcPr>
            <w:tcW w:w="1466" w:type="dxa"/>
            <w:vMerge w:val="restart"/>
            <w:vAlign w:val="center"/>
          </w:tcPr>
          <w:p w14:paraId="7DF62848" w14:textId="77777777" w:rsidR="00AB6282" w:rsidRPr="00840529" w:rsidRDefault="00AB6282" w:rsidP="001F2026">
            <w:pPr>
              <w:pStyle w:val="TAC"/>
              <w:rPr>
                <w:rFonts w:cs="Arial"/>
              </w:rPr>
            </w:pPr>
            <w:r w:rsidRPr="00840529">
              <w:rPr>
                <w:rFonts w:cs="Arial"/>
                <w:lang w:eastAsia="ja-JP"/>
              </w:rPr>
              <w:t>CA_3A-42A</w:t>
            </w:r>
            <w:r w:rsidRPr="00840529">
              <w:rPr>
                <w:rFonts w:cs="Arial"/>
              </w:rPr>
              <w:t>, CA_42C</w:t>
            </w:r>
          </w:p>
          <w:p w14:paraId="67744817" w14:textId="77777777" w:rsidR="00AB6282" w:rsidRPr="00840529" w:rsidRDefault="00AB6282" w:rsidP="001F2026">
            <w:pPr>
              <w:pStyle w:val="TAC"/>
              <w:rPr>
                <w:rFonts w:cs="Arial"/>
              </w:rPr>
            </w:pPr>
            <w:r w:rsidRPr="00840529">
              <w:rPr>
                <w:rFonts w:cs="Arial" w:hint="eastAsia"/>
                <w:lang w:eastAsia="ja-JP"/>
              </w:rPr>
              <w:t>CA_3A-42C</w:t>
            </w:r>
          </w:p>
        </w:tc>
        <w:tc>
          <w:tcPr>
            <w:tcW w:w="767" w:type="dxa"/>
            <w:shd w:val="clear" w:color="auto" w:fill="auto"/>
            <w:vAlign w:val="center"/>
          </w:tcPr>
          <w:p w14:paraId="72FE96F5" w14:textId="77777777" w:rsidR="00AB6282" w:rsidRPr="00840529" w:rsidRDefault="00AB6282" w:rsidP="001F2026">
            <w:pPr>
              <w:pStyle w:val="TAC"/>
              <w:rPr>
                <w:rFonts w:cs="Arial"/>
              </w:rPr>
            </w:pPr>
            <w:r w:rsidRPr="00840529">
              <w:rPr>
                <w:rFonts w:cs="Arial" w:hint="eastAsia"/>
                <w:lang w:eastAsia="ja-JP"/>
              </w:rPr>
              <w:t>3</w:t>
            </w:r>
          </w:p>
        </w:tc>
        <w:tc>
          <w:tcPr>
            <w:tcW w:w="586" w:type="dxa"/>
            <w:gridSpan w:val="2"/>
            <w:shd w:val="clear" w:color="auto" w:fill="auto"/>
            <w:vAlign w:val="center"/>
          </w:tcPr>
          <w:p w14:paraId="2BF237D5" w14:textId="77777777" w:rsidR="00AB6282" w:rsidRPr="00840529" w:rsidRDefault="00AB6282" w:rsidP="001F2026">
            <w:pPr>
              <w:pStyle w:val="TAC"/>
              <w:rPr>
                <w:rFonts w:cs="Arial"/>
              </w:rPr>
            </w:pPr>
          </w:p>
        </w:tc>
        <w:tc>
          <w:tcPr>
            <w:tcW w:w="586" w:type="dxa"/>
            <w:gridSpan w:val="4"/>
            <w:vAlign w:val="center"/>
          </w:tcPr>
          <w:p w14:paraId="06549F8E" w14:textId="77777777" w:rsidR="00AB6282" w:rsidRPr="00840529" w:rsidRDefault="00AB6282" w:rsidP="001F2026">
            <w:pPr>
              <w:pStyle w:val="TAC"/>
              <w:rPr>
                <w:rFonts w:cs="Arial"/>
              </w:rPr>
            </w:pPr>
          </w:p>
        </w:tc>
        <w:tc>
          <w:tcPr>
            <w:tcW w:w="586" w:type="dxa"/>
            <w:gridSpan w:val="4"/>
            <w:vAlign w:val="center"/>
          </w:tcPr>
          <w:p w14:paraId="7779AE6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224788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C30245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DEFD76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5277F87" w14:textId="77777777" w:rsidR="00AB6282" w:rsidRPr="00840529" w:rsidRDefault="00AB6282" w:rsidP="001F2026">
            <w:pPr>
              <w:pStyle w:val="TAC"/>
              <w:rPr>
                <w:rFonts w:cs="Arial"/>
              </w:rPr>
            </w:pPr>
            <w:r w:rsidRPr="00840529">
              <w:rPr>
                <w:rFonts w:cs="Arial" w:hint="eastAsia"/>
                <w:lang w:eastAsia="ja-JP"/>
              </w:rPr>
              <w:t>60</w:t>
            </w:r>
          </w:p>
        </w:tc>
        <w:tc>
          <w:tcPr>
            <w:tcW w:w="1288" w:type="dxa"/>
            <w:vMerge w:val="restart"/>
            <w:vAlign w:val="center"/>
          </w:tcPr>
          <w:p w14:paraId="07545AA7"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82AC8AC" w14:textId="77777777" w:rsidTr="001F2026">
        <w:trPr>
          <w:trHeight w:val="223"/>
          <w:jc w:val="center"/>
        </w:trPr>
        <w:tc>
          <w:tcPr>
            <w:tcW w:w="1396" w:type="dxa"/>
            <w:vMerge/>
            <w:vAlign w:val="center"/>
          </w:tcPr>
          <w:p w14:paraId="3F771475" w14:textId="77777777" w:rsidR="00AB6282" w:rsidRPr="00840529" w:rsidRDefault="00AB6282" w:rsidP="001F2026">
            <w:pPr>
              <w:pStyle w:val="TAC"/>
              <w:rPr>
                <w:rFonts w:cs="Arial"/>
              </w:rPr>
            </w:pPr>
          </w:p>
        </w:tc>
        <w:tc>
          <w:tcPr>
            <w:tcW w:w="1466" w:type="dxa"/>
            <w:vMerge/>
            <w:vAlign w:val="center"/>
          </w:tcPr>
          <w:p w14:paraId="5658AAFD" w14:textId="77777777" w:rsidR="00AB6282" w:rsidRPr="00840529" w:rsidRDefault="00AB6282" w:rsidP="001F2026">
            <w:pPr>
              <w:pStyle w:val="TAC"/>
              <w:rPr>
                <w:rFonts w:cs="Arial"/>
              </w:rPr>
            </w:pPr>
          </w:p>
        </w:tc>
        <w:tc>
          <w:tcPr>
            <w:tcW w:w="767" w:type="dxa"/>
            <w:shd w:val="clear" w:color="auto" w:fill="auto"/>
          </w:tcPr>
          <w:p w14:paraId="22A487A0" w14:textId="77777777" w:rsidR="00AB6282" w:rsidRPr="00840529" w:rsidRDefault="00AB6282" w:rsidP="001F2026">
            <w:pPr>
              <w:pStyle w:val="TAC"/>
              <w:rPr>
                <w:rFonts w:cs="Arial"/>
              </w:rPr>
            </w:pPr>
            <w:r w:rsidRPr="00840529">
              <w:rPr>
                <w:rFonts w:cs="Arial" w:hint="eastAsia"/>
                <w:lang w:eastAsia="ja-JP"/>
              </w:rPr>
              <w:t>42</w:t>
            </w:r>
          </w:p>
        </w:tc>
        <w:tc>
          <w:tcPr>
            <w:tcW w:w="3655" w:type="dxa"/>
            <w:gridSpan w:val="27"/>
            <w:shd w:val="clear" w:color="auto" w:fill="auto"/>
          </w:tcPr>
          <w:p w14:paraId="1CF3C531" w14:textId="77777777" w:rsidR="00AB6282" w:rsidRPr="00840529" w:rsidRDefault="00AB6282" w:rsidP="001F2026">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4EE0A7E4" w14:textId="77777777" w:rsidR="00AB6282" w:rsidRPr="00840529" w:rsidRDefault="00AB6282" w:rsidP="001F2026">
            <w:pPr>
              <w:pStyle w:val="TAC"/>
              <w:rPr>
                <w:rFonts w:cs="Arial"/>
              </w:rPr>
            </w:pPr>
          </w:p>
        </w:tc>
        <w:tc>
          <w:tcPr>
            <w:tcW w:w="1288" w:type="dxa"/>
            <w:vMerge/>
            <w:vAlign w:val="center"/>
          </w:tcPr>
          <w:p w14:paraId="1B95AD6C" w14:textId="77777777" w:rsidR="00AB6282" w:rsidRPr="00840529" w:rsidRDefault="00AB6282" w:rsidP="001F2026">
            <w:pPr>
              <w:pStyle w:val="TAC"/>
              <w:rPr>
                <w:rFonts w:cs="Arial"/>
              </w:rPr>
            </w:pPr>
          </w:p>
        </w:tc>
      </w:tr>
      <w:tr w:rsidR="00AB6282" w:rsidRPr="00840529" w14:paraId="1536073A"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C61506A" w14:textId="77777777" w:rsidR="00AB6282" w:rsidRPr="00840529" w:rsidRDefault="00AB6282" w:rsidP="001F2026">
            <w:pPr>
              <w:pStyle w:val="TAC"/>
              <w:rPr>
                <w:rFonts w:cs="Arial"/>
              </w:rPr>
            </w:pPr>
            <w:r w:rsidRPr="00840529">
              <w:rPr>
                <w:lang w:val="en-US"/>
              </w:rPr>
              <w:t>CA_</w:t>
            </w:r>
            <w:r w:rsidRPr="00840529">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3C56DBDC" w14:textId="77777777" w:rsidR="00AB6282" w:rsidRPr="00840529" w:rsidRDefault="00AB6282" w:rsidP="001F2026">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B3D4962" w14:textId="77777777" w:rsidR="00AB6282" w:rsidRPr="00840529" w:rsidRDefault="00AB6282" w:rsidP="001F2026">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93512DD" w14:textId="77777777" w:rsidR="00AB6282" w:rsidRPr="00840529" w:rsidRDefault="00AB6282" w:rsidP="001F202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4216F3D" w14:textId="77777777" w:rsidR="00AB6282" w:rsidRPr="00840529" w:rsidRDefault="00AB6282" w:rsidP="001F202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1B577E3" w14:textId="77777777" w:rsidR="00AB6282" w:rsidRPr="00840529" w:rsidRDefault="00AB6282" w:rsidP="001F2026">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69C51BB3" w14:textId="77777777" w:rsidR="00AB6282" w:rsidRPr="00840529" w:rsidRDefault="00AB6282" w:rsidP="001F2026">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C492DE" w14:textId="77777777" w:rsidR="00AB6282" w:rsidRPr="00840529" w:rsidRDefault="00AB6282" w:rsidP="001F2026">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15433D9F" w14:textId="77777777" w:rsidR="00AB6282" w:rsidRPr="00840529" w:rsidRDefault="00AB6282" w:rsidP="001F2026">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4F9FB09D"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C474530"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686598D6"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54BFE5CE"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0DFF058"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143803" w14:textId="77777777" w:rsidR="00AB6282" w:rsidRPr="00840529" w:rsidRDefault="00AB6282" w:rsidP="001F2026">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4B58EFA" w14:textId="77777777" w:rsidR="00AB6282" w:rsidRPr="00840529" w:rsidRDefault="00AB6282" w:rsidP="001F2026">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43AD607"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0318FC6" w14:textId="77777777" w:rsidR="00AB6282" w:rsidRPr="00840529" w:rsidRDefault="00AB6282" w:rsidP="001F2026">
            <w:pPr>
              <w:pStyle w:val="TAC"/>
              <w:rPr>
                <w:rFonts w:cs="Arial"/>
                <w:lang w:eastAsia="ja-JP"/>
              </w:rPr>
            </w:pPr>
          </w:p>
        </w:tc>
      </w:tr>
      <w:tr w:rsidR="00AB6282" w:rsidRPr="00840529" w14:paraId="1683658C"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CA537E4" w14:textId="77777777" w:rsidR="00AB6282" w:rsidRPr="00840529" w:rsidRDefault="00AB6282" w:rsidP="001F2026">
            <w:pPr>
              <w:pStyle w:val="TAC"/>
              <w:rPr>
                <w:rFonts w:cs="Arial"/>
              </w:rPr>
            </w:pPr>
            <w:r w:rsidRPr="00840529">
              <w:rPr>
                <w:lang w:val="en-US"/>
              </w:rPr>
              <w:t>CA_</w:t>
            </w:r>
            <w:r w:rsidRPr="00840529">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095DD9C2" w14:textId="77777777" w:rsidR="00AB6282" w:rsidRPr="00840529" w:rsidRDefault="00AB6282" w:rsidP="001F2026">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077963B" w14:textId="77777777" w:rsidR="00AB6282" w:rsidRPr="00840529" w:rsidRDefault="00AB6282" w:rsidP="001F2026">
            <w:pPr>
              <w:pStyle w:val="TAC"/>
              <w:rPr>
                <w:rFonts w:cs="Arial"/>
                <w:lang w:eastAsia="ja-JP"/>
              </w:rPr>
            </w:pPr>
            <w:r w:rsidRPr="00840529">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CB3C76" w14:textId="77777777" w:rsidR="00AB6282" w:rsidRPr="00840529" w:rsidRDefault="00AB6282" w:rsidP="001F2026">
            <w:pPr>
              <w:pStyle w:val="TAC"/>
              <w:rPr>
                <w:rFonts w:cs="Arial"/>
              </w:rPr>
            </w:pPr>
            <w:r w:rsidRPr="00840529">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DDB4B6B"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0E90576"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505FA69"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9DB71FE"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2B0F7B7"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1BE42C" w14:textId="77777777" w:rsidR="00AB6282" w:rsidRPr="00840529" w:rsidRDefault="00AB6282" w:rsidP="001F2026">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0D4AC5" w14:textId="77777777" w:rsidR="00AB6282" w:rsidRPr="00840529" w:rsidRDefault="00AB6282" w:rsidP="001F2026">
            <w:pPr>
              <w:pStyle w:val="TAC"/>
              <w:rPr>
                <w:rFonts w:cs="Arial"/>
              </w:rPr>
            </w:pPr>
            <w:r w:rsidRPr="00840529">
              <w:rPr>
                <w:lang w:val="en-US" w:eastAsia="ja-JP"/>
              </w:rPr>
              <w:t>See CA_</w:t>
            </w:r>
            <w:r w:rsidRPr="00840529">
              <w:rPr>
                <w:rFonts w:hint="eastAsia"/>
                <w:lang w:val="en-US" w:eastAsia="ja-JP"/>
              </w:rPr>
              <w:t>42C</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47FA4FCB"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8D3EBB2" w14:textId="77777777" w:rsidR="00AB6282" w:rsidRPr="00840529" w:rsidRDefault="00AB6282" w:rsidP="001F2026">
            <w:pPr>
              <w:pStyle w:val="TAC"/>
              <w:rPr>
                <w:rFonts w:cs="Arial"/>
                <w:lang w:eastAsia="ja-JP"/>
              </w:rPr>
            </w:pPr>
          </w:p>
        </w:tc>
      </w:tr>
      <w:tr w:rsidR="00AB6282" w:rsidRPr="00840529" w14:paraId="717C5FFD" w14:textId="77777777" w:rsidTr="001F2026">
        <w:trPr>
          <w:trHeight w:val="223"/>
          <w:jc w:val="center"/>
        </w:trPr>
        <w:tc>
          <w:tcPr>
            <w:tcW w:w="1396" w:type="dxa"/>
            <w:vMerge w:val="restart"/>
            <w:tcBorders>
              <w:left w:val="single" w:sz="4" w:space="0" w:color="auto"/>
              <w:right w:val="single" w:sz="4" w:space="0" w:color="auto"/>
            </w:tcBorders>
            <w:vAlign w:val="center"/>
          </w:tcPr>
          <w:p w14:paraId="71645373" w14:textId="77777777" w:rsidR="00AB6282" w:rsidRPr="00840529" w:rsidRDefault="00AB6282" w:rsidP="001F2026">
            <w:pPr>
              <w:pStyle w:val="TAC"/>
              <w:rPr>
                <w:rFonts w:cs="Arial"/>
              </w:rPr>
            </w:pPr>
            <w:r w:rsidRPr="00840529">
              <w:rPr>
                <w:rFonts w:cs="Arial" w:hint="eastAsia"/>
              </w:rPr>
              <w:t>CA_3A-42A-42A</w:t>
            </w:r>
          </w:p>
        </w:tc>
        <w:tc>
          <w:tcPr>
            <w:tcW w:w="1466" w:type="dxa"/>
            <w:vMerge w:val="restart"/>
            <w:tcBorders>
              <w:left w:val="single" w:sz="4" w:space="0" w:color="auto"/>
              <w:right w:val="single" w:sz="4" w:space="0" w:color="auto"/>
            </w:tcBorders>
            <w:vAlign w:val="center"/>
          </w:tcPr>
          <w:p w14:paraId="30E263A8" w14:textId="77777777" w:rsidR="00AB6282" w:rsidRPr="00840529" w:rsidRDefault="00AB6282" w:rsidP="001F2026">
            <w:pPr>
              <w:pStyle w:val="TAC"/>
              <w:rPr>
                <w:rFonts w:cs="Arial"/>
              </w:rPr>
            </w:pPr>
            <w:r w:rsidRPr="00840529">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815E7B0" w14:textId="77777777" w:rsidR="00AB6282" w:rsidRPr="00840529" w:rsidRDefault="00AB6282" w:rsidP="001F2026">
            <w:pPr>
              <w:pStyle w:val="TAC"/>
              <w:rPr>
                <w:lang w:val="en-US"/>
              </w:rPr>
            </w:pPr>
            <w:r w:rsidRPr="00840529">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B664BF6" w14:textId="77777777" w:rsidR="00AB6282" w:rsidRPr="00840529" w:rsidRDefault="00AB6282" w:rsidP="001F2026">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7D147B" w14:textId="77777777" w:rsidR="00AB6282" w:rsidRPr="00840529" w:rsidRDefault="00AB6282" w:rsidP="001F2026">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3F876CC1" w14:textId="77777777" w:rsidR="00AB6282" w:rsidRPr="00840529" w:rsidRDefault="00AB6282" w:rsidP="001F2026">
            <w:pPr>
              <w:pStyle w:val="TAC"/>
              <w:rPr>
                <w:lang w:val="en-US" w:eastAsia="ja-JP"/>
              </w:rPr>
            </w:pPr>
            <w:r w:rsidRPr="00840529">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963F92F" w14:textId="77777777" w:rsidR="00AB6282" w:rsidRPr="00840529" w:rsidRDefault="00AB6282" w:rsidP="001F2026">
            <w:pPr>
              <w:pStyle w:val="TAC"/>
              <w:rPr>
                <w:lang w:val="en-US" w:eastAsia="ja-JP"/>
              </w:rPr>
            </w:pPr>
            <w:r w:rsidRPr="00840529">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1B5B6E72" w14:textId="77777777" w:rsidR="00AB6282" w:rsidRPr="00840529" w:rsidRDefault="00AB6282" w:rsidP="001F2026">
            <w:pPr>
              <w:pStyle w:val="TAC"/>
              <w:rPr>
                <w:lang w:val="en-US" w:eastAsia="ja-JP"/>
              </w:rPr>
            </w:pPr>
            <w:r w:rsidRPr="00840529">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DA8D43F" w14:textId="77777777" w:rsidR="00AB6282" w:rsidRPr="00840529" w:rsidRDefault="00AB6282" w:rsidP="001F2026">
            <w:pPr>
              <w:pStyle w:val="TAC"/>
              <w:rPr>
                <w:lang w:val="en-US" w:eastAsia="ja-JP"/>
              </w:rPr>
            </w:pPr>
            <w:r w:rsidRPr="00840529">
              <w:rPr>
                <w:rFonts w:cs="Arial"/>
              </w:rPr>
              <w:t>Yes</w:t>
            </w:r>
          </w:p>
        </w:tc>
        <w:tc>
          <w:tcPr>
            <w:tcW w:w="1187" w:type="dxa"/>
            <w:vMerge w:val="restart"/>
            <w:tcBorders>
              <w:left w:val="single" w:sz="4" w:space="0" w:color="auto"/>
              <w:right w:val="single" w:sz="4" w:space="0" w:color="auto"/>
            </w:tcBorders>
            <w:vAlign w:val="center"/>
          </w:tcPr>
          <w:p w14:paraId="70E33DA4" w14:textId="77777777" w:rsidR="00AB6282" w:rsidRPr="00840529" w:rsidRDefault="00AB6282" w:rsidP="001F2026">
            <w:pPr>
              <w:pStyle w:val="TAC"/>
              <w:rPr>
                <w:rFonts w:cs="Arial"/>
              </w:rPr>
            </w:pPr>
            <w:r w:rsidRPr="00840529">
              <w:rPr>
                <w:rFonts w:cs="Arial" w:hint="eastAsia"/>
              </w:rPr>
              <w:t>60</w:t>
            </w:r>
          </w:p>
        </w:tc>
        <w:tc>
          <w:tcPr>
            <w:tcW w:w="1288" w:type="dxa"/>
            <w:vMerge w:val="restart"/>
            <w:tcBorders>
              <w:left w:val="single" w:sz="4" w:space="0" w:color="auto"/>
              <w:right w:val="single" w:sz="4" w:space="0" w:color="auto"/>
            </w:tcBorders>
            <w:vAlign w:val="center"/>
          </w:tcPr>
          <w:p w14:paraId="58C0A4BA" w14:textId="77777777" w:rsidR="00AB6282" w:rsidRPr="00840529" w:rsidRDefault="00AB6282" w:rsidP="001F2026">
            <w:pPr>
              <w:pStyle w:val="TAC"/>
              <w:rPr>
                <w:rFonts w:cs="Arial"/>
              </w:rPr>
            </w:pPr>
            <w:r w:rsidRPr="00840529">
              <w:rPr>
                <w:rFonts w:cs="Arial" w:hint="eastAsia"/>
              </w:rPr>
              <w:t>0</w:t>
            </w:r>
          </w:p>
        </w:tc>
      </w:tr>
      <w:tr w:rsidR="00AB6282" w:rsidRPr="00840529" w14:paraId="5281F8C3"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B7B66BE"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8216E59"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9338AE" w14:textId="77777777" w:rsidR="00AB6282" w:rsidRPr="00840529" w:rsidRDefault="00AB6282" w:rsidP="001F2026">
            <w:pPr>
              <w:pStyle w:val="TAC"/>
              <w:rPr>
                <w:lang w:val="en-US"/>
              </w:rPr>
            </w:pPr>
            <w:r w:rsidRPr="00840529">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F237B6" w14:textId="77777777" w:rsidR="00AB6282" w:rsidRPr="00840529" w:rsidRDefault="00AB6282" w:rsidP="001F2026">
            <w:pPr>
              <w:pStyle w:val="TAC"/>
              <w:rPr>
                <w:lang w:val="en-US" w:eastAsia="ja-JP"/>
              </w:rPr>
            </w:pPr>
            <w:r w:rsidRPr="00840529">
              <w:rPr>
                <w:rFonts w:cs="Arial"/>
                <w:szCs w:val="18"/>
                <w:lang w:eastAsia="ja-JP"/>
              </w:rPr>
              <w:t>See CA_42A-42</w:t>
            </w:r>
            <w:r w:rsidRPr="00840529">
              <w:rPr>
                <w:rFonts w:cs="Arial" w:hint="eastAsia"/>
                <w:szCs w:val="18"/>
                <w:lang w:eastAsia="ja-JP"/>
              </w:rPr>
              <w:t>A</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26502C6B"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CC4BC8A" w14:textId="77777777" w:rsidR="00AB6282" w:rsidRPr="00840529" w:rsidRDefault="00AB6282" w:rsidP="001F2026">
            <w:pPr>
              <w:pStyle w:val="TAC"/>
              <w:rPr>
                <w:rFonts w:cs="Arial"/>
                <w:lang w:eastAsia="ja-JP"/>
              </w:rPr>
            </w:pPr>
          </w:p>
        </w:tc>
      </w:tr>
      <w:tr w:rsidR="00AB6282" w:rsidRPr="00840529" w14:paraId="55991DF2"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F3129C7" w14:textId="77777777" w:rsidR="00AB6282" w:rsidRPr="00840529" w:rsidRDefault="00AB6282" w:rsidP="001F2026">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w:t>
            </w:r>
            <w:r w:rsidRPr="00840529">
              <w:rPr>
                <w:rFonts w:hint="eastAsia"/>
                <w:lang w:val="en-US"/>
              </w:rPr>
              <w:t>A-42</w:t>
            </w:r>
            <w:r w:rsidRPr="00840529">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7C1CA86E" w14:textId="77777777" w:rsidR="00AB6282" w:rsidRPr="00840529" w:rsidRDefault="00AB6282" w:rsidP="001F2026">
            <w:pPr>
              <w:pStyle w:val="TAC"/>
              <w:rPr>
                <w:rFonts w:cs="Arial"/>
                <w:lang w:eastAsia="ja-JP"/>
              </w:rPr>
            </w:pPr>
            <w:r w:rsidRPr="00840529">
              <w:rPr>
                <w:rFonts w:cs="Arial"/>
                <w:lang w:eastAsia="ja-JP"/>
              </w:rPr>
              <w:t>CA_3A-42A,</w:t>
            </w:r>
          </w:p>
          <w:p w14:paraId="72768ECD" w14:textId="77777777" w:rsidR="00AB6282" w:rsidRPr="00840529" w:rsidRDefault="00AB6282" w:rsidP="001F2026">
            <w:pPr>
              <w:pStyle w:val="TAC"/>
              <w:rPr>
                <w:rFonts w:cs="Arial"/>
                <w:lang w:eastAsia="ja-JP"/>
              </w:rPr>
            </w:pPr>
            <w:r w:rsidRPr="00840529">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9513EA4" w14:textId="77777777" w:rsidR="00AB6282" w:rsidRPr="00840529" w:rsidRDefault="00AB6282" w:rsidP="001F2026">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CDCF045" w14:textId="77777777" w:rsidR="00AB6282" w:rsidRPr="00840529" w:rsidRDefault="00AB6282" w:rsidP="001F202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2FA66F9" w14:textId="77777777" w:rsidR="00AB6282" w:rsidRPr="00840529" w:rsidRDefault="00AB6282" w:rsidP="001F202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B4D4B7A" w14:textId="77777777" w:rsidR="00AB6282" w:rsidRPr="00840529" w:rsidRDefault="00AB6282" w:rsidP="001F2026">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0F556C2D" w14:textId="77777777" w:rsidR="00AB6282" w:rsidRPr="00840529" w:rsidRDefault="00AB6282" w:rsidP="001F2026">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23C0B4" w14:textId="77777777" w:rsidR="00AB6282" w:rsidRPr="00840529" w:rsidRDefault="00AB6282" w:rsidP="001F2026">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5A4A8BD" w14:textId="77777777" w:rsidR="00AB6282" w:rsidRPr="00840529" w:rsidRDefault="00AB6282" w:rsidP="001F2026">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18EA0AFE"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5B46BD1"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761E4F2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6E1EB1C4"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A9698C7"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6FC569" w14:textId="77777777" w:rsidR="00AB6282" w:rsidRPr="00840529" w:rsidRDefault="00AB6282" w:rsidP="001F2026">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F5330C" w14:textId="77777777" w:rsidR="00AB6282" w:rsidRPr="00840529" w:rsidRDefault="00AB6282" w:rsidP="001F2026">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69B42E65"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064CD21" w14:textId="77777777" w:rsidR="00AB6282" w:rsidRPr="00840529" w:rsidRDefault="00AB6282" w:rsidP="001F2026">
            <w:pPr>
              <w:pStyle w:val="TAC"/>
              <w:rPr>
                <w:rFonts w:cs="Arial"/>
                <w:lang w:eastAsia="ja-JP"/>
              </w:rPr>
            </w:pPr>
          </w:p>
        </w:tc>
      </w:tr>
      <w:tr w:rsidR="00AB6282" w:rsidRPr="00840529" w14:paraId="39AB497B" w14:textId="77777777" w:rsidTr="001F2026">
        <w:trPr>
          <w:trHeight w:val="223"/>
          <w:jc w:val="center"/>
        </w:trPr>
        <w:tc>
          <w:tcPr>
            <w:tcW w:w="1396" w:type="dxa"/>
            <w:vMerge w:val="restart"/>
            <w:vAlign w:val="center"/>
          </w:tcPr>
          <w:p w14:paraId="03CFF8D8" w14:textId="77777777" w:rsidR="00AB6282" w:rsidRPr="00840529" w:rsidRDefault="00AB6282" w:rsidP="001F2026">
            <w:pPr>
              <w:pStyle w:val="TAC"/>
              <w:rPr>
                <w:lang w:val="en-US"/>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5C8A303D" w14:textId="77777777" w:rsidR="00AB6282" w:rsidRPr="00840529" w:rsidRDefault="00AB6282" w:rsidP="001F2026">
            <w:pPr>
              <w:pStyle w:val="TAC"/>
              <w:rPr>
                <w:rFonts w:hint="eastAsia"/>
                <w:lang w:val="en-US" w:eastAsia="ja-JP"/>
              </w:rPr>
            </w:pPr>
            <w:r w:rsidRPr="00840529">
              <w:rPr>
                <w:rFonts w:cs="Arial"/>
                <w:lang w:eastAsia="ja-JP"/>
              </w:rPr>
              <w:t xml:space="preserve">CA_3A-42A, </w:t>
            </w:r>
            <w:r w:rsidRPr="00840529">
              <w:rPr>
                <w:rFonts w:hint="eastAsia"/>
                <w:lang w:val="en-US" w:eastAsia="ja-JP"/>
              </w:rPr>
              <w:t>C</w:t>
            </w:r>
            <w:r w:rsidRPr="00840529">
              <w:rPr>
                <w:lang w:val="en-US" w:eastAsia="ja-JP"/>
              </w:rPr>
              <w:t>A_42C</w:t>
            </w:r>
          </w:p>
        </w:tc>
        <w:tc>
          <w:tcPr>
            <w:tcW w:w="767" w:type="dxa"/>
            <w:shd w:val="clear" w:color="auto" w:fill="auto"/>
            <w:vAlign w:val="center"/>
          </w:tcPr>
          <w:p w14:paraId="3C696FB9" w14:textId="77777777" w:rsidR="00AB6282" w:rsidRPr="00840529" w:rsidRDefault="00AB6282" w:rsidP="001F2026">
            <w:pPr>
              <w:pStyle w:val="TAC"/>
              <w:rPr>
                <w:rFonts w:hint="eastAsia"/>
                <w:lang w:val="en-US" w:eastAsia="ja-JP"/>
              </w:rPr>
            </w:pPr>
            <w:r w:rsidRPr="00840529">
              <w:rPr>
                <w:rFonts w:hint="eastAsia"/>
                <w:lang w:val="en-US" w:eastAsia="ja-JP"/>
              </w:rPr>
              <w:t>3</w:t>
            </w:r>
          </w:p>
        </w:tc>
        <w:tc>
          <w:tcPr>
            <w:tcW w:w="586" w:type="dxa"/>
            <w:gridSpan w:val="2"/>
            <w:shd w:val="clear" w:color="auto" w:fill="auto"/>
            <w:vAlign w:val="center"/>
          </w:tcPr>
          <w:p w14:paraId="33EFE4B3" w14:textId="77777777" w:rsidR="00AB6282" w:rsidRPr="00840529" w:rsidRDefault="00AB6282" w:rsidP="001F2026">
            <w:pPr>
              <w:pStyle w:val="TAC"/>
              <w:rPr>
                <w:rFonts w:cs="Arial"/>
              </w:rPr>
            </w:pPr>
          </w:p>
        </w:tc>
        <w:tc>
          <w:tcPr>
            <w:tcW w:w="586" w:type="dxa"/>
            <w:gridSpan w:val="4"/>
            <w:vAlign w:val="center"/>
          </w:tcPr>
          <w:p w14:paraId="15256E5D" w14:textId="77777777" w:rsidR="00AB6282" w:rsidRPr="00840529" w:rsidRDefault="00AB6282" w:rsidP="001F2026">
            <w:pPr>
              <w:pStyle w:val="TAC"/>
              <w:rPr>
                <w:rFonts w:cs="Arial"/>
              </w:rPr>
            </w:pPr>
          </w:p>
        </w:tc>
        <w:tc>
          <w:tcPr>
            <w:tcW w:w="586" w:type="dxa"/>
            <w:gridSpan w:val="4"/>
            <w:vAlign w:val="center"/>
          </w:tcPr>
          <w:p w14:paraId="58079643" w14:textId="77777777" w:rsidR="00AB6282" w:rsidRPr="00840529" w:rsidRDefault="00AB6282" w:rsidP="001F2026">
            <w:pPr>
              <w:pStyle w:val="TAC"/>
              <w:rPr>
                <w:lang w:val="en-US" w:eastAsia="ja-JP"/>
              </w:rPr>
            </w:pPr>
            <w:r w:rsidRPr="00840529">
              <w:rPr>
                <w:lang w:val="en-US" w:eastAsia="ja-JP"/>
              </w:rPr>
              <w:t>Yes</w:t>
            </w:r>
          </w:p>
        </w:tc>
        <w:tc>
          <w:tcPr>
            <w:tcW w:w="600" w:type="dxa"/>
            <w:gridSpan w:val="7"/>
            <w:vAlign w:val="center"/>
          </w:tcPr>
          <w:p w14:paraId="361C7630" w14:textId="77777777" w:rsidR="00AB6282" w:rsidRPr="00840529" w:rsidRDefault="00AB6282" w:rsidP="001F2026">
            <w:pPr>
              <w:pStyle w:val="TAC"/>
              <w:rPr>
                <w:lang w:val="en-US" w:eastAsia="ja-JP"/>
              </w:rPr>
            </w:pPr>
            <w:r w:rsidRPr="00840529">
              <w:rPr>
                <w:lang w:val="en-US" w:eastAsia="ja-JP"/>
              </w:rPr>
              <w:t>Yes</w:t>
            </w:r>
          </w:p>
        </w:tc>
        <w:tc>
          <w:tcPr>
            <w:tcW w:w="599" w:type="dxa"/>
            <w:gridSpan w:val="6"/>
            <w:vAlign w:val="center"/>
          </w:tcPr>
          <w:p w14:paraId="7CEECDD9" w14:textId="77777777" w:rsidR="00AB6282" w:rsidRPr="00840529" w:rsidRDefault="00AB6282" w:rsidP="001F2026">
            <w:pPr>
              <w:pStyle w:val="TAC"/>
              <w:rPr>
                <w:lang w:val="en-US" w:eastAsia="ja-JP"/>
              </w:rPr>
            </w:pPr>
            <w:r w:rsidRPr="00840529">
              <w:rPr>
                <w:lang w:val="en-US" w:eastAsia="ja-JP"/>
              </w:rPr>
              <w:t>Yes</w:t>
            </w:r>
          </w:p>
        </w:tc>
        <w:tc>
          <w:tcPr>
            <w:tcW w:w="698" w:type="dxa"/>
            <w:gridSpan w:val="4"/>
            <w:vAlign w:val="center"/>
          </w:tcPr>
          <w:p w14:paraId="705C09CC" w14:textId="77777777" w:rsidR="00AB6282" w:rsidRPr="00840529" w:rsidRDefault="00AB6282" w:rsidP="001F2026">
            <w:pPr>
              <w:pStyle w:val="TAC"/>
              <w:rPr>
                <w:lang w:val="en-US" w:eastAsia="ja-JP"/>
              </w:rPr>
            </w:pPr>
            <w:r w:rsidRPr="00840529">
              <w:rPr>
                <w:lang w:val="en-US" w:eastAsia="ja-JP"/>
              </w:rPr>
              <w:t>Yes</w:t>
            </w:r>
          </w:p>
        </w:tc>
        <w:tc>
          <w:tcPr>
            <w:tcW w:w="1187" w:type="dxa"/>
            <w:vMerge w:val="restart"/>
            <w:vAlign w:val="center"/>
          </w:tcPr>
          <w:p w14:paraId="15F0BCA4"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4F8197D9" w14:textId="77777777" w:rsidR="00AB6282" w:rsidRPr="00840529" w:rsidRDefault="00AB6282" w:rsidP="001F2026">
            <w:pPr>
              <w:pStyle w:val="TAC"/>
              <w:rPr>
                <w:rFonts w:cs="Arial"/>
              </w:rPr>
            </w:pPr>
            <w:r w:rsidRPr="00840529">
              <w:rPr>
                <w:rFonts w:cs="Arial"/>
              </w:rPr>
              <w:t>0</w:t>
            </w:r>
          </w:p>
        </w:tc>
      </w:tr>
      <w:tr w:rsidR="00AB6282" w:rsidRPr="00840529" w14:paraId="2BB3834B" w14:textId="77777777" w:rsidTr="001F2026">
        <w:trPr>
          <w:trHeight w:val="223"/>
          <w:jc w:val="center"/>
        </w:trPr>
        <w:tc>
          <w:tcPr>
            <w:tcW w:w="1396" w:type="dxa"/>
            <w:vMerge/>
            <w:vAlign w:val="center"/>
          </w:tcPr>
          <w:p w14:paraId="7B2ED1DD" w14:textId="77777777" w:rsidR="00AB6282" w:rsidRPr="00840529" w:rsidRDefault="00AB6282" w:rsidP="001F2026">
            <w:pPr>
              <w:pStyle w:val="TAC"/>
              <w:rPr>
                <w:lang w:val="en-US"/>
              </w:rPr>
            </w:pPr>
          </w:p>
        </w:tc>
        <w:tc>
          <w:tcPr>
            <w:tcW w:w="1466" w:type="dxa"/>
            <w:vMerge/>
          </w:tcPr>
          <w:p w14:paraId="4E3617DA" w14:textId="77777777" w:rsidR="00AB6282" w:rsidRPr="00840529" w:rsidRDefault="00AB6282" w:rsidP="001F2026">
            <w:pPr>
              <w:pStyle w:val="TAC"/>
              <w:rPr>
                <w:rFonts w:hint="eastAsia"/>
                <w:lang w:val="en-US" w:eastAsia="ja-JP"/>
              </w:rPr>
            </w:pPr>
          </w:p>
        </w:tc>
        <w:tc>
          <w:tcPr>
            <w:tcW w:w="767" w:type="dxa"/>
            <w:shd w:val="clear" w:color="auto" w:fill="auto"/>
            <w:vAlign w:val="center"/>
          </w:tcPr>
          <w:p w14:paraId="0C3DD6BF" w14:textId="77777777" w:rsidR="00AB6282" w:rsidRPr="00840529" w:rsidRDefault="00AB6282" w:rsidP="001F2026">
            <w:pPr>
              <w:pStyle w:val="TAC"/>
              <w:rPr>
                <w:rFonts w:hint="eastAsia"/>
                <w:lang w:val="en-US" w:eastAsia="ja-JP"/>
              </w:rPr>
            </w:pPr>
            <w:r w:rsidRPr="00840529">
              <w:rPr>
                <w:rFonts w:hint="eastAsia"/>
                <w:lang w:val="en-US" w:eastAsia="ja-JP"/>
              </w:rPr>
              <w:t>42</w:t>
            </w:r>
          </w:p>
        </w:tc>
        <w:tc>
          <w:tcPr>
            <w:tcW w:w="3655" w:type="dxa"/>
            <w:gridSpan w:val="27"/>
            <w:shd w:val="clear" w:color="auto" w:fill="auto"/>
            <w:vAlign w:val="center"/>
          </w:tcPr>
          <w:p w14:paraId="3B641AFA" w14:textId="77777777" w:rsidR="00AB6282" w:rsidRPr="00840529" w:rsidRDefault="00AB6282" w:rsidP="001F2026">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0A6BCE80" w14:textId="77777777" w:rsidR="00AB6282" w:rsidRPr="00840529" w:rsidRDefault="00AB6282" w:rsidP="001F2026">
            <w:pPr>
              <w:pStyle w:val="TAC"/>
              <w:rPr>
                <w:rFonts w:cs="Arial"/>
              </w:rPr>
            </w:pPr>
          </w:p>
        </w:tc>
        <w:tc>
          <w:tcPr>
            <w:tcW w:w="1288" w:type="dxa"/>
            <w:vMerge/>
            <w:vAlign w:val="center"/>
          </w:tcPr>
          <w:p w14:paraId="64DDCAA2" w14:textId="77777777" w:rsidR="00AB6282" w:rsidRPr="00840529" w:rsidRDefault="00AB6282" w:rsidP="001F2026">
            <w:pPr>
              <w:pStyle w:val="TAC"/>
              <w:rPr>
                <w:rFonts w:cs="Arial"/>
              </w:rPr>
            </w:pPr>
          </w:p>
        </w:tc>
      </w:tr>
      <w:tr w:rsidR="00AB6282" w:rsidRPr="00840529" w14:paraId="029EC166" w14:textId="77777777" w:rsidTr="001F2026">
        <w:trPr>
          <w:trHeight w:val="223"/>
          <w:jc w:val="center"/>
        </w:trPr>
        <w:tc>
          <w:tcPr>
            <w:tcW w:w="1396" w:type="dxa"/>
            <w:vMerge w:val="restart"/>
            <w:vAlign w:val="center"/>
          </w:tcPr>
          <w:p w14:paraId="20C090F1" w14:textId="77777777" w:rsidR="00AB6282" w:rsidRPr="00840529" w:rsidRDefault="00AB6282" w:rsidP="001F2026">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168525FA" w14:textId="77777777" w:rsidR="00AB6282" w:rsidRPr="00840529" w:rsidRDefault="00AB6282" w:rsidP="001F2026">
            <w:pPr>
              <w:pStyle w:val="TAC"/>
              <w:rPr>
                <w:rFonts w:cs="Arial"/>
              </w:rPr>
            </w:pPr>
            <w:r w:rsidRPr="00840529">
              <w:rPr>
                <w:rFonts w:cs="Arial"/>
                <w:lang w:eastAsia="ja-JP"/>
              </w:rPr>
              <w:t>CA_3A-42A</w:t>
            </w:r>
          </w:p>
        </w:tc>
        <w:tc>
          <w:tcPr>
            <w:tcW w:w="767" w:type="dxa"/>
            <w:shd w:val="clear" w:color="auto" w:fill="auto"/>
            <w:vAlign w:val="center"/>
          </w:tcPr>
          <w:p w14:paraId="0D0E92AF" w14:textId="77777777" w:rsidR="00AB6282" w:rsidRPr="00840529" w:rsidRDefault="00AB6282" w:rsidP="001F2026">
            <w:pPr>
              <w:pStyle w:val="TAC"/>
              <w:rPr>
                <w:rFonts w:cs="Arial"/>
              </w:rPr>
            </w:pPr>
            <w:r w:rsidRPr="00840529">
              <w:rPr>
                <w:rFonts w:hint="eastAsia"/>
                <w:lang w:val="en-US" w:eastAsia="ja-JP"/>
              </w:rPr>
              <w:t>3</w:t>
            </w:r>
          </w:p>
        </w:tc>
        <w:tc>
          <w:tcPr>
            <w:tcW w:w="586" w:type="dxa"/>
            <w:gridSpan w:val="2"/>
            <w:shd w:val="clear" w:color="auto" w:fill="auto"/>
            <w:vAlign w:val="center"/>
          </w:tcPr>
          <w:p w14:paraId="031DF328" w14:textId="77777777" w:rsidR="00AB6282" w:rsidRPr="00840529" w:rsidRDefault="00AB6282" w:rsidP="001F2026">
            <w:pPr>
              <w:pStyle w:val="TAC"/>
              <w:rPr>
                <w:rFonts w:cs="Arial"/>
              </w:rPr>
            </w:pPr>
          </w:p>
        </w:tc>
        <w:tc>
          <w:tcPr>
            <w:tcW w:w="586" w:type="dxa"/>
            <w:gridSpan w:val="4"/>
            <w:vAlign w:val="center"/>
          </w:tcPr>
          <w:p w14:paraId="2F06061F" w14:textId="77777777" w:rsidR="00AB6282" w:rsidRPr="00840529" w:rsidRDefault="00AB6282" w:rsidP="001F2026">
            <w:pPr>
              <w:pStyle w:val="TAC"/>
              <w:rPr>
                <w:rFonts w:cs="Arial"/>
              </w:rPr>
            </w:pPr>
          </w:p>
        </w:tc>
        <w:tc>
          <w:tcPr>
            <w:tcW w:w="586" w:type="dxa"/>
            <w:gridSpan w:val="4"/>
            <w:vAlign w:val="center"/>
          </w:tcPr>
          <w:p w14:paraId="15259CC6" w14:textId="77777777" w:rsidR="00AB6282" w:rsidRPr="00840529" w:rsidRDefault="00AB6282" w:rsidP="001F2026">
            <w:pPr>
              <w:pStyle w:val="TAC"/>
              <w:rPr>
                <w:rFonts w:cs="Arial"/>
              </w:rPr>
            </w:pPr>
            <w:r w:rsidRPr="00840529">
              <w:rPr>
                <w:lang w:val="en-US" w:eastAsia="ja-JP"/>
              </w:rPr>
              <w:t>Yes</w:t>
            </w:r>
          </w:p>
        </w:tc>
        <w:tc>
          <w:tcPr>
            <w:tcW w:w="600" w:type="dxa"/>
            <w:gridSpan w:val="7"/>
            <w:vAlign w:val="center"/>
          </w:tcPr>
          <w:p w14:paraId="5EFC0350" w14:textId="77777777" w:rsidR="00AB6282" w:rsidRPr="00840529" w:rsidRDefault="00AB6282" w:rsidP="001F2026">
            <w:pPr>
              <w:pStyle w:val="TAC"/>
              <w:rPr>
                <w:rFonts w:cs="Arial"/>
              </w:rPr>
            </w:pPr>
            <w:r w:rsidRPr="00840529">
              <w:rPr>
                <w:lang w:val="en-US" w:eastAsia="ja-JP"/>
              </w:rPr>
              <w:t>Yes</w:t>
            </w:r>
          </w:p>
        </w:tc>
        <w:tc>
          <w:tcPr>
            <w:tcW w:w="599" w:type="dxa"/>
            <w:gridSpan w:val="6"/>
            <w:vAlign w:val="center"/>
          </w:tcPr>
          <w:p w14:paraId="0517F46D" w14:textId="77777777" w:rsidR="00AB6282" w:rsidRPr="00840529" w:rsidRDefault="00AB6282" w:rsidP="001F2026">
            <w:pPr>
              <w:pStyle w:val="TAC"/>
              <w:rPr>
                <w:rFonts w:cs="Arial"/>
              </w:rPr>
            </w:pPr>
            <w:r w:rsidRPr="00840529">
              <w:rPr>
                <w:lang w:val="en-US" w:eastAsia="ja-JP"/>
              </w:rPr>
              <w:t>Yes</w:t>
            </w:r>
          </w:p>
        </w:tc>
        <w:tc>
          <w:tcPr>
            <w:tcW w:w="698" w:type="dxa"/>
            <w:gridSpan w:val="4"/>
            <w:vAlign w:val="center"/>
          </w:tcPr>
          <w:p w14:paraId="03089D58" w14:textId="77777777" w:rsidR="00AB6282" w:rsidRPr="00840529" w:rsidRDefault="00AB6282" w:rsidP="001F2026">
            <w:pPr>
              <w:pStyle w:val="TAC"/>
              <w:rPr>
                <w:rFonts w:cs="Arial"/>
              </w:rPr>
            </w:pPr>
            <w:r w:rsidRPr="00840529">
              <w:rPr>
                <w:lang w:val="en-US" w:eastAsia="ja-JP"/>
              </w:rPr>
              <w:t>Yes</w:t>
            </w:r>
          </w:p>
        </w:tc>
        <w:tc>
          <w:tcPr>
            <w:tcW w:w="1187" w:type="dxa"/>
            <w:vMerge w:val="restart"/>
            <w:vAlign w:val="center"/>
          </w:tcPr>
          <w:p w14:paraId="7C88DEBB"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29D59AC2" w14:textId="77777777" w:rsidR="00AB6282" w:rsidRPr="00840529" w:rsidRDefault="00AB6282" w:rsidP="001F2026">
            <w:pPr>
              <w:pStyle w:val="TAC"/>
              <w:rPr>
                <w:rFonts w:cs="Arial"/>
              </w:rPr>
            </w:pPr>
            <w:r w:rsidRPr="00840529">
              <w:rPr>
                <w:rFonts w:cs="Arial"/>
              </w:rPr>
              <w:t>0</w:t>
            </w:r>
          </w:p>
        </w:tc>
      </w:tr>
      <w:tr w:rsidR="00AB6282" w:rsidRPr="00840529" w14:paraId="7E52F303" w14:textId="77777777" w:rsidTr="001F2026">
        <w:trPr>
          <w:trHeight w:val="223"/>
          <w:jc w:val="center"/>
        </w:trPr>
        <w:tc>
          <w:tcPr>
            <w:tcW w:w="1396" w:type="dxa"/>
            <w:vMerge/>
            <w:vAlign w:val="center"/>
          </w:tcPr>
          <w:p w14:paraId="1F6E0D05" w14:textId="77777777" w:rsidR="00AB6282" w:rsidRPr="00840529" w:rsidRDefault="00AB6282" w:rsidP="001F2026">
            <w:pPr>
              <w:pStyle w:val="TAC"/>
              <w:rPr>
                <w:rFonts w:cs="Arial"/>
              </w:rPr>
            </w:pPr>
          </w:p>
        </w:tc>
        <w:tc>
          <w:tcPr>
            <w:tcW w:w="1466" w:type="dxa"/>
            <w:vMerge/>
          </w:tcPr>
          <w:p w14:paraId="5BF63DAD" w14:textId="77777777" w:rsidR="00AB6282" w:rsidRPr="00840529" w:rsidRDefault="00AB6282" w:rsidP="001F2026">
            <w:pPr>
              <w:pStyle w:val="TAC"/>
              <w:rPr>
                <w:rFonts w:cs="Arial"/>
              </w:rPr>
            </w:pPr>
          </w:p>
        </w:tc>
        <w:tc>
          <w:tcPr>
            <w:tcW w:w="767" w:type="dxa"/>
            <w:shd w:val="clear" w:color="auto" w:fill="auto"/>
            <w:vAlign w:val="center"/>
          </w:tcPr>
          <w:p w14:paraId="10A903EC" w14:textId="77777777" w:rsidR="00AB6282" w:rsidRPr="00840529" w:rsidRDefault="00AB6282" w:rsidP="001F2026">
            <w:pPr>
              <w:pStyle w:val="TAC"/>
              <w:rPr>
                <w:rFonts w:cs="Arial"/>
              </w:rPr>
            </w:pPr>
            <w:r w:rsidRPr="00840529">
              <w:rPr>
                <w:rFonts w:hint="eastAsia"/>
                <w:lang w:val="en-US" w:eastAsia="ja-JP"/>
              </w:rPr>
              <w:t>42</w:t>
            </w:r>
          </w:p>
        </w:tc>
        <w:tc>
          <w:tcPr>
            <w:tcW w:w="3655" w:type="dxa"/>
            <w:gridSpan w:val="27"/>
            <w:shd w:val="clear" w:color="auto" w:fill="auto"/>
            <w:vAlign w:val="center"/>
          </w:tcPr>
          <w:p w14:paraId="3F0821B1" w14:textId="77777777" w:rsidR="00AB6282" w:rsidRPr="00840529" w:rsidRDefault="00AB6282" w:rsidP="001F2026">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36015C8B" w14:textId="77777777" w:rsidR="00AB6282" w:rsidRPr="00840529" w:rsidRDefault="00AB6282" w:rsidP="001F2026">
            <w:pPr>
              <w:pStyle w:val="TAC"/>
              <w:rPr>
                <w:rFonts w:cs="Arial"/>
              </w:rPr>
            </w:pPr>
          </w:p>
        </w:tc>
        <w:tc>
          <w:tcPr>
            <w:tcW w:w="1288" w:type="dxa"/>
            <w:vMerge/>
            <w:vAlign w:val="center"/>
          </w:tcPr>
          <w:p w14:paraId="6D4800C8" w14:textId="77777777" w:rsidR="00AB6282" w:rsidRPr="00840529" w:rsidRDefault="00AB6282" w:rsidP="001F2026">
            <w:pPr>
              <w:pStyle w:val="TAC"/>
              <w:rPr>
                <w:rFonts w:cs="Arial"/>
              </w:rPr>
            </w:pPr>
          </w:p>
        </w:tc>
      </w:tr>
      <w:tr w:rsidR="00AB6282" w:rsidRPr="00840529" w14:paraId="35B04750" w14:textId="77777777" w:rsidTr="001F2026">
        <w:trPr>
          <w:trHeight w:val="223"/>
          <w:jc w:val="center"/>
        </w:trPr>
        <w:tc>
          <w:tcPr>
            <w:tcW w:w="1396" w:type="dxa"/>
            <w:vMerge w:val="restart"/>
            <w:vAlign w:val="center"/>
          </w:tcPr>
          <w:p w14:paraId="4F41ABC1" w14:textId="77777777" w:rsidR="00AB6282" w:rsidRPr="00840529" w:rsidRDefault="00AB6282" w:rsidP="001F2026">
            <w:pPr>
              <w:pStyle w:val="TAC"/>
              <w:rPr>
                <w:rFonts w:cs="Arial"/>
              </w:rPr>
            </w:pPr>
            <w:r w:rsidRPr="00840529">
              <w:rPr>
                <w:kern w:val="2"/>
                <w:szCs w:val="18"/>
              </w:rPr>
              <w:t>CA_</w:t>
            </w:r>
            <w:r w:rsidRPr="00840529">
              <w:rPr>
                <w:rFonts w:hint="eastAsia"/>
                <w:kern w:val="2"/>
                <w:szCs w:val="18"/>
                <w:lang w:eastAsia="zh-CN"/>
              </w:rPr>
              <w:t>3</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2566FA16" w14:textId="77777777" w:rsidR="00AB6282" w:rsidRPr="00840529" w:rsidRDefault="00AB6282" w:rsidP="001F2026">
            <w:pPr>
              <w:pStyle w:val="TAC"/>
              <w:rPr>
                <w:rFonts w:cs="Arial"/>
              </w:rPr>
            </w:pPr>
            <w:r w:rsidRPr="00840529">
              <w:rPr>
                <w:rFonts w:cs="Arial" w:hint="eastAsia"/>
                <w:szCs w:val="18"/>
                <w:lang w:eastAsia="zh-CN"/>
              </w:rPr>
              <w:t>-</w:t>
            </w:r>
          </w:p>
        </w:tc>
        <w:tc>
          <w:tcPr>
            <w:tcW w:w="767" w:type="dxa"/>
            <w:shd w:val="clear" w:color="auto" w:fill="auto"/>
            <w:vAlign w:val="center"/>
          </w:tcPr>
          <w:p w14:paraId="7A94D1D7" w14:textId="77777777" w:rsidR="00AB6282" w:rsidRPr="00840529" w:rsidRDefault="00AB6282" w:rsidP="001F2026">
            <w:pPr>
              <w:pStyle w:val="TAC"/>
              <w:rPr>
                <w:rFonts w:cs="Arial"/>
              </w:rPr>
            </w:pPr>
            <w:r w:rsidRPr="00840529">
              <w:rPr>
                <w:rFonts w:hint="eastAsia"/>
                <w:kern w:val="2"/>
                <w:szCs w:val="18"/>
                <w:lang w:eastAsia="zh-CN"/>
              </w:rPr>
              <w:t>3</w:t>
            </w:r>
          </w:p>
        </w:tc>
        <w:tc>
          <w:tcPr>
            <w:tcW w:w="586" w:type="dxa"/>
            <w:gridSpan w:val="2"/>
            <w:shd w:val="clear" w:color="auto" w:fill="auto"/>
            <w:vAlign w:val="center"/>
          </w:tcPr>
          <w:p w14:paraId="3A43199F" w14:textId="77777777" w:rsidR="00AB6282" w:rsidRPr="00840529" w:rsidRDefault="00AB6282" w:rsidP="001F2026">
            <w:pPr>
              <w:pStyle w:val="TAC"/>
              <w:rPr>
                <w:rFonts w:cs="Arial"/>
              </w:rPr>
            </w:pPr>
          </w:p>
        </w:tc>
        <w:tc>
          <w:tcPr>
            <w:tcW w:w="586" w:type="dxa"/>
            <w:gridSpan w:val="4"/>
            <w:vAlign w:val="center"/>
          </w:tcPr>
          <w:p w14:paraId="3B3AAD9F" w14:textId="77777777" w:rsidR="00AB6282" w:rsidRPr="00840529" w:rsidRDefault="00AB6282" w:rsidP="001F2026">
            <w:pPr>
              <w:pStyle w:val="TAC"/>
              <w:rPr>
                <w:rFonts w:cs="Arial"/>
              </w:rPr>
            </w:pPr>
          </w:p>
        </w:tc>
        <w:tc>
          <w:tcPr>
            <w:tcW w:w="586" w:type="dxa"/>
            <w:gridSpan w:val="4"/>
            <w:vAlign w:val="center"/>
          </w:tcPr>
          <w:p w14:paraId="552383D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E85386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7D19FD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FED951A" w14:textId="77777777" w:rsidR="00AB6282" w:rsidRPr="00840529" w:rsidRDefault="00AB6282" w:rsidP="001F2026">
            <w:pPr>
              <w:pStyle w:val="TAC"/>
              <w:rPr>
                <w:rFonts w:cs="Arial"/>
              </w:rPr>
            </w:pPr>
          </w:p>
        </w:tc>
        <w:tc>
          <w:tcPr>
            <w:tcW w:w="1187" w:type="dxa"/>
            <w:vMerge w:val="restart"/>
            <w:vAlign w:val="center"/>
          </w:tcPr>
          <w:p w14:paraId="087E07C6" w14:textId="77777777" w:rsidR="00AB6282" w:rsidRPr="00840529" w:rsidRDefault="00AB6282" w:rsidP="001F2026">
            <w:pPr>
              <w:pStyle w:val="TAC"/>
              <w:rPr>
                <w:rFonts w:cs="Arial"/>
              </w:rPr>
            </w:pPr>
            <w:r w:rsidRPr="00840529">
              <w:rPr>
                <w:rFonts w:hint="eastAsia"/>
                <w:kern w:val="2"/>
                <w:szCs w:val="18"/>
                <w:lang w:eastAsia="zh-CN"/>
              </w:rPr>
              <w:t>35</w:t>
            </w:r>
          </w:p>
        </w:tc>
        <w:tc>
          <w:tcPr>
            <w:tcW w:w="1288" w:type="dxa"/>
            <w:vMerge w:val="restart"/>
            <w:vAlign w:val="center"/>
          </w:tcPr>
          <w:p w14:paraId="65FCFE2F" w14:textId="77777777" w:rsidR="00AB6282" w:rsidRPr="00840529" w:rsidRDefault="00AB6282" w:rsidP="001F2026">
            <w:pPr>
              <w:pStyle w:val="TAC"/>
              <w:rPr>
                <w:rFonts w:cs="Arial"/>
              </w:rPr>
            </w:pPr>
            <w:r w:rsidRPr="00840529">
              <w:rPr>
                <w:rFonts w:hint="eastAsia"/>
                <w:kern w:val="2"/>
                <w:szCs w:val="18"/>
                <w:lang w:eastAsia="zh-CN"/>
              </w:rPr>
              <w:t>0</w:t>
            </w:r>
          </w:p>
        </w:tc>
      </w:tr>
      <w:tr w:rsidR="00AB6282" w:rsidRPr="00840529" w14:paraId="6C801474" w14:textId="77777777" w:rsidTr="001F2026">
        <w:trPr>
          <w:trHeight w:val="223"/>
          <w:jc w:val="center"/>
        </w:trPr>
        <w:tc>
          <w:tcPr>
            <w:tcW w:w="1396" w:type="dxa"/>
            <w:vMerge/>
            <w:vAlign w:val="center"/>
          </w:tcPr>
          <w:p w14:paraId="46AC93AA" w14:textId="77777777" w:rsidR="00AB6282" w:rsidRPr="00840529" w:rsidRDefault="00AB6282" w:rsidP="001F2026">
            <w:pPr>
              <w:pStyle w:val="TAC"/>
              <w:rPr>
                <w:rFonts w:cs="Arial"/>
              </w:rPr>
            </w:pPr>
          </w:p>
        </w:tc>
        <w:tc>
          <w:tcPr>
            <w:tcW w:w="1466" w:type="dxa"/>
            <w:vMerge/>
            <w:vAlign w:val="center"/>
          </w:tcPr>
          <w:p w14:paraId="65A9C529" w14:textId="77777777" w:rsidR="00AB6282" w:rsidRPr="00840529" w:rsidRDefault="00AB6282" w:rsidP="001F2026">
            <w:pPr>
              <w:pStyle w:val="TAC"/>
              <w:rPr>
                <w:rFonts w:cs="Arial"/>
              </w:rPr>
            </w:pPr>
          </w:p>
        </w:tc>
        <w:tc>
          <w:tcPr>
            <w:tcW w:w="767" w:type="dxa"/>
            <w:shd w:val="clear" w:color="auto" w:fill="auto"/>
            <w:vAlign w:val="center"/>
          </w:tcPr>
          <w:p w14:paraId="3CFD9F05" w14:textId="77777777" w:rsidR="00AB6282" w:rsidRPr="00840529" w:rsidRDefault="00AB6282" w:rsidP="001F2026">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68CA5696" w14:textId="77777777" w:rsidR="00AB6282" w:rsidRPr="00840529" w:rsidRDefault="00AB6282" w:rsidP="001F2026">
            <w:pPr>
              <w:pStyle w:val="TAC"/>
              <w:rPr>
                <w:rFonts w:cs="Arial"/>
              </w:rPr>
            </w:pPr>
          </w:p>
        </w:tc>
        <w:tc>
          <w:tcPr>
            <w:tcW w:w="586" w:type="dxa"/>
            <w:gridSpan w:val="4"/>
            <w:vAlign w:val="center"/>
          </w:tcPr>
          <w:p w14:paraId="3568952E" w14:textId="77777777" w:rsidR="00AB6282" w:rsidRPr="00840529" w:rsidRDefault="00AB6282" w:rsidP="001F2026">
            <w:pPr>
              <w:pStyle w:val="TAC"/>
              <w:rPr>
                <w:rFonts w:cs="Arial"/>
              </w:rPr>
            </w:pPr>
          </w:p>
        </w:tc>
        <w:tc>
          <w:tcPr>
            <w:tcW w:w="586" w:type="dxa"/>
            <w:gridSpan w:val="4"/>
            <w:vAlign w:val="center"/>
          </w:tcPr>
          <w:p w14:paraId="082FD3A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DD6EA7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8ED66F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693F11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495C824" w14:textId="77777777" w:rsidR="00AB6282" w:rsidRPr="00840529" w:rsidRDefault="00AB6282" w:rsidP="001F2026">
            <w:pPr>
              <w:pStyle w:val="TAC"/>
              <w:rPr>
                <w:rFonts w:cs="Arial"/>
              </w:rPr>
            </w:pPr>
          </w:p>
        </w:tc>
        <w:tc>
          <w:tcPr>
            <w:tcW w:w="1288" w:type="dxa"/>
            <w:vMerge/>
            <w:vAlign w:val="center"/>
          </w:tcPr>
          <w:p w14:paraId="612BE86A" w14:textId="77777777" w:rsidR="00AB6282" w:rsidRPr="00840529" w:rsidRDefault="00AB6282" w:rsidP="001F2026">
            <w:pPr>
              <w:pStyle w:val="TAC"/>
              <w:rPr>
                <w:rFonts w:cs="Arial"/>
              </w:rPr>
            </w:pPr>
          </w:p>
        </w:tc>
      </w:tr>
      <w:tr w:rsidR="00AB6282" w:rsidRPr="00840529" w14:paraId="71F7C9DF" w14:textId="77777777" w:rsidTr="001F2026">
        <w:trPr>
          <w:trHeight w:val="223"/>
          <w:jc w:val="center"/>
        </w:trPr>
        <w:tc>
          <w:tcPr>
            <w:tcW w:w="1396" w:type="dxa"/>
            <w:vMerge w:val="restart"/>
            <w:vAlign w:val="center"/>
          </w:tcPr>
          <w:p w14:paraId="089DA034" w14:textId="77777777" w:rsidR="00AB6282" w:rsidRPr="00840529" w:rsidRDefault="00AB6282" w:rsidP="001F2026">
            <w:pPr>
              <w:pStyle w:val="TAC"/>
              <w:rPr>
                <w:rFonts w:cs="Arial"/>
              </w:rPr>
            </w:pPr>
            <w:r w:rsidRPr="00840529">
              <w:rPr>
                <w:rFonts w:cs="Arial"/>
              </w:rPr>
              <w:t>CA_3A-46A</w:t>
            </w:r>
          </w:p>
        </w:tc>
        <w:tc>
          <w:tcPr>
            <w:tcW w:w="1466" w:type="dxa"/>
            <w:vMerge w:val="restart"/>
            <w:vAlign w:val="center"/>
          </w:tcPr>
          <w:p w14:paraId="22179A53"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E8814CD"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4592F495" w14:textId="77777777" w:rsidR="00AB6282" w:rsidRPr="00840529" w:rsidRDefault="00AB6282" w:rsidP="001F2026">
            <w:pPr>
              <w:pStyle w:val="TAC"/>
              <w:rPr>
                <w:rFonts w:cs="Arial"/>
              </w:rPr>
            </w:pPr>
          </w:p>
        </w:tc>
        <w:tc>
          <w:tcPr>
            <w:tcW w:w="586" w:type="dxa"/>
            <w:gridSpan w:val="4"/>
            <w:vAlign w:val="center"/>
          </w:tcPr>
          <w:p w14:paraId="31BDD890" w14:textId="77777777" w:rsidR="00AB6282" w:rsidRPr="00840529" w:rsidRDefault="00AB6282" w:rsidP="001F2026">
            <w:pPr>
              <w:pStyle w:val="TAC"/>
              <w:rPr>
                <w:rFonts w:cs="Arial"/>
              </w:rPr>
            </w:pPr>
          </w:p>
        </w:tc>
        <w:tc>
          <w:tcPr>
            <w:tcW w:w="586" w:type="dxa"/>
            <w:gridSpan w:val="4"/>
            <w:vAlign w:val="center"/>
          </w:tcPr>
          <w:p w14:paraId="5B29DD6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01EE6F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C8FA74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E118AA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2007770"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46F2F6ED" w14:textId="77777777" w:rsidR="00AB6282" w:rsidRPr="00840529" w:rsidRDefault="00AB6282" w:rsidP="001F2026">
            <w:pPr>
              <w:pStyle w:val="TAC"/>
              <w:rPr>
                <w:rFonts w:cs="Arial"/>
              </w:rPr>
            </w:pPr>
            <w:r w:rsidRPr="00840529">
              <w:rPr>
                <w:rFonts w:cs="Arial"/>
              </w:rPr>
              <w:t>0</w:t>
            </w:r>
          </w:p>
        </w:tc>
      </w:tr>
      <w:tr w:rsidR="00AB6282" w:rsidRPr="00840529" w14:paraId="4AB93FB0" w14:textId="77777777" w:rsidTr="001F2026">
        <w:trPr>
          <w:trHeight w:val="223"/>
          <w:jc w:val="center"/>
        </w:trPr>
        <w:tc>
          <w:tcPr>
            <w:tcW w:w="1396" w:type="dxa"/>
            <w:vMerge/>
            <w:vAlign w:val="center"/>
          </w:tcPr>
          <w:p w14:paraId="4A085FCE" w14:textId="77777777" w:rsidR="00AB6282" w:rsidRPr="00840529" w:rsidRDefault="00AB6282" w:rsidP="001F2026">
            <w:pPr>
              <w:pStyle w:val="TAC"/>
              <w:rPr>
                <w:rFonts w:cs="Arial"/>
              </w:rPr>
            </w:pPr>
          </w:p>
        </w:tc>
        <w:tc>
          <w:tcPr>
            <w:tcW w:w="1466" w:type="dxa"/>
            <w:vMerge/>
            <w:vAlign w:val="center"/>
          </w:tcPr>
          <w:p w14:paraId="3E503BFA" w14:textId="77777777" w:rsidR="00AB6282" w:rsidRPr="00840529" w:rsidRDefault="00AB6282" w:rsidP="001F2026">
            <w:pPr>
              <w:pStyle w:val="TAC"/>
              <w:rPr>
                <w:rFonts w:cs="Arial"/>
              </w:rPr>
            </w:pPr>
          </w:p>
        </w:tc>
        <w:tc>
          <w:tcPr>
            <w:tcW w:w="767" w:type="dxa"/>
            <w:shd w:val="clear" w:color="auto" w:fill="auto"/>
            <w:vAlign w:val="center"/>
          </w:tcPr>
          <w:p w14:paraId="2719AD01"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1F0EC845" w14:textId="77777777" w:rsidR="00AB6282" w:rsidRPr="00840529" w:rsidRDefault="00AB6282" w:rsidP="001F2026">
            <w:pPr>
              <w:pStyle w:val="TAC"/>
              <w:rPr>
                <w:rFonts w:cs="Arial"/>
              </w:rPr>
            </w:pPr>
          </w:p>
        </w:tc>
        <w:tc>
          <w:tcPr>
            <w:tcW w:w="586" w:type="dxa"/>
            <w:gridSpan w:val="4"/>
            <w:vAlign w:val="center"/>
          </w:tcPr>
          <w:p w14:paraId="1525CECB" w14:textId="77777777" w:rsidR="00AB6282" w:rsidRPr="00840529" w:rsidRDefault="00AB6282" w:rsidP="001F2026">
            <w:pPr>
              <w:pStyle w:val="TAC"/>
              <w:rPr>
                <w:rFonts w:cs="Arial"/>
              </w:rPr>
            </w:pPr>
          </w:p>
        </w:tc>
        <w:tc>
          <w:tcPr>
            <w:tcW w:w="586" w:type="dxa"/>
            <w:gridSpan w:val="4"/>
            <w:vAlign w:val="center"/>
          </w:tcPr>
          <w:p w14:paraId="667AFF69" w14:textId="77777777" w:rsidR="00AB6282" w:rsidRPr="00840529" w:rsidRDefault="00AB6282" w:rsidP="001F2026">
            <w:pPr>
              <w:pStyle w:val="TAC"/>
              <w:rPr>
                <w:rFonts w:cs="Arial"/>
              </w:rPr>
            </w:pPr>
          </w:p>
        </w:tc>
        <w:tc>
          <w:tcPr>
            <w:tcW w:w="600" w:type="dxa"/>
            <w:gridSpan w:val="7"/>
            <w:vAlign w:val="center"/>
          </w:tcPr>
          <w:p w14:paraId="17A54BCB" w14:textId="77777777" w:rsidR="00AB6282" w:rsidRPr="00840529" w:rsidRDefault="00AB6282" w:rsidP="001F2026">
            <w:pPr>
              <w:pStyle w:val="TAC"/>
              <w:rPr>
                <w:rFonts w:cs="Arial"/>
              </w:rPr>
            </w:pPr>
          </w:p>
        </w:tc>
        <w:tc>
          <w:tcPr>
            <w:tcW w:w="599" w:type="dxa"/>
            <w:gridSpan w:val="6"/>
            <w:vAlign w:val="center"/>
          </w:tcPr>
          <w:p w14:paraId="3B596CC2" w14:textId="77777777" w:rsidR="00AB6282" w:rsidRPr="00840529" w:rsidRDefault="00AB6282" w:rsidP="001F2026">
            <w:pPr>
              <w:pStyle w:val="TAC"/>
              <w:rPr>
                <w:rFonts w:cs="Arial"/>
              </w:rPr>
            </w:pPr>
          </w:p>
        </w:tc>
        <w:tc>
          <w:tcPr>
            <w:tcW w:w="698" w:type="dxa"/>
            <w:gridSpan w:val="4"/>
            <w:vAlign w:val="center"/>
          </w:tcPr>
          <w:p w14:paraId="70AE294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472DB6A" w14:textId="77777777" w:rsidR="00AB6282" w:rsidRPr="00840529" w:rsidRDefault="00AB6282" w:rsidP="001F2026">
            <w:pPr>
              <w:pStyle w:val="TAC"/>
              <w:rPr>
                <w:rFonts w:cs="Arial"/>
              </w:rPr>
            </w:pPr>
          </w:p>
        </w:tc>
        <w:tc>
          <w:tcPr>
            <w:tcW w:w="1288" w:type="dxa"/>
            <w:vMerge/>
            <w:vAlign w:val="center"/>
          </w:tcPr>
          <w:p w14:paraId="25586221" w14:textId="77777777" w:rsidR="00AB6282" w:rsidRPr="00840529" w:rsidRDefault="00AB6282" w:rsidP="001F2026">
            <w:pPr>
              <w:pStyle w:val="TAC"/>
              <w:rPr>
                <w:rFonts w:cs="Arial"/>
              </w:rPr>
            </w:pPr>
          </w:p>
        </w:tc>
      </w:tr>
      <w:tr w:rsidR="00AB6282" w:rsidRPr="00840529" w14:paraId="308B8310" w14:textId="77777777" w:rsidTr="001F2026">
        <w:trPr>
          <w:trHeight w:val="223"/>
          <w:jc w:val="center"/>
        </w:trPr>
        <w:tc>
          <w:tcPr>
            <w:tcW w:w="1396" w:type="dxa"/>
            <w:vMerge/>
            <w:vAlign w:val="center"/>
          </w:tcPr>
          <w:p w14:paraId="3FCD2984" w14:textId="77777777" w:rsidR="00AB6282" w:rsidRPr="00840529" w:rsidRDefault="00AB6282" w:rsidP="001F2026">
            <w:pPr>
              <w:pStyle w:val="TAC"/>
              <w:rPr>
                <w:rFonts w:cs="Arial"/>
                <w:lang w:eastAsia="ja-JP"/>
              </w:rPr>
            </w:pPr>
          </w:p>
        </w:tc>
        <w:tc>
          <w:tcPr>
            <w:tcW w:w="1466" w:type="dxa"/>
            <w:vMerge/>
            <w:vAlign w:val="center"/>
          </w:tcPr>
          <w:p w14:paraId="3CBE79FB" w14:textId="77777777" w:rsidR="00AB6282" w:rsidRPr="00840529" w:rsidRDefault="00AB6282" w:rsidP="001F2026">
            <w:pPr>
              <w:pStyle w:val="TAC"/>
              <w:rPr>
                <w:rFonts w:cs="Arial"/>
                <w:lang w:eastAsia="ja-JP"/>
              </w:rPr>
            </w:pPr>
          </w:p>
        </w:tc>
        <w:tc>
          <w:tcPr>
            <w:tcW w:w="767" w:type="dxa"/>
            <w:shd w:val="clear" w:color="auto" w:fill="auto"/>
            <w:vAlign w:val="center"/>
          </w:tcPr>
          <w:p w14:paraId="725A6188" w14:textId="77777777" w:rsidR="00AB6282" w:rsidRPr="00840529" w:rsidRDefault="00AB6282" w:rsidP="001F2026">
            <w:pPr>
              <w:pStyle w:val="TAC"/>
              <w:rPr>
                <w:rFonts w:cs="Arial"/>
                <w:lang w:eastAsia="ja-JP"/>
              </w:rPr>
            </w:pPr>
            <w:r w:rsidRPr="00840529">
              <w:rPr>
                <w:rFonts w:cs="Arial"/>
                <w:lang w:eastAsia="ja-JP"/>
              </w:rPr>
              <w:t>3</w:t>
            </w:r>
          </w:p>
        </w:tc>
        <w:tc>
          <w:tcPr>
            <w:tcW w:w="586" w:type="dxa"/>
            <w:gridSpan w:val="2"/>
            <w:shd w:val="clear" w:color="auto" w:fill="auto"/>
            <w:vAlign w:val="center"/>
          </w:tcPr>
          <w:p w14:paraId="105C85F6" w14:textId="77777777" w:rsidR="00AB6282" w:rsidRPr="00840529" w:rsidRDefault="00AB6282" w:rsidP="001F2026">
            <w:pPr>
              <w:pStyle w:val="TAC"/>
              <w:rPr>
                <w:rFonts w:cs="Arial"/>
                <w:lang w:eastAsia="ja-JP"/>
              </w:rPr>
            </w:pPr>
          </w:p>
        </w:tc>
        <w:tc>
          <w:tcPr>
            <w:tcW w:w="586" w:type="dxa"/>
            <w:gridSpan w:val="4"/>
            <w:vAlign w:val="center"/>
          </w:tcPr>
          <w:p w14:paraId="488BE30B" w14:textId="77777777" w:rsidR="00AB6282" w:rsidRPr="00840529" w:rsidRDefault="00AB6282" w:rsidP="001F2026">
            <w:pPr>
              <w:pStyle w:val="TAC"/>
              <w:rPr>
                <w:rFonts w:cs="Arial"/>
                <w:lang w:eastAsia="ja-JP"/>
              </w:rPr>
            </w:pPr>
            <w:r w:rsidRPr="00840529">
              <w:rPr>
                <w:rFonts w:cs="Arial"/>
                <w:lang w:eastAsia="ja-JP"/>
              </w:rPr>
              <w:t>Yes</w:t>
            </w:r>
          </w:p>
        </w:tc>
        <w:tc>
          <w:tcPr>
            <w:tcW w:w="586" w:type="dxa"/>
            <w:gridSpan w:val="4"/>
            <w:vAlign w:val="center"/>
          </w:tcPr>
          <w:p w14:paraId="3991EB12"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2DF3F5B8"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03266811"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73730DF1"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1FEAD87B"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0F7FAFE4"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4E0AB8CA" w14:textId="77777777" w:rsidTr="001F2026">
        <w:trPr>
          <w:trHeight w:val="223"/>
          <w:jc w:val="center"/>
        </w:trPr>
        <w:tc>
          <w:tcPr>
            <w:tcW w:w="1396" w:type="dxa"/>
            <w:vMerge/>
            <w:vAlign w:val="center"/>
          </w:tcPr>
          <w:p w14:paraId="732FD05B" w14:textId="77777777" w:rsidR="00AB6282" w:rsidRPr="00840529" w:rsidRDefault="00AB6282" w:rsidP="001F2026">
            <w:pPr>
              <w:pStyle w:val="TAC"/>
              <w:rPr>
                <w:rFonts w:cs="Arial"/>
                <w:lang w:eastAsia="ja-JP"/>
              </w:rPr>
            </w:pPr>
          </w:p>
        </w:tc>
        <w:tc>
          <w:tcPr>
            <w:tcW w:w="1466" w:type="dxa"/>
            <w:vMerge/>
            <w:vAlign w:val="center"/>
          </w:tcPr>
          <w:p w14:paraId="0C592135" w14:textId="77777777" w:rsidR="00AB6282" w:rsidRPr="00840529" w:rsidRDefault="00AB6282" w:rsidP="001F2026">
            <w:pPr>
              <w:pStyle w:val="TAC"/>
              <w:rPr>
                <w:rFonts w:cs="Arial"/>
                <w:lang w:eastAsia="ja-JP"/>
              </w:rPr>
            </w:pPr>
          </w:p>
        </w:tc>
        <w:tc>
          <w:tcPr>
            <w:tcW w:w="767" w:type="dxa"/>
            <w:shd w:val="clear" w:color="auto" w:fill="auto"/>
            <w:vAlign w:val="center"/>
          </w:tcPr>
          <w:p w14:paraId="525BA254" w14:textId="77777777" w:rsidR="00AB6282" w:rsidRPr="00840529" w:rsidRDefault="00AB6282" w:rsidP="001F2026">
            <w:pPr>
              <w:pStyle w:val="TAC"/>
              <w:rPr>
                <w:rFonts w:cs="Arial"/>
                <w:lang w:eastAsia="ja-JP"/>
              </w:rPr>
            </w:pPr>
            <w:r w:rsidRPr="00840529">
              <w:rPr>
                <w:rFonts w:cs="Arial"/>
                <w:lang w:eastAsia="ja-JP"/>
              </w:rPr>
              <w:t>46</w:t>
            </w:r>
          </w:p>
        </w:tc>
        <w:tc>
          <w:tcPr>
            <w:tcW w:w="586" w:type="dxa"/>
            <w:gridSpan w:val="2"/>
            <w:shd w:val="clear" w:color="auto" w:fill="auto"/>
            <w:vAlign w:val="center"/>
          </w:tcPr>
          <w:p w14:paraId="206F5393" w14:textId="77777777" w:rsidR="00AB6282" w:rsidRPr="00840529" w:rsidRDefault="00AB6282" w:rsidP="001F2026">
            <w:pPr>
              <w:pStyle w:val="TAC"/>
              <w:rPr>
                <w:rFonts w:cs="Arial"/>
                <w:lang w:eastAsia="ja-JP"/>
              </w:rPr>
            </w:pPr>
          </w:p>
        </w:tc>
        <w:tc>
          <w:tcPr>
            <w:tcW w:w="586" w:type="dxa"/>
            <w:gridSpan w:val="4"/>
            <w:vAlign w:val="center"/>
          </w:tcPr>
          <w:p w14:paraId="69E5E6D2" w14:textId="77777777" w:rsidR="00AB6282" w:rsidRPr="00840529" w:rsidRDefault="00AB6282" w:rsidP="001F2026">
            <w:pPr>
              <w:pStyle w:val="TAC"/>
              <w:rPr>
                <w:rFonts w:cs="Arial"/>
                <w:lang w:eastAsia="ja-JP"/>
              </w:rPr>
            </w:pPr>
          </w:p>
        </w:tc>
        <w:tc>
          <w:tcPr>
            <w:tcW w:w="586" w:type="dxa"/>
            <w:gridSpan w:val="4"/>
            <w:vAlign w:val="center"/>
          </w:tcPr>
          <w:p w14:paraId="33D4FDE0" w14:textId="77777777" w:rsidR="00AB6282" w:rsidRPr="00840529" w:rsidRDefault="00AB6282" w:rsidP="001F2026">
            <w:pPr>
              <w:pStyle w:val="TAC"/>
              <w:rPr>
                <w:rFonts w:cs="Arial"/>
                <w:lang w:eastAsia="ja-JP"/>
              </w:rPr>
            </w:pPr>
          </w:p>
        </w:tc>
        <w:tc>
          <w:tcPr>
            <w:tcW w:w="600" w:type="dxa"/>
            <w:gridSpan w:val="7"/>
            <w:vAlign w:val="center"/>
          </w:tcPr>
          <w:p w14:paraId="0D1C5052" w14:textId="77777777" w:rsidR="00AB6282" w:rsidRPr="00840529" w:rsidRDefault="00AB6282" w:rsidP="001F2026">
            <w:pPr>
              <w:pStyle w:val="TAC"/>
              <w:rPr>
                <w:rFonts w:cs="Arial"/>
                <w:lang w:eastAsia="ja-JP"/>
              </w:rPr>
            </w:pPr>
            <w:r w:rsidRPr="00840529">
              <w:rPr>
                <w:rFonts w:cs="Arial" w:hint="eastAsia"/>
                <w:lang w:eastAsia="zh-CN"/>
              </w:rPr>
              <w:t>Yes</w:t>
            </w:r>
          </w:p>
        </w:tc>
        <w:tc>
          <w:tcPr>
            <w:tcW w:w="599" w:type="dxa"/>
            <w:gridSpan w:val="6"/>
            <w:vAlign w:val="center"/>
          </w:tcPr>
          <w:p w14:paraId="12421A61" w14:textId="77777777" w:rsidR="00AB6282" w:rsidRPr="00840529" w:rsidRDefault="00AB6282" w:rsidP="001F2026">
            <w:pPr>
              <w:pStyle w:val="TAC"/>
              <w:rPr>
                <w:rFonts w:cs="Arial"/>
                <w:lang w:eastAsia="ja-JP"/>
              </w:rPr>
            </w:pPr>
          </w:p>
        </w:tc>
        <w:tc>
          <w:tcPr>
            <w:tcW w:w="698" w:type="dxa"/>
            <w:gridSpan w:val="4"/>
            <w:vAlign w:val="center"/>
          </w:tcPr>
          <w:p w14:paraId="0CFAC4BF"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ign w:val="center"/>
          </w:tcPr>
          <w:p w14:paraId="0B5A8E22" w14:textId="77777777" w:rsidR="00AB6282" w:rsidRPr="00840529" w:rsidRDefault="00AB6282" w:rsidP="001F2026">
            <w:pPr>
              <w:pStyle w:val="TAC"/>
              <w:rPr>
                <w:rFonts w:cs="Arial"/>
                <w:lang w:eastAsia="ja-JP"/>
              </w:rPr>
            </w:pPr>
          </w:p>
        </w:tc>
        <w:tc>
          <w:tcPr>
            <w:tcW w:w="1288" w:type="dxa"/>
            <w:vMerge/>
            <w:vAlign w:val="center"/>
          </w:tcPr>
          <w:p w14:paraId="2C0B716A" w14:textId="77777777" w:rsidR="00AB6282" w:rsidRPr="00840529" w:rsidRDefault="00AB6282" w:rsidP="001F2026">
            <w:pPr>
              <w:pStyle w:val="TAC"/>
              <w:rPr>
                <w:rFonts w:cs="Arial"/>
                <w:lang w:eastAsia="ja-JP"/>
              </w:rPr>
            </w:pPr>
          </w:p>
        </w:tc>
      </w:tr>
      <w:tr w:rsidR="00AB6282" w:rsidRPr="00840529" w14:paraId="7F5BE9EB" w14:textId="77777777" w:rsidTr="001F2026">
        <w:trPr>
          <w:trHeight w:val="223"/>
          <w:jc w:val="center"/>
        </w:trPr>
        <w:tc>
          <w:tcPr>
            <w:tcW w:w="1396" w:type="dxa"/>
            <w:vMerge w:val="restart"/>
            <w:vAlign w:val="center"/>
          </w:tcPr>
          <w:p w14:paraId="0C5FE997" w14:textId="77777777" w:rsidR="00AB6282" w:rsidRPr="00840529" w:rsidRDefault="00AB6282" w:rsidP="001F2026">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5690EEEA"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12A7588" w14:textId="77777777" w:rsidR="00AB6282" w:rsidRPr="00840529" w:rsidRDefault="00AB6282" w:rsidP="001F2026">
            <w:pPr>
              <w:pStyle w:val="TAC"/>
              <w:rPr>
                <w:rFonts w:cs="Arial" w:hint="eastAsia"/>
                <w:lang w:eastAsia="ja-JP"/>
              </w:rPr>
            </w:pPr>
            <w:r w:rsidRPr="00840529">
              <w:rPr>
                <w:rFonts w:cs="Arial" w:hint="eastAsia"/>
                <w:lang w:eastAsia="ja-JP"/>
              </w:rPr>
              <w:t>3</w:t>
            </w:r>
          </w:p>
        </w:tc>
        <w:tc>
          <w:tcPr>
            <w:tcW w:w="586" w:type="dxa"/>
            <w:gridSpan w:val="2"/>
            <w:shd w:val="clear" w:color="auto" w:fill="auto"/>
            <w:vAlign w:val="center"/>
          </w:tcPr>
          <w:p w14:paraId="24EB92D0"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C6BF613"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54CC1FCD"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35ECE0B4"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5B751C13"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36C2F811"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70B384FB"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32018519"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ABD2177" w14:textId="77777777" w:rsidTr="001F2026">
        <w:trPr>
          <w:trHeight w:val="223"/>
          <w:jc w:val="center"/>
        </w:trPr>
        <w:tc>
          <w:tcPr>
            <w:tcW w:w="1396" w:type="dxa"/>
            <w:vMerge/>
            <w:vAlign w:val="center"/>
          </w:tcPr>
          <w:p w14:paraId="0429D469" w14:textId="77777777" w:rsidR="00AB6282" w:rsidRPr="00840529" w:rsidRDefault="00AB6282" w:rsidP="001F2026">
            <w:pPr>
              <w:pStyle w:val="TAC"/>
              <w:rPr>
                <w:rFonts w:cs="Arial"/>
              </w:rPr>
            </w:pPr>
          </w:p>
        </w:tc>
        <w:tc>
          <w:tcPr>
            <w:tcW w:w="1466" w:type="dxa"/>
            <w:vMerge/>
            <w:vAlign w:val="center"/>
          </w:tcPr>
          <w:p w14:paraId="53C67352" w14:textId="77777777" w:rsidR="00AB6282" w:rsidRPr="00840529" w:rsidRDefault="00AB6282" w:rsidP="001F2026">
            <w:pPr>
              <w:pStyle w:val="TAC"/>
              <w:rPr>
                <w:rFonts w:cs="Arial"/>
              </w:rPr>
            </w:pPr>
          </w:p>
        </w:tc>
        <w:tc>
          <w:tcPr>
            <w:tcW w:w="767" w:type="dxa"/>
            <w:shd w:val="clear" w:color="auto" w:fill="auto"/>
            <w:vAlign w:val="center"/>
          </w:tcPr>
          <w:p w14:paraId="7F42ECF3"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5891027"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63D74F8" w14:textId="77777777" w:rsidR="00AB6282" w:rsidRPr="00840529" w:rsidRDefault="00AB6282" w:rsidP="001F2026">
            <w:pPr>
              <w:pStyle w:val="TAC"/>
              <w:rPr>
                <w:rFonts w:cs="Arial"/>
              </w:rPr>
            </w:pPr>
          </w:p>
        </w:tc>
        <w:tc>
          <w:tcPr>
            <w:tcW w:w="1288" w:type="dxa"/>
            <w:vMerge/>
            <w:vAlign w:val="center"/>
          </w:tcPr>
          <w:p w14:paraId="6EBD2EE6" w14:textId="77777777" w:rsidR="00AB6282" w:rsidRPr="00840529" w:rsidRDefault="00AB6282" w:rsidP="001F2026">
            <w:pPr>
              <w:pStyle w:val="TAC"/>
              <w:rPr>
                <w:rFonts w:cs="Arial"/>
              </w:rPr>
            </w:pPr>
          </w:p>
        </w:tc>
      </w:tr>
      <w:tr w:rsidR="00AB6282" w:rsidRPr="00840529" w14:paraId="222E2668" w14:textId="77777777" w:rsidTr="001F2026">
        <w:trPr>
          <w:trHeight w:val="223"/>
          <w:jc w:val="center"/>
        </w:trPr>
        <w:tc>
          <w:tcPr>
            <w:tcW w:w="1396" w:type="dxa"/>
            <w:vMerge/>
            <w:vAlign w:val="center"/>
          </w:tcPr>
          <w:p w14:paraId="74B9D26E" w14:textId="77777777" w:rsidR="00AB6282" w:rsidRPr="00840529" w:rsidRDefault="00AB6282" w:rsidP="001F2026">
            <w:pPr>
              <w:pStyle w:val="TAC"/>
              <w:rPr>
                <w:rFonts w:cs="Arial"/>
                <w:lang w:eastAsia="ja-JP"/>
              </w:rPr>
            </w:pPr>
          </w:p>
        </w:tc>
        <w:tc>
          <w:tcPr>
            <w:tcW w:w="1466" w:type="dxa"/>
            <w:vMerge w:val="restart"/>
            <w:vAlign w:val="center"/>
          </w:tcPr>
          <w:p w14:paraId="17CABE00"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57E7B92D" w14:textId="77777777" w:rsidR="00AB6282" w:rsidRPr="00840529" w:rsidRDefault="00AB6282" w:rsidP="001F2026">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6FB7CF82" w14:textId="77777777" w:rsidR="00AB6282" w:rsidRPr="00840529" w:rsidRDefault="00AB6282" w:rsidP="001F2026">
            <w:pPr>
              <w:pStyle w:val="TAC"/>
              <w:rPr>
                <w:rFonts w:cs="Arial"/>
                <w:lang w:val="en-US" w:eastAsia="ja-JP"/>
              </w:rPr>
            </w:pPr>
          </w:p>
        </w:tc>
        <w:tc>
          <w:tcPr>
            <w:tcW w:w="586" w:type="dxa"/>
            <w:gridSpan w:val="4"/>
            <w:shd w:val="clear" w:color="auto" w:fill="auto"/>
            <w:vAlign w:val="center"/>
          </w:tcPr>
          <w:p w14:paraId="79A09819" w14:textId="77777777" w:rsidR="00AB6282" w:rsidRPr="00840529" w:rsidRDefault="00AB6282" w:rsidP="001F2026">
            <w:pPr>
              <w:pStyle w:val="TAC"/>
              <w:rPr>
                <w:rFonts w:cs="Arial"/>
                <w:lang w:val="en-US" w:eastAsia="ja-JP"/>
              </w:rPr>
            </w:pPr>
            <w:r w:rsidRPr="00840529">
              <w:rPr>
                <w:rFonts w:cs="Arial"/>
                <w:lang w:eastAsia="ja-JP"/>
              </w:rPr>
              <w:t>Yes</w:t>
            </w:r>
          </w:p>
        </w:tc>
        <w:tc>
          <w:tcPr>
            <w:tcW w:w="586" w:type="dxa"/>
            <w:gridSpan w:val="4"/>
            <w:shd w:val="clear" w:color="auto" w:fill="auto"/>
            <w:vAlign w:val="center"/>
          </w:tcPr>
          <w:p w14:paraId="20F7EA40" w14:textId="77777777" w:rsidR="00AB6282" w:rsidRPr="00840529" w:rsidRDefault="00AB6282" w:rsidP="001F2026">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61E253C4" w14:textId="77777777" w:rsidR="00AB6282" w:rsidRPr="00840529" w:rsidRDefault="00AB6282" w:rsidP="001F2026">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42B48116" w14:textId="77777777" w:rsidR="00AB6282" w:rsidRPr="00840529" w:rsidRDefault="00AB6282" w:rsidP="001F2026">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21C8FEA3" w14:textId="77777777" w:rsidR="00AB6282" w:rsidRPr="00840529" w:rsidRDefault="00AB6282" w:rsidP="001F2026">
            <w:pPr>
              <w:pStyle w:val="TAC"/>
              <w:rPr>
                <w:rFonts w:cs="Arial"/>
                <w:lang w:val="en-US" w:eastAsia="ja-JP"/>
              </w:rPr>
            </w:pPr>
            <w:r w:rsidRPr="00840529">
              <w:rPr>
                <w:rFonts w:cs="Arial"/>
                <w:lang w:eastAsia="ja-JP"/>
              </w:rPr>
              <w:t>Yes</w:t>
            </w:r>
          </w:p>
        </w:tc>
        <w:tc>
          <w:tcPr>
            <w:tcW w:w="1187" w:type="dxa"/>
            <w:vMerge w:val="restart"/>
            <w:vAlign w:val="center"/>
          </w:tcPr>
          <w:p w14:paraId="36DD7E4B" w14:textId="77777777" w:rsidR="00AB6282" w:rsidRPr="00840529" w:rsidRDefault="00AB6282" w:rsidP="001F2026">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6A42DD3C" w14:textId="77777777" w:rsidR="00AB6282" w:rsidRPr="00840529" w:rsidRDefault="00AB6282" w:rsidP="001F2026">
            <w:pPr>
              <w:pStyle w:val="TAC"/>
              <w:rPr>
                <w:rFonts w:cs="Arial"/>
                <w:lang w:eastAsia="zh-CN"/>
              </w:rPr>
            </w:pPr>
            <w:r w:rsidRPr="00840529">
              <w:rPr>
                <w:rFonts w:cs="Arial" w:hint="eastAsia"/>
                <w:lang w:eastAsia="zh-CN"/>
              </w:rPr>
              <w:t>1</w:t>
            </w:r>
          </w:p>
        </w:tc>
      </w:tr>
      <w:tr w:rsidR="00AB6282" w:rsidRPr="00840529" w14:paraId="674E7B0E" w14:textId="77777777" w:rsidTr="001F2026">
        <w:trPr>
          <w:trHeight w:val="223"/>
          <w:jc w:val="center"/>
        </w:trPr>
        <w:tc>
          <w:tcPr>
            <w:tcW w:w="1396" w:type="dxa"/>
            <w:vMerge/>
            <w:vAlign w:val="center"/>
          </w:tcPr>
          <w:p w14:paraId="5F8434ED" w14:textId="77777777" w:rsidR="00AB6282" w:rsidRPr="00840529" w:rsidRDefault="00AB6282" w:rsidP="001F2026">
            <w:pPr>
              <w:pStyle w:val="TAC"/>
              <w:rPr>
                <w:rFonts w:cs="Arial"/>
                <w:lang w:eastAsia="ja-JP"/>
              </w:rPr>
            </w:pPr>
          </w:p>
        </w:tc>
        <w:tc>
          <w:tcPr>
            <w:tcW w:w="1466" w:type="dxa"/>
            <w:vMerge/>
            <w:vAlign w:val="center"/>
          </w:tcPr>
          <w:p w14:paraId="6DEF5D6F" w14:textId="77777777" w:rsidR="00AB6282" w:rsidRPr="00840529" w:rsidRDefault="00AB6282" w:rsidP="001F2026">
            <w:pPr>
              <w:pStyle w:val="TAC"/>
              <w:rPr>
                <w:rFonts w:cs="Arial"/>
                <w:lang w:eastAsia="ja-JP"/>
              </w:rPr>
            </w:pPr>
          </w:p>
        </w:tc>
        <w:tc>
          <w:tcPr>
            <w:tcW w:w="767" w:type="dxa"/>
            <w:shd w:val="clear" w:color="auto" w:fill="auto"/>
            <w:vAlign w:val="center"/>
          </w:tcPr>
          <w:p w14:paraId="12E05666"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35F5042" w14:textId="77777777" w:rsidR="00AB6282" w:rsidRPr="00840529" w:rsidRDefault="00AB6282" w:rsidP="001F2026">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3A96DF93" w14:textId="77777777" w:rsidR="00AB6282" w:rsidRPr="00840529" w:rsidRDefault="00AB6282" w:rsidP="001F2026">
            <w:pPr>
              <w:pStyle w:val="TAC"/>
              <w:rPr>
                <w:rFonts w:cs="Arial"/>
                <w:lang w:eastAsia="ja-JP"/>
              </w:rPr>
            </w:pPr>
          </w:p>
        </w:tc>
        <w:tc>
          <w:tcPr>
            <w:tcW w:w="1288" w:type="dxa"/>
            <w:vMerge/>
            <w:vAlign w:val="center"/>
          </w:tcPr>
          <w:p w14:paraId="490BDDF2" w14:textId="77777777" w:rsidR="00AB6282" w:rsidRPr="00840529" w:rsidRDefault="00AB6282" w:rsidP="001F2026">
            <w:pPr>
              <w:pStyle w:val="TAC"/>
              <w:rPr>
                <w:rFonts w:cs="Arial"/>
                <w:lang w:eastAsia="ja-JP"/>
              </w:rPr>
            </w:pPr>
          </w:p>
        </w:tc>
      </w:tr>
      <w:tr w:rsidR="00AB6282" w:rsidRPr="00840529" w14:paraId="62FEC587" w14:textId="77777777" w:rsidTr="001F2026">
        <w:trPr>
          <w:trHeight w:val="223"/>
          <w:jc w:val="center"/>
        </w:trPr>
        <w:tc>
          <w:tcPr>
            <w:tcW w:w="1396" w:type="dxa"/>
            <w:vMerge w:val="restart"/>
            <w:vAlign w:val="center"/>
          </w:tcPr>
          <w:p w14:paraId="48D3C8BD" w14:textId="77777777" w:rsidR="00AB6282" w:rsidRPr="00840529" w:rsidRDefault="00AB6282" w:rsidP="001F2026">
            <w:pPr>
              <w:pStyle w:val="TAC"/>
              <w:rPr>
                <w:rFonts w:cs="Arial"/>
              </w:rPr>
            </w:pPr>
            <w:r w:rsidRPr="00840529">
              <w:rPr>
                <w:rFonts w:cs="Arial"/>
              </w:rPr>
              <w:t>CA_3A-46D</w:t>
            </w:r>
          </w:p>
        </w:tc>
        <w:tc>
          <w:tcPr>
            <w:tcW w:w="1466" w:type="dxa"/>
            <w:vMerge w:val="restart"/>
            <w:vAlign w:val="center"/>
          </w:tcPr>
          <w:p w14:paraId="7FC8CFC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55D7EC52"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5791D656" w14:textId="77777777" w:rsidR="00AB6282" w:rsidRPr="00840529" w:rsidRDefault="00AB6282" w:rsidP="001F2026">
            <w:pPr>
              <w:pStyle w:val="TAC"/>
              <w:rPr>
                <w:rFonts w:cs="Arial"/>
              </w:rPr>
            </w:pPr>
          </w:p>
        </w:tc>
        <w:tc>
          <w:tcPr>
            <w:tcW w:w="586" w:type="dxa"/>
            <w:gridSpan w:val="4"/>
            <w:vAlign w:val="center"/>
          </w:tcPr>
          <w:p w14:paraId="10D88533" w14:textId="77777777" w:rsidR="00AB6282" w:rsidRPr="00840529" w:rsidRDefault="00AB6282" w:rsidP="001F2026">
            <w:pPr>
              <w:pStyle w:val="TAC"/>
              <w:rPr>
                <w:rFonts w:cs="Arial"/>
              </w:rPr>
            </w:pPr>
          </w:p>
        </w:tc>
        <w:tc>
          <w:tcPr>
            <w:tcW w:w="586" w:type="dxa"/>
            <w:gridSpan w:val="4"/>
            <w:vAlign w:val="center"/>
          </w:tcPr>
          <w:p w14:paraId="5D7AB4D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778889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61D566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E87D0A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B5C9BF8"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4AD831E4" w14:textId="77777777" w:rsidR="00AB6282" w:rsidRPr="00840529" w:rsidRDefault="00AB6282" w:rsidP="001F2026">
            <w:pPr>
              <w:pStyle w:val="TAC"/>
              <w:rPr>
                <w:rFonts w:cs="Arial"/>
              </w:rPr>
            </w:pPr>
            <w:r w:rsidRPr="00840529">
              <w:rPr>
                <w:rFonts w:cs="Arial"/>
              </w:rPr>
              <w:t>0</w:t>
            </w:r>
          </w:p>
        </w:tc>
      </w:tr>
      <w:tr w:rsidR="00AB6282" w:rsidRPr="00840529" w14:paraId="541FB7E4" w14:textId="77777777" w:rsidTr="001F2026">
        <w:trPr>
          <w:trHeight w:val="223"/>
          <w:jc w:val="center"/>
        </w:trPr>
        <w:tc>
          <w:tcPr>
            <w:tcW w:w="1396" w:type="dxa"/>
            <w:vMerge/>
            <w:vAlign w:val="center"/>
          </w:tcPr>
          <w:p w14:paraId="62ECB3BE" w14:textId="77777777" w:rsidR="00AB6282" w:rsidRPr="00840529" w:rsidRDefault="00AB6282" w:rsidP="001F2026">
            <w:pPr>
              <w:pStyle w:val="TAC"/>
              <w:rPr>
                <w:rFonts w:cs="Arial"/>
              </w:rPr>
            </w:pPr>
          </w:p>
        </w:tc>
        <w:tc>
          <w:tcPr>
            <w:tcW w:w="1466" w:type="dxa"/>
            <w:vMerge/>
            <w:vAlign w:val="center"/>
          </w:tcPr>
          <w:p w14:paraId="2DB868D9" w14:textId="77777777" w:rsidR="00AB6282" w:rsidRPr="00840529" w:rsidRDefault="00AB6282" w:rsidP="001F2026">
            <w:pPr>
              <w:pStyle w:val="TAC"/>
              <w:rPr>
                <w:rFonts w:cs="Arial"/>
              </w:rPr>
            </w:pPr>
          </w:p>
        </w:tc>
        <w:tc>
          <w:tcPr>
            <w:tcW w:w="767" w:type="dxa"/>
            <w:shd w:val="clear" w:color="auto" w:fill="auto"/>
            <w:vAlign w:val="center"/>
          </w:tcPr>
          <w:p w14:paraId="169B2B18"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59D0FE86" w14:textId="77777777" w:rsidR="00AB6282" w:rsidRPr="00840529" w:rsidRDefault="00AB6282" w:rsidP="001F2026">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41C14D78" w14:textId="77777777" w:rsidR="00AB6282" w:rsidRPr="00840529" w:rsidRDefault="00AB6282" w:rsidP="001F2026">
            <w:pPr>
              <w:pStyle w:val="TAC"/>
              <w:rPr>
                <w:rFonts w:cs="Arial"/>
              </w:rPr>
            </w:pPr>
          </w:p>
        </w:tc>
        <w:tc>
          <w:tcPr>
            <w:tcW w:w="1288" w:type="dxa"/>
            <w:vMerge/>
            <w:vAlign w:val="center"/>
          </w:tcPr>
          <w:p w14:paraId="2FC5D8ED" w14:textId="77777777" w:rsidR="00AB6282" w:rsidRPr="00840529" w:rsidRDefault="00AB6282" w:rsidP="001F2026">
            <w:pPr>
              <w:pStyle w:val="TAC"/>
              <w:rPr>
                <w:rFonts w:cs="Arial"/>
              </w:rPr>
            </w:pPr>
          </w:p>
        </w:tc>
      </w:tr>
      <w:tr w:rsidR="00AB6282" w:rsidRPr="00840529" w14:paraId="005A3C21" w14:textId="77777777" w:rsidTr="001F2026">
        <w:trPr>
          <w:trHeight w:val="223"/>
          <w:jc w:val="center"/>
        </w:trPr>
        <w:tc>
          <w:tcPr>
            <w:tcW w:w="1396" w:type="dxa"/>
            <w:vMerge/>
            <w:vAlign w:val="center"/>
          </w:tcPr>
          <w:p w14:paraId="5FDE7DB8" w14:textId="77777777" w:rsidR="00AB6282" w:rsidRPr="00840529" w:rsidRDefault="00AB6282" w:rsidP="001F2026">
            <w:pPr>
              <w:pStyle w:val="TAC"/>
              <w:rPr>
                <w:rFonts w:cs="Arial"/>
              </w:rPr>
            </w:pPr>
          </w:p>
        </w:tc>
        <w:tc>
          <w:tcPr>
            <w:tcW w:w="1466" w:type="dxa"/>
            <w:vMerge/>
            <w:vAlign w:val="center"/>
          </w:tcPr>
          <w:p w14:paraId="7589D827" w14:textId="77777777" w:rsidR="00AB6282" w:rsidRPr="00840529" w:rsidRDefault="00AB6282" w:rsidP="001F2026">
            <w:pPr>
              <w:pStyle w:val="TAC"/>
              <w:rPr>
                <w:rFonts w:cs="Arial"/>
              </w:rPr>
            </w:pPr>
          </w:p>
        </w:tc>
        <w:tc>
          <w:tcPr>
            <w:tcW w:w="767" w:type="dxa"/>
            <w:shd w:val="clear" w:color="auto" w:fill="auto"/>
            <w:vAlign w:val="center"/>
          </w:tcPr>
          <w:p w14:paraId="443647FA"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71742CBE"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10E55695" w14:textId="77777777" w:rsidR="00AB6282" w:rsidRPr="00840529" w:rsidRDefault="00AB6282" w:rsidP="001F2026">
            <w:pPr>
              <w:pStyle w:val="TAC"/>
              <w:rPr>
                <w:rFonts w:cs="Arial"/>
                <w:lang w:eastAsia="ja-JP"/>
              </w:rPr>
            </w:pPr>
            <w:r w:rsidRPr="00840529">
              <w:rPr>
                <w:rFonts w:cs="Arial"/>
                <w:lang w:val="en-US" w:eastAsia="zh-CN"/>
              </w:rPr>
              <w:t>Yes</w:t>
            </w:r>
          </w:p>
        </w:tc>
        <w:tc>
          <w:tcPr>
            <w:tcW w:w="586" w:type="dxa"/>
            <w:gridSpan w:val="4"/>
            <w:shd w:val="clear" w:color="auto" w:fill="auto"/>
            <w:vAlign w:val="center"/>
          </w:tcPr>
          <w:p w14:paraId="493758C9" w14:textId="77777777" w:rsidR="00AB6282" w:rsidRPr="00840529" w:rsidRDefault="00AB6282" w:rsidP="001F2026">
            <w:pPr>
              <w:pStyle w:val="TAC"/>
              <w:rPr>
                <w:rFonts w:cs="Arial"/>
                <w:lang w:eastAsia="ja-JP"/>
              </w:rPr>
            </w:pPr>
            <w:r w:rsidRPr="00840529">
              <w:rPr>
                <w:rFonts w:cs="Arial"/>
                <w:lang w:val="en-US" w:eastAsia="zh-CN"/>
              </w:rPr>
              <w:t>Yes</w:t>
            </w:r>
          </w:p>
        </w:tc>
        <w:tc>
          <w:tcPr>
            <w:tcW w:w="600" w:type="dxa"/>
            <w:gridSpan w:val="7"/>
            <w:shd w:val="clear" w:color="auto" w:fill="auto"/>
            <w:vAlign w:val="center"/>
          </w:tcPr>
          <w:p w14:paraId="6B55FBDF" w14:textId="77777777" w:rsidR="00AB6282" w:rsidRPr="00840529" w:rsidRDefault="00AB6282" w:rsidP="001F2026">
            <w:pPr>
              <w:pStyle w:val="TAC"/>
              <w:rPr>
                <w:rFonts w:cs="Arial"/>
                <w:lang w:eastAsia="ja-JP"/>
              </w:rPr>
            </w:pPr>
            <w:r w:rsidRPr="00840529">
              <w:rPr>
                <w:rFonts w:cs="Arial"/>
                <w:lang w:val="en-US" w:eastAsia="zh-CN"/>
              </w:rPr>
              <w:t>Yes</w:t>
            </w:r>
          </w:p>
        </w:tc>
        <w:tc>
          <w:tcPr>
            <w:tcW w:w="599" w:type="dxa"/>
            <w:gridSpan w:val="6"/>
            <w:shd w:val="clear" w:color="auto" w:fill="auto"/>
            <w:vAlign w:val="center"/>
          </w:tcPr>
          <w:p w14:paraId="5CAC8695" w14:textId="77777777" w:rsidR="00AB6282" w:rsidRPr="00840529" w:rsidRDefault="00AB6282" w:rsidP="001F2026">
            <w:pPr>
              <w:pStyle w:val="TAC"/>
              <w:rPr>
                <w:rFonts w:cs="Arial"/>
                <w:lang w:eastAsia="ja-JP"/>
              </w:rPr>
            </w:pPr>
            <w:r w:rsidRPr="00840529">
              <w:rPr>
                <w:rFonts w:cs="Arial"/>
                <w:lang w:val="en-US" w:eastAsia="zh-CN"/>
              </w:rPr>
              <w:t>Yes</w:t>
            </w:r>
          </w:p>
        </w:tc>
        <w:tc>
          <w:tcPr>
            <w:tcW w:w="698" w:type="dxa"/>
            <w:gridSpan w:val="4"/>
            <w:shd w:val="clear" w:color="auto" w:fill="auto"/>
            <w:vAlign w:val="center"/>
          </w:tcPr>
          <w:p w14:paraId="61B3E39C" w14:textId="77777777" w:rsidR="00AB6282" w:rsidRPr="00840529" w:rsidRDefault="00AB6282" w:rsidP="001F2026">
            <w:pPr>
              <w:pStyle w:val="TAC"/>
              <w:rPr>
                <w:rFonts w:cs="Arial"/>
                <w:lang w:eastAsia="ja-JP"/>
              </w:rPr>
            </w:pPr>
            <w:r w:rsidRPr="00840529">
              <w:rPr>
                <w:rFonts w:cs="Arial"/>
                <w:lang w:val="en-US"/>
              </w:rPr>
              <w:t>Yes</w:t>
            </w:r>
          </w:p>
        </w:tc>
        <w:tc>
          <w:tcPr>
            <w:tcW w:w="1187" w:type="dxa"/>
            <w:vMerge w:val="restart"/>
            <w:vAlign w:val="center"/>
          </w:tcPr>
          <w:p w14:paraId="4D2FBD93"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3B888B71" w14:textId="77777777" w:rsidR="00AB6282" w:rsidRPr="00840529" w:rsidRDefault="00AB6282" w:rsidP="001F2026">
            <w:pPr>
              <w:pStyle w:val="TAC"/>
              <w:rPr>
                <w:rFonts w:cs="Arial"/>
              </w:rPr>
            </w:pPr>
            <w:r w:rsidRPr="00840529">
              <w:rPr>
                <w:rFonts w:cs="Arial"/>
              </w:rPr>
              <w:t>1</w:t>
            </w:r>
          </w:p>
        </w:tc>
      </w:tr>
      <w:tr w:rsidR="00AB6282" w:rsidRPr="00840529" w14:paraId="238EC8E7" w14:textId="77777777" w:rsidTr="001F2026">
        <w:trPr>
          <w:trHeight w:val="223"/>
          <w:jc w:val="center"/>
        </w:trPr>
        <w:tc>
          <w:tcPr>
            <w:tcW w:w="1396" w:type="dxa"/>
            <w:vMerge/>
            <w:vAlign w:val="center"/>
          </w:tcPr>
          <w:p w14:paraId="20C17BCE" w14:textId="77777777" w:rsidR="00AB6282" w:rsidRPr="00840529" w:rsidRDefault="00AB6282" w:rsidP="001F2026">
            <w:pPr>
              <w:pStyle w:val="TAC"/>
              <w:rPr>
                <w:rFonts w:cs="Arial"/>
              </w:rPr>
            </w:pPr>
          </w:p>
        </w:tc>
        <w:tc>
          <w:tcPr>
            <w:tcW w:w="1466" w:type="dxa"/>
            <w:vMerge/>
            <w:vAlign w:val="center"/>
          </w:tcPr>
          <w:p w14:paraId="39B7620F" w14:textId="77777777" w:rsidR="00AB6282" w:rsidRPr="00840529" w:rsidRDefault="00AB6282" w:rsidP="001F2026">
            <w:pPr>
              <w:pStyle w:val="TAC"/>
              <w:rPr>
                <w:rFonts w:cs="Arial"/>
              </w:rPr>
            </w:pPr>
          </w:p>
        </w:tc>
        <w:tc>
          <w:tcPr>
            <w:tcW w:w="767" w:type="dxa"/>
            <w:shd w:val="clear" w:color="auto" w:fill="auto"/>
            <w:vAlign w:val="center"/>
          </w:tcPr>
          <w:p w14:paraId="4B39A19B"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7CF98E12" w14:textId="77777777" w:rsidR="00AB6282" w:rsidRPr="00840529" w:rsidRDefault="00AB6282" w:rsidP="001F2026">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0CCC55C8" w14:textId="77777777" w:rsidR="00AB6282" w:rsidRPr="00840529" w:rsidRDefault="00AB6282" w:rsidP="001F2026">
            <w:pPr>
              <w:pStyle w:val="TAC"/>
              <w:rPr>
                <w:rFonts w:cs="Arial"/>
              </w:rPr>
            </w:pPr>
          </w:p>
        </w:tc>
        <w:tc>
          <w:tcPr>
            <w:tcW w:w="1288" w:type="dxa"/>
            <w:vMerge/>
            <w:vAlign w:val="center"/>
          </w:tcPr>
          <w:p w14:paraId="16039C45" w14:textId="77777777" w:rsidR="00AB6282" w:rsidRPr="00840529" w:rsidRDefault="00AB6282" w:rsidP="001F2026">
            <w:pPr>
              <w:pStyle w:val="TAC"/>
              <w:rPr>
                <w:rFonts w:cs="Arial"/>
              </w:rPr>
            </w:pPr>
          </w:p>
        </w:tc>
      </w:tr>
      <w:tr w:rsidR="00AB6282" w:rsidRPr="00840529" w14:paraId="24CEE846"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7BE047C" w14:textId="77777777" w:rsidR="00AB6282" w:rsidRPr="00840529" w:rsidRDefault="00AB6282" w:rsidP="001F2026">
            <w:pPr>
              <w:pStyle w:val="TAC"/>
              <w:rPr>
                <w:rFonts w:cs="Arial"/>
              </w:rPr>
            </w:pPr>
            <w:r w:rsidRPr="00840529">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0FBED63A" w14:textId="77777777" w:rsidR="00AB6282" w:rsidRPr="00840529" w:rsidRDefault="00AB6282" w:rsidP="001F2026">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72D25FF" w14:textId="77777777" w:rsidR="00AB6282" w:rsidRPr="00840529" w:rsidRDefault="00AB6282" w:rsidP="001F2026">
            <w:pPr>
              <w:pStyle w:val="TAC"/>
              <w:rPr>
                <w:rFonts w:cs="Arial"/>
              </w:rPr>
            </w:pPr>
            <w:r w:rsidRPr="00840529">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7609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E10FC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26B1A9"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7A89F8"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0BC662"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C68EE5" w14:textId="77777777" w:rsidR="00AB6282" w:rsidRPr="00840529" w:rsidRDefault="00AB6282" w:rsidP="001F2026">
            <w:pPr>
              <w:pStyle w:val="TAC"/>
              <w:rPr>
                <w:rFonts w:cs="Arial"/>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1B64B33F" w14:textId="77777777" w:rsidR="00AB6282" w:rsidRPr="00840529" w:rsidRDefault="00AB6282" w:rsidP="001F2026">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13D3961" w14:textId="77777777" w:rsidR="00AB6282" w:rsidRPr="00840529" w:rsidRDefault="00AB6282" w:rsidP="001F2026">
            <w:pPr>
              <w:pStyle w:val="TAC"/>
              <w:rPr>
                <w:rFonts w:cs="Arial"/>
              </w:rPr>
            </w:pPr>
            <w:r w:rsidRPr="00840529">
              <w:rPr>
                <w:rFonts w:cs="Arial"/>
              </w:rPr>
              <w:t>0</w:t>
            </w:r>
          </w:p>
        </w:tc>
      </w:tr>
      <w:tr w:rsidR="00AB6282" w:rsidRPr="00840529" w14:paraId="03051B16"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30B19B73"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8A55DD6"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0DAEC6" w14:textId="77777777" w:rsidR="00AB6282" w:rsidRPr="00840529" w:rsidRDefault="00AB6282" w:rsidP="001F2026">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F6C3D4" w14:textId="77777777" w:rsidR="00AB6282" w:rsidRPr="00840529" w:rsidRDefault="00AB6282" w:rsidP="001F2026">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43C34873"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5BF329A" w14:textId="77777777" w:rsidR="00AB6282" w:rsidRPr="00840529" w:rsidRDefault="00AB6282" w:rsidP="001F2026">
            <w:pPr>
              <w:pStyle w:val="TAC"/>
              <w:rPr>
                <w:rFonts w:cs="Arial"/>
              </w:rPr>
            </w:pPr>
          </w:p>
        </w:tc>
      </w:tr>
      <w:tr w:rsidR="00AB6282" w:rsidRPr="00840529" w14:paraId="11E2CA88" w14:textId="77777777" w:rsidTr="001F2026">
        <w:trPr>
          <w:trHeight w:val="223"/>
          <w:jc w:val="center"/>
        </w:trPr>
        <w:tc>
          <w:tcPr>
            <w:tcW w:w="1396" w:type="dxa"/>
            <w:vMerge/>
            <w:tcBorders>
              <w:left w:val="single" w:sz="4" w:space="0" w:color="auto"/>
              <w:right w:val="single" w:sz="4" w:space="0" w:color="auto"/>
            </w:tcBorders>
            <w:vAlign w:val="center"/>
          </w:tcPr>
          <w:p w14:paraId="75ECC600"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1774D1E2"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77A49A73"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00C61555" w14:textId="77777777" w:rsidR="00AB6282" w:rsidRPr="00840529" w:rsidRDefault="00AB6282" w:rsidP="001F2026">
            <w:pPr>
              <w:pStyle w:val="TAC"/>
              <w:rPr>
                <w:rFonts w:cs="Arial"/>
              </w:rPr>
            </w:pPr>
          </w:p>
        </w:tc>
        <w:tc>
          <w:tcPr>
            <w:tcW w:w="586" w:type="dxa"/>
            <w:gridSpan w:val="4"/>
            <w:vAlign w:val="center"/>
          </w:tcPr>
          <w:p w14:paraId="4A2D128E" w14:textId="77777777" w:rsidR="00AB6282" w:rsidRPr="00840529" w:rsidRDefault="00AB6282" w:rsidP="001F2026">
            <w:pPr>
              <w:pStyle w:val="TAC"/>
              <w:rPr>
                <w:rFonts w:cs="Arial"/>
              </w:rPr>
            </w:pPr>
          </w:p>
        </w:tc>
        <w:tc>
          <w:tcPr>
            <w:tcW w:w="586" w:type="dxa"/>
            <w:gridSpan w:val="4"/>
            <w:vAlign w:val="center"/>
          </w:tcPr>
          <w:p w14:paraId="3E2D9FAA" w14:textId="77777777" w:rsidR="00AB6282" w:rsidRPr="00840529" w:rsidRDefault="00AB6282" w:rsidP="001F2026">
            <w:pPr>
              <w:pStyle w:val="TAC"/>
              <w:rPr>
                <w:rFonts w:eastAsia="MS PGothic" w:cs="Arial"/>
                <w:lang w:val="en-US"/>
              </w:rPr>
            </w:pPr>
            <w:r w:rsidRPr="00840529">
              <w:rPr>
                <w:rFonts w:cs="Arial"/>
              </w:rPr>
              <w:t>Yes</w:t>
            </w:r>
          </w:p>
        </w:tc>
        <w:tc>
          <w:tcPr>
            <w:tcW w:w="600" w:type="dxa"/>
            <w:gridSpan w:val="7"/>
            <w:vAlign w:val="center"/>
          </w:tcPr>
          <w:p w14:paraId="77530609" w14:textId="77777777" w:rsidR="00AB6282" w:rsidRPr="00840529" w:rsidRDefault="00AB6282" w:rsidP="001F2026">
            <w:pPr>
              <w:pStyle w:val="TAC"/>
              <w:rPr>
                <w:rFonts w:eastAsia="MS PGothic" w:cs="Arial"/>
                <w:lang w:val="en-US"/>
              </w:rPr>
            </w:pPr>
            <w:r w:rsidRPr="00840529">
              <w:rPr>
                <w:rFonts w:cs="Arial"/>
              </w:rPr>
              <w:t>Yes</w:t>
            </w:r>
          </w:p>
        </w:tc>
        <w:tc>
          <w:tcPr>
            <w:tcW w:w="599" w:type="dxa"/>
            <w:gridSpan w:val="6"/>
            <w:vAlign w:val="center"/>
          </w:tcPr>
          <w:p w14:paraId="471B79D6" w14:textId="77777777" w:rsidR="00AB6282" w:rsidRPr="00840529" w:rsidRDefault="00AB6282" w:rsidP="001F2026">
            <w:pPr>
              <w:pStyle w:val="TAC"/>
              <w:rPr>
                <w:rFonts w:eastAsia="MS PGothic" w:cs="Arial"/>
                <w:lang w:val="en-US"/>
              </w:rPr>
            </w:pPr>
            <w:r w:rsidRPr="00840529">
              <w:rPr>
                <w:rFonts w:cs="Arial"/>
              </w:rPr>
              <w:t>Yes</w:t>
            </w:r>
          </w:p>
        </w:tc>
        <w:tc>
          <w:tcPr>
            <w:tcW w:w="698" w:type="dxa"/>
            <w:gridSpan w:val="4"/>
            <w:vAlign w:val="center"/>
          </w:tcPr>
          <w:p w14:paraId="041DD63F" w14:textId="77777777" w:rsidR="00AB6282" w:rsidRPr="00840529" w:rsidRDefault="00AB6282" w:rsidP="001F2026">
            <w:pPr>
              <w:pStyle w:val="TAC"/>
              <w:rPr>
                <w:rFonts w:eastAsia="MS PGothic" w:cs="Arial"/>
                <w:lang w:val="en-US"/>
              </w:rPr>
            </w:pPr>
            <w:r w:rsidRPr="00840529">
              <w:rPr>
                <w:rFonts w:cs="Arial"/>
              </w:rPr>
              <w:t>Yes</w:t>
            </w:r>
          </w:p>
        </w:tc>
        <w:tc>
          <w:tcPr>
            <w:tcW w:w="1187" w:type="dxa"/>
            <w:vMerge w:val="restart"/>
            <w:vAlign w:val="center"/>
          </w:tcPr>
          <w:p w14:paraId="07B0D7A7"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264DCDF4" w14:textId="77777777" w:rsidR="00AB6282" w:rsidRPr="00840529" w:rsidRDefault="00AB6282" w:rsidP="001F2026">
            <w:pPr>
              <w:pStyle w:val="TAC"/>
              <w:rPr>
                <w:rFonts w:cs="Arial"/>
              </w:rPr>
            </w:pPr>
            <w:r w:rsidRPr="00840529">
              <w:rPr>
                <w:rFonts w:cs="Arial"/>
              </w:rPr>
              <w:t>1</w:t>
            </w:r>
          </w:p>
        </w:tc>
      </w:tr>
      <w:tr w:rsidR="00AB6282" w:rsidRPr="00840529" w14:paraId="22DBDC1B" w14:textId="77777777" w:rsidTr="001F2026">
        <w:trPr>
          <w:trHeight w:val="223"/>
          <w:jc w:val="center"/>
        </w:trPr>
        <w:tc>
          <w:tcPr>
            <w:tcW w:w="1396" w:type="dxa"/>
            <w:vMerge/>
            <w:tcBorders>
              <w:left w:val="single" w:sz="4" w:space="0" w:color="auto"/>
              <w:right w:val="single" w:sz="4" w:space="0" w:color="auto"/>
            </w:tcBorders>
            <w:vAlign w:val="center"/>
          </w:tcPr>
          <w:p w14:paraId="4480826C"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111839DC"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6970717B"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19BE5D3E" w14:textId="77777777" w:rsidR="00AB6282" w:rsidRPr="00840529" w:rsidRDefault="00AB6282" w:rsidP="001F2026">
            <w:pPr>
              <w:pStyle w:val="TAC"/>
              <w:rPr>
                <w:rFonts w:eastAsia="MS PGothic"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in </w:t>
            </w:r>
            <w:r w:rsidRPr="00840529">
              <w:rPr>
                <w:rFonts w:cs="Arial"/>
                <w:lang w:val="en-US"/>
              </w:rPr>
              <w:t>Table 5.6A.1-1</w:t>
            </w:r>
          </w:p>
        </w:tc>
        <w:tc>
          <w:tcPr>
            <w:tcW w:w="1187" w:type="dxa"/>
            <w:vMerge/>
            <w:vAlign w:val="center"/>
          </w:tcPr>
          <w:p w14:paraId="370BDA08" w14:textId="77777777" w:rsidR="00AB6282" w:rsidRPr="00840529" w:rsidRDefault="00AB6282" w:rsidP="001F2026">
            <w:pPr>
              <w:pStyle w:val="TAC"/>
              <w:rPr>
                <w:rFonts w:cs="Arial"/>
              </w:rPr>
            </w:pPr>
          </w:p>
        </w:tc>
        <w:tc>
          <w:tcPr>
            <w:tcW w:w="1288" w:type="dxa"/>
            <w:vMerge/>
            <w:vAlign w:val="center"/>
          </w:tcPr>
          <w:p w14:paraId="5CB83BD2" w14:textId="77777777" w:rsidR="00AB6282" w:rsidRPr="00840529" w:rsidRDefault="00AB6282" w:rsidP="001F2026">
            <w:pPr>
              <w:pStyle w:val="TAC"/>
              <w:rPr>
                <w:rFonts w:cs="Arial"/>
              </w:rPr>
            </w:pPr>
          </w:p>
        </w:tc>
      </w:tr>
      <w:tr w:rsidR="00AB6282" w:rsidRPr="00840529" w14:paraId="6E1B6081" w14:textId="77777777" w:rsidTr="001F2026">
        <w:trPr>
          <w:trHeight w:val="223"/>
          <w:jc w:val="center"/>
        </w:trPr>
        <w:tc>
          <w:tcPr>
            <w:tcW w:w="1396" w:type="dxa"/>
            <w:vMerge w:val="restart"/>
            <w:vAlign w:val="center"/>
          </w:tcPr>
          <w:p w14:paraId="6797B21A" w14:textId="77777777" w:rsidR="00AB6282" w:rsidRPr="00840529" w:rsidRDefault="00AB6282" w:rsidP="001F2026">
            <w:pPr>
              <w:pStyle w:val="TAC"/>
              <w:rPr>
                <w:rFonts w:cs="Arial"/>
              </w:rPr>
            </w:pPr>
            <w:r w:rsidRPr="00840529">
              <w:rPr>
                <w:rFonts w:cs="Arial" w:hint="eastAsia"/>
                <w:lang w:eastAsia="zh-CN"/>
              </w:rPr>
              <w:t>CA_3A-3A-46A</w:t>
            </w:r>
          </w:p>
        </w:tc>
        <w:tc>
          <w:tcPr>
            <w:tcW w:w="1466" w:type="dxa"/>
            <w:vMerge w:val="restart"/>
            <w:vAlign w:val="center"/>
          </w:tcPr>
          <w:p w14:paraId="4198756C" w14:textId="77777777" w:rsidR="00AB6282" w:rsidRPr="00840529" w:rsidRDefault="00AB6282" w:rsidP="001F2026">
            <w:pPr>
              <w:pStyle w:val="TAC"/>
              <w:rPr>
                <w:rFonts w:cs="Arial"/>
                <w:lang w:eastAsia="zh-CN"/>
              </w:rPr>
            </w:pPr>
          </w:p>
        </w:tc>
        <w:tc>
          <w:tcPr>
            <w:tcW w:w="767" w:type="dxa"/>
            <w:shd w:val="clear" w:color="auto" w:fill="auto"/>
            <w:vAlign w:val="center"/>
          </w:tcPr>
          <w:p w14:paraId="10DD923E"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vAlign w:val="center"/>
          </w:tcPr>
          <w:p w14:paraId="1F401E7B" w14:textId="77777777" w:rsidR="00AB6282" w:rsidRPr="00840529" w:rsidRDefault="00AB6282" w:rsidP="001F2026">
            <w:pPr>
              <w:pStyle w:val="TAC"/>
              <w:rPr>
                <w:rFonts w:cs="Arial"/>
              </w:rPr>
            </w:pPr>
            <w:r w:rsidRPr="00840529">
              <w:rPr>
                <w:rFonts w:cs="Arial"/>
              </w:rPr>
              <w:t xml:space="preserve">See CA_3A-3A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79DE12DF"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786EC12" w14:textId="77777777" w:rsidR="00AB6282" w:rsidRPr="00840529" w:rsidRDefault="00AB6282" w:rsidP="001F2026">
            <w:pPr>
              <w:pStyle w:val="TAC"/>
              <w:rPr>
                <w:rFonts w:cs="Arial"/>
              </w:rPr>
            </w:pPr>
            <w:r w:rsidRPr="00840529">
              <w:rPr>
                <w:rFonts w:cs="Arial"/>
              </w:rPr>
              <w:t>0</w:t>
            </w:r>
          </w:p>
        </w:tc>
      </w:tr>
      <w:tr w:rsidR="00AB6282" w:rsidRPr="00840529" w14:paraId="5300694E" w14:textId="77777777" w:rsidTr="001F2026">
        <w:trPr>
          <w:trHeight w:val="223"/>
          <w:jc w:val="center"/>
        </w:trPr>
        <w:tc>
          <w:tcPr>
            <w:tcW w:w="1396" w:type="dxa"/>
            <w:vMerge/>
            <w:vAlign w:val="center"/>
          </w:tcPr>
          <w:p w14:paraId="2B521945" w14:textId="77777777" w:rsidR="00AB6282" w:rsidRPr="00840529" w:rsidRDefault="00AB6282" w:rsidP="001F2026">
            <w:pPr>
              <w:pStyle w:val="TAC"/>
              <w:rPr>
                <w:rFonts w:cs="Arial"/>
              </w:rPr>
            </w:pPr>
          </w:p>
        </w:tc>
        <w:tc>
          <w:tcPr>
            <w:tcW w:w="1466" w:type="dxa"/>
            <w:vMerge/>
            <w:vAlign w:val="center"/>
          </w:tcPr>
          <w:p w14:paraId="07A02ED5" w14:textId="77777777" w:rsidR="00AB6282" w:rsidRPr="00840529" w:rsidRDefault="00AB6282" w:rsidP="001F2026">
            <w:pPr>
              <w:pStyle w:val="TAC"/>
              <w:rPr>
                <w:rFonts w:cs="Arial"/>
                <w:lang w:eastAsia="zh-CN"/>
              </w:rPr>
            </w:pPr>
          </w:p>
        </w:tc>
        <w:tc>
          <w:tcPr>
            <w:tcW w:w="767" w:type="dxa"/>
            <w:shd w:val="clear" w:color="auto" w:fill="auto"/>
            <w:vAlign w:val="center"/>
          </w:tcPr>
          <w:p w14:paraId="27314ECA" w14:textId="77777777" w:rsidR="00AB6282" w:rsidRPr="00840529" w:rsidRDefault="00AB6282" w:rsidP="001F2026">
            <w:pPr>
              <w:pStyle w:val="TAC"/>
              <w:rPr>
                <w:rFonts w:cs="Arial"/>
              </w:rPr>
            </w:pPr>
            <w:r w:rsidRPr="00840529">
              <w:rPr>
                <w:rFonts w:cs="Arial" w:hint="eastAsia"/>
                <w:lang w:eastAsia="zh-CN"/>
              </w:rPr>
              <w:t>46</w:t>
            </w:r>
          </w:p>
        </w:tc>
        <w:tc>
          <w:tcPr>
            <w:tcW w:w="586" w:type="dxa"/>
            <w:gridSpan w:val="2"/>
            <w:shd w:val="clear" w:color="auto" w:fill="auto"/>
            <w:vAlign w:val="center"/>
          </w:tcPr>
          <w:p w14:paraId="29A851B5" w14:textId="77777777" w:rsidR="00AB6282" w:rsidRPr="00840529" w:rsidRDefault="00AB6282" w:rsidP="001F2026">
            <w:pPr>
              <w:pStyle w:val="TAC"/>
              <w:rPr>
                <w:rFonts w:cs="Arial"/>
              </w:rPr>
            </w:pPr>
          </w:p>
        </w:tc>
        <w:tc>
          <w:tcPr>
            <w:tcW w:w="586" w:type="dxa"/>
            <w:gridSpan w:val="4"/>
            <w:vAlign w:val="center"/>
          </w:tcPr>
          <w:p w14:paraId="39535AAE" w14:textId="77777777" w:rsidR="00AB6282" w:rsidRPr="00840529" w:rsidRDefault="00AB6282" w:rsidP="001F2026">
            <w:pPr>
              <w:pStyle w:val="TAC"/>
              <w:rPr>
                <w:rFonts w:cs="Arial"/>
              </w:rPr>
            </w:pPr>
          </w:p>
        </w:tc>
        <w:tc>
          <w:tcPr>
            <w:tcW w:w="586" w:type="dxa"/>
            <w:gridSpan w:val="4"/>
            <w:vAlign w:val="center"/>
          </w:tcPr>
          <w:p w14:paraId="4DCA9B74" w14:textId="77777777" w:rsidR="00AB6282" w:rsidRPr="00840529" w:rsidRDefault="00AB6282" w:rsidP="001F2026">
            <w:pPr>
              <w:pStyle w:val="TAC"/>
              <w:rPr>
                <w:rFonts w:cs="Arial"/>
              </w:rPr>
            </w:pPr>
          </w:p>
        </w:tc>
        <w:tc>
          <w:tcPr>
            <w:tcW w:w="600" w:type="dxa"/>
            <w:gridSpan w:val="7"/>
            <w:vAlign w:val="center"/>
          </w:tcPr>
          <w:p w14:paraId="70BA8D99" w14:textId="77777777" w:rsidR="00AB6282" w:rsidRPr="00840529" w:rsidRDefault="00AB6282" w:rsidP="001F2026">
            <w:pPr>
              <w:pStyle w:val="TAC"/>
              <w:rPr>
                <w:rFonts w:cs="Arial"/>
              </w:rPr>
            </w:pPr>
          </w:p>
        </w:tc>
        <w:tc>
          <w:tcPr>
            <w:tcW w:w="599" w:type="dxa"/>
            <w:gridSpan w:val="6"/>
            <w:vAlign w:val="center"/>
          </w:tcPr>
          <w:p w14:paraId="3FD72C54" w14:textId="77777777" w:rsidR="00AB6282" w:rsidRPr="00840529" w:rsidRDefault="00AB6282" w:rsidP="001F2026">
            <w:pPr>
              <w:pStyle w:val="TAC"/>
              <w:rPr>
                <w:rFonts w:cs="Arial"/>
              </w:rPr>
            </w:pPr>
          </w:p>
        </w:tc>
        <w:tc>
          <w:tcPr>
            <w:tcW w:w="698" w:type="dxa"/>
            <w:gridSpan w:val="4"/>
            <w:vAlign w:val="center"/>
          </w:tcPr>
          <w:p w14:paraId="3CCC7532" w14:textId="77777777" w:rsidR="00AB6282" w:rsidRPr="00840529" w:rsidRDefault="00AB6282" w:rsidP="001F2026">
            <w:pPr>
              <w:pStyle w:val="TAC"/>
              <w:rPr>
                <w:rFonts w:cs="Arial"/>
              </w:rPr>
            </w:pPr>
            <w:r w:rsidRPr="00840529">
              <w:rPr>
                <w:rFonts w:cs="Arial" w:hint="eastAsia"/>
                <w:lang w:val="en-US" w:eastAsia="zh-CN"/>
              </w:rPr>
              <w:t>Yes</w:t>
            </w:r>
          </w:p>
        </w:tc>
        <w:tc>
          <w:tcPr>
            <w:tcW w:w="1187" w:type="dxa"/>
            <w:vMerge/>
            <w:vAlign w:val="center"/>
          </w:tcPr>
          <w:p w14:paraId="0AB8E179" w14:textId="77777777" w:rsidR="00AB6282" w:rsidRPr="00840529" w:rsidRDefault="00AB6282" w:rsidP="001F2026">
            <w:pPr>
              <w:pStyle w:val="TAC"/>
              <w:rPr>
                <w:rFonts w:cs="Arial"/>
              </w:rPr>
            </w:pPr>
          </w:p>
        </w:tc>
        <w:tc>
          <w:tcPr>
            <w:tcW w:w="1288" w:type="dxa"/>
            <w:vMerge/>
            <w:vAlign w:val="center"/>
          </w:tcPr>
          <w:p w14:paraId="71AE9E6B" w14:textId="77777777" w:rsidR="00AB6282" w:rsidRPr="00840529" w:rsidRDefault="00AB6282" w:rsidP="001F2026">
            <w:pPr>
              <w:pStyle w:val="TAC"/>
              <w:rPr>
                <w:rFonts w:cs="Arial"/>
              </w:rPr>
            </w:pPr>
          </w:p>
        </w:tc>
      </w:tr>
      <w:tr w:rsidR="00AB6282" w:rsidRPr="00840529" w14:paraId="4232A432" w14:textId="77777777" w:rsidTr="001F2026">
        <w:trPr>
          <w:trHeight w:val="223"/>
          <w:jc w:val="center"/>
        </w:trPr>
        <w:tc>
          <w:tcPr>
            <w:tcW w:w="1396" w:type="dxa"/>
            <w:vMerge w:val="restart"/>
            <w:vAlign w:val="center"/>
          </w:tcPr>
          <w:p w14:paraId="51D4A7AE" w14:textId="77777777" w:rsidR="00AB6282" w:rsidRPr="00840529" w:rsidRDefault="00AB6282" w:rsidP="001F2026">
            <w:pPr>
              <w:pStyle w:val="TAC"/>
            </w:pPr>
            <w:r w:rsidRPr="00DF7C3D">
              <w:t>CA_3A-3A-46C</w:t>
            </w:r>
          </w:p>
        </w:tc>
        <w:tc>
          <w:tcPr>
            <w:tcW w:w="1466" w:type="dxa"/>
            <w:vMerge w:val="restart"/>
            <w:vAlign w:val="center"/>
          </w:tcPr>
          <w:p w14:paraId="6631AFF3" w14:textId="77777777" w:rsidR="00AB6282" w:rsidRPr="00840529" w:rsidRDefault="00AB6282" w:rsidP="001F2026">
            <w:pPr>
              <w:pStyle w:val="TAC"/>
              <w:rPr>
                <w:lang w:eastAsia="zh-CN"/>
              </w:rPr>
            </w:pPr>
            <w:r>
              <w:rPr>
                <w:lang w:eastAsia="zh-CN"/>
              </w:rPr>
              <w:t>-</w:t>
            </w:r>
          </w:p>
        </w:tc>
        <w:tc>
          <w:tcPr>
            <w:tcW w:w="767" w:type="dxa"/>
            <w:shd w:val="clear" w:color="auto" w:fill="auto"/>
            <w:vAlign w:val="center"/>
          </w:tcPr>
          <w:p w14:paraId="1B37F324" w14:textId="77777777" w:rsidR="00AB6282" w:rsidRPr="00840529" w:rsidRDefault="00AB6282" w:rsidP="001F2026">
            <w:pPr>
              <w:pStyle w:val="TAC"/>
            </w:pPr>
            <w:r>
              <w:rPr>
                <w:lang w:eastAsia="zh-CN"/>
              </w:rPr>
              <w:t>3</w:t>
            </w:r>
          </w:p>
        </w:tc>
        <w:tc>
          <w:tcPr>
            <w:tcW w:w="3655" w:type="dxa"/>
            <w:gridSpan w:val="27"/>
            <w:shd w:val="clear" w:color="auto" w:fill="auto"/>
            <w:vAlign w:val="center"/>
          </w:tcPr>
          <w:p w14:paraId="4C777B34" w14:textId="77777777" w:rsidR="00AB6282" w:rsidRPr="00840529" w:rsidRDefault="00AB6282" w:rsidP="001F2026">
            <w:pPr>
              <w:pStyle w:val="TAC"/>
            </w:pPr>
            <w:r w:rsidRPr="00DF7C3D">
              <w:t>See CA_3A-3A Bandwidth Combination Set 0 in Table 5.6A.1-3</w:t>
            </w:r>
          </w:p>
        </w:tc>
        <w:tc>
          <w:tcPr>
            <w:tcW w:w="1187" w:type="dxa"/>
            <w:vMerge w:val="restart"/>
            <w:vAlign w:val="center"/>
          </w:tcPr>
          <w:p w14:paraId="1EBE4C8A" w14:textId="77777777" w:rsidR="00AB6282" w:rsidRPr="00840529" w:rsidRDefault="00AB6282" w:rsidP="001F2026">
            <w:pPr>
              <w:pStyle w:val="TAC"/>
            </w:pPr>
            <w:r>
              <w:t>8</w:t>
            </w:r>
            <w:r w:rsidRPr="00840529">
              <w:t>0</w:t>
            </w:r>
          </w:p>
        </w:tc>
        <w:tc>
          <w:tcPr>
            <w:tcW w:w="1288" w:type="dxa"/>
            <w:vMerge w:val="restart"/>
            <w:vAlign w:val="center"/>
          </w:tcPr>
          <w:p w14:paraId="058B0B06" w14:textId="77777777" w:rsidR="00AB6282" w:rsidRPr="00840529" w:rsidRDefault="00AB6282" w:rsidP="001F2026">
            <w:pPr>
              <w:pStyle w:val="TAC"/>
            </w:pPr>
            <w:r w:rsidRPr="00840529">
              <w:t>0</w:t>
            </w:r>
          </w:p>
        </w:tc>
      </w:tr>
      <w:tr w:rsidR="00AB6282" w:rsidRPr="00840529" w14:paraId="48A09158" w14:textId="77777777" w:rsidTr="001F2026">
        <w:trPr>
          <w:trHeight w:val="223"/>
          <w:jc w:val="center"/>
        </w:trPr>
        <w:tc>
          <w:tcPr>
            <w:tcW w:w="1396" w:type="dxa"/>
            <w:vMerge/>
            <w:vAlign w:val="center"/>
          </w:tcPr>
          <w:p w14:paraId="2BD1E2CA" w14:textId="77777777" w:rsidR="00AB6282" w:rsidRPr="00840529" w:rsidRDefault="00AB6282" w:rsidP="001F2026">
            <w:pPr>
              <w:pStyle w:val="TAC"/>
            </w:pPr>
          </w:p>
        </w:tc>
        <w:tc>
          <w:tcPr>
            <w:tcW w:w="1466" w:type="dxa"/>
            <w:vMerge/>
            <w:vAlign w:val="center"/>
          </w:tcPr>
          <w:p w14:paraId="2DF623F2" w14:textId="77777777" w:rsidR="00AB6282" w:rsidRPr="00840529" w:rsidRDefault="00AB6282" w:rsidP="001F2026">
            <w:pPr>
              <w:pStyle w:val="TAC"/>
              <w:rPr>
                <w:lang w:eastAsia="zh-CN"/>
              </w:rPr>
            </w:pPr>
          </w:p>
        </w:tc>
        <w:tc>
          <w:tcPr>
            <w:tcW w:w="767" w:type="dxa"/>
            <w:shd w:val="clear" w:color="auto" w:fill="auto"/>
            <w:vAlign w:val="center"/>
          </w:tcPr>
          <w:p w14:paraId="56CDB61B" w14:textId="77777777" w:rsidR="00AB6282" w:rsidRPr="00840529" w:rsidRDefault="00AB6282" w:rsidP="001F2026">
            <w:pPr>
              <w:pStyle w:val="TAC"/>
            </w:pPr>
            <w:r>
              <w:rPr>
                <w:lang w:eastAsia="zh-CN"/>
              </w:rPr>
              <w:t>46</w:t>
            </w:r>
          </w:p>
        </w:tc>
        <w:tc>
          <w:tcPr>
            <w:tcW w:w="3655" w:type="dxa"/>
            <w:gridSpan w:val="27"/>
            <w:shd w:val="clear" w:color="auto" w:fill="auto"/>
            <w:vAlign w:val="center"/>
          </w:tcPr>
          <w:p w14:paraId="2CD016AE" w14:textId="77777777" w:rsidR="00AB6282" w:rsidRPr="00840529" w:rsidRDefault="00AB6282" w:rsidP="001F2026">
            <w:pPr>
              <w:pStyle w:val="TAC"/>
            </w:pPr>
            <w:r w:rsidRPr="00DF7C3D">
              <w:t xml:space="preserve">See CA_46C Bandwidth Combination Set </w:t>
            </w:r>
            <w:r>
              <w:t>0</w:t>
            </w:r>
            <w:r w:rsidRPr="00DF7C3D">
              <w:t xml:space="preserve"> in Table 5.6A.1-1</w:t>
            </w:r>
          </w:p>
        </w:tc>
        <w:tc>
          <w:tcPr>
            <w:tcW w:w="1187" w:type="dxa"/>
            <w:vMerge/>
            <w:vAlign w:val="center"/>
          </w:tcPr>
          <w:p w14:paraId="4602E821" w14:textId="77777777" w:rsidR="00AB6282" w:rsidRPr="00840529" w:rsidRDefault="00AB6282" w:rsidP="001F2026">
            <w:pPr>
              <w:pStyle w:val="TAC"/>
            </w:pPr>
          </w:p>
        </w:tc>
        <w:tc>
          <w:tcPr>
            <w:tcW w:w="1288" w:type="dxa"/>
            <w:vMerge/>
            <w:vAlign w:val="center"/>
          </w:tcPr>
          <w:p w14:paraId="7890086F" w14:textId="77777777" w:rsidR="00AB6282" w:rsidRPr="00840529" w:rsidRDefault="00AB6282" w:rsidP="001F2026">
            <w:pPr>
              <w:pStyle w:val="TAC"/>
            </w:pPr>
          </w:p>
        </w:tc>
      </w:tr>
      <w:tr w:rsidR="00AB6282" w:rsidRPr="00840529" w14:paraId="61172BCA" w14:textId="77777777" w:rsidTr="001F2026">
        <w:trPr>
          <w:trHeight w:val="223"/>
          <w:jc w:val="center"/>
        </w:trPr>
        <w:tc>
          <w:tcPr>
            <w:tcW w:w="1396" w:type="dxa"/>
            <w:vMerge w:val="restart"/>
            <w:vAlign w:val="center"/>
          </w:tcPr>
          <w:p w14:paraId="52F4C318" w14:textId="77777777" w:rsidR="00AB6282" w:rsidRPr="00840529" w:rsidRDefault="00AB6282" w:rsidP="001F2026">
            <w:pPr>
              <w:pStyle w:val="TAC"/>
              <w:rPr>
                <w:rFonts w:cs="Arial"/>
              </w:rPr>
            </w:pPr>
            <w:r w:rsidRPr="00840529">
              <w:rPr>
                <w:lang w:val="en-US"/>
              </w:rPr>
              <w:t>CA_3C-46A</w:t>
            </w:r>
          </w:p>
        </w:tc>
        <w:tc>
          <w:tcPr>
            <w:tcW w:w="1466" w:type="dxa"/>
            <w:vMerge w:val="restart"/>
            <w:vAlign w:val="center"/>
          </w:tcPr>
          <w:p w14:paraId="12ED5FAA"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377BBE79" w14:textId="77777777" w:rsidR="00AB6282" w:rsidRPr="00840529" w:rsidRDefault="00AB6282" w:rsidP="001F2026">
            <w:pPr>
              <w:pStyle w:val="TAC"/>
              <w:rPr>
                <w:rFonts w:cs="Arial"/>
              </w:rPr>
            </w:pPr>
            <w:r w:rsidRPr="00840529">
              <w:rPr>
                <w:rFonts w:cs="Arial" w:hint="eastAsia"/>
                <w:lang w:eastAsia="zh-CN"/>
              </w:rPr>
              <w:t>3</w:t>
            </w:r>
          </w:p>
        </w:tc>
        <w:tc>
          <w:tcPr>
            <w:tcW w:w="3655" w:type="dxa"/>
            <w:gridSpan w:val="27"/>
            <w:shd w:val="clear" w:color="auto" w:fill="auto"/>
            <w:vAlign w:val="center"/>
          </w:tcPr>
          <w:p w14:paraId="2146E6E6" w14:textId="77777777" w:rsidR="00AB6282" w:rsidRPr="00840529" w:rsidRDefault="00AB6282" w:rsidP="001F2026">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3814CF36"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15E134D" w14:textId="77777777" w:rsidR="00AB6282" w:rsidRPr="00840529" w:rsidRDefault="00AB6282" w:rsidP="001F2026">
            <w:pPr>
              <w:pStyle w:val="TAC"/>
              <w:rPr>
                <w:rFonts w:cs="Arial"/>
              </w:rPr>
            </w:pPr>
            <w:r w:rsidRPr="00840529">
              <w:rPr>
                <w:rFonts w:cs="Arial"/>
              </w:rPr>
              <w:t>0</w:t>
            </w:r>
          </w:p>
        </w:tc>
      </w:tr>
      <w:tr w:rsidR="00AB6282" w:rsidRPr="00840529" w14:paraId="6F58CE64" w14:textId="77777777" w:rsidTr="001F2026">
        <w:trPr>
          <w:trHeight w:val="223"/>
          <w:jc w:val="center"/>
        </w:trPr>
        <w:tc>
          <w:tcPr>
            <w:tcW w:w="1396" w:type="dxa"/>
            <w:vMerge/>
            <w:vAlign w:val="center"/>
          </w:tcPr>
          <w:p w14:paraId="50F7D4C6" w14:textId="77777777" w:rsidR="00AB6282" w:rsidRPr="00840529" w:rsidRDefault="00AB6282" w:rsidP="001F2026">
            <w:pPr>
              <w:pStyle w:val="TAC"/>
              <w:rPr>
                <w:rFonts w:cs="Arial"/>
              </w:rPr>
            </w:pPr>
          </w:p>
        </w:tc>
        <w:tc>
          <w:tcPr>
            <w:tcW w:w="1466" w:type="dxa"/>
            <w:vMerge/>
            <w:vAlign w:val="center"/>
          </w:tcPr>
          <w:p w14:paraId="4EAA9B74" w14:textId="77777777" w:rsidR="00AB6282" w:rsidRPr="00840529" w:rsidRDefault="00AB6282" w:rsidP="001F2026">
            <w:pPr>
              <w:pStyle w:val="TAC"/>
              <w:rPr>
                <w:rFonts w:cs="Arial"/>
                <w:lang w:eastAsia="zh-CN"/>
              </w:rPr>
            </w:pPr>
          </w:p>
        </w:tc>
        <w:tc>
          <w:tcPr>
            <w:tcW w:w="767" w:type="dxa"/>
            <w:shd w:val="clear" w:color="auto" w:fill="auto"/>
            <w:vAlign w:val="center"/>
          </w:tcPr>
          <w:p w14:paraId="021A7DB9" w14:textId="77777777" w:rsidR="00AB6282" w:rsidRPr="00840529" w:rsidRDefault="00AB6282" w:rsidP="001F2026">
            <w:pPr>
              <w:pStyle w:val="TAC"/>
              <w:rPr>
                <w:rFonts w:cs="Arial"/>
              </w:rPr>
            </w:pPr>
            <w:r w:rsidRPr="00840529">
              <w:rPr>
                <w:rFonts w:cs="Arial" w:hint="eastAsia"/>
                <w:lang w:eastAsia="zh-CN"/>
              </w:rPr>
              <w:t>46</w:t>
            </w:r>
          </w:p>
        </w:tc>
        <w:tc>
          <w:tcPr>
            <w:tcW w:w="586" w:type="dxa"/>
            <w:gridSpan w:val="2"/>
            <w:shd w:val="clear" w:color="auto" w:fill="auto"/>
            <w:vAlign w:val="center"/>
          </w:tcPr>
          <w:p w14:paraId="4D55C7BF" w14:textId="77777777" w:rsidR="00AB6282" w:rsidRPr="00840529" w:rsidRDefault="00AB6282" w:rsidP="001F2026">
            <w:pPr>
              <w:pStyle w:val="TAC"/>
              <w:rPr>
                <w:rFonts w:cs="Arial"/>
              </w:rPr>
            </w:pPr>
          </w:p>
        </w:tc>
        <w:tc>
          <w:tcPr>
            <w:tcW w:w="586" w:type="dxa"/>
            <w:gridSpan w:val="4"/>
            <w:vAlign w:val="center"/>
          </w:tcPr>
          <w:p w14:paraId="6EDCC44D" w14:textId="77777777" w:rsidR="00AB6282" w:rsidRPr="00840529" w:rsidRDefault="00AB6282" w:rsidP="001F2026">
            <w:pPr>
              <w:pStyle w:val="TAC"/>
              <w:rPr>
                <w:rFonts w:cs="Arial"/>
              </w:rPr>
            </w:pPr>
          </w:p>
        </w:tc>
        <w:tc>
          <w:tcPr>
            <w:tcW w:w="586" w:type="dxa"/>
            <w:gridSpan w:val="4"/>
            <w:vAlign w:val="center"/>
          </w:tcPr>
          <w:p w14:paraId="2663AD9E" w14:textId="77777777" w:rsidR="00AB6282" w:rsidRPr="00840529" w:rsidRDefault="00AB6282" w:rsidP="001F2026">
            <w:pPr>
              <w:pStyle w:val="TAC"/>
              <w:rPr>
                <w:rFonts w:cs="Arial"/>
              </w:rPr>
            </w:pPr>
          </w:p>
        </w:tc>
        <w:tc>
          <w:tcPr>
            <w:tcW w:w="600" w:type="dxa"/>
            <w:gridSpan w:val="7"/>
            <w:vAlign w:val="center"/>
          </w:tcPr>
          <w:p w14:paraId="590852C0" w14:textId="77777777" w:rsidR="00AB6282" w:rsidRPr="00840529" w:rsidRDefault="00AB6282" w:rsidP="001F2026">
            <w:pPr>
              <w:pStyle w:val="TAC"/>
              <w:rPr>
                <w:rFonts w:cs="Arial"/>
              </w:rPr>
            </w:pPr>
          </w:p>
        </w:tc>
        <w:tc>
          <w:tcPr>
            <w:tcW w:w="599" w:type="dxa"/>
            <w:gridSpan w:val="6"/>
            <w:vAlign w:val="center"/>
          </w:tcPr>
          <w:p w14:paraId="2F5B6D1D" w14:textId="77777777" w:rsidR="00AB6282" w:rsidRPr="00840529" w:rsidRDefault="00AB6282" w:rsidP="001F2026">
            <w:pPr>
              <w:pStyle w:val="TAC"/>
              <w:rPr>
                <w:rFonts w:cs="Arial"/>
              </w:rPr>
            </w:pPr>
          </w:p>
        </w:tc>
        <w:tc>
          <w:tcPr>
            <w:tcW w:w="698" w:type="dxa"/>
            <w:gridSpan w:val="4"/>
            <w:vAlign w:val="center"/>
          </w:tcPr>
          <w:p w14:paraId="6175B173" w14:textId="77777777" w:rsidR="00AB6282" w:rsidRPr="00840529" w:rsidRDefault="00AB6282" w:rsidP="001F2026">
            <w:pPr>
              <w:pStyle w:val="TAC"/>
              <w:rPr>
                <w:rFonts w:cs="Arial"/>
              </w:rPr>
            </w:pPr>
            <w:r w:rsidRPr="00840529">
              <w:rPr>
                <w:rFonts w:cs="Arial" w:hint="eastAsia"/>
                <w:lang w:val="en-US" w:eastAsia="zh-CN"/>
              </w:rPr>
              <w:t>Yes</w:t>
            </w:r>
          </w:p>
        </w:tc>
        <w:tc>
          <w:tcPr>
            <w:tcW w:w="1187" w:type="dxa"/>
            <w:vMerge/>
            <w:vAlign w:val="center"/>
          </w:tcPr>
          <w:p w14:paraId="7B25604A" w14:textId="77777777" w:rsidR="00AB6282" w:rsidRPr="00840529" w:rsidRDefault="00AB6282" w:rsidP="001F2026">
            <w:pPr>
              <w:pStyle w:val="TAC"/>
              <w:rPr>
                <w:rFonts w:cs="Arial"/>
              </w:rPr>
            </w:pPr>
          </w:p>
        </w:tc>
        <w:tc>
          <w:tcPr>
            <w:tcW w:w="1288" w:type="dxa"/>
            <w:vMerge/>
            <w:vAlign w:val="center"/>
          </w:tcPr>
          <w:p w14:paraId="63EBFD14" w14:textId="77777777" w:rsidR="00AB6282" w:rsidRPr="00840529" w:rsidRDefault="00AB6282" w:rsidP="001F2026">
            <w:pPr>
              <w:pStyle w:val="TAC"/>
              <w:rPr>
                <w:rFonts w:cs="Arial"/>
              </w:rPr>
            </w:pPr>
          </w:p>
        </w:tc>
      </w:tr>
      <w:tr w:rsidR="00AB6282" w:rsidRPr="00840529" w14:paraId="6775BBD2" w14:textId="77777777" w:rsidTr="001F2026">
        <w:trPr>
          <w:trHeight w:val="223"/>
          <w:jc w:val="center"/>
        </w:trPr>
        <w:tc>
          <w:tcPr>
            <w:tcW w:w="1396" w:type="dxa"/>
            <w:vMerge w:val="restart"/>
            <w:vAlign w:val="center"/>
          </w:tcPr>
          <w:p w14:paraId="3CF2C246" w14:textId="77777777" w:rsidR="00AB6282" w:rsidRPr="00840529" w:rsidRDefault="00AB6282" w:rsidP="001F2026">
            <w:pPr>
              <w:pStyle w:val="TAC"/>
              <w:rPr>
                <w:rFonts w:cs="Arial"/>
              </w:rPr>
            </w:pPr>
            <w:r w:rsidRPr="00840529">
              <w:rPr>
                <w:lang w:val="en-US"/>
              </w:rPr>
              <w:t>CA_3C-46C</w:t>
            </w:r>
          </w:p>
        </w:tc>
        <w:tc>
          <w:tcPr>
            <w:tcW w:w="1466" w:type="dxa"/>
            <w:vMerge w:val="restart"/>
            <w:vAlign w:val="center"/>
          </w:tcPr>
          <w:p w14:paraId="4813B94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7B83F20" w14:textId="77777777" w:rsidR="00AB6282" w:rsidRPr="00840529" w:rsidRDefault="00AB6282" w:rsidP="001F2026">
            <w:pPr>
              <w:pStyle w:val="TAC"/>
              <w:rPr>
                <w:rFonts w:cs="Arial"/>
              </w:rPr>
            </w:pPr>
            <w:r w:rsidRPr="00840529">
              <w:rPr>
                <w:lang w:val="en-US"/>
              </w:rPr>
              <w:t>3</w:t>
            </w:r>
          </w:p>
        </w:tc>
        <w:tc>
          <w:tcPr>
            <w:tcW w:w="3655" w:type="dxa"/>
            <w:gridSpan w:val="27"/>
            <w:shd w:val="clear" w:color="auto" w:fill="auto"/>
            <w:vAlign w:val="center"/>
          </w:tcPr>
          <w:p w14:paraId="325A700A" w14:textId="77777777" w:rsidR="00AB6282" w:rsidRPr="00840529" w:rsidRDefault="00AB6282" w:rsidP="001F2026">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5288F910"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6BC7B4F3" w14:textId="77777777" w:rsidR="00AB6282" w:rsidRPr="00840529" w:rsidRDefault="00AB6282" w:rsidP="001F2026">
            <w:pPr>
              <w:pStyle w:val="TAC"/>
              <w:rPr>
                <w:rFonts w:cs="Arial"/>
              </w:rPr>
            </w:pPr>
            <w:r w:rsidRPr="00840529">
              <w:rPr>
                <w:rFonts w:cs="Arial"/>
              </w:rPr>
              <w:t>0</w:t>
            </w:r>
          </w:p>
        </w:tc>
      </w:tr>
      <w:tr w:rsidR="00AB6282" w:rsidRPr="00840529" w14:paraId="15BC60F4" w14:textId="77777777" w:rsidTr="001F2026">
        <w:trPr>
          <w:trHeight w:val="223"/>
          <w:jc w:val="center"/>
        </w:trPr>
        <w:tc>
          <w:tcPr>
            <w:tcW w:w="1396" w:type="dxa"/>
            <w:vMerge/>
            <w:vAlign w:val="center"/>
          </w:tcPr>
          <w:p w14:paraId="2AB356B6" w14:textId="77777777" w:rsidR="00AB6282" w:rsidRPr="00840529" w:rsidRDefault="00AB6282" w:rsidP="001F2026">
            <w:pPr>
              <w:pStyle w:val="TAC"/>
              <w:rPr>
                <w:rFonts w:cs="Arial"/>
              </w:rPr>
            </w:pPr>
          </w:p>
        </w:tc>
        <w:tc>
          <w:tcPr>
            <w:tcW w:w="1466" w:type="dxa"/>
            <w:vMerge/>
            <w:vAlign w:val="center"/>
          </w:tcPr>
          <w:p w14:paraId="3D123B6A" w14:textId="77777777" w:rsidR="00AB6282" w:rsidRPr="00840529" w:rsidRDefault="00AB6282" w:rsidP="001F2026">
            <w:pPr>
              <w:pStyle w:val="TAC"/>
              <w:rPr>
                <w:rFonts w:cs="Arial"/>
              </w:rPr>
            </w:pPr>
          </w:p>
        </w:tc>
        <w:tc>
          <w:tcPr>
            <w:tcW w:w="767" w:type="dxa"/>
            <w:shd w:val="clear" w:color="auto" w:fill="auto"/>
            <w:vAlign w:val="center"/>
          </w:tcPr>
          <w:p w14:paraId="7F7E2D4B" w14:textId="77777777" w:rsidR="00AB6282" w:rsidRPr="00840529" w:rsidRDefault="00AB6282" w:rsidP="001F2026">
            <w:pPr>
              <w:pStyle w:val="TAC"/>
              <w:rPr>
                <w:rFonts w:cs="Arial"/>
              </w:rPr>
            </w:pPr>
            <w:r w:rsidRPr="00840529">
              <w:rPr>
                <w:lang w:val="en-US"/>
              </w:rPr>
              <w:t>46</w:t>
            </w:r>
          </w:p>
        </w:tc>
        <w:tc>
          <w:tcPr>
            <w:tcW w:w="3655" w:type="dxa"/>
            <w:gridSpan w:val="27"/>
            <w:shd w:val="clear" w:color="auto" w:fill="auto"/>
            <w:vAlign w:val="center"/>
          </w:tcPr>
          <w:p w14:paraId="269C83A5" w14:textId="77777777" w:rsidR="00AB6282" w:rsidRPr="00840529" w:rsidRDefault="00AB6282" w:rsidP="001F2026">
            <w:pPr>
              <w:pStyle w:val="TAC"/>
              <w:rPr>
                <w:rFonts w:cs="Arial"/>
              </w:rPr>
            </w:pPr>
            <w:r w:rsidRPr="00840529">
              <w:rPr>
                <w:rFonts w:eastAsia="Malgun Gothic"/>
                <w:lang w:val="en-US"/>
              </w:rPr>
              <w:t>See CA_</w:t>
            </w:r>
            <w:r w:rsidRPr="00840529">
              <w:rPr>
                <w:lang w:val="en-US"/>
              </w:rPr>
              <w:t>46C</w:t>
            </w:r>
            <w:r w:rsidRPr="00840529">
              <w:rPr>
                <w:rFonts w:eastAsia="Malgun Gothic"/>
                <w:lang w:val="en-US"/>
              </w:rPr>
              <w:t xml:space="preserve"> Bandwidth combination set 0 </w:t>
            </w:r>
            <w:r w:rsidRPr="00840529">
              <w:t xml:space="preserve">in </w:t>
            </w:r>
            <w:r w:rsidRPr="00840529">
              <w:rPr>
                <w:lang w:val="en-US"/>
              </w:rPr>
              <w:t>Table 5.6A.1-1</w:t>
            </w:r>
          </w:p>
        </w:tc>
        <w:tc>
          <w:tcPr>
            <w:tcW w:w="1187" w:type="dxa"/>
            <w:vMerge/>
            <w:vAlign w:val="center"/>
          </w:tcPr>
          <w:p w14:paraId="5D730BE9" w14:textId="77777777" w:rsidR="00AB6282" w:rsidRPr="00840529" w:rsidRDefault="00AB6282" w:rsidP="001F2026">
            <w:pPr>
              <w:pStyle w:val="TAC"/>
              <w:rPr>
                <w:rFonts w:cs="Arial"/>
              </w:rPr>
            </w:pPr>
          </w:p>
        </w:tc>
        <w:tc>
          <w:tcPr>
            <w:tcW w:w="1288" w:type="dxa"/>
            <w:vMerge/>
            <w:vAlign w:val="center"/>
          </w:tcPr>
          <w:p w14:paraId="219CC19D" w14:textId="77777777" w:rsidR="00AB6282" w:rsidRPr="00840529" w:rsidRDefault="00AB6282" w:rsidP="001F2026">
            <w:pPr>
              <w:pStyle w:val="TAC"/>
              <w:rPr>
                <w:rFonts w:cs="Arial"/>
              </w:rPr>
            </w:pPr>
          </w:p>
        </w:tc>
      </w:tr>
      <w:tr w:rsidR="00AB6282" w:rsidRPr="00840529" w14:paraId="763CBBD4" w14:textId="77777777" w:rsidTr="001F2026">
        <w:trPr>
          <w:trHeight w:val="223"/>
          <w:jc w:val="center"/>
        </w:trPr>
        <w:tc>
          <w:tcPr>
            <w:tcW w:w="1396" w:type="dxa"/>
            <w:vMerge w:val="restart"/>
            <w:vAlign w:val="center"/>
          </w:tcPr>
          <w:p w14:paraId="76E03DF7" w14:textId="77777777" w:rsidR="00AB6282" w:rsidRPr="00840529" w:rsidRDefault="00AB6282" w:rsidP="001F2026">
            <w:pPr>
              <w:pStyle w:val="TAC"/>
              <w:rPr>
                <w:rFonts w:cs="Arial"/>
              </w:rPr>
            </w:pPr>
            <w:r w:rsidRPr="00840529">
              <w:rPr>
                <w:lang w:val="en-US"/>
              </w:rPr>
              <w:lastRenderedPageBreak/>
              <w:t>CA_3C-46D</w:t>
            </w:r>
          </w:p>
        </w:tc>
        <w:tc>
          <w:tcPr>
            <w:tcW w:w="1466" w:type="dxa"/>
            <w:vMerge w:val="restart"/>
            <w:vAlign w:val="center"/>
          </w:tcPr>
          <w:p w14:paraId="13B617F5" w14:textId="77777777" w:rsidR="00AB6282" w:rsidRPr="00840529" w:rsidRDefault="00AB6282" w:rsidP="001F2026">
            <w:pPr>
              <w:pStyle w:val="TAC"/>
              <w:rPr>
                <w:rFonts w:cs="Arial"/>
                <w:lang w:eastAsia="zh-CN"/>
              </w:rPr>
            </w:pPr>
            <w:r w:rsidRPr="00840529">
              <w:rPr>
                <w:rFonts w:cs="Arial"/>
              </w:rPr>
              <w:t>-</w:t>
            </w:r>
          </w:p>
        </w:tc>
        <w:tc>
          <w:tcPr>
            <w:tcW w:w="767" w:type="dxa"/>
            <w:shd w:val="clear" w:color="auto" w:fill="auto"/>
            <w:vAlign w:val="center"/>
          </w:tcPr>
          <w:p w14:paraId="4BC1C2C8" w14:textId="77777777" w:rsidR="00AB6282" w:rsidRPr="00840529" w:rsidRDefault="00AB6282" w:rsidP="001F2026">
            <w:pPr>
              <w:pStyle w:val="TAC"/>
              <w:rPr>
                <w:rFonts w:cs="Arial" w:hint="eastAsia"/>
                <w:lang w:eastAsia="zh-CN"/>
              </w:rPr>
            </w:pPr>
            <w:r w:rsidRPr="00840529">
              <w:rPr>
                <w:lang w:val="en-US"/>
              </w:rPr>
              <w:t>3</w:t>
            </w:r>
          </w:p>
        </w:tc>
        <w:tc>
          <w:tcPr>
            <w:tcW w:w="3655" w:type="dxa"/>
            <w:gridSpan w:val="27"/>
            <w:shd w:val="clear" w:color="auto" w:fill="auto"/>
            <w:vAlign w:val="center"/>
          </w:tcPr>
          <w:p w14:paraId="635A5602" w14:textId="77777777" w:rsidR="00AB6282" w:rsidRPr="00840529" w:rsidRDefault="00AB6282" w:rsidP="001F2026">
            <w:pPr>
              <w:pStyle w:val="TAC"/>
              <w:rPr>
                <w:rFonts w:cs="Arial" w:hint="eastAsia"/>
                <w:lang w:val="en-US" w:eastAsia="zh-CN"/>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1BA28563"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44E3E7B4" w14:textId="77777777" w:rsidR="00AB6282" w:rsidRPr="00840529" w:rsidRDefault="00AB6282" w:rsidP="001F2026">
            <w:pPr>
              <w:pStyle w:val="TAC"/>
              <w:rPr>
                <w:rFonts w:cs="Arial"/>
              </w:rPr>
            </w:pPr>
            <w:r w:rsidRPr="00840529">
              <w:rPr>
                <w:rFonts w:cs="Arial"/>
              </w:rPr>
              <w:t>0</w:t>
            </w:r>
          </w:p>
        </w:tc>
      </w:tr>
      <w:tr w:rsidR="00AB6282" w:rsidRPr="00840529" w14:paraId="0AF6E586" w14:textId="77777777" w:rsidTr="001F2026">
        <w:trPr>
          <w:trHeight w:val="223"/>
          <w:jc w:val="center"/>
        </w:trPr>
        <w:tc>
          <w:tcPr>
            <w:tcW w:w="1396" w:type="dxa"/>
            <w:vMerge/>
            <w:vAlign w:val="center"/>
          </w:tcPr>
          <w:p w14:paraId="12FEB33F" w14:textId="77777777" w:rsidR="00AB6282" w:rsidRPr="00840529" w:rsidRDefault="00AB6282" w:rsidP="001F2026">
            <w:pPr>
              <w:pStyle w:val="TAC"/>
              <w:rPr>
                <w:rFonts w:cs="Arial"/>
              </w:rPr>
            </w:pPr>
          </w:p>
        </w:tc>
        <w:tc>
          <w:tcPr>
            <w:tcW w:w="1466" w:type="dxa"/>
            <w:vMerge/>
            <w:vAlign w:val="center"/>
          </w:tcPr>
          <w:p w14:paraId="502F3BD9" w14:textId="77777777" w:rsidR="00AB6282" w:rsidRPr="00840529" w:rsidRDefault="00AB6282" w:rsidP="001F2026">
            <w:pPr>
              <w:pStyle w:val="TAC"/>
              <w:rPr>
                <w:rFonts w:cs="Arial"/>
                <w:lang w:eastAsia="zh-CN"/>
              </w:rPr>
            </w:pPr>
          </w:p>
        </w:tc>
        <w:tc>
          <w:tcPr>
            <w:tcW w:w="767" w:type="dxa"/>
            <w:shd w:val="clear" w:color="auto" w:fill="auto"/>
            <w:vAlign w:val="center"/>
          </w:tcPr>
          <w:p w14:paraId="3F17C401" w14:textId="77777777" w:rsidR="00AB6282" w:rsidRPr="00840529" w:rsidRDefault="00AB6282" w:rsidP="001F2026">
            <w:pPr>
              <w:pStyle w:val="TAC"/>
              <w:rPr>
                <w:rFonts w:cs="Arial" w:hint="eastAsia"/>
                <w:lang w:eastAsia="zh-CN"/>
              </w:rPr>
            </w:pPr>
            <w:r w:rsidRPr="00840529">
              <w:rPr>
                <w:lang w:val="en-US"/>
              </w:rPr>
              <w:t>46</w:t>
            </w:r>
          </w:p>
        </w:tc>
        <w:tc>
          <w:tcPr>
            <w:tcW w:w="3655" w:type="dxa"/>
            <w:gridSpan w:val="27"/>
            <w:shd w:val="clear" w:color="auto" w:fill="auto"/>
            <w:vAlign w:val="center"/>
          </w:tcPr>
          <w:p w14:paraId="0DC741D8" w14:textId="77777777" w:rsidR="00AB6282" w:rsidRPr="00840529" w:rsidRDefault="00AB6282" w:rsidP="001F2026">
            <w:pPr>
              <w:pStyle w:val="TAC"/>
              <w:rPr>
                <w:rFonts w:cs="Arial" w:hint="eastAsia"/>
                <w:lang w:val="en-US" w:eastAsia="zh-CN"/>
              </w:rPr>
            </w:pPr>
            <w:r w:rsidRPr="00840529">
              <w:rPr>
                <w:rFonts w:eastAsia="Malgun Gothic"/>
                <w:lang w:val="en-US"/>
              </w:rPr>
              <w:t>See CA_</w:t>
            </w:r>
            <w:r w:rsidRPr="00840529">
              <w:rPr>
                <w:lang w:val="en-US"/>
              </w:rPr>
              <w:t>46D</w:t>
            </w:r>
            <w:r w:rsidRPr="00840529">
              <w:rPr>
                <w:rFonts w:eastAsia="Malgun Gothic"/>
                <w:lang w:val="en-US"/>
              </w:rPr>
              <w:t xml:space="preserve"> Bandwidth combination set </w:t>
            </w:r>
            <w:r w:rsidRPr="00840529">
              <w:rPr>
                <w:lang w:val="en-US"/>
              </w:rPr>
              <w:t>0</w:t>
            </w:r>
            <w:r w:rsidRPr="00840529">
              <w:rPr>
                <w:rFonts w:eastAsia="Malgun Gothic"/>
                <w:lang w:val="en-US"/>
              </w:rPr>
              <w:t xml:space="preserve"> </w:t>
            </w:r>
            <w:r w:rsidRPr="00840529">
              <w:t xml:space="preserve">in </w:t>
            </w:r>
            <w:r w:rsidRPr="00840529">
              <w:rPr>
                <w:lang w:val="en-US"/>
              </w:rPr>
              <w:t>Table 5.6A.1-1</w:t>
            </w:r>
          </w:p>
        </w:tc>
        <w:tc>
          <w:tcPr>
            <w:tcW w:w="1187" w:type="dxa"/>
            <w:vMerge/>
            <w:vAlign w:val="center"/>
          </w:tcPr>
          <w:p w14:paraId="3035A907" w14:textId="77777777" w:rsidR="00AB6282" w:rsidRPr="00840529" w:rsidRDefault="00AB6282" w:rsidP="001F2026">
            <w:pPr>
              <w:pStyle w:val="TAC"/>
              <w:rPr>
                <w:rFonts w:cs="Arial"/>
              </w:rPr>
            </w:pPr>
          </w:p>
        </w:tc>
        <w:tc>
          <w:tcPr>
            <w:tcW w:w="1288" w:type="dxa"/>
            <w:vMerge/>
            <w:vAlign w:val="center"/>
          </w:tcPr>
          <w:p w14:paraId="15A235CE" w14:textId="77777777" w:rsidR="00AB6282" w:rsidRPr="00840529" w:rsidRDefault="00AB6282" w:rsidP="001F2026">
            <w:pPr>
              <w:pStyle w:val="TAC"/>
              <w:rPr>
                <w:rFonts w:cs="Arial"/>
              </w:rPr>
            </w:pPr>
          </w:p>
        </w:tc>
      </w:tr>
      <w:tr w:rsidR="00AB6282" w:rsidRPr="00840529" w14:paraId="4BE63C24" w14:textId="77777777" w:rsidTr="001F2026">
        <w:trPr>
          <w:trHeight w:val="223"/>
          <w:jc w:val="center"/>
        </w:trPr>
        <w:tc>
          <w:tcPr>
            <w:tcW w:w="1396" w:type="dxa"/>
            <w:vMerge w:val="restart"/>
            <w:vAlign w:val="center"/>
          </w:tcPr>
          <w:p w14:paraId="3CCFF64F" w14:textId="77777777" w:rsidR="00AB6282" w:rsidRPr="00840529" w:rsidRDefault="00AB6282" w:rsidP="001F2026">
            <w:pPr>
              <w:pStyle w:val="TAC"/>
              <w:rPr>
                <w:rFonts w:cs="Arial"/>
              </w:rPr>
            </w:pPr>
            <w:r w:rsidRPr="00840529">
              <w:rPr>
                <w:rFonts w:cs="Arial"/>
              </w:rPr>
              <w:t>CA_3A-69A</w:t>
            </w:r>
          </w:p>
        </w:tc>
        <w:tc>
          <w:tcPr>
            <w:tcW w:w="1466" w:type="dxa"/>
            <w:vMerge w:val="restart"/>
            <w:vAlign w:val="center"/>
          </w:tcPr>
          <w:p w14:paraId="11290A1F" w14:textId="77777777" w:rsidR="00AB6282" w:rsidRPr="00840529" w:rsidRDefault="00AB6282" w:rsidP="001F2026">
            <w:pPr>
              <w:pStyle w:val="TAC"/>
              <w:rPr>
                <w:rFonts w:cs="Arial" w:hint="eastAsia"/>
                <w:lang w:eastAsia="ja-JP"/>
              </w:rPr>
            </w:pPr>
            <w:r w:rsidRPr="00840529">
              <w:rPr>
                <w:rFonts w:cs="Arial"/>
              </w:rPr>
              <w:t>-</w:t>
            </w:r>
          </w:p>
        </w:tc>
        <w:tc>
          <w:tcPr>
            <w:tcW w:w="767" w:type="dxa"/>
            <w:shd w:val="clear" w:color="auto" w:fill="auto"/>
            <w:vAlign w:val="center"/>
          </w:tcPr>
          <w:p w14:paraId="6E75FD6F" w14:textId="77777777" w:rsidR="00AB6282" w:rsidRPr="00840529" w:rsidRDefault="00AB6282" w:rsidP="001F2026">
            <w:pPr>
              <w:pStyle w:val="TAC"/>
              <w:rPr>
                <w:rFonts w:cs="Arial"/>
              </w:rPr>
            </w:pPr>
            <w:r w:rsidRPr="00840529">
              <w:rPr>
                <w:rFonts w:cs="Arial"/>
              </w:rPr>
              <w:t>3</w:t>
            </w:r>
          </w:p>
        </w:tc>
        <w:tc>
          <w:tcPr>
            <w:tcW w:w="586" w:type="dxa"/>
            <w:gridSpan w:val="2"/>
            <w:shd w:val="clear" w:color="auto" w:fill="auto"/>
            <w:vAlign w:val="center"/>
          </w:tcPr>
          <w:p w14:paraId="3F8871AD" w14:textId="77777777" w:rsidR="00AB6282" w:rsidRPr="00840529" w:rsidRDefault="00AB6282" w:rsidP="001F2026">
            <w:pPr>
              <w:pStyle w:val="TAC"/>
              <w:rPr>
                <w:rFonts w:cs="Arial"/>
              </w:rPr>
            </w:pPr>
          </w:p>
        </w:tc>
        <w:tc>
          <w:tcPr>
            <w:tcW w:w="586" w:type="dxa"/>
            <w:gridSpan w:val="4"/>
            <w:vAlign w:val="center"/>
          </w:tcPr>
          <w:p w14:paraId="707DD87B" w14:textId="77777777" w:rsidR="00AB6282" w:rsidRPr="00840529" w:rsidRDefault="00AB6282" w:rsidP="001F2026">
            <w:pPr>
              <w:pStyle w:val="TAC"/>
              <w:rPr>
                <w:rFonts w:cs="Arial"/>
              </w:rPr>
            </w:pPr>
          </w:p>
        </w:tc>
        <w:tc>
          <w:tcPr>
            <w:tcW w:w="586" w:type="dxa"/>
            <w:gridSpan w:val="4"/>
          </w:tcPr>
          <w:p w14:paraId="26E6D056" w14:textId="77777777" w:rsidR="00AB6282" w:rsidRPr="00840529" w:rsidRDefault="00AB6282" w:rsidP="001F2026">
            <w:pPr>
              <w:pStyle w:val="TAC"/>
              <w:rPr>
                <w:rFonts w:cs="Arial"/>
              </w:rPr>
            </w:pPr>
            <w:r w:rsidRPr="00840529">
              <w:rPr>
                <w:rFonts w:eastAsia="MS PGothic" w:cs="Arial"/>
                <w:lang w:val="en-US"/>
              </w:rPr>
              <w:t>Yes</w:t>
            </w:r>
          </w:p>
        </w:tc>
        <w:tc>
          <w:tcPr>
            <w:tcW w:w="600" w:type="dxa"/>
            <w:gridSpan w:val="7"/>
          </w:tcPr>
          <w:p w14:paraId="7FD32B36" w14:textId="77777777" w:rsidR="00AB6282" w:rsidRPr="00840529" w:rsidRDefault="00AB6282" w:rsidP="001F2026">
            <w:pPr>
              <w:pStyle w:val="TAC"/>
              <w:rPr>
                <w:rFonts w:cs="Arial"/>
              </w:rPr>
            </w:pPr>
            <w:r w:rsidRPr="00840529">
              <w:rPr>
                <w:rFonts w:eastAsia="MS PGothic" w:cs="Arial"/>
                <w:lang w:val="en-US"/>
              </w:rPr>
              <w:t>Yes</w:t>
            </w:r>
          </w:p>
        </w:tc>
        <w:tc>
          <w:tcPr>
            <w:tcW w:w="599" w:type="dxa"/>
            <w:gridSpan w:val="6"/>
          </w:tcPr>
          <w:p w14:paraId="632DAAC1" w14:textId="77777777" w:rsidR="00AB6282" w:rsidRPr="00840529" w:rsidRDefault="00AB6282" w:rsidP="001F2026">
            <w:pPr>
              <w:pStyle w:val="TAC"/>
              <w:rPr>
                <w:rFonts w:cs="Arial"/>
              </w:rPr>
            </w:pPr>
            <w:r w:rsidRPr="00840529">
              <w:rPr>
                <w:rFonts w:eastAsia="MS PGothic" w:cs="Arial"/>
                <w:lang w:val="en-US"/>
              </w:rPr>
              <w:t>Yes</w:t>
            </w:r>
          </w:p>
        </w:tc>
        <w:tc>
          <w:tcPr>
            <w:tcW w:w="698" w:type="dxa"/>
            <w:gridSpan w:val="4"/>
          </w:tcPr>
          <w:p w14:paraId="69FC9CEE" w14:textId="77777777" w:rsidR="00AB6282" w:rsidRPr="00840529" w:rsidRDefault="00AB6282" w:rsidP="001F2026">
            <w:pPr>
              <w:pStyle w:val="TAC"/>
              <w:rPr>
                <w:rFonts w:cs="Arial"/>
              </w:rPr>
            </w:pPr>
            <w:r w:rsidRPr="00840529">
              <w:rPr>
                <w:rFonts w:eastAsia="MS PGothic" w:cs="Arial"/>
                <w:lang w:val="en-US"/>
              </w:rPr>
              <w:t>Yes</w:t>
            </w:r>
          </w:p>
        </w:tc>
        <w:tc>
          <w:tcPr>
            <w:tcW w:w="1187" w:type="dxa"/>
            <w:vMerge w:val="restart"/>
            <w:vAlign w:val="center"/>
          </w:tcPr>
          <w:p w14:paraId="1B1D491B"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4D8A40D6" w14:textId="77777777" w:rsidR="00AB6282" w:rsidRPr="00840529" w:rsidRDefault="00AB6282" w:rsidP="001F2026">
            <w:pPr>
              <w:pStyle w:val="TAC"/>
              <w:rPr>
                <w:rFonts w:cs="Arial"/>
              </w:rPr>
            </w:pPr>
            <w:r w:rsidRPr="00840529">
              <w:rPr>
                <w:rFonts w:cs="Arial"/>
              </w:rPr>
              <w:t>0</w:t>
            </w:r>
          </w:p>
        </w:tc>
      </w:tr>
      <w:tr w:rsidR="00AB6282" w:rsidRPr="00840529" w14:paraId="350D9EB1" w14:textId="77777777" w:rsidTr="001F2026">
        <w:trPr>
          <w:trHeight w:val="223"/>
          <w:jc w:val="center"/>
        </w:trPr>
        <w:tc>
          <w:tcPr>
            <w:tcW w:w="1396" w:type="dxa"/>
            <w:vMerge/>
            <w:vAlign w:val="center"/>
          </w:tcPr>
          <w:p w14:paraId="5A9E0838" w14:textId="77777777" w:rsidR="00AB6282" w:rsidRPr="00840529" w:rsidRDefault="00AB6282" w:rsidP="001F2026">
            <w:pPr>
              <w:pStyle w:val="TAC"/>
              <w:rPr>
                <w:rFonts w:cs="Arial"/>
              </w:rPr>
            </w:pPr>
          </w:p>
        </w:tc>
        <w:tc>
          <w:tcPr>
            <w:tcW w:w="1466" w:type="dxa"/>
            <w:vMerge/>
            <w:vAlign w:val="center"/>
          </w:tcPr>
          <w:p w14:paraId="7BAE2FB2"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6468BA52" w14:textId="77777777" w:rsidR="00AB6282" w:rsidRPr="00840529" w:rsidRDefault="00AB6282" w:rsidP="001F2026">
            <w:pPr>
              <w:pStyle w:val="TAC"/>
              <w:rPr>
                <w:rFonts w:cs="Arial"/>
              </w:rPr>
            </w:pPr>
            <w:r w:rsidRPr="00840529">
              <w:rPr>
                <w:rFonts w:cs="Arial"/>
              </w:rPr>
              <w:t>69</w:t>
            </w:r>
          </w:p>
        </w:tc>
        <w:tc>
          <w:tcPr>
            <w:tcW w:w="586" w:type="dxa"/>
            <w:gridSpan w:val="2"/>
            <w:shd w:val="clear" w:color="auto" w:fill="auto"/>
            <w:vAlign w:val="center"/>
          </w:tcPr>
          <w:p w14:paraId="20C0C2F8" w14:textId="77777777" w:rsidR="00AB6282" w:rsidRPr="00840529" w:rsidRDefault="00AB6282" w:rsidP="001F2026">
            <w:pPr>
              <w:pStyle w:val="TAC"/>
              <w:rPr>
                <w:rFonts w:cs="Arial"/>
              </w:rPr>
            </w:pPr>
          </w:p>
        </w:tc>
        <w:tc>
          <w:tcPr>
            <w:tcW w:w="586" w:type="dxa"/>
            <w:gridSpan w:val="4"/>
            <w:vAlign w:val="center"/>
          </w:tcPr>
          <w:p w14:paraId="1E045C24" w14:textId="77777777" w:rsidR="00AB6282" w:rsidRPr="00840529" w:rsidRDefault="00AB6282" w:rsidP="001F2026">
            <w:pPr>
              <w:pStyle w:val="TAC"/>
              <w:rPr>
                <w:rFonts w:cs="Arial"/>
              </w:rPr>
            </w:pPr>
          </w:p>
        </w:tc>
        <w:tc>
          <w:tcPr>
            <w:tcW w:w="586" w:type="dxa"/>
            <w:gridSpan w:val="4"/>
          </w:tcPr>
          <w:p w14:paraId="284FA5D3" w14:textId="77777777" w:rsidR="00AB6282" w:rsidRPr="00840529" w:rsidRDefault="00AB6282" w:rsidP="001F2026">
            <w:pPr>
              <w:pStyle w:val="TAC"/>
              <w:rPr>
                <w:rFonts w:cs="Arial"/>
              </w:rPr>
            </w:pPr>
            <w:r w:rsidRPr="00840529">
              <w:rPr>
                <w:rFonts w:eastAsia="MS PGothic" w:cs="Arial"/>
                <w:lang w:val="en-US"/>
              </w:rPr>
              <w:t>Yes</w:t>
            </w:r>
          </w:p>
        </w:tc>
        <w:tc>
          <w:tcPr>
            <w:tcW w:w="600" w:type="dxa"/>
            <w:gridSpan w:val="7"/>
          </w:tcPr>
          <w:p w14:paraId="129953D7" w14:textId="77777777" w:rsidR="00AB6282" w:rsidRPr="00840529" w:rsidRDefault="00AB6282" w:rsidP="001F2026">
            <w:pPr>
              <w:pStyle w:val="TAC"/>
              <w:rPr>
                <w:rFonts w:cs="Arial"/>
              </w:rPr>
            </w:pPr>
            <w:r w:rsidRPr="00840529">
              <w:rPr>
                <w:rFonts w:eastAsia="MS PGothic" w:cs="Arial"/>
                <w:lang w:val="en-US"/>
              </w:rPr>
              <w:t>Yes</w:t>
            </w:r>
          </w:p>
        </w:tc>
        <w:tc>
          <w:tcPr>
            <w:tcW w:w="599" w:type="dxa"/>
            <w:gridSpan w:val="6"/>
          </w:tcPr>
          <w:p w14:paraId="1F321DD3" w14:textId="77777777" w:rsidR="00AB6282" w:rsidRPr="00840529" w:rsidRDefault="00AB6282" w:rsidP="001F2026">
            <w:pPr>
              <w:pStyle w:val="TAC"/>
              <w:rPr>
                <w:rFonts w:cs="Arial"/>
              </w:rPr>
            </w:pPr>
            <w:r w:rsidRPr="00840529">
              <w:rPr>
                <w:rFonts w:eastAsia="MS PGothic" w:cs="Arial"/>
                <w:lang w:val="en-US"/>
              </w:rPr>
              <w:t>Yes</w:t>
            </w:r>
          </w:p>
        </w:tc>
        <w:tc>
          <w:tcPr>
            <w:tcW w:w="698" w:type="dxa"/>
            <w:gridSpan w:val="4"/>
          </w:tcPr>
          <w:p w14:paraId="60AEDC66" w14:textId="77777777" w:rsidR="00AB6282" w:rsidRPr="00840529" w:rsidRDefault="00AB6282" w:rsidP="001F2026">
            <w:pPr>
              <w:pStyle w:val="TAC"/>
              <w:rPr>
                <w:rFonts w:cs="Arial"/>
              </w:rPr>
            </w:pPr>
            <w:r w:rsidRPr="00840529">
              <w:rPr>
                <w:rFonts w:eastAsia="MS PGothic" w:cs="Arial"/>
                <w:lang w:val="en-US"/>
              </w:rPr>
              <w:t>Yes</w:t>
            </w:r>
          </w:p>
        </w:tc>
        <w:tc>
          <w:tcPr>
            <w:tcW w:w="1187" w:type="dxa"/>
            <w:vMerge/>
            <w:vAlign w:val="center"/>
          </w:tcPr>
          <w:p w14:paraId="2F4A3077" w14:textId="77777777" w:rsidR="00AB6282" w:rsidRPr="00840529" w:rsidRDefault="00AB6282" w:rsidP="001F2026">
            <w:pPr>
              <w:pStyle w:val="TAC"/>
              <w:rPr>
                <w:rFonts w:cs="Arial"/>
              </w:rPr>
            </w:pPr>
          </w:p>
        </w:tc>
        <w:tc>
          <w:tcPr>
            <w:tcW w:w="1288" w:type="dxa"/>
            <w:vMerge/>
            <w:vAlign w:val="center"/>
          </w:tcPr>
          <w:p w14:paraId="4C31FEED" w14:textId="77777777" w:rsidR="00AB6282" w:rsidRPr="00840529" w:rsidRDefault="00AB6282" w:rsidP="001F2026">
            <w:pPr>
              <w:pStyle w:val="TAC"/>
              <w:rPr>
                <w:rFonts w:cs="Arial"/>
              </w:rPr>
            </w:pPr>
          </w:p>
        </w:tc>
      </w:tr>
      <w:tr w:rsidR="00AB6282" w:rsidRPr="00840529" w14:paraId="4F689037" w14:textId="77777777" w:rsidTr="001F2026">
        <w:trPr>
          <w:trHeight w:val="223"/>
          <w:jc w:val="center"/>
        </w:trPr>
        <w:tc>
          <w:tcPr>
            <w:tcW w:w="1396" w:type="dxa"/>
            <w:vMerge w:val="restart"/>
            <w:vAlign w:val="center"/>
          </w:tcPr>
          <w:p w14:paraId="668DC8E9" w14:textId="77777777" w:rsidR="00AB6282" w:rsidRPr="00840529" w:rsidRDefault="00AB6282" w:rsidP="001F2026">
            <w:pPr>
              <w:pStyle w:val="TAC"/>
              <w:rPr>
                <w:rFonts w:cs="Arial"/>
              </w:rPr>
            </w:pPr>
            <w:r w:rsidRPr="00840529">
              <w:rPr>
                <w:rFonts w:cs="Arial"/>
              </w:rPr>
              <w:t>CA_4A-5A</w:t>
            </w:r>
          </w:p>
        </w:tc>
        <w:tc>
          <w:tcPr>
            <w:tcW w:w="1466" w:type="dxa"/>
            <w:vMerge w:val="restart"/>
            <w:vAlign w:val="center"/>
          </w:tcPr>
          <w:p w14:paraId="68617FF6" w14:textId="77777777" w:rsidR="00AB6282" w:rsidRPr="00840529" w:rsidRDefault="00AB6282" w:rsidP="001F2026">
            <w:pPr>
              <w:pStyle w:val="TAC"/>
              <w:rPr>
                <w:rFonts w:cs="Arial"/>
              </w:rPr>
            </w:pPr>
            <w:r w:rsidRPr="00840529">
              <w:rPr>
                <w:rFonts w:cs="Arial" w:hint="eastAsia"/>
                <w:lang w:eastAsia="ja-JP"/>
              </w:rPr>
              <w:t>CA_4A-5A</w:t>
            </w:r>
          </w:p>
        </w:tc>
        <w:tc>
          <w:tcPr>
            <w:tcW w:w="767" w:type="dxa"/>
            <w:shd w:val="clear" w:color="auto" w:fill="auto"/>
            <w:vAlign w:val="center"/>
          </w:tcPr>
          <w:p w14:paraId="7F770117"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371D1CF" w14:textId="77777777" w:rsidR="00AB6282" w:rsidRPr="00840529" w:rsidRDefault="00AB6282" w:rsidP="001F2026">
            <w:pPr>
              <w:pStyle w:val="TAC"/>
              <w:rPr>
                <w:rFonts w:cs="Arial"/>
              </w:rPr>
            </w:pPr>
          </w:p>
        </w:tc>
        <w:tc>
          <w:tcPr>
            <w:tcW w:w="586" w:type="dxa"/>
            <w:gridSpan w:val="4"/>
            <w:vAlign w:val="center"/>
          </w:tcPr>
          <w:p w14:paraId="108AAED2" w14:textId="77777777" w:rsidR="00AB6282" w:rsidRPr="00840529" w:rsidRDefault="00AB6282" w:rsidP="001F2026">
            <w:pPr>
              <w:pStyle w:val="TAC"/>
              <w:rPr>
                <w:rFonts w:cs="Arial"/>
              </w:rPr>
            </w:pPr>
          </w:p>
        </w:tc>
        <w:tc>
          <w:tcPr>
            <w:tcW w:w="586" w:type="dxa"/>
            <w:gridSpan w:val="4"/>
            <w:vAlign w:val="center"/>
          </w:tcPr>
          <w:p w14:paraId="33615FB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9A2D15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46D8B8" w14:textId="77777777" w:rsidR="00AB6282" w:rsidRPr="00840529" w:rsidRDefault="00AB6282" w:rsidP="001F2026">
            <w:pPr>
              <w:pStyle w:val="TAC"/>
              <w:rPr>
                <w:rFonts w:cs="Arial"/>
              </w:rPr>
            </w:pPr>
          </w:p>
        </w:tc>
        <w:tc>
          <w:tcPr>
            <w:tcW w:w="698" w:type="dxa"/>
            <w:gridSpan w:val="4"/>
            <w:vAlign w:val="center"/>
          </w:tcPr>
          <w:p w14:paraId="56F4CEF4" w14:textId="77777777" w:rsidR="00AB6282" w:rsidRPr="00840529" w:rsidRDefault="00AB6282" w:rsidP="001F2026">
            <w:pPr>
              <w:pStyle w:val="TAC"/>
              <w:rPr>
                <w:rFonts w:cs="Arial"/>
              </w:rPr>
            </w:pPr>
          </w:p>
        </w:tc>
        <w:tc>
          <w:tcPr>
            <w:tcW w:w="1187" w:type="dxa"/>
            <w:vMerge w:val="restart"/>
            <w:vAlign w:val="center"/>
          </w:tcPr>
          <w:p w14:paraId="08B444C1"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06BE58FD" w14:textId="77777777" w:rsidR="00AB6282" w:rsidRPr="00840529" w:rsidRDefault="00AB6282" w:rsidP="001F2026">
            <w:pPr>
              <w:pStyle w:val="TAC"/>
              <w:rPr>
                <w:rFonts w:cs="Arial"/>
              </w:rPr>
            </w:pPr>
            <w:r w:rsidRPr="00840529">
              <w:rPr>
                <w:rFonts w:cs="Arial"/>
              </w:rPr>
              <w:t>0</w:t>
            </w:r>
          </w:p>
        </w:tc>
      </w:tr>
      <w:tr w:rsidR="00AB6282" w:rsidRPr="00840529" w14:paraId="6A06B98D" w14:textId="77777777" w:rsidTr="001F2026">
        <w:trPr>
          <w:trHeight w:val="223"/>
          <w:jc w:val="center"/>
        </w:trPr>
        <w:tc>
          <w:tcPr>
            <w:tcW w:w="1396" w:type="dxa"/>
            <w:vMerge/>
            <w:vAlign w:val="center"/>
          </w:tcPr>
          <w:p w14:paraId="7971718F" w14:textId="77777777" w:rsidR="00AB6282" w:rsidRPr="00840529" w:rsidRDefault="00AB6282" w:rsidP="001F2026">
            <w:pPr>
              <w:pStyle w:val="TAC"/>
              <w:rPr>
                <w:rFonts w:cs="Arial"/>
              </w:rPr>
            </w:pPr>
          </w:p>
        </w:tc>
        <w:tc>
          <w:tcPr>
            <w:tcW w:w="1466" w:type="dxa"/>
            <w:vMerge/>
            <w:vAlign w:val="center"/>
          </w:tcPr>
          <w:p w14:paraId="101E6427" w14:textId="77777777" w:rsidR="00AB6282" w:rsidRPr="00840529" w:rsidRDefault="00AB6282" w:rsidP="001F2026">
            <w:pPr>
              <w:pStyle w:val="TAC"/>
              <w:rPr>
                <w:rFonts w:cs="Arial"/>
              </w:rPr>
            </w:pPr>
          </w:p>
        </w:tc>
        <w:tc>
          <w:tcPr>
            <w:tcW w:w="767" w:type="dxa"/>
            <w:shd w:val="clear" w:color="auto" w:fill="auto"/>
            <w:vAlign w:val="center"/>
          </w:tcPr>
          <w:p w14:paraId="78F4E08A"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65570D0F" w14:textId="77777777" w:rsidR="00AB6282" w:rsidRPr="00840529" w:rsidRDefault="00AB6282" w:rsidP="001F2026">
            <w:pPr>
              <w:pStyle w:val="TAC"/>
              <w:rPr>
                <w:rFonts w:cs="Arial"/>
              </w:rPr>
            </w:pPr>
          </w:p>
        </w:tc>
        <w:tc>
          <w:tcPr>
            <w:tcW w:w="586" w:type="dxa"/>
            <w:gridSpan w:val="4"/>
            <w:vAlign w:val="center"/>
          </w:tcPr>
          <w:p w14:paraId="579CED43" w14:textId="77777777" w:rsidR="00AB6282" w:rsidRPr="00840529" w:rsidRDefault="00AB6282" w:rsidP="001F2026">
            <w:pPr>
              <w:pStyle w:val="TAC"/>
              <w:rPr>
                <w:rFonts w:cs="Arial"/>
              </w:rPr>
            </w:pPr>
          </w:p>
        </w:tc>
        <w:tc>
          <w:tcPr>
            <w:tcW w:w="586" w:type="dxa"/>
            <w:gridSpan w:val="4"/>
            <w:vAlign w:val="center"/>
          </w:tcPr>
          <w:p w14:paraId="3A4703F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171339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ED5F00A" w14:textId="77777777" w:rsidR="00AB6282" w:rsidRPr="00840529" w:rsidRDefault="00AB6282" w:rsidP="001F2026">
            <w:pPr>
              <w:pStyle w:val="TAC"/>
              <w:rPr>
                <w:rFonts w:cs="Arial"/>
              </w:rPr>
            </w:pPr>
          </w:p>
        </w:tc>
        <w:tc>
          <w:tcPr>
            <w:tcW w:w="698" w:type="dxa"/>
            <w:gridSpan w:val="4"/>
            <w:vAlign w:val="center"/>
          </w:tcPr>
          <w:p w14:paraId="70669FF3" w14:textId="77777777" w:rsidR="00AB6282" w:rsidRPr="00840529" w:rsidRDefault="00AB6282" w:rsidP="001F2026">
            <w:pPr>
              <w:pStyle w:val="TAC"/>
              <w:rPr>
                <w:rFonts w:cs="Arial"/>
              </w:rPr>
            </w:pPr>
          </w:p>
        </w:tc>
        <w:tc>
          <w:tcPr>
            <w:tcW w:w="1187" w:type="dxa"/>
            <w:vMerge/>
            <w:vAlign w:val="center"/>
          </w:tcPr>
          <w:p w14:paraId="2C1311E8" w14:textId="77777777" w:rsidR="00AB6282" w:rsidRPr="00840529" w:rsidRDefault="00AB6282" w:rsidP="001F2026">
            <w:pPr>
              <w:pStyle w:val="TAC"/>
              <w:rPr>
                <w:rFonts w:cs="Arial"/>
              </w:rPr>
            </w:pPr>
          </w:p>
        </w:tc>
        <w:tc>
          <w:tcPr>
            <w:tcW w:w="1288" w:type="dxa"/>
            <w:vMerge/>
            <w:vAlign w:val="center"/>
          </w:tcPr>
          <w:p w14:paraId="72A2C905" w14:textId="77777777" w:rsidR="00AB6282" w:rsidRPr="00840529" w:rsidRDefault="00AB6282" w:rsidP="001F2026">
            <w:pPr>
              <w:pStyle w:val="TAC"/>
              <w:rPr>
                <w:rFonts w:cs="Arial"/>
              </w:rPr>
            </w:pPr>
          </w:p>
        </w:tc>
      </w:tr>
      <w:tr w:rsidR="00AB6282" w:rsidRPr="00840529" w14:paraId="1CB767AE" w14:textId="77777777" w:rsidTr="001F2026">
        <w:trPr>
          <w:trHeight w:val="223"/>
          <w:jc w:val="center"/>
        </w:trPr>
        <w:tc>
          <w:tcPr>
            <w:tcW w:w="1396" w:type="dxa"/>
            <w:vMerge/>
            <w:vAlign w:val="center"/>
          </w:tcPr>
          <w:p w14:paraId="1F09566D" w14:textId="77777777" w:rsidR="00AB6282" w:rsidRPr="00840529" w:rsidRDefault="00AB6282" w:rsidP="001F2026">
            <w:pPr>
              <w:pStyle w:val="TAC"/>
              <w:rPr>
                <w:rFonts w:cs="Arial"/>
              </w:rPr>
            </w:pPr>
          </w:p>
        </w:tc>
        <w:tc>
          <w:tcPr>
            <w:tcW w:w="1466" w:type="dxa"/>
            <w:vMerge/>
            <w:vAlign w:val="center"/>
          </w:tcPr>
          <w:p w14:paraId="44456545" w14:textId="77777777" w:rsidR="00AB6282" w:rsidRPr="00840529" w:rsidRDefault="00AB6282" w:rsidP="001F2026">
            <w:pPr>
              <w:pStyle w:val="TAC"/>
              <w:rPr>
                <w:rFonts w:cs="Arial"/>
              </w:rPr>
            </w:pPr>
          </w:p>
        </w:tc>
        <w:tc>
          <w:tcPr>
            <w:tcW w:w="767" w:type="dxa"/>
            <w:shd w:val="clear" w:color="auto" w:fill="auto"/>
            <w:vAlign w:val="center"/>
          </w:tcPr>
          <w:p w14:paraId="354AE175"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4B813BB" w14:textId="77777777" w:rsidR="00AB6282" w:rsidRPr="00840529" w:rsidRDefault="00AB6282" w:rsidP="001F2026">
            <w:pPr>
              <w:pStyle w:val="TAC"/>
              <w:rPr>
                <w:rFonts w:cs="Arial"/>
              </w:rPr>
            </w:pPr>
          </w:p>
        </w:tc>
        <w:tc>
          <w:tcPr>
            <w:tcW w:w="586" w:type="dxa"/>
            <w:gridSpan w:val="4"/>
            <w:vAlign w:val="center"/>
          </w:tcPr>
          <w:p w14:paraId="74D9B8AF" w14:textId="77777777" w:rsidR="00AB6282" w:rsidRPr="00840529" w:rsidRDefault="00AB6282" w:rsidP="001F2026">
            <w:pPr>
              <w:pStyle w:val="TAC"/>
              <w:rPr>
                <w:rFonts w:cs="Arial"/>
              </w:rPr>
            </w:pPr>
          </w:p>
        </w:tc>
        <w:tc>
          <w:tcPr>
            <w:tcW w:w="586" w:type="dxa"/>
            <w:gridSpan w:val="4"/>
            <w:vAlign w:val="center"/>
          </w:tcPr>
          <w:p w14:paraId="5F8F03E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C96090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2E5A71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F47EAC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505E061"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D7DC33A" w14:textId="77777777" w:rsidR="00AB6282" w:rsidRPr="00840529" w:rsidRDefault="00AB6282" w:rsidP="001F2026">
            <w:pPr>
              <w:pStyle w:val="TAC"/>
              <w:rPr>
                <w:rFonts w:cs="Arial"/>
              </w:rPr>
            </w:pPr>
            <w:r w:rsidRPr="00840529">
              <w:rPr>
                <w:rFonts w:cs="Arial"/>
              </w:rPr>
              <w:t>1</w:t>
            </w:r>
          </w:p>
        </w:tc>
      </w:tr>
      <w:tr w:rsidR="00AB6282" w:rsidRPr="00840529" w14:paraId="37A8DB6D" w14:textId="77777777" w:rsidTr="001F2026">
        <w:trPr>
          <w:trHeight w:val="223"/>
          <w:jc w:val="center"/>
        </w:trPr>
        <w:tc>
          <w:tcPr>
            <w:tcW w:w="1396" w:type="dxa"/>
            <w:vMerge/>
            <w:vAlign w:val="center"/>
          </w:tcPr>
          <w:p w14:paraId="43114F5C" w14:textId="77777777" w:rsidR="00AB6282" w:rsidRPr="00840529" w:rsidRDefault="00AB6282" w:rsidP="001F2026">
            <w:pPr>
              <w:pStyle w:val="TAC"/>
              <w:rPr>
                <w:rFonts w:cs="Arial"/>
              </w:rPr>
            </w:pPr>
          </w:p>
        </w:tc>
        <w:tc>
          <w:tcPr>
            <w:tcW w:w="1466" w:type="dxa"/>
            <w:vMerge/>
            <w:vAlign w:val="center"/>
          </w:tcPr>
          <w:p w14:paraId="0A1E4B66" w14:textId="77777777" w:rsidR="00AB6282" w:rsidRPr="00840529" w:rsidRDefault="00AB6282" w:rsidP="001F2026">
            <w:pPr>
              <w:pStyle w:val="TAC"/>
              <w:rPr>
                <w:rFonts w:cs="Arial"/>
              </w:rPr>
            </w:pPr>
          </w:p>
        </w:tc>
        <w:tc>
          <w:tcPr>
            <w:tcW w:w="767" w:type="dxa"/>
            <w:shd w:val="clear" w:color="auto" w:fill="auto"/>
            <w:vAlign w:val="center"/>
          </w:tcPr>
          <w:p w14:paraId="473F4CC4"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6270C455" w14:textId="77777777" w:rsidR="00AB6282" w:rsidRPr="00840529" w:rsidRDefault="00AB6282" w:rsidP="001F2026">
            <w:pPr>
              <w:pStyle w:val="TAC"/>
              <w:rPr>
                <w:rFonts w:cs="Arial"/>
              </w:rPr>
            </w:pPr>
          </w:p>
        </w:tc>
        <w:tc>
          <w:tcPr>
            <w:tcW w:w="586" w:type="dxa"/>
            <w:gridSpan w:val="4"/>
            <w:vAlign w:val="center"/>
          </w:tcPr>
          <w:p w14:paraId="1B28D583" w14:textId="77777777" w:rsidR="00AB6282" w:rsidRPr="00840529" w:rsidRDefault="00AB6282" w:rsidP="001F2026">
            <w:pPr>
              <w:pStyle w:val="TAC"/>
              <w:rPr>
                <w:rFonts w:cs="Arial"/>
              </w:rPr>
            </w:pPr>
          </w:p>
        </w:tc>
        <w:tc>
          <w:tcPr>
            <w:tcW w:w="586" w:type="dxa"/>
            <w:gridSpan w:val="4"/>
            <w:vAlign w:val="center"/>
          </w:tcPr>
          <w:p w14:paraId="0893B3E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5691F9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CEE0E64" w14:textId="77777777" w:rsidR="00AB6282" w:rsidRPr="00840529" w:rsidRDefault="00AB6282" w:rsidP="001F2026">
            <w:pPr>
              <w:pStyle w:val="TAC"/>
              <w:rPr>
                <w:rFonts w:cs="Arial"/>
              </w:rPr>
            </w:pPr>
          </w:p>
        </w:tc>
        <w:tc>
          <w:tcPr>
            <w:tcW w:w="698" w:type="dxa"/>
            <w:gridSpan w:val="4"/>
            <w:vAlign w:val="center"/>
          </w:tcPr>
          <w:p w14:paraId="63AAFC0D" w14:textId="77777777" w:rsidR="00AB6282" w:rsidRPr="00840529" w:rsidRDefault="00AB6282" w:rsidP="001F2026">
            <w:pPr>
              <w:pStyle w:val="TAC"/>
              <w:rPr>
                <w:rFonts w:cs="Arial"/>
              </w:rPr>
            </w:pPr>
          </w:p>
        </w:tc>
        <w:tc>
          <w:tcPr>
            <w:tcW w:w="1187" w:type="dxa"/>
            <w:vMerge/>
            <w:vAlign w:val="center"/>
          </w:tcPr>
          <w:p w14:paraId="319463E1" w14:textId="77777777" w:rsidR="00AB6282" w:rsidRPr="00840529" w:rsidRDefault="00AB6282" w:rsidP="001F2026">
            <w:pPr>
              <w:pStyle w:val="TAC"/>
              <w:rPr>
                <w:rFonts w:cs="Arial"/>
              </w:rPr>
            </w:pPr>
          </w:p>
        </w:tc>
        <w:tc>
          <w:tcPr>
            <w:tcW w:w="1288" w:type="dxa"/>
            <w:vMerge/>
            <w:vAlign w:val="center"/>
          </w:tcPr>
          <w:p w14:paraId="24C86A75" w14:textId="77777777" w:rsidR="00AB6282" w:rsidRPr="00840529" w:rsidRDefault="00AB6282" w:rsidP="001F2026">
            <w:pPr>
              <w:pStyle w:val="TAC"/>
              <w:rPr>
                <w:rFonts w:cs="Arial"/>
              </w:rPr>
            </w:pPr>
          </w:p>
        </w:tc>
      </w:tr>
      <w:tr w:rsidR="00AB6282" w:rsidRPr="00840529" w14:paraId="68F8AEC6" w14:textId="77777777" w:rsidTr="001F2026">
        <w:trPr>
          <w:trHeight w:val="223"/>
          <w:jc w:val="center"/>
        </w:trPr>
        <w:tc>
          <w:tcPr>
            <w:tcW w:w="1396" w:type="dxa"/>
            <w:vMerge w:val="restart"/>
            <w:vAlign w:val="center"/>
          </w:tcPr>
          <w:p w14:paraId="63F6C507" w14:textId="77777777" w:rsidR="00AB6282" w:rsidRPr="00840529" w:rsidRDefault="00AB6282" w:rsidP="001F2026">
            <w:pPr>
              <w:pStyle w:val="TAC"/>
              <w:rPr>
                <w:rFonts w:cs="Arial"/>
              </w:rPr>
            </w:pPr>
            <w:r w:rsidRPr="00840529">
              <w:rPr>
                <w:rFonts w:cs="Arial"/>
              </w:rPr>
              <w:t>CA_4A-4A-5A</w:t>
            </w:r>
          </w:p>
        </w:tc>
        <w:tc>
          <w:tcPr>
            <w:tcW w:w="1466" w:type="dxa"/>
            <w:vMerge w:val="restart"/>
            <w:vAlign w:val="center"/>
          </w:tcPr>
          <w:p w14:paraId="0CF194F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AED2931" w14:textId="77777777" w:rsidR="00AB6282" w:rsidRPr="00840529" w:rsidRDefault="00AB6282" w:rsidP="001F2026">
            <w:pPr>
              <w:pStyle w:val="TAC"/>
              <w:rPr>
                <w:rFonts w:cs="Arial"/>
              </w:rPr>
            </w:pPr>
            <w:r w:rsidRPr="00840529">
              <w:rPr>
                <w:rFonts w:cs="Arial"/>
              </w:rPr>
              <w:t>4</w:t>
            </w:r>
          </w:p>
        </w:tc>
        <w:tc>
          <w:tcPr>
            <w:tcW w:w="3655" w:type="dxa"/>
            <w:gridSpan w:val="27"/>
            <w:shd w:val="clear" w:color="auto" w:fill="auto"/>
            <w:vAlign w:val="center"/>
          </w:tcPr>
          <w:p w14:paraId="675205A1" w14:textId="77777777" w:rsidR="00AB6282" w:rsidRPr="00840529" w:rsidRDefault="00AB6282" w:rsidP="001F2026">
            <w:pPr>
              <w:pStyle w:val="TAC"/>
              <w:rPr>
                <w:rFonts w:cs="Arial"/>
              </w:rPr>
            </w:pPr>
            <w:r w:rsidRPr="00840529">
              <w:rPr>
                <w:rFonts w:cs="Arial"/>
              </w:rPr>
              <w:t xml:space="preserve">See CA_4A-4A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50AEE09B"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5FEB8275" w14:textId="77777777" w:rsidR="00AB6282" w:rsidRPr="00840529" w:rsidRDefault="00AB6282" w:rsidP="001F2026">
            <w:pPr>
              <w:pStyle w:val="TAC"/>
              <w:rPr>
                <w:rFonts w:cs="Arial"/>
              </w:rPr>
            </w:pPr>
            <w:r w:rsidRPr="00840529">
              <w:rPr>
                <w:rFonts w:cs="Arial"/>
              </w:rPr>
              <w:t>0</w:t>
            </w:r>
          </w:p>
        </w:tc>
      </w:tr>
      <w:tr w:rsidR="00AB6282" w:rsidRPr="00840529" w14:paraId="29A21349" w14:textId="77777777" w:rsidTr="001F2026">
        <w:trPr>
          <w:trHeight w:val="223"/>
          <w:jc w:val="center"/>
        </w:trPr>
        <w:tc>
          <w:tcPr>
            <w:tcW w:w="1396" w:type="dxa"/>
            <w:vMerge/>
            <w:vAlign w:val="center"/>
          </w:tcPr>
          <w:p w14:paraId="2755CDD4" w14:textId="77777777" w:rsidR="00AB6282" w:rsidRPr="00840529" w:rsidRDefault="00AB6282" w:rsidP="001F2026">
            <w:pPr>
              <w:pStyle w:val="TAC"/>
              <w:rPr>
                <w:rFonts w:cs="Arial"/>
              </w:rPr>
            </w:pPr>
          </w:p>
        </w:tc>
        <w:tc>
          <w:tcPr>
            <w:tcW w:w="1466" w:type="dxa"/>
            <w:vMerge/>
            <w:vAlign w:val="center"/>
          </w:tcPr>
          <w:p w14:paraId="21C60713" w14:textId="77777777" w:rsidR="00AB6282" w:rsidRPr="00840529" w:rsidRDefault="00AB6282" w:rsidP="001F2026">
            <w:pPr>
              <w:pStyle w:val="TAC"/>
              <w:rPr>
                <w:rFonts w:cs="Arial"/>
              </w:rPr>
            </w:pPr>
          </w:p>
        </w:tc>
        <w:tc>
          <w:tcPr>
            <w:tcW w:w="767" w:type="dxa"/>
            <w:shd w:val="clear" w:color="auto" w:fill="auto"/>
            <w:vAlign w:val="center"/>
          </w:tcPr>
          <w:p w14:paraId="450A1B33"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2FC24F51" w14:textId="77777777" w:rsidR="00AB6282" w:rsidRPr="00840529" w:rsidRDefault="00AB6282" w:rsidP="001F2026">
            <w:pPr>
              <w:pStyle w:val="TAC"/>
              <w:rPr>
                <w:rFonts w:cs="Arial"/>
              </w:rPr>
            </w:pPr>
          </w:p>
        </w:tc>
        <w:tc>
          <w:tcPr>
            <w:tcW w:w="586" w:type="dxa"/>
            <w:gridSpan w:val="4"/>
            <w:vAlign w:val="center"/>
          </w:tcPr>
          <w:p w14:paraId="4C699D75" w14:textId="77777777" w:rsidR="00AB6282" w:rsidRPr="00840529" w:rsidRDefault="00AB6282" w:rsidP="001F2026">
            <w:pPr>
              <w:pStyle w:val="TAC"/>
              <w:rPr>
                <w:rFonts w:cs="Arial"/>
              </w:rPr>
            </w:pPr>
          </w:p>
        </w:tc>
        <w:tc>
          <w:tcPr>
            <w:tcW w:w="586" w:type="dxa"/>
            <w:gridSpan w:val="4"/>
            <w:vAlign w:val="center"/>
          </w:tcPr>
          <w:p w14:paraId="0ACA72D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3A453B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22C2A09" w14:textId="77777777" w:rsidR="00AB6282" w:rsidRPr="00840529" w:rsidRDefault="00AB6282" w:rsidP="001F2026">
            <w:pPr>
              <w:pStyle w:val="TAC"/>
              <w:rPr>
                <w:rFonts w:cs="Arial"/>
              </w:rPr>
            </w:pPr>
          </w:p>
        </w:tc>
        <w:tc>
          <w:tcPr>
            <w:tcW w:w="698" w:type="dxa"/>
            <w:gridSpan w:val="4"/>
            <w:vAlign w:val="center"/>
          </w:tcPr>
          <w:p w14:paraId="13556899" w14:textId="77777777" w:rsidR="00AB6282" w:rsidRPr="00840529" w:rsidRDefault="00AB6282" w:rsidP="001F2026">
            <w:pPr>
              <w:pStyle w:val="TAC"/>
              <w:rPr>
                <w:rFonts w:cs="Arial"/>
              </w:rPr>
            </w:pPr>
          </w:p>
        </w:tc>
        <w:tc>
          <w:tcPr>
            <w:tcW w:w="1187" w:type="dxa"/>
            <w:vMerge/>
            <w:vAlign w:val="center"/>
          </w:tcPr>
          <w:p w14:paraId="4E9A7A71" w14:textId="77777777" w:rsidR="00AB6282" w:rsidRPr="00840529" w:rsidRDefault="00AB6282" w:rsidP="001F2026">
            <w:pPr>
              <w:pStyle w:val="TAC"/>
              <w:rPr>
                <w:rFonts w:cs="Arial"/>
              </w:rPr>
            </w:pPr>
          </w:p>
        </w:tc>
        <w:tc>
          <w:tcPr>
            <w:tcW w:w="1288" w:type="dxa"/>
            <w:vMerge/>
            <w:vAlign w:val="center"/>
          </w:tcPr>
          <w:p w14:paraId="1758181F" w14:textId="77777777" w:rsidR="00AB6282" w:rsidRPr="00840529" w:rsidRDefault="00AB6282" w:rsidP="001F2026">
            <w:pPr>
              <w:pStyle w:val="TAC"/>
              <w:rPr>
                <w:rFonts w:cs="Arial"/>
              </w:rPr>
            </w:pPr>
          </w:p>
        </w:tc>
      </w:tr>
      <w:tr w:rsidR="00AB6282" w:rsidRPr="00840529" w14:paraId="501D6C29" w14:textId="77777777" w:rsidTr="001F2026">
        <w:trPr>
          <w:trHeight w:val="223"/>
          <w:jc w:val="center"/>
        </w:trPr>
        <w:tc>
          <w:tcPr>
            <w:tcW w:w="1396" w:type="dxa"/>
            <w:vMerge w:val="restart"/>
            <w:vAlign w:val="center"/>
          </w:tcPr>
          <w:p w14:paraId="49CAAFEF" w14:textId="77777777" w:rsidR="00AB6282" w:rsidRPr="00840529" w:rsidRDefault="00AB6282" w:rsidP="001F2026">
            <w:pPr>
              <w:pStyle w:val="TAC"/>
              <w:rPr>
                <w:rFonts w:cs="Arial" w:hint="eastAsia"/>
                <w:lang w:eastAsia="zh-CN"/>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5B</w:t>
            </w:r>
          </w:p>
        </w:tc>
        <w:tc>
          <w:tcPr>
            <w:tcW w:w="1466" w:type="dxa"/>
            <w:vMerge w:val="restart"/>
            <w:vAlign w:val="center"/>
          </w:tcPr>
          <w:p w14:paraId="7FCC4A8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B54DE2F" w14:textId="77777777" w:rsidR="00AB6282" w:rsidRPr="00840529" w:rsidRDefault="00AB6282" w:rsidP="001F2026">
            <w:pPr>
              <w:pStyle w:val="TAC"/>
              <w:rPr>
                <w:rFonts w:cs="Arial" w:hint="eastAsia"/>
                <w:lang w:eastAsia="zh-CN"/>
              </w:rPr>
            </w:pPr>
            <w:r w:rsidRPr="00840529">
              <w:rPr>
                <w:rFonts w:cs="Arial" w:hint="eastAsia"/>
                <w:lang w:eastAsia="zh-CN"/>
              </w:rPr>
              <w:t>4</w:t>
            </w:r>
          </w:p>
        </w:tc>
        <w:tc>
          <w:tcPr>
            <w:tcW w:w="586" w:type="dxa"/>
            <w:gridSpan w:val="2"/>
            <w:shd w:val="clear" w:color="auto" w:fill="auto"/>
            <w:vAlign w:val="center"/>
          </w:tcPr>
          <w:p w14:paraId="61DC9EB1" w14:textId="77777777" w:rsidR="00AB6282" w:rsidRPr="00840529" w:rsidRDefault="00AB6282" w:rsidP="001F2026">
            <w:pPr>
              <w:pStyle w:val="TAC"/>
              <w:rPr>
                <w:rFonts w:cs="Arial"/>
              </w:rPr>
            </w:pPr>
          </w:p>
        </w:tc>
        <w:tc>
          <w:tcPr>
            <w:tcW w:w="586" w:type="dxa"/>
            <w:gridSpan w:val="4"/>
            <w:vAlign w:val="center"/>
          </w:tcPr>
          <w:p w14:paraId="67C0E289" w14:textId="77777777" w:rsidR="00AB6282" w:rsidRPr="00840529" w:rsidRDefault="00AB6282" w:rsidP="001F2026">
            <w:pPr>
              <w:pStyle w:val="TAC"/>
              <w:rPr>
                <w:rFonts w:cs="Arial"/>
              </w:rPr>
            </w:pPr>
          </w:p>
        </w:tc>
        <w:tc>
          <w:tcPr>
            <w:tcW w:w="586" w:type="dxa"/>
            <w:gridSpan w:val="4"/>
            <w:vAlign w:val="center"/>
          </w:tcPr>
          <w:p w14:paraId="6DBF93B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99377B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963F727"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6B0D66EF"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7C32E1DF"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47101C60" w14:textId="77777777" w:rsidR="00AB6282" w:rsidRPr="00840529" w:rsidRDefault="00AB6282" w:rsidP="001F2026">
            <w:pPr>
              <w:pStyle w:val="TAC"/>
              <w:rPr>
                <w:rFonts w:cs="Arial"/>
              </w:rPr>
            </w:pPr>
            <w:r w:rsidRPr="00840529">
              <w:rPr>
                <w:rFonts w:cs="Arial"/>
              </w:rPr>
              <w:t>0</w:t>
            </w:r>
          </w:p>
        </w:tc>
      </w:tr>
      <w:tr w:rsidR="00AB6282" w:rsidRPr="00840529" w14:paraId="2D93F04A" w14:textId="77777777" w:rsidTr="001F2026">
        <w:trPr>
          <w:trHeight w:val="223"/>
          <w:jc w:val="center"/>
        </w:trPr>
        <w:tc>
          <w:tcPr>
            <w:tcW w:w="1396" w:type="dxa"/>
            <w:vMerge/>
            <w:vAlign w:val="center"/>
          </w:tcPr>
          <w:p w14:paraId="13CB4035" w14:textId="77777777" w:rsidR="00AB6282" w:rsidRPr="00840529" w:rsidRDefault="00AB6282" w:rsidP="001F2026">
            <w:pPr>
              <w:pStyle w:val="TAC"/>
              <w:rPr>
                <w:rFonts w:cs="Arial"/>
              </w:rPr>
            </w:pPr>
          </w:p>
        </w:tc>
        <w:tc>
          <w:tcPr>
            <w:tcW w:w="1466" w:type="dxa"/>
            <w:vMerge/>
            <w:vAlign w:val="center"/>
          </w:tcPr>
          <w:p w14:paraId="776AE686" w14:textId="77777777" w:rsidR="00AB6282" w:rsidRPr="00840529" w:rsidRDefault="00AB6282" w:rsidP="001F2026">
            <w:pPr>
              <w:pStyle w:val="TAC"/>
              <w:rPr>
                <w:rFonts w:cs="Arial"/>
              </w:rPr>
            </w:pPr>
          </w:p>
        </w:tc>
        <w:tc>
          <w:tcPr>
            <w:tcW w:w="767" w:type="dxa"/>
            <w:shd w:val="clear" w:color="auto" w:fill="auto"/>
            <w:vAlign w:val="center"/>
          </w:tcPr>
          <w:p w14:paraId="5B1AA880" w14:textId="77777777" w:rsidR="00AB6282" w:rsidRPr="00840529" w:rsidRDefault="00AB6282" w:rsidP="001F2026">
            <w:pPr>
              <w:pStyle w:val="TAC"/>
              <w:rPr>
                <w:rFonts w:cs="Arial" w:hint="eastAsia"/>
                <w:lang w:eastAsia="zh-CN"/>
              </w:rPr>
            </w:pPr>
            <w:r w:rsidRPr="00840529">
              <w:rPr>
                <w:rFonts w:cs="Arial" w:hint="eastAsia"/>
                <w:lang w:eastAsia="zh-CN"/>
              </w:rPr>
              <w:t>5</w:t>
            </w:r>
          </w:p>
        </w:tc>
        <w:tc>
          <w:tcPr>
            <w:tcW w:w="3655" w:type="dxa"/>
            <w:gridSpan w:val="27"/>
            <w:shd w:val="clear" w:color="auto" w:fill="auto"/>
            <w:vAlign w:val="center"/>
          </w:tcPr>
          <w:p w14:paraId="28BF203A" w14:textId="77777777" w:rsidR="00AB6282" w:rsidRPr="00840529" w:rsidRDefault="00AB6282" w:rsidP="001F2026">
            <w:pPr>
              <w:pStyle w:val="TAC"/>
              <w:rPr>
                <w:rFonts w:cs="Arial" w:hint="eastAsia"/>
                <w:lang w:val="en-US"/>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47440FDC" w14:textId="77777777" w:rsidR="00AB6282" w:rsidRPr="00840529" w:rsidRDefault="00AB6282" w:rsidP="001F2026">
            <w:pPr>
              <w:pStyle w:val="TAC"/>
              <w:rPr>
                <w:rFonts w:cs="Arial"/>
              </w:rPr>
            </w:pPr>
          </w:p>
        </w:tc>
        <w:tc>
          <w:tcPr>
            <w:tcW w:w="1288" w:type="dxa"/>
            <w:vMerge/>
            <w:vAlign w:val="center"/>
          </w:tcPr>
          <w:p w14:paraId="19214D01" w14:textId="77777777" w:rsidR="00AB6282" w:rsidRPr="00840529" w:rsidRDefault="00AB6282" w:rsidP="001F2026">
            <w:pPr>
              <w:pStyle w:val="TAC"/>
              <w:rPr>
                <w:rFonts w:cs="Arial"/>
              </w:rPr>
            </w:pPr>
          </w:p>
        </w:tc>
      </w:tr>
      <w:tr w:rsidR="00AB6282" w:rsidRPr="00840529" w14:paraId="4AB428B1" w14:textId="77777777" w:rsidTr="001F2026">
        <w:trPr>
          <w:trHeight w:val="223"/>
          <w:jc w:val="center"/>
        </w:trPr>
        <w:tc>
          <w:tcPr>
            <w:tcW w:w="1396" w:type="dxa"/>
            <w:vMerge w:val="restart"/>
            <w:vAlign w:val="center"/>
          </w:tcPr>
          <w:p w14:paraId="1F7600F4" w14:textId="77777777" w:rsidR="00AB6282" w:rsidRPr="00840529" w:rsidRDefault="00AB6282" w:rsidP="001F2026">
            <w:pPr>
              <w:pStyle w:val="TAC"/>
              <w:rPr>
                <w:rFonts w:cs="Arial"/>
              </w:rPr>
            </w:pPr>
            <w:r w:rsidRPr="00840529">
              <w:rPr>
                <w:rFonts w:cs="Arial"/>
              </w:rPr>
              <w:t>CA_4A-4A-5B</w:t>
            </w:r>
          </w:p>
        </w:tc>
        <w:tc>
          <w:tcPr>
            <w:tcW w:w="1466" w:type="dxa"/>
            <w:vMerge w:val="restart"/>
            <w:vAlign w:val="center"/>
          </w:tcPr>
          <w:p w14:paraId="0D0F61B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224717D" w14:textId="77777777" w:rsidR="00AB6282" w:rsidRPr="00840529" w:rsidRDefault="00AB6282" w:rsidP="001F2026">
            <w:pPr>
              <w:pStyle w:val="TAC"/>
              <w:rPr>
                <w:rFonts w:cs="Arial"/>
              </w:rPr>
            </w:pPr>
            <w:r w:rsidRPr="00840529">
              <w:rPr>
                <w:rFonts w:cs="Arial"/>
              </w:rPr>
              <w:t>4</w:t>
            </w:r>
          </w:p>
        </w:tc>
        <w:tc>
          <w:tcPr>
            <w:tcW w:w="3655" w:type="dxa"/>
            <w:gridSpan w:val="27"/>
            <w:shd w:val="clear" w:color="auto" w:fill="auto"/>
            <w:vAlign w:val="center"/>
          </w:tcPr>
          <w:p w14:paraId="6B22913D"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82AC048"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B1F4C06" w14:textId="77777777" w:rsidR="00AB6282" w:rsidRPr="00840529" w:rsidRDefault="00AB6282" w:rsidP="001F2026">
            <w:pPr>
              <w:pStyle w:val="TAC"/>
              <w:rPr>
                <w:rFonts w:cs="Arial"/>
              </w:rPr>
            </w:pPr>
            <w:r w:rsidRPr="00840529">
              <w:rPr>
                <w:rFonts w:cs="Arial"/>
              </w:rPr>
              <w:t>0</w:t>
            </w:r>
          </w:p>
        </w:tc>
      </w:tr>
      <w:tr w:rsidR="00AB6282" w:rsidRPr="00840529" w14:paraId="763F4424" w14:textId="77777777" w:rsidTr="001F2026">
        <w:trPr>
          <w:trHeight w:val="223"/>
          <w:jc w:val="center"/>
        </w:trPr>
        <w:tc>
          <w:tcPr>
            <w:tcW w:w="1396" w:type="dxa"/>
            <w:vMerge/>
            <w:vAlign w:val="center"/>
          </w:tcPr>
          <w:p w14:paraId="7C89F613" w14:textId="77777777" w:rsidR="00AB6282" w:rsidRPr="00840529" w:rsidRDefault="00AB6282" w:rsidP="001F2026">
            <w:pPr>
              <w:pStyle w:val="TAC"/>
              <w:rPr>
                <w:rFonts w:cs="Arial"/>
              </w:rPr>
            </w:pPr>
          </w:p>
        </w:tc>
        <w:tc>
          <w:tcPr>
            <w:tcW w:w="1466" w:type="dxa"/>
            <w:vMerge/>
            <w:vAlign w:val="center"/>
          </w:tcPr>
          <w:p w14:paraId="53B226B2" w14:textId="77777777" w:rsidR="00AB6282" w:rsidRPr="00840529" w:rsidRDefault="00AB6282" w:rsidP="001F2026">
            <w:pPr>
              <w:pStyle w:val="TAC"/>
              <w:rPr>
                <w:rFonts w:cs="Arial"/>
              </w:rPr>
            </w:pPr>
          </w:p>
        </w:tc>
        <w:tc>
          <w:tcPr>
            <w:tcW w:w="767" w:type="dxa"/>
            <w:shd w:val="clear" w:color="auto" w:fill="auto"/>
            <w:vAlign w:val="center"/>
          </w:tcPr>
          <w:p w14:paraId="748354CD" w14:textId="77777777" w:rsidR="00AB6282" w:rsidRPr="00840529" w:rsidRDefault="00AB6282" w:rsidP="001F2026">
            <w:pPr>
              <w:pStyle w:val="TAC"/>
              <w:rPr>
                <w:rFonts w:cs="Arial"/>
              </w:rPr>
            </w:pPr>
            <w:r w:rsidRPr="00840529">
              <w:rPr>
                <w:rFonts w:cs="Arial"/>
              </w:rPr>
              <w:t>5</w:t>
            </w:r>
          </w:p>
        </w:tc>
        <w:tc>
          <w:tcPr>
            <w:tcW w:w="3655" w:type="dxa"/>
            <w:gridSpan w:val="27"/>
            <w:shd w:val="clear" w:color="auto" w:fill="auto"/>
            <w:vAlign w:val="center"/>
          </w:tcPr>
          <w:p w14:paraId="6D592A04" w14:textId="77777777" w:rsidR="00AB6282" w:rsidRPr="00840529" w:rsidRDefault="00AB6282" w:rsidP="001F2026">
            <w:pPr>
              <w:pStyle w:val="TAC"/>
              <w:rPr>
                <w:rFonts w:cs="Arial"/>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10ADCAE0" w14:textId="77777777" w:rsidR="00AB6282" w:rsidRPr="00840529" w:rsidRDefault="00AB6282" w:rsidP="001F2026">
            <w:pPr>
              <w:pStyle w:val="TAC"/>
              <w:rPr>
                <w:rFonts w:cs="Arial"/>
              </w:rPr>
            </w:pPr>
          </w:p>
        </w:tc>
        <w:tc>
          <w:tcPr>
            <w:tcW w:w="1288" w:type="dxa"/>
            <w:vMerge/>
            <w:vAlign w:val="center"/>
          </w:tcPr>
          <w:p w14:paraId="764CAABE" w14:textId="77777777" w:rsidR="00AB6282" w:rsidRPr="00840529" w:rsidRDefault="00AB6282" w:rsidP="001F2026">
            <w:pPr>
              <w:pStyle w:val="TAC"/>
              <w:rPr>
                <w:rFonts w:cs="Arial"/>
              </w:rPr>
            </w:pPr>
          </w:p>
        </w:tc>
      </w:tr>
      <w:tr w:rsidR="00AB6282" w:rsidRPr="00840529" w14:paraId="54FDE466" w14:textId="77777777" w:rsidTr="001F2026">
        <w:trPr>
          <w:trHeight w:val="223"/>
          <w:jc w:val="center"/>
        </w:trPr>
        <w:tc>
          <w:tcPr>
            <w:tcW w:w="1396" w:type="dxa"/>
            <w:vMerge w:val="restart"/>
            <w:vAlign w:val="center"/>
          </w:tcPr>
          <w:p w14:paraId="74260280" w14:textId="77777777" w:rsidR="00AB6282" w:rsidRPr="00840529" w:rsidRDefault="00AB6282" w:rsidP="001F2026">
            <w:pPr>
              <w:pStyle w:val="TAC"/>
              <w:rPr>
                <w:rFonts w:cs="Arial"/>
              </w:rPr>
            </w:pPr>
            <w:r w:rsidRPr="00840529">
              <w:rPr>
                <w:rFonts w:cs="Arial"/>
              </w:rPr>
              <w:t>CA_4A-7A</w:t>
            </w:r>
          </w:p>
        </w:tc>
        <w:tc>
          <w:tcPr>
            <w:tcW w:w="1466" w:type="dxa"/>
            <w:vMerge w:val="restart"/>
            <w:vAlign w:val="center"/>
          </w:tcPr>
          <w:p w14:paraId="713AD837" w14:textId="77777777" w:rsidR="00AB6282" w:rsidRPr="00840529" w:rsidRDefault="00AB6282" w:rsidP="001F2026">
            <w:pPr>
              <w:pStyle w:val="TAC"/>
              <w:rPr>
                <w:rFonts w:cs="Arial"/>
              </w:rPr>
            </w:pPr>
            <w:r w:rsidRPr="00840529">
              <w:rPr>
                <w:rFonts w:cs="Arial" w:hint="eastAsia"/>
              </w:rPr>
              <w:t>CA_4A-7A</w:t>
            </w:r>
          </w:p>
        </w:tc>
        <w:tc>
          <w:tcPr>
            <w:tcW w:w="767" w:type="dxa"/>
            <w:shd w:val="clear" w:color="auto" w:fill="auto"/>
            <w:vAlign w:val="center"/>
          </w:tcPr>
          <w:p w14:paraId="7985AF96"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8AE0634" w14:textId="77777777" w:rsidR="00AB6282" w:rsidRPr="00840529" w:rsidRDefault="00AB6282" w:rsidP="001F2026">
            <w:pPr>
              <w:pStyle w:val="TAC"/>
              <w:rPr>
                <w:rFonts w:cs="Arial"/>
              </w:rPr>
            </w:pPr>
          </w:p>
        </w:tc>
        <w:tc>
          <w:tcPr>
            <w:tcW w:w="586" w:type="dxa"/>
            <w:gridSpan w:val="4"/>
            <w:vAlign w:val="center"/>
          </w:tcPr>
          <w:p w14:paraId="6730C457" w14:textId="77777777" w:rsidR="00AB6282" w:rsidRPr="00840529" w:rsidRDefault="00AB6282" w:rsidP="001F2026">
            <w:pPr>
              <w:pStyle w:val="TAC"/>
              <w:rPr>
                <w:rFonts w:cs="Arial"/>
              </w:rPr>
            </w:pPr>
          </w:p>
        </w:tc>
        <w:tc>
          <w:tcPr>
            <w:tcW w:w="586" w:type="dxa"/>
            <w:gridSpan w:val="4"/>
            <w:vAlign w:val="center"/>
          </w:tcPr>
          <w:p w14:paraId="54E93A6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273A5B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9A84A51" w14:textId="77777777" w:rsidR="00AB6282" w:rsidRPr="00840529" w:rsidRDefault="00AB6282" w:rsidP="001F2026">
            <w:pPr>
              <w:pStyle w:val="TAC"/>
              <w:rPr>
                <w:rFonts w:cs="Arial"/>
              </w:rPr>
            </w:pPr>
          </w:p>
        </w:tc>
        <w:tc>
          <w:tcPr>
            <w:tcW w:w="698" w:type="dxa"/>
            <w:gridSpan w:val="4"/>
            <w:vAlign w:val="center"/>
          </w:tcPr>
          <w:p w14:paraId="48380F85" w14:textId="77777777" w:rsidR="00AB6282" w:rsidRPr="00840529" w:rsidRDefault="00AB6282" w:rsidP="001F2026">
            <w:pPr>
              <w:pStyle w:val="TAC"/>
              <w:rPr>
                <w:rFonts w:cs="Arial"/>
              </w:rPr>
            </w:pPr>
          </w:p>
        </w:tc>
        <w:tc>
          <w:tcPr>
            <w:tcW w:w="1187" w:type="dxa"/>
            <w:vMerge w:val="restart"/>
            <w:vAlign w:val="center"/>
          </w:tcPr>
          <w:p w14:paraId="29B8322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A694EBA" w14:textId="77777777" w:rsidR="00AB6282" w:rsidRPr="00840529" w:rsidRDefault="00AB6282" w:rsidP="001F2026">
            <w:pPr>
              <w:pStyle w:val="TAC"/>
              <w:rPr>
                <w:rFonts w:cs="Arial"/>
              </w:rPr>
            </w:pPr>
            <w:r w:rsidRPr="00840529">
              <w:rPr>
                <w:rFonts w:cs="Arial"/>
              </w:rPr>
              <w:t>0</w:t>
            </w:r>
          </w:p>
        </w:tc>
      </w:tr>
      <w:tr w:rsidR="00AB6282" w:rsidRPr="00840529" w14:paraId="4E6719DE" w14:textId="77777777" w:rsidTr="001F2026">
        <w:trPr>
          <w:trHeight w:val="223"/>
          <w:jc w:val="center"/>
        </w:trPr>
        <w:tc>
          <w:tcPr>
            <w:tcW w:w="1396" w:type="dxa"/>
            <w:vMerge/>
            <w:vAlign w:val="center"/>
          </w:tcPr>
          <w:p w14:paraId="2B300B0D" w14:textId="77777777" w:rsidR="00AB6282" w:rsidRPr="00840529" w:rsidRDefault="00AB6282" w:rsidP="001F2026">
            <w:pPr>
              <w:pStyle w:val="TAC"/>
              <w:rPr>
                <w:rFonts w:cs="Arial"/>
              </w:rPr>
            </w:pPr>
          </w:p>
        </w:tc>
        <w:tc>
          <w:tcPr>
            <w:tcW w:w="1466" w:type="dxa"/>
            <w:vMerge/>
            <w:vAlign w:val="center"/>
          </w:tcPr>
          <w:p w14:paraId="6D24BE12" w14:textId="77777777" w:rsidR="00AB6282" w:rsidRPr="00840529" w:rsidRDefault="00AB6282" w:rsidP="001F2026">
            <w:pPr>
              <w:pStyle w:val="TAC"/>
              <w:rPr>
                <w:rFonts w:cs="Arial"/>
              </w:rPr>
            </w:pPr>
          </w:p>
        </w:tc>
        <w:tc>
          <w:tcPr>
            <w:tcW w:w="767" w:type="dxa"/>
            <w:shd w:val="clear" w:color="auto" w:fill="auto"/>
            <w:vAlign w:val="center"/>
          </w:tcPr>
          <w:p w14:paraId="359CBC44"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58EF3CC4" w14:textId="77777777" w:rsidR="00AB6282" w:rsidRPr="00840529" w:rsidRDefault="00AB6282" w:rsidP="001F2026">
            <w:pPr>
              <w:pStyle w:val="TAC"/>
              <w:rPr>
                <w:rFonts w:cs="Arial"/>
              </w:rPr>
            </w:pPr>
          </w:p>
        </w:tc>
        <w:tc>
          <w:tcPr>
            <w:tcW w:w="586" w:type="dxa"/>
            <w:gridSpan w:val="4"/>
            <w:vAlign w:val="center"/>
          </w:tcPr>
          <w:p w14:paraId="6CFB10A7" w14:textId="77777777" w:rsidR="00AB6282" w:rsidRPr="00840529" w:rsidRDefault="00AB6282" w:rsidP="001F2026">
            <w:pPr>
              <w:pStyle w:val="TAC"/>
              <w:rPr>
                <w:rFonts w:cs="Arial"/>
              </w:rPr>
            </w:pPr>
          </w:p>
        </w:tc>
        <w:tc>
          <w:tcPr>
            <w:tcW w:w="586" w:type="dxa"/>
            <w:gridSpan w:val="4"/>
            <w:vAlign w:val="center"/>
          </w:tcPr>
          <w:p w14:paraId="76BAD49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7BBEA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E4D5C3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8D689B6"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96DD0A7" w14:textId="77777777" w:rsidR="00AB6282" w:rsidRPr="00840529" w:rsidRDefault="00AB6282" w:rsidP="001F2026">
            <w:pPr>
              <w:pStyle w:val="TAC"/>
              <w:rPr>
                <w:rFonts w:cs="Arial"/>
              </w:rPr>
            </w:pPr>
          </w:p>
        </w:tc>
        <w:tc>
          <w:tcPr>
            <w:tcW w:w="1288" w:type="dxa"/>
            <w:vMerge/>
            <w:vAlign w:val="center"/>
          </w:tcPr>
          <w:p w14:paraId="24EA5FBA" w14:textId="77777777" w:rsidR="00AB6282" w:rsidRPr="00840529" w:rsidRDefault="00AB6282" w:rsidP="001F2026">
            <w:pPr>
              <w:pStyle w:val="TAC"/>
              <w:rPr>
                <w:rFonts w:cs="Arial"/>
              </w:rPr>
            </w:pPr>
          </w:p>
        </w:tc>
      </w:tr>
      <w:tr w:rsidR="00AB6282" w:rsidRPr="00840529" w14:paraId="18DDDDD1" w14:textId="77777777" w:rsidTr="001F2026">
        <w:trPr>
          <w:trHeight w:val="223"/>
          <w:jc w:val="center"/>
        </w:trPr>
        <w:tc>
          <w:tcPr>
            <w:tcW w:w="1396" w:type="dxa"/>
            <w:vMerge/>
            <w:vAlign w:val="center"/>
          </w:tcPr>
          <w:p w14:paraId="6458356F" w14:textId="77777777" w:rsidR="00AB6282" w:rsidRPr="00840529" w:rsidRDefault="00AB6282" w:rsidP="001F2026">
            <w:pPr>
              <w:pStyle w:val="TAC"/>
              <w:rPr>
                <w:rFonts w:cs="Arial"/>
              </w:rPr>
            </w:pPr>
          </w:p>
        </w:tc>
        <w:tc>
          <w:tcPr>
            <w:tcW w:w="1466" w:type="dxa"/>
            <w:vMerge/>
            <w:vAlign w:val="center"/>
          </w:tcPr>
          <w:p w14:paraId="2706D0B9" w14:textId="77777777" w:rsidR="00AB6282" w:rsidRPr="00840529" w:rsidRDefault="00AB6282" w:rsidP="001F2026">
            <w:pPr>
              <w:pStyle w:val="TAC"/>
              <w:rPr>
                <w:rFonts w:cs="Arial"/>
              </w:rPr>
            </w:pPr>
          </w:p>
        </w:tc>
        <w:tc>
          <w:tcPr>
            <w:tcW w:w="767" w:type="dxa"/>
            <w:shd w:val="clear" w:color="auto" w:fill="auto"/>
            <w:vAlign w:val="center"/>
          </w:tcPr>
          <w:p w14:paraId="4B82042D"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5E70A50" w14:textId="77777777" w:rsidR="00AB6282" w:rsidRPr="00840529" w:rsidRDefault="00AB6282" w:rsidP="001F2026">
            <w:pPr>
              <w:pStyle w:val="TAC"/>
              <w:rPr>
                <w:rFonts w:cs="Arial"/>
              </w:rPr>
            </w:pPr>
          </w:p>
        </w:tc>
        <w:tc>
          <w:tcPr>
            <w:tcW w:w="586" w:type="dxa"/>
            <w:gridSpan w:val="4"/>
            <w:vAlign w:val="center"/>
          </w:tcPr>
          <w:p w14:paraId="1B838258" w14:textId="77777777" w:rsidR="00AB6282" w:rsidRPr="00840529" w:rsidRDefault="00AB6282" w:rsidP="001F2026">
            <w:pPr>
              <w:pStyle w:val="TAC"/>
              <w:rPr>
                <w:rFonts w:cs="Arial"/>
              </w:rPr>
            </w:pPr>
          </w:p>
        </w:tc>
        <w:tc>
          <w:tcPr>
            <w:tcW w:w="586" w:type="dxa"/>
            <w:gridSpan w:val="4"/>
            <w:vAlign w:val="center"/>
          </w:tcPr>
          <w:p w14:paraId="1F2C374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E52237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02789A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7D8F4E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93934D0"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2ABEE33" w14:textId="77777777" w:rsidR="00AB6282" w:rsidRPr="00840529" w:rsidRDefault="00AB6282" w:rsidP="001F2026">
            <w:pPr>
              <w:pStyle w:val="TAC"/>
              <w:rPr>
                <w:rFonts w:cs="Arial"/>
              </w:rPr>
            </w:pPr>
            <w:r w:rsidRPr="00840529">
              <w:rPr>
                <w:rFonts w:cs="Arial"/>
              </w:rPr>
              <w:t>1</w:t>
            </w:r>
          </w:p>
        </w:tc>
      </w:tr>
      <w:tr w:rsidR="00AB6282" w:rsidRPr="00840529" w14:paraId="03150687" w14:textId="77777777" w:rsidTr="001F2026">
        <w:trPr>
          <w:trHeight w:val="223"/>
          <w:jc w:val="center"/>
        </w:trPr>
        <w:tc>
          <w:tcPr>
            <w:tcW w:w="1396" w:type="dxa"/>
            <w:vMerge/>
            <w:vAlign w:val="center"/>
          </w:tcPr>
          <w:p w14:paraId="129352C1" w14:textId="77777777" w:rsidR="00AB6282" w:rsidRPr="00840529" w:rsidRDefault="00AB6282" w:rsidP="001F2026">
            <w:pPr>
              <w:pStyle w:val="TAC"/>
              <w:rPr>
                <w:rFonts w:cs="Arial"/>
              </w:rPr>
            </w:pPr>
          </w:p>
        </w:tc>
        <w:tc>
          <w:tcPr>
            <w:tcW w:w="1466" w:type="dxa"/>
            <w:vMerge/>
            <w:vAlign w:val="center"/>
          </w:tcPr>
          <w:p w14:paraId="38DA6698" w14:textId="77777777" w:rsidR="00AB6282" w:rsidRPr="00840529" w:rsidRDefault="00AB6282" w:rsidP="001F2026">
            <w:pPr>
              <w:pStyle w:val="TAC"/>
              <w:rPr>
                <w:rFonts w:cs="Arial"/>
              </w:rPr>
            </w:pPr>
          </w:p>
        </w:tc>
        <w:tc>
          <w:tcPr>
            <w:tcW w:w="767" w:type="dxa"/>
            <w:shd w:val="clear" w:color="auto" w:fill="auto"/>
            <w:vAlign w:val="center"/>
          </w:tcPr>
          <w:p w14:paraId="2D9E9CB4"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38EE63CF" w14:textId="77777777" w:rsidR="00AB6282" w:rsidRPr="00840529" w:rsidRDefault="00AB6282" w:rsidP="001F2026">
            <w:pPr>
              <w:pStyle w:val="TAC"/>
              <w:rPr>
                <w:rFonts w:cs="Arial"/>
              </w:rPr>
            </w:pPr>
          </w:p>
        </w:tc>
        <w:tc>
          <w:tcPr>
            <w:tcW w:w="586" w:type="dxa"/>
            <w:gridSpan w:val="4"/>
            <w:vAlign w:val="center"/>
          </w:tcPr>
          <w:p w14:paraId="2C77BB71" w14:textId="77777777" w:rsidR="00AB6282" w:rsidRPr="00840529" w:rsidRDefault="00AB6282" w:rsidP="001F2026">
            <w:pPr>
              <w:pStyle w:val="TAC"/>
              <w:rPr>
                <w:rFonts w:cs="Arial"/>
              </w:rPr>
            </w:pPr>
          </w:p>
        </w:tc>
        <w:tc>
          <w:tcPr>
            <w:tcW w:w="586" w:type="dxa"/>
            <w:gridSpan w:val="4"/>
            <w:vAlign w:val="center"/>
          </w:tcPr>
          <w:p w14:paraId="085E9D3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0C2258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2701D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A7D6ADF"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879AC7A" w14:textId="77777777" w:rsidR="00AB6282" w:rsidRPr="00840529" w:rsidRDefault="00AB6282" w:rsidP="001F2026">
            <w:pPr>
              <w:pStyle w:val="TAC"/>
              <w:rPr>
                <w:rFonts w:cs="Arial"/>
              </w:rPr>
            </w:pPr>
          </w:p>
        </w:tc>
        <w:tc>
          <w:tcPr>
            <w:tcW w:w="1288" w:type="dxa"/>
            <w:vMerge/>
            <w:vAlign w:val="center"/>
          </w:tcPr>
          <w:p w14:paraId="5EDA9863" w14:textId="77777777" w:rsidR="00AB6282" w:rsidRPr="00840529" w:rsidRDefault="00AB6282" w:rsidP="001F2026">
            <w:pPr>
              <w:pStyle w:val="TAC"/>
              <w:rPr>
                <w:rFonts w:cs="Arial"/>
              </w:rPr>
            </w:pPr>
          </w:p>
        </w:tc>
      </w:tr>
      <w:tr w:rsidR="00AB6282" w:rsidRPr="00840529" w14:paraId="5A4936B8" w14:textId="77777777" w:rsidTr="001F2026">
        <w:trPr>
          <w:trHeight w:val="223"/>
          <w:jc w:val="center"/>
        </w:trPr>
        <w:tc>
          <w:tcPr>
            <w:tcW w:w="1396" w:type="dxa"/>
            <w:vMerge w:val="restart"/>
            <w:vAlign w:val="center"/>
          </w:tcPr>
          <w:p w14:paraId="58A8267C" w14:textId="77777777" w:rsidR="00AB6282" w:rsidRPr="00840529" w:rsidRDefault="00AB6282" w:rsidP="001F2026">
            <w:pPr>
              <w:pStyle w:val="TAC"/>
              <w:rPr>
                <w:rFonts w:cs="Arial"/>
              </w:rPr>
            </w:pPr>
            <w:r w:rsidRPr="00840529">
              <w:rPr>
                <w:rFonts w:cs="Arial"/>
              </w:rPr>
              <w:t>CA_4A-</w:t>
            </w:r>
            <w:r w:rsidRPr="00840529">
              <w:rPr>
                <w:rFonts w:cs="Arial"/>
                <w:lang w:eastAsia="ja-JP"/>
              </w:rPr>
              <w:t>4</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6" w:type="dxa"/>
            <w:vMerge w:val="restart"/>
            <w:vAlign w:val="center"/>
          </w:tcPr>
          <w:p w14:paraId="45D93ACA"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9B13CC3" w14:textId="77777777" w:rsidR="00AB6282" w:rsidRPr="00840529" w:rsidRDefault="00AB6282" w:rsidP="001F2026">
            <w:pPr>
              <w:pStyle w:val="TAC"/>
              <w:rPr>
                <w:rFonts w:cs="Arial"/>
              </w:rPr>
            </w:pPr>
            <w:r w:rsidRPr="00840529">
              <w:rPr>
                <w:rFonts w:cs="Arial"/>
                <w:lang w:eastAsia="ja-JP"/>
              </w:rPr>
              <w:t>4</w:t>
            </w:r>
          </w:p>
        </w:tc>
        <w:tc>
          <w:tcPr>
            <w:tcW w:w="586" w:type="dxa"/>
            <w:gridSpan w:val="2"/>
            <w:shd w:val="clear" w:color="auto" w:fill="auto"/>
            <w:vAlign w:val="center"/>
          </w:tcPr>
          <w:p w14:paraId="5F74D576" w14:textId="77777777" w:rsidR="00AB6282" w:rsidRPr="00840529" w:rsidRDefault="00AB6282" w:rsidP="001F2026">
            <w:pPr>
              <w:pStyle w:val="TAC"/>
              <w:rPr>
                <w:rFonts w:cs="Arial"/>
              </w:rPr>
            </w:pPr>
          </w:p>
        </w:tc>
        <w:tc>
          <w:tcPr>
            <w:tcW w:w="586" w:type="dxa"/>
            <w:gridSpan w:val="4"/>
            <w:vAlign w:val="center"/>
          </w:tcPr>
          <w:p w14:paraId="202DFACB" w14:textId="77777777" w:rsidR="00AB6282" w:rsidRPr="00840529" w:rsidRDefault="00AB6282" w:rsidP="001F2026">
            <w:pPr>
              <w:pStyle w:val="TAC"/>
              <w:rPr>
                <w:rFonts w:cs="Arial"/>
              </w:rPr>
            </w:pPr>
          </w:p>
        </w:tc>
        <w:tc>
          <w:tcPr>
            <w:tcW w:w="586" w:type="dxa"/>
            <w:gridSpan w:val="4"/>
            <w:vAlign w:val="center"/>
          </w:tcPr>
          <w:p w14:paraId="1EFAF8F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D2CFC1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1CEA25D" w14:textId="77777777" w:rsidR="00AB6282" w:rsidRPr="00840529" w:rsidRDefault="00AB6282" w:rsidP="001F2026">
            <w:pPr>
              <w:pStyle w:val="TAC"/>
              <w:rPr>
                <w:rFonts w:cs="Arial"/>
              </w:rPr>
            </w:pPr>
          </w:p>
        </w:tc>
        <w:tc>
          <w:tcPr>
            <w:tcW w:w="698" w:type="dxa"/>
            <w:gridSpan w:val="4"/>
            <w:vAlign w:val="center"/>
          </w:tcPr>
          <w:p w14:paraId="4F37BE99" w14:textId="77777777" w:rsidR="00AB6282" w:rsidRPr="00840529" w:rsidRDefault="00AB6282" w:rsidP="001F2026">
            <w:pPr>
              <w:pStyle w:val="TAC"/>
              <w:rPr>
                <w:rFonts w:cs="Arial"/>
              </w:rPr>
            </w:pPr>
          </w:p>
        </w:tc>
        <w:tc>
          <w:tcPr>
            <w:tcW w:w="1187" w:type="dxa"/>
            <w:vMerge w:val="restart"/>
            <w:vAlign w:val="center"/>
          </w:tcPr>
          <w:p w14:paraId="2897D43E"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63B60E23" w14:textId="77777777" w:rsidR="00AB6282" w:rsidRPr="00840529" w:rsidRDefault="00AB6282" w:rsidP="001F2026">
            <w:pPr>
              <w:pStyle w:val="TAC"/>
              <w:rPr>
                <w:rFonts w:cs="Arial"/>
              </w:rPr>
            </w:pPr>
            <w:r w:rsidRPr="00840529">
              <w:rPr>
                <w:rFonts w:cs="Arial"/>
              </w:rPr>
              <w:t>0</w:t>
            </w:r>
          </w:p>
        </w:tc>
      </w:tr>
      <w:tr w:rsidR="00AB6282" w:rsidRPr="00840529" w14:paraId="320BF31A" w14:textId="77777777" w:rsidTr="001F2026">
        <w:trPr>
          <w:trHeight w:val="223"/>
          <w:jc w:val="center"/>
        </w:trPr>
        <w:tc>
          <w:tcPr>
            <w:tcW w:w="1396" w:type="dxa"/>
            <w:vMerge/>
            <w:vAlign w:val="center"/>
          </w:tcPr>
          <w:p w14:paraId="45C52129" w14:textId="77777777" w:rsidR="00AB6282" w:rsidRPr="00840529" w:rsidRDefault="00AB6282" w:rsidP="001F2026">
            <w:pPr>
              <w:pStyle w:val="TAC"/>
              <w:rPr>
                <w:rFonts w:cs="Arial"/>
              </w:rPr>
            </w:pPr>
          </w:p>
        </w:tc>
        <w:tc>
          <w:tcPr>
            <w:tcW w:w="1466" w:type="dxa"/>
            <w:vMerge/>
            <w:vAlign w:val="center"/>
          </w:tcPr>
          <w:p w14:paraId="36960673" w14:textId="77777777" w:rsidR="00AB6282" w:rsidRPr="00840529" w:rsidRDefault="00AB6282" w:rsidP="001F2026">
            <w:pPr>
              <w:pStyle w:val="TAC"/>
              <w:rPr>
                <w:rFonts w:cs="Arial"/>
                <w:lang w:eastAsia="ja-JP"/>
              </w:rPr>
            </w:pPr>
          </w:p>
        </w:tc>
        <w:tc>
          <w:tcPr>
            <w:tcW w:w="767" w:type="dxa"/>
            <w:shd w:val="clear" w:color="auto" w:fill="auto"/>
            <w:vAlign w:val="center"/>
          </w:tcPr>
          <w:p w14:paraId="34823A7A" w14:textId="77777777" w:rsidR="00AB6282" w:rsidRPr="00840529" w:rsidRDefault="00AB6282" w:rsidP="001F2026">
            <w:pPr>
              <w:pStyle w:val="TAC"/>
              <w:rPr>
                <w:rFonts w:cs="Arial"/>
              </w:rPr>
            </w:pPr>
            <w:r w:rsidRPr="00840529">
              <w:rPr>
                <w:rFonts w:cs="Arial"/>
                <w:lang w:eastAsia="ja-JP"/>
              </w:rPr>
              <w:t>4</w:t>
            </w:r>
          </w:p>
        </w:tc>
        <w:tc>
          <w:tcPr>
            <w:tcW w:w="586" w:type="dxa"/>
            <w:gridSpan w:val="2"/>
            <w:shd w:val="clear" w:color="auto" w:fill="auto"/>
            <w:vAlign w:val="center"/>
          </w:tcPr>
          <w:p w14:paraId="030A25DA" w14:textId="77777777" w:rsidR="00AB6282" w:rsidRPr="00840529" w:rsidRDefault="00AB6282" w:rsidP="001F2026">
            <w:pPr>
              <w:pStyle w:val="TAC"/>
              <w:rPr>
                <w:rFonts w:cs="Arial"/>
              </w:rPr>
            </w:pPr>
          </w:p>
        </w:tc>
        <w:tc>
          <w:tcPr>
            <w:tcW w:w="586" w:type="dxa"/>
            <w:gridSpan w:val="4"/>
            <w:vAlign w:val="center"/>
          </w:tcPr>
          <w:p w14:paraId="375AD345" w14:textId="77777777" w:rsidR="00AB6282" w:rsidRPr="00840529" w:rsidRDefault="00AB6282" w:rsidP="001F2026">
            <w:pPr>
              <w:pStyle w:val="TAC"/>
              <w:rPr>
                <w:rFonts w:cs="Arial"/>
              </w:rPr>
            </w:pPr>
          </w:p>
        </w:tc>
        <w:tc>
          <w:tcPr>
            <w:tcW w:w="586" w:type="dxa"/>
            <w:gridSpan w:val="4"/>
            <w:vAlign w:val="center"/>
          </w:tcPr>
          <w:p w14:paraId="3267C4F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1FB88A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9B72BFD" w14:textId="77777777" w:rsidR="00AB6282" w:rsidRPr="00840529" w:rsidRDefault="00AB6282" w:rsidP="001F2026">
            <w:pPr>
              <w:pStyle w:val="TAC"/>
              <w:rPr>
                <w:rFonts w:cs="Arial"/>
              </w:rPr>
            </w:pPr>
          </w:p>
        </w:tc>
        <w:tc>
          <w:tcPr>
            <w:tcW w:w="698" w:type="dxa"/>
            <w:gridSpan w:val="4"/>
            <w:vAlign w:val="center"/>
          </w:tcPr>
          <w:p w14:paraId="431F6C44" w14:textId="77777777" w:rsidR="00AB6282" w:rsidRPr="00840529" w:rsidRDefault="00AB6282" w:rsidP="001F2026">
            <w:pPr>
              <w:pStyle w:val="TAC"/>
              <w:rPr>
                <w:rFonts w:cs="Arial"/>
              </w:rPr>
            </w:pPr>
          </w:p>
        </w:tc>
        <w:tc>
          <w:tcPr>
            <w:tcW w:w="1187" w:type="dxa"/>
            <w:vMerge/>
            <w:vAlign w:val="center"/>
          </w:tcPr>
          <w:p w14:paraId="27894100" w14:textId="77777777" w:rsidR="00AB6282" w:rsidRPr="00840529" w:rsidRDefault="00AB6282" w:rsidP="001F2026">
            <w:pPr>
              <w:pStyle w:val="TAC"/>
              <w:rPr>
                <w:rFonts w:cs="Arial"/>
              </w:rPr>
            </w:pPr>
          </w:p>
        </w:tc>
        <w:tc>
          <w:tcPr>
            <w:tcW w:w="1288" w:type="dxa"/>
            <w:vMerge/>
            <w:vAlign w:val="center"/>
          </w:tcPr>
          <w:p w14:paraId="578F5DBD" w14:textId="77777777" w:rsidR="00AB6282" w:rsidRPr="00840529" w:rsidRDefault="00AB6282" w:rsidP="001F2026">
            <w:pPr>
              <w:pStyle w:val="TAC"/>
              <w:rPr>
                <w:rFonts w:cs="Arial"/>
              </w:rPr>
            </w:pPr>
          </w:p>
        </w:tc>
      </w:tr>
      <w:tr w:rsidR="00AB6282" w:rsidRPr="00840529" w14:paraId="67B235C6" w14:textId="77777777" w:rsidTr="001F2026">
        <w:trPr>
          <w:trHeight w:val="223"/>
          <w:jc w:val="center"/>
        </w:trPr>
        <w:tc>
          <w:tcPr>
            <w:tcW w:w="1396" w:type="dxa"/>
            <w:vMerge/>
            <w:vAlign w:val="center"/>
          </w:tcPr>
          <w:p w14:paraId="0F7A0550" w14:textId="77777777" w:rsidR="00AB6282" w:rsidRPr="00840529" w:rsidRDefault="00AB6282" w:rsidP="001F2026">
            <w:pPr>
              <w:pStyle w:val="TAC"/>
              <w:rPr>
                <w:rFonts w:cs="Arial"/>
              </w:rPr>
            </w:pPr>
          </w:p>
        </w:tc>
        <w:tc>
          <w:tcPr>
            <w:tcW w:w="1466" w:type="dxa"/>
            <w:vMerge/>
            <w:vAlign w:val="center"/>
          </w:tcPr>
          <w:p w14:paraId="572A91DF" w14:textId="77777777" w:rsidR="00AB6282" w:rsidRPr="00840529" w:rsidRDefault="00AB6282" w:rsidP="001F2026">
            <w:pPr>
              <w:pStyle w:val="TAC"/>
              <w:rPr>
                <w:rFonts w:cs="Arial"/>
                <w:lang w:eastAsia="ja-JP"/>
              </w:rPr>
            </w:pPr>
          </w:p>
        </w:tc>
        <w:tc>
          <w:tcPr>
            <w:tcW w:w="767" w:type="dxa"/>
            <w:shd w:val="clear" w:color="auto" w:fill="auto"/>
            <w:vAlign w:val="center"/>
          </w:tcPr>
          <w:p w14:paraId="172B009D" w14:textId="77777777" w:rsidR="00AB6282" w:rsidRPr="00840529" w:rsidRDefault="00AB6282" w:rsidP="001F2026">
            <w:pPr>
              <w:pStyle w:val="TAC"/>
              <w:rPr>
                <w:rFonts w:cs="Arial"/>
              </w:rPr>
            </w:pPr>
            <w:r w:rsidRPr="00840529">
              <w:rPr>
                <w:rFonts w:cs="Arial"/>
                <w:lang w:eastAsia="ja-JP"/>
              </w:rPr>
              <w:t>7</w:t>
            </w:r>
          </w:p>
        </w:tc>
        <w:tc>
          <w:tcPr>
            <w:tcW w:w="586" w:type="dxa"/>
            <w:gridSpan w:val="2"/>
            <w:shd w:val="clear" w:color="auto" w:fill="auto"/>
            <w:vAlign w:val="center"/>
          </w:tcPr>
          <w:p w14:paraId="67C35063" w14:textId="77777777" w:rsidR="00AB6282" w:rsidRPr="00840529" w:rsidRDefault="00AB6282" w:rsidP="001F2026">
            <w:pPr>
              <w:pStyle w:val="TAC"/>
              <w:rPr>
                <w:rFonts w:cs="Arial"/>
              </w:rPr>
            </w:pPr>
          </w:p>
        </w:tc>
        <w:tc>
          <w:tcPr>
            <w:tcW w:w="586" w:type="dxa"/>
            <w:gridSpan w:val="4"/>
            <w:vAlign w:val="center"/>
          </w:tcPr>
          <w:p w14:paraId="4AEFDF80" w14:textId="77777777" w:rsidR="00AB6282" w:rsidRPr="00840529" w:rsidRDefault="00AB6282" w:rsidP="001F2026">
            <w:pPr>
              <w:pStyle w:val="TAC"/>
              <w:rPr>
                <w:rFonts w:cs="Arial"/>
              </w:rPr>
            </w:pPr>
          </w:p>
        </w:tc>
        <w:tc>
          <w:tcPr>
            <w:tcW w:w="586" w:type="dxa"/>
            <w:gridSpan w:val="4"/>
            <w:vAlign w:val="center"/>
          </w:tcPr>
          <w:p w14:paraId="6F5DFCC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3B8335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C97706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8BFA4F6"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B285C24" w14:textId="77777777" w:rsidR="00AB6282" w:rsidRPr="00840529" w:rsidRDefault="00AB6282" w:rsidP="001F2026">
            <w:pPr>
              <w:pStyle w:val="TAC"/>
              <w:rPr>
                <w:rFonts w:cs="Arial"/>
              </w:rPr>
            </w:pPr>
          </w:p>
        </w:tc>
        <w:tc>
          <w:tcPr>
            <w:tcW w:w="1288" w:type="dxa"/>
            <w:vMerge/>
            <w:vAlign w:val="center"/>
          </w:tcPr>
          <w:p w14:paraId="7663A4B2" w14:textId="77777777" w:rsidR="00AB6282" w:rsidRPr="00840529" w:rsidRDefault="00AB6282" w:rsidP="001F2026">
            <w:pPr>
              <w:pStyle w:val="TAC"/>
              <w:rPr>
                <w:rFonts w:cs="Arial"/>
              </w:rPr>
            </w:pPr>
          </w:p>
        </w:tc>
      </w:tr>
      <w:tr w:rsidR="00AB6282" w:rsidRPr="00840529" w14:paraId="53F64009" w14:textId="77777777" w:rsidTr="001F2026">
        <w:trPr>
          <w:trHeight w:val="223"/>
          <w:jc w:val="center"/>
        </w:trPr>
        <w:tc>
          <w:tcPr>
            <w:tcW w:w="1396" w:type="dxa"/>
            <w:vMerge/>
            <w:vAlign w:val="center"/>
          </w:tcPr>
          <w:p w14:paraId="3AC5E989" w14:textId="77777777" w:rsidR="00AB6282" w:rsidRPr="00840529" w:rsidRDefault="00AB6282" w:rsidP="001F2026">
            <w:pPr>
              <w:pStyle w:val="TAC"/>
              <w:rPr>
                <w:rFonts w:cs="Arial"/>
              </w:rPr>
            </w:pPr>
          </w:p>
        </w:tc>
        <w:tc>
          <w:tcPr>
            <w:tcW w:w="1466" w:type="dxa"/>
            <w:vMerge/>
            <w:vAlign w:val="center"/>
          </w:tcPr>
          <w:p w14:paraId="559D093B" w14:textId="77777777" w:rsidR="00AB6282" w:rsidRPr="00840529" w:rsidRDefault="00AB6282" w:rsidP="001F2026">
            <w:pPr>
              <w:pStyle w:val="TAC"/>
              <w:rPr>
                <w:rFonts w:cs="Arial"/>
                <w:lang w:eastAsia="ja-JP"/>
              </w:rPr>
            </w:pPr>
          </w:p>
        </w:tc>
        <w:tc>
          <w:tcPr>
            <w:tcW w:w="767" w:type="dxa"/>
            <w:shd w:val="clear" w:color="auto" w:fill="auto"/>
            <w:vAlign w:val="center"/>
          </w:tcPr>
          <w:p w14:paraId="0477FBD2" w14:textId="77777777" w:rsidR="00AB6282" w:rsidRPr="00840529" w:rsidRDefault="00AB6282" w:rsidP="001F2026">
            <w:pPr>
              <w:pStyle w:val="TAC"/>
              <w:rPr>
                <w:rFonts w:cs="Arial"/>
                <w:lang w:eastAsia="ja-JP"/>
              </w:rPr>
            </w:pPr>
            <w:r w:rsidRPr="00840529">
              <w:rPr>
                <w:rFonts w:cs="Arial"/>
                <w:lang w:eastAsia="ja-JP"/>
              </w:rPr>
              <w:t>4</w:t>
            </w:r>
          </w:p>
        </w:tc>
        <w:tc>
          <w:tcPr>
            <w:tcW w:w="586" w:type="dxa"/>
            <w:gridSpan w:val="2"/>
            <w:shd w:val="clear" w:color="auto" w:fill="auto"/>
            <w:vAlign w:val="center"/>
          </w:tcPr>
          <w:p w14:paraId="0A046389" w14:textId="77777777" w:rsidR="00AB6282" w:rsidRPr="00840529" w:rsidRDefault="00AB6282" w:rsidP="001F2026">
            <w:pPr>
              <w:pStyle w:val="TAC"/>
              <w:rPr>
                <w:rFonts w:cs="Arial"/>
              </w:rPr>
            </w:pPr>
          </w:p>
        </w:tc>
        <w:tc>
          <w:tcPr>
            <w:tcW w:w="586" w:type="dxa"/>
            <w:gridSpan w:val="4"/>
            <w:vAlign w:val="center"/>
          </w:tcPr>
          <w:p w14:paraId="656B33BE" w14:textId="77777777" w:rsidR="00AB6282" w:rsidRPr="00840529" w:rsidRDefault="00AB6282" w:rsidP="001F2026">
            <w:pPr>
              <w:pStyle w:val="TAC"/>
              <w:rPr>
                <w:rFonts w:cs="Arial"/>
              </w:rPr>
            </w:pPr>
          </w:p>
        </w:tc>
        <w:tc>
          <w:tcPr>
            <w:tcW w:w="586" w:type="dxa"/>
            <w:gridSpan w:val="4"/>
            <w:vAlign w:val="center"/>
          </w:tcPr>
          <w:p w14:paraId="5CACE9F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098C92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069B2E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200808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84EF775"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878237D" w14:textId="77777777" w:rsidR="00AB6282" w:rsidRPr="00840529" w:rsidRDefault="00AB6282" w:rsidP="001F2026">
            <w:pPr>
              <w:pStyle w:val="TAC"/>
              <w:rPr>
                <w:rFonts w:cs="Arial"/>
              </w:rPr>
            </w:pPr>
            <w:r w:rsidRPr="00840529">
              <w:rPr>
                <w:rFonts w:cs="Arial"/>
              </w:rPr>
              <w:t>1</w:t>
            </w:r>
          </w:p>
        </w:tc>
      </w:tr>
      <w:tr w:rsidR="00AB6282" w:rsidRPr="00840529" w14:paraId="19388967" w14:textId="77777777" w:rsidTr="001F2026">
        <w:trPr>
          <w:trHeight w:val="223"/>
          <w:jc w:val="center"/>
        </w:trPr>
        <w:tc>
          <w:tcPr>
            <w:tcW w:w="1396" w:type="dxa"/>
            <w:vMerge/>
            <w:vAlign w:val="center"/>
          </w:tcPr>
          <w:p w14:paraId="29037A01" w14:textId="77777777" w:rsidR="00AB6282" w:rsidRPr="00840529" w:rsidRDefault="00AB6282" w:rsidP="001F2026">
            <w:pPr>
              <w:pStyle w:val="TAC"/>
              <w:rPr>
                <w:rFonts w:cs="Arial"/>
              </w:rPr>
            </w:pPr>
          </w:p>
        </w:tc>
        <w:tc>
          <w:tcPr>
            <w:tcW w:w="1466" w:type="dxa"/>
            <w:vMerge/>
            <w:vAlign w:val="center"/>
          </w:tcPr>
          <w:p w14:paraId="056C3EF3" w14:textId="77777777" w:rsidR="00AB6282" w:rsidRPr="00840529" w:rsidRDefault="00AB6282" w:rsidP="001F2026">
            <w:pPr>
              <w:pStyle w:val="TAC"/>
              <w:rPr>
                <w:rFonts w:cs="Arial"/>
                <w:lang w:eastAsia="ja-JP"/>
              </w:rPr>
            </w:pPr>
          </w:p>
        </w:tc>
        <w:tc>
          <w:tcPr>
            <w:tcW w:w="767" w:type="dxa"/>
            <w:shd w:val="clear" w:color="auto" w:fill="auto"/>
            <w:vAlign w:val="center"/>
          </w:tcPr>
          <w:p w14:paraId="24B7A7CD" w14:textId="77777777" w:rsidR="00AB6282" w:rsidRPr="00840529" w:rsidRDefault="00AB6282" w:rsidP="001F2026">
            <w:pPr>
              <w:pStyle w:val="TAC"/>
              <w:rPr>
                <w:rFonts w:cs="Arial"/>
                <w:lang w:eastAsia="ja-JP"/>
              </w:rPr>
            </w:pPr>
            <w:r w:rsidRPr="00840529">
              <w:rPr>
                <w:rFonts w:cs="Arial"/>
                <w:lang w:eastAsia="ja-JP"/>
              </w:rPr>
              <w:t>4</w:t>
            </w:r>
          </w:p>
        </w:tc>
        <w:tc>
          <w:tcPr>
            <w:tcW w:w="586" w:type="dxa"/>
            <w:gridSpan w:val="2"/>
            <w:shd w:val="clear" w:color="auto" w:fill="auto"/>
            <w:vAlign w:val="center"/>
          </w:tcPr>
          <w:p w14:paraId="34AD2DCD" w14:textId="77777777" w:rsidR="00AB6282" w:rsidRPr="00840529" w:rsidRDefault="00AB6282" w:rsidP="001F2026">
            <w:pPr>
              <w:pStyle w:val="TAC"/>
              <w:rPr>
                <w:rFonts w:cs="Arial"/>
              </w:rPr>
            </w:pPr>
          </w:p>
        </w:tc>
        <w:tc>
          <w:tcPr>
            <w:tcW w:w="586" w:type="dxa"/>
            <w:gridSpan w:val="4"/>
            <w:vAlign w:val="center"/>
          </w:tcPr>
          <w:p w14:paraId="72C2F281" w14:textId="77777777" w:rsidR="00AB6282" w:rsidRPr="00840529" w:rsidRDefault="00AB6282" w:rsidP="001F2026">
            <w:pPr>
              <w:pStyle w:val="TAC"/>
              <w:rPr>
                <w:rFonts w:cs="Arial"/>
              </w:rPr>
            </w:pPr>
          </w:p>
        </w:tc>
        <w:tc>
          <w:tcPr>
            <w:tcW w:w="586" w:type="dxa"/>
            <w:gridSpan w:val="4"/>
            <w:vAlign w:val="center"/>
          </w:tcPr>
          <w:p w14:paraId="3BDE215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3B1145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B66275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901323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DF0457E" w14:textId="77777777" w:rsidR="00AB6282" w:rsidRPr="00840529" w:rsidRDefault="00AB6282" w:rsidP="001F2026">
            <w:pPr>
              <w:pStyle w:val="TAC"/>
              <w:rPr>
                <w:rFonts w:cs="Arial"/>
              </w:rPr>
            </w:pPr>
          </w:p>
        </w:tc>
        <w:tc>
          <w:tcPr>
            <w:tcW w:w="1288" w:type="dxa"/>
            <w:vMerge/>
            <w:vAlign w:val="center"/>
          </w:tcPr>
          <w:p w14:paraId="75A6C09F" w14:textId="77777777" w:rsidR="00AB6282" w:rsidRPr="00840529" w:rsidRDefault="00AB6282" w:rsidP="001F2026">
            <w:pPr>
              <w:pStyle w:val="TAC"/>
              <w:rPr>
                <w:rFonts w:cs="Arial"/>
              </w:rPr>
            </w:pPr>
          </w:p>
        </w:tc>
      </w:tr>
      <w:tr w:rsidR="00AB6282" w:rsidRPr="00840529" w14:paraId="3589FFCB" w14:textId="77777777" w:rsidTr="001F2026">
        <w:trPr>
          <w:trHeight w:val="223"/>
          <w:jc w:val="center"/>
        </w:trPr>
        <w:tc>
          <w:tcPr>
            <w:tcW w:w="1396" w:type="dxa"/>
            <w:vMerge/>
            <w:vAlign w:val="center"/>
          </w:tcPr>
          <w:p w14:paraId="28FBEECA" w14:textId="77777777" w:rsidR="00AB6282" w:rsidRPr="00840529" w:rsidRDefault="00AB6282" w:rsidP="001F2026">
            <w:pPr>
              <w:pStyle w:val="TAC"/>
              <w:rPr>
                <w:rFonts w:cs="Arial"/>
              </w:rPr>
            </w:pPr>
          </w:p>
        </w:tc>
        <w:tc>
          <w:tcPr>
            <w:tcW w:w="1466" w:type="dxa"/>
            <w:vMerge/>
            <w:vAlign w:val="center"/>
          </w:tcPr>
          <w:p w14:paraId="640481F7" w14:textId="77777777" w:rsidR="00AB6282" w:rsidRPr="00840529" w:rsidRDefault="00AB6282" w:rsidP="001F2026">
            <w:pPr>
              <w:pStyle w:val="TAC"/>
              <w:rPr>
                <w:rFonts w:cs="Arial"/>
                <w:lang w:eastAsia="ja-JP"/>
              </w:rPr>
            </w:pPr>
          </w:p>
        </w:tc>
        <w:tc>
          <w:tcPr>
            <w:tcW w:w="767" w:type="dxa"/>
            <w:shd w:val="clear" w:color="auto" w:fill="auto"/>
            <w:vAlign w:val="center"/>
          </w:tcPr>
          <w:p w14:paraId="1BFABE9E" w14:textId="77777777" w:rsidR="00AB6282" w:rsidRPr="00840529" w:rsidRDefault="00AB6282" w:rsidP="001F2026">
            <w:pPr>
              <w:pStyle w:val="TAC"/>
              <w:rPr>
                <w:rFonts w:cs="Arial"/>
                <w:lang w:eastAsia="ja-JP"/>
              </w:rPr>
            </w:pPr>
            <w:r w:rsidRPr="00840529">
              <w:rPr>
                <w:rFonts w:cs="Arial"/>
                <w:lang w:eastAsia="ja-JP"/>
              </w:rPr>
              <w:t>7</w:t>
            </w:r>
          </w:p>
        </w:tc>
        <w:tc>
          <w:tcPr>
            <w:tcW w:w="586" w:type="dxa"/>
            <w:gridSpan w:val="2"/>
            <w:shd w:val="clear" w:color="auto" w:fill="auto"/>
            <w:vAlign w:val="center"/>
          </w:tcPr>
          <w:p w14:paraId="7D6F7DB9" w14:textId="77777777" w:rsidR="00AB6282" w:rsidRPr="00840529" w:rsidRDefault="00AB6282" w:rsidP="001F2026">
            <w:pPr>
              <w:pStyle w:val="TAC"/>
              <w:rPr>
                <w:rFonts w:cs="Arial"/>
              </w:rPr>
            </w:pPr>
          </w:p>
        </w:tc>
        <w:tc>
          <w:tcPr>
            <w:tcW w:w="586" w:type="dxa"/>
            <w:gridSpan w:val="4"/>
            <w:vAlign w:val="center"/>
          </w:tcPr>
          <w:p w14:paraId="3937299A" w14:textId="77777777" w:rsidR="00AB6282" w:rsidRPr="00840529" w:rsidRDefault="00AB6282" w:rsidP="001F2026">
            <w:pPr>
              <w:pStyle w:val="TAC"/>
              <w:rPr>
                <w:rFonts w:cs="Arial"/>
              </w:rPr>
            </w:pPr>
          </w:p>
        </w:tc>
        <w:tc>
          <w:tcPr>
            <w:tcW w:w="586" w:type="dxa"/>
            <w:gridSpan w:val="4"/>
            <w:vAlign w:val="center"/>
          </w:tcPr>
          <w:p w14:paraId="1443DB7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A47ABB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A926D0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E6CB90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C03DA9A" w14:textId="77777777" w:rsidR="00AB6282" w:rsidRPr="00840529" w:rsidRDefault="00AB6282" w:rsidP="001F2026">
            <w:pPr>
              <w:pStyle w:val="TAC"/>
              <w:rPr>
                <w:rFonts w:cs="Arial"/>
              </w:rPr>
            </w:pPr>
          </w:p>
        </w:tc>
        <w:tc>
          <w:tcPr>
            <w:tcW w:w="1288" w:type="dxa"/>
            <w:vMerge/>
            <w:vAlign w:val="center"/>
          </w:tcPr>
          <w:p w14:paraId="0AE6063D" w14:textId="77777777" w:rsidR="00AB6282" w:rsidRPr="00840529" w:rsidRDefault="00AB6282" w:rsidP="001F2026">
            <w:pPr>
              <w:pStyle w:val="TAC"/>
              <w:rPr>
                <w:rFonts w:cs="Arial"/>
              </w:rPr>
            </w:pPr>
          </w:p>
        </w:tc>
      </w:tr>
      <w:tr w:rsidR="00AB6282" w:rsidRPr="00840529" w14:paraId="766A2F15" w14:textId="77777777" w:rsidTr="001F2026">
        <w:trPr>
          <w:trHeight w:val="223"/>
          <w:jc w:val="center"/>
        </w:trPr>
        <w:tc>
          <w:tcPr>
            <w:tcW w:w="1396" w:type="dxa"/>
            <w:vMerge w:val="restart"/>
            <w:vAlign w:val="center"/>
          </w:tcPr>
          <w:p w14:paraId="0A26D9FA"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7A-7A</w:t>
            </w:r>
          </w:p>
        </w:tc>
        <w:tc>
          <w:tcPr>
            <w:tcW w:w="1466" w:type="dxa"/>
            <w:vMerge w:val="restart"/>
            <w:vAlign w:val="center"/>
          </w:tcPr>
          <w:p w14:paraId="0F850D63"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7E5F3FF7" w14:textId="77777777" w:rsidR="00AB6282" w:rsidRPr="00840529" w:rsidRDefault="00AB6282" w:rsidP="001F2026">
            <w:pPr>
              <w:pStyle w:val="TAC"/>
              <w:rPr>
                <w:rFonts w:cs="Arial" w:hint="eastAsia"/>
              </w:rPr>
            </w:pPr>
            <w:r w:rsidRPr="00840529">
              <w:rPr>
                <w:rFonts w:cs="Arial" w:hint="eastAsia"/>
              </w:rPr>
              <w:t>4</w:t>
            </w:r>
          </w:p>
        </w:tc>
        <w:tc>
          <w:tcPr>
            <w:tcW w:w="586" w:type="dxa"/>
            <w:gridSpan w:val="2"/>
            <w:shd w:val="clear" w:color="auto" w:fill="auto"/>
          </w:tcPr>
          <w:p w14:paraId="2725DEFE" w14:textId="77777777" w:rsidR="00AB6282" w:rsidRPr="00840529" w:rsidRDefault="00AB6282" w:rsidP="001F2026">
            <w:pPr>
              <w:pStyle w:val="TAC"/>
              <w:rPr>
                <w:rFonts w:cs="Arial"/>
              </w:rPr>
            </w:pPr>
          </w:p>
        </w:tc>
        <w:tc>
          <w:tcPr>
            <w:tcW w:w="586" w:type="dxa"/>
            <w:gridSpan w:val="4"/>
          </w:tcPr>
          <w:p w14:paraId="72E87E47" w14:textId="77777777" w:rsidR="00AB6282" w:rsidRPr="00840529" w:rsidRDefault="00AB6282" w:rsidP="001F2026">
            <w:pPr>
              <w:pStyle w:val="TAC"/>
              <w:rPr>
                <w:rFonts w:cs="Arial"/>
              </w:rPr>
            </w:pPr>
          </w:p>
        </w:tc>
        <w:tc>
          <w:tcPr>
            <w:tcW w:w="586" w:type="dxa"/>
            <w:gridSpan w:val="4"/>
          </w:tcPr>
          <w:p w14:paraId="5C4158FC" w14:textId="77777777" w:rsidR="00AB6282" w:rsidRPr="00840529" w:rsidRDefault="00AB6282" w:rsidP="001F2026">
            <w:pPr>
              <w:pStyle w:val="TAC"/>
              <w:rPr>
                <w:rFonts w:cs="Arial"/>
              </w:rPr>
            </w:pPr>
            <w:r w:rsidRPr="00840529">
              <w:rPr>
                <w:rFonts w:cs="Arial"/>
              </w:rPr>
              <w:t>Yes</w:t>
            </w:r>
          </w:p>
        </w:tc>
        <w:tc>
          <w:tcPr>
            <w:tcW w:w="600" w:type="dxa"/>
            <w:gridSpan w:val="7"/>
          </w:tcPr>
          <w:p w14:paraId="51FFAAAA" w14:textId="77777777" w:rsidR="00AB6282" w:rsidRPr="00840529" w:rsidRDefault="00AB6282" w:rsidP="001F2026">
            <w:pPr>
              <w:pStyle w:val="TAC"/>
              <w:rPr>
                <w:rFonts w:cs="Arial"/>
              </w:rPr>
            </w:pPr>
            <w:r w:rsidRPr="00840529">
              <w:rPr>
                <w:rFonts w:cs="Arial"/>
              </w:rPr>
              <w:t>Yes</w:t>
            </w:r>
          </w:p>
        </w:tc>
        <w:tc>
          <w:tcPr>
            <w:tcW w:w="599" w:type="dxa"/>
            <w:gridSpan w:val="6"/>
          </w:tcPr>
          <w:p w14:paraId="584323E8" w14:textId="77777777" w:rsidR="00AB6282" w:rsidRPr="00840529" w:rsidRDefault="00AB6282" w:rsidP="001F2026">
            <w:pPr>
              <w:pStyle w:val="TAC"/>
              <w:rPr>
                <w:rFonts w:cs="Arial"/>
                <w:lang w:val="en-US"/>
              </w:rPr>
            </w:pPr>
            <w:r w:rsidRPr="00840529">
              <w:rPr>
                <w:rFonts w:cs="Arial"/>
              </w:rPr>
              <w:t>Yes</w:t>
            </w:r>
          </w:p>
        </w:tc>
        <w:tc>
          <w:tcPr>
            <w:tcW w:w="698" w:type="dxa"/>
            <w:gridSpan w:val="4"/>
          </w:tcPr>
          <w:p w14:paraId="22C5678E"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0A22781F" w14:textId="77777777" w:rsidR="00AB6282" w:rsidRPr="00840529" w:rsidRDefault="00AB6282" w:rsidP="001F2026">
            <w:pPr>
              <w:pStyle w:val="TAC"/>
              <w:rPr>
                <w:rFonts w:cs="Arial" w:hint="eastAsia"/>
              </w:rPr>
            </w:pPr>
            <w:r w:rsidRPr="00840529">
              <w:rPr>
                <w:rFonts w:cs="Arial" w:hint="eastAsia"/>
              </w:rPr>
              <w:t>60</w:t>
            </w:r>
          </w:p>
        </w:tc>
        <w:tc>
          <w:tcPr>
            <w:tcW w:w="1288" w:type="dxa"/>
            <w:vMerge w:val="restart"/>
            <w:vAlign w:val="center"/>
          </w:tcPr>
          <w:p w14:paraId="67670651" w14:textId="77777777" w:rsidR="00AB6282" w:rsidRPr="00840529" w:rsidRDefault="00AB6282" w:rsidP="001F2026">
            <w:pPr>
              <w:pStyle w:val="TAC"/>
              <w:rPr>
                <w:rFonts w:cs="Arial"/>
              </w:rPr>
            </w:pPr>
            <w:r w:rsidRPr="00840529">
              <w:rPr>
                <w:rFonts w:cs="Arial"/>
              </w:rPr>
              <w:t>0</w:t>
            </w:r>
          </w:p>
        </w:tc>
      </w:tr>
      <w:tr w:rsidR="00AB6282" w:rsidRPr="00840529" w14:paraId="16856BF9" w14:textId="77777777" w:rsidTr="001F2026">
        <w:trPr>
          <w:trHeight w:val="223"/>
          <w:jc w:val="center"/>
        </w:trPr>
        <w:tc>
          <w:tcPr>
            <w:tcW w:w="1396" w:type="dxa"/>
            <w:vMerge/>
            <w:vAlign w:val="center"/>
          </w:tcPr>
          <w:p w14:paraId="629D3AC7" w14:textId="77777777" w:rsidR="00AB6282" w:rsidRPr="00840529" w:rsidRDefault="00AB6282" w:rsidP="001F2026">
            <w:pPr>
              <w:pStyle w:val="TAC"/>
              <w:rPr>
                <w:rFonts w:cs="Arial"/>
              </w:rPr>
            </w:pPr>
          </w:p>
        </w:tc>
        <w:tc>
          <w:tcPr>
            <w:tcW w:w="1466" w:type="dxa"/>
            <w:vMerge/>
            <w:vAlign w:val="center"/>
          </w:tcPr>
          <w:p w14:paraId="44E4D1C3" w14:textId="77777777" w:rsidR="00AB6282" w:rsidRPr="00840529" w:rsidRDefault="00AB6282" w:rsidP="001F2026">
            <w:pPr>
              <w:pStyle w:val="TAC"/>
              <w:rPr>
                <w:rFonts w:cs="Arial"/>
                <w:lang w:eastAsia="zh-CN"/>
              </w:rPr>
            </w:pPr>
          </w:p>
        </w:tc>
        <w:tc>
          <w:tcPr>
            <w:tcW w:w="767" w:type="dxa"/>
            <w:shd w:val="clear" w:color="auto" w:fill="auto"/>
          </w:tcPr>
          <w:p w14:paraId="19500E25" w14:textId="77777777" w:rsidR="00AB6282" w:rsidRPr="00840529" w:rsidRDefault="00AB6282" w:rsidP="001F2026">
            <w:pPr>
              <w:pStyle w:val="TAC"/>
              <w:rPr>
                <w:rFonts w:cs="Arial" w:hint="eastAsia"/>
              </w:rPr>
            </w:pPr>
            <w:r w:rsidRPr="00840529">
              <w:rPr>
                <w:rFonts w:cs="Arial" w:hint="eastAsia"/>
              </w:rPr>
              <w:t>7</w:t>
            </w:r>
          </w:p>
        </w:tc>
        <w:tc>
          <w:tcPr>
            <w:tcW w:w="3655" w:type="dxa"/>
            <w:gridSpan w:val="27"/>
            <w:shd w:val="clear" w:color="auto" w:fill="auto"/>
            <w:vAlign w:val="center"/>
          </w:tcPr>
          <w:p w14:paraId="2F3B4EED" w14:textId="77777777" w:rsidR="00AB6282" w:rsidRPr="00840529" w:rsidRDefault="00AB6282" w:rsidP="001F2026">
            <w:pPr>
              <w:pStyle w:val="TAC"/>
              <w:rPr>
                <w:rFonts w:cs="Arial"/>
                <w:lang w:val="en-US"/>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114F9764" w14:textId="77777777" w:rsidR="00AB6282" w:rsidRPr="00840529" w:rsidRDefault="00AB6282" w:rsidP="001F2026">
            <w:pPr>
              <w:pStyle w:val="TAC"/>
              <w:rPr>
                <w:rFonts w:cs="Arial"/>
              </w:rPr>
            </w:pPr>
          </w:p>
        </w:tc>
        <w:tc>
          <w:tcPr>
            <w:tcW w:w="1288" w:type="dxa"/>
            <w:vMerge/>
            <w:vAlign w:val="center"/>
          </w:tcPr>
          <w:p w14:paraId="356FA122" w14:textId="77777777" w:rsidR="00AB6282" w:rsidRPr="00840529" w:rsidRDefault="00AB6282" w:rsidP="001F2026">
            <w:pPr>
              <w:pStyle w:val="TAC"/>
              <w:rPr>
                <w:rFonts w:cs="Arial"/>
              </w:rPr>
            </w:pPr>
          </w:p>
        </w:tc>
      </w:tr>
      <w:tr w:rsidR="00AB6282" w:rsidRPr="00840529" w14:paraId="4C8382E2" w14:textId="77777777" w:rsidTr="001F2026">
        <w:trPr>
          <w:trHeight w:val="223"/>
          <w:jc w:val="center"/>
        </w:trPr>
        <w:tc>
          <w:tcPr>
            <w:tcW w:w="1396" w:type="dxa"/>
            <w:vMerge w:val="restart"/>
            <w:vAlign w:val="center"/>
          </w:tcPr>
          <w:p w14:paraId="178BE209"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CA_</w:t>
            </w:r>
            <w:r w:rsidRPr="00840529">
              <w:rPr>
                <w:rFonts w:cs="Arial" w:hint="eastAsia"/>
                <w:lang w:val="en-US" w:eastAsia="zh-CN"/>
              </w:rPr>
              <w:t>4</w:t>
            </w:r>
            <w:r w:rsidRPr="00840529">
              <w:rPr>
                <w:rFonts w:eastAsia="Calibri" w:cs="Arial"/>
                <w:lang w:val="en-US" w:eastAsia="ja-JP"/>
              </w:rPr>
              <w:t>A-7C</w:t>
            </w:r>
          </w:p>
        </w:tc>
        <w:tc>
          <w:tcPr>
            <w:tcW w:w="1466" w:type="dxa"/>
            <w:vMerge w:val="restart"/>
            <w:vAlign w:val="center"/>
          </w:tcPr>
          <w:p w14:paraId="6C6B3E0C" w14:textId="686E24E5" w:rsidR="00AB6282" w:rsidRPr="00840529" w:rsidRDefault="00AB6282" w:rsidP="001F2026">
            <w:pPr>
              <w:pStyle w:val="TAC"/>
              <w:rPr>
                <w:rFonts w:eastAsia="Calibri" w:cs="Arial"/>
                <w:lang w:val="en-US" w:eastAsia="ja-JP"/>
              </w:rPr>
            </w:pPr>
            <w:r>
              <w:rPr>
                <w:noProof/>
              </w:rPr>
              <w:t>CA_4A-7A</w:t>
            </w:r>
          </w:p>
        </w:tc>
        <w:tc>
          <w:tcPr>
            <w:tcW w:w="767" w:type="dxa"/>
            <w:shd w:val="clear" w:color="auto" w:fill="auto"/>
            <w:vAlign w:val="center"/>
          </w:tcPr>
          <w:p w14:paraId="693836D6" w14:textId="77777777" w:rsidR="00AB6282" w:rsidRPr="00840529" w:rsidRDefault="00AB6282" w:rsidP="001F2026">
            <w:pPr>
              <w:pStyle w:val="TAC"/>
              <w:rPr>
                <w:rFonts w:eastAsia="Calibri" w:cs="Arial"/>
                <w:lang w:val="en-US" w:eastAsia="ja-JP"/>
              </w:rPr>
            </w:pPr>
            <w:r w:rsidRPr="00840529">
              <w:rPr>
                <w:rFonts w:cs="Arial" w:hint="eastAsia"/>
                <w:lang w:val="en-US" w:eastAsia="zh-CN"/>
              </w:rPr>
              <w:t>4</w:t>
            </w:r>
          </w:p>
        </w:tc>
        <w:tc>
          <w:tcPr>
            <w:tcW w:w="586" w:type="dxa"/>
            <w:gridSpan w:val="2"/>
            <w:shd w:val="clear" w:color="auto" w:fill="auto"/>
            <w:vAlign w:val="center"/>
          </w:tcPr>
          <w:p w14:paraId="2C9C9FE9" w14:textId="77777777" w:rsidR="00AB6282" w:rsidRPr="00840529" w:rsidRDefault="00AB6282" w:rsidP="001F2026">
            <w:pPr>
              <w:pStyle w:val="TAC"/>
              <w:rPr>
                <w:rFonts w:eastAsia="Calibri" w:cs="Arial"/>
                <w:lang w:val="en-US" w:eastAsia="ja-JP"/>
              </w:rPr>
            </w:pPr>
          </w:p>
        </w:tc>
        <w:tc>
          <w:tcPr>
            <w:tcW w:w="586" w:type="dxa"/>
            <w:gridSpan w:val="4"/>
            <w:vAlign w:val="center"/>
          </w:tcPr>
          <w:p w14:paraId="0FAF8444" w14:textId="77777777" w:rsidR="00AB6282" w:rsidRPr="00840529" w:rsidRDefault="00AB6282" w:rsidP="001F2026">
            <w:pPr>
              <w:pStyle w:val="TAC"/>
              <w:rPr>
                <w:rFonts w:eastAsia="Calibri" w:cs="Arial"/>
                <w:lang w:val="en-US" w:eastAsia="ja-JP"/>
              </w:rPr>
            </w:pPr>
          </w:p>
        </w:tc>
        <w:tc>
          <w:tcPr>
            <w:tcW w:w="586" w:type="dxa"/>
            <w:gridSpan w:val="4"/>
            <w:vAlign w:val="center"/>
          </w:tcPr>
          <w:p w14:paraId="5B71D747" w14:textId="77777777" w:rsidR="00AB6282" w:rsidRPr="00840529" w:rsidRDefault="00AB6282" w:rsidP="001F2026">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395CAFEF"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33D6484E"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3EA0A211" w14:textId="77777777" w:rsidR="00AB6282" w:rsidRPr="00840529" w:rsidRDefault="00AB6282" w:rsidP="001F2026">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337635D3"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60</w:t>
            </w:r>
          </w:p>
        </w:tc>
        <w:tc>
          <w:tcPr>
            <w:tcW w:w="1288" w:type="dxa"/>
            <w:vMerge w:val="restart"/>
            <w:vAlign w:val="center"/>
          </w:tcPr>
          <w:p w14:paraId="58FBBCB6"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0</w:t>
            </w:r>
          </w:p>
        </w:tc>
      </w:tr>
      <w:tr w:rsidR="00AB6282" w:rsidRPr="00840529" w14:paraId="25E62D58" w14:textId="77777777" w:rsidTr="001F2026">
        <w:trPr>
          <w:trHeight w:val="223"/>
          <w:jc w:val="center"/>
        </w:trPr>
        <w:tc>
          <w:tcPr>
            <w:tcW w:w="1396" w:type="dxa"/>
            <w:vMerge/>
            <w:vAlign w:val="center"/>
          </w:tcPr>
          <w:p w14:paraId="6C41001A" w14:textId="77777777" w:rsidR="00AB6282" w:rsidRPr="00840529" w:rsidRDefault="00AB6282" w:rsidP="001F2026">
            <w:pPr>
              <w:pStyle w:val="TAC"/>
              <w:rPr>
                <w:rFonts w:eastAsia="Calibri" w:cs="Arial"/>
                <w:lang w:val="en-US" w:eastAsia="ja-JP"/>
              </w:rPr>
            </w:pPr>
          </w:p>
        </w:tc>
        <w:tc>
          <w:tcPr>
            <w:tcW w:w="1466" w:type="dxa"/>
            <w:vMerge/>
            <w:vAlign w:val="center"/>
          </w:tcPr>
          <w:p w14:paraId="14ADC3C8" w14:textId="77777777" w:rsidR="00AB6282" w:rsidRPr="00840529" w:rsidRDefault="00AB6282" w:rsidP="001F2026">
            <w:pPr>
              <w:pStyle w:val="TAC"/>
              <w:rPr>
                <w:rFonts w:eastAsia="Calibri" w:cs="Arial"/>
                <w:lang w:val="en-US" w:eastAsia="ja-JP"/>
              </w:rPr>
            </w:pPr>
          </w:p>
        </w:tc>
        <w:tc>
          <w:tcPr>
            <w:tcW w:w="767" w:type="dxa"/>
            <w:shd w:val="clear" w:color="auto" w:fill="auto"/>
            <w:vAlign w:val="center"/>
          </w:tcPr>
          <w:p w14:paraId="693C9D81"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55735380" w14:textId="77777777" w:rsidR="00AB6282" w:rsidRPr="00840529" w:rsidRDefault="00AB6282" w:rsidP="001F2026">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44573615" w14:textId="77777777" w:rsidR="00AB6282" w:rsidRPr="00840529" w:rsidRDefault="00AB6282" w:rsidP="001F2026">
            <w:pPr>
              <w:pStyle w:val="TAC"/>
              <w:rPr>
                <w:rFonts w:eastAsia="Calibri" w:cs="Arial"/>
                <w:lang w:val="en-US" w:eastAsia="ja-JP"/>
              </w:rPr>
            </w:pPr>
          </w:p>
        </w:tc>
        <w:tc>
          <w:tcPr>
            <w:tcW w:w="1288" w:type="dxa"/>
            <w:vMerge/>
            <w:vAlign w:val="center"/>
          </w:tcPr>
          <w:p w14:paraId="60C2A2A3" w14:textId="77777777" w:rsidR="00AB6282" w:rsidRPr="00840529" w:rsidRDefault="00AB6282" w:rsidP="001F2026">
            <w:pPr>
              <w:pStyle w:val="TAC"/>
              <w:rPr>
                <w:rFonts w:eastAsia="Calibri" w:cs="Arial"/>
                <w:lang w:val="en-US" w:eastAsia="ja-JP"/>
              </w:rPr>
            </w:pPr>
          </w:p>
        </w:tc>
      </w:tr>
      <w:tr w:rsidR="00AB6282" w:rsidRPr="00840529" w14:paraId="298D5A6C" w14:textId="77777777" w:rsidTr="001F2026">
        <w:trPr>
          <w:trHeight w:val="223"/>
          <w:jc w:val="center"/>
        </w:trPr>
        <w:tc>
          <w:tcPr>
            <w:tcW w:w="1396" w:type="dxa"/>
            <w:vMerge w:val="restart"/>
            <w:vAlign w:val="center"/>
          </w:tcPr>
          <w:p w14:paraId="0A66528D" w14:textId="77777777" w:rsidR="00AB6282" w:rsidRPr="00840529" w:rsidRDefault="00AB6282" w:rsidP="001F2026">
            <w:pPr>
              <w:pStyle w:val="TAC"/>
              <w:rPr>
                <w:rFonts w:cs="Arial"/>
              </w:rPr>
            </w:pPr>
            <w:r w:rsidRPr="00840529">
              <w:rPr>
                <w:rFonts w:cs="Arial"/>
              </w:rPr>
              <w:t>CA_4A-12A</w:t>
            </w:r>
          </w:p>
        </w:tc>
        <w:tc>
          <w:tcPr>
            <w:tcW w:w="1466" w:type="dxa"/>
            <w:vMerge w:val="restart"/>
            <w:vAlign w:val="center"/>
          </w:tcPr>
          <w:p w14:paraId="1279ACF0" w14:textId="77777777" w:rsidR="00AB6282" w:rsidRPr="00840529" w:rsidRDefault="00AB6282" w:rsidP="001F2026">
            <w:pPr>
              <w:pStyle w:val="TAC"/>
              <w:rPr>
                <w:rFonts w:cs="Arial"/>
              </w:rPr>
            </w:pPr>
            <w:r w:rsidRPr="00840529">
              <w:rPr>
                <w:rFonts w:cs="Arial" w:hint="eastAsia"/>
              </w:rPr>
              <w:t>CA_4A-12A</w:t>
            </w:r>
          </w:p>
        </w:tc>
        <w:tc>
          <w:tcPr>
            <w:tcW w:w="767" w:type="dxa"/>
            <w:shd w:val="clear" w:color="auto" w:fill="auto"/>
            <w:vAlign w:val="center"/>
          </w:tcPr>
          <w:p w14:paraId="60EC3220"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04BE5A4"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5AB5B39F"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07B8BBF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50EFCF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0A9513" w14:textId="77777777" w:rsidR="00AB6282" w:rsidRPr="00840529" w:rsidRDefault="00AB6282" w:rsidP="001F2026">
            <w:pPr>
              <w:pStyle w:val="TAC"/>
              <w:rPr>
                <w:rFonts w:cs="Arial"/>
              </w:rPr>
            </w:pPr>
          </w:p>
        </w:tc>
        <w:tc>
          <w:tcPr>
            <w:tcW w:w="698" w:type="dxa"/>
            <w:gridSpan w:val="4"/>
            <w:vAlign w:val="center"/>
          </w:tcPr>
          <w:p w14:paraId="2005C67B" w14:textId="77777777" w:rsidR="00AB6282" w:rsidRPr="00840529" w:rsidRDefault="00AB6282" w:rsidP="001F2026">
            <w:pPr>
              <w:pStyle w:val="TAC"/>
              <w:rPr>
                <w:rFonts w:cs="Arial"/>
              </w:rPr>
            </w:pPr>
          </w:p>
        </w:tc>
        <w:tc>
          <w:tcPr>
            <w:tcW w:w="1187" w:type="dxa"/>
            <w:vMerge w:val="restart"/>
            <w:vAlign w:val="center"/>
          </w:tcPr>
          <w:p w14:paraId="189C2897"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39CDDC68" w14:textId="77777777" w:rsidR="00AB6282" w:rsidRPr="00840529" w:rsidRDefault="00AB6282" w:rsidP="001F2026">
            <w:pPr>
              <w:pStyle w:val="TAC"/>
              <w:rPr>
                <w:rFonts w:cs="Arial"/>
              </w:rPr>
            </w:pPr>
            <w:r w:rsidRPr="00840529">
              <w:rPr>
                <w:rFonts w:cs="Arial"/>
              </w:rPr>
              <w:t>0</w:t>
            </w:r>
          </w:p>
        </w:tc>
      </w:tr>
      <w:tr w:rsidR="00AB6282" w:rsidRPr="00840529" w14:paraId="43D7C5F2" w14:textId="77777777" w:rsidTr="001F2026">
        <w:trPr>
          <w:trHeight w:val="223"/>
          <w:jc w:val="center"/>
        </w:trPr>
        <w:tc>
          <w:tcPr>
            <w:tcW w:w="1396" w:type="dxa"/>
            <w:vMerge/>
            <w:vAlign w:val="center"/>
          </w:tcPr>
          <w:p w14:paraId="2ED2B681" w14:textId="77777777" w:rsidR="00AB6282" w:rsidRPr="00840529" w:rsidRDefault="00AB6282" w:rsidP="001F2026">
            <w:pPr>
              <w:pStyle w:val="TAC"/>
              <w:rPr>
                <w:rFonts w:cs="Arial"/>
              </w:rPr>
            </w:pPr>
          </w:p>
        </w:tc>
        <w:tc>
          <w:tcPr>
            <w:tcW w:w="1466" w:type="dxa"/>
            <w:vMerge/>
            <w:vAlign w:val="center"/>
          </w:tcPr>
          <w:p w14:paraId="64B04176" w14:textId="77777777" w:rsidR="00AB6282" w:rsidRPr="00840529" w:rsidRDefault="00AB6282" w:rsidP="001F2026">
            <w:pPr>
              <w:pStyle w:val="TAC"/>
              <w:rPr>
                <w:rFonts w:cs="Arial"/>
              </w:rPr>
            </w:pPr>
          </w:p>
        </w:tc>
        <w:tc>
          <w:tcPr>
            <w:tcW w:w="767" w:type="dxa"/>
            <w:shd w:val="clear" w:color="auto" w:fill="auto"/>
            <w:vAlign w:val="center"/>
          </w:tcPr>
          <w:p w14:paraId="58CC3A76"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2DEB9E9B" w14:textId="77777777" w:rsidR="00AB6282" w:rsidRPr="00840529" w:rsidRDefault="00AB6282" w:rsidP="001F2026">
            <w:pPr>
              <w:pStyle w:val="TAC"/>
              <w:rPr>
                <w:rFonts w:cs="Arial"/>
              </w:rPr>
            </w:pPr>
          </w:p>
        </w:tc>
        <w:tc>
          <w:tcPr>
            <w:tcW w:w="586" w:type="dxa"/>
            <w:gridSpan w:val="4"/>
            <w:vAlign w:val="center"/>
          </w:tcPr>
          <w:p w14:paraId="43305CB3" w14:textId="77777777" w:rsidR="00AB6282" w:rsidRPr="00840529" w:rsidRDefault="00AB6282" w:rsidP="001F2026">
            <w:pPr>
              <w:pStyle w:val="TAC"/>
              <w:rPr>
                <w:rFonts w:cs="Arial"/>
              </w:rPr>
            </w:pPr>
          </w:p>
        </w:tc>
        <w:tc>
          <w:tcPr>
            <w:tcW w:w="586" w:type="dxa"/>
            <w:gridSpan w:val="4"/>
            <w:vAlign w:val="center"/>
          </w:tcPr>
          <w:p w14:paraId="3161284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753F3A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AB82EA7" w14:textId="77777777" w:rsidR="00AB6282" w:rsidRPr="00840529" w:rsidRDefault="00AB6282" w:rsidP="001F2026">
            <w:pPr>
              <w:pStyle w:val="TAC"/>
              <w:rPr>
                <w:rFonts w:cs="Arial"/>
              </w:rPr>
            </w:pPr>
          </w:p>
        </w:tc>
        <w:tc>
          <w:tcPr>
            <w:tcW w:w="698" w:type="dxa"/>
            <w:gridSpan w:val="4"/>
            <w:vAlign w:val="center"/>
          </w:tcPr>
          <w:p w14:paraId="36E2B1C8" w14:textId="77777777" w:rsidR="00AB6282" w:rsidRPr="00840529" w:rsidRDefault="00AB6282" w:rsidP="001F2026">
            <w:pPr>
              <w:pStyle w:val="TAC"/>
              <w:rPr>
                <w:rFonts w:cs="Arial"/>
              </w:rPr>
            </w:pPr>
          </w:p>
        </w:tc>
        <w:tc>
          <w:tcPr>
            <w:tcW w:w="1187" w:type="dxa"/>
            <w:vMerge/>
            <w:vAlign w:val="center"/>
          </w:tcPr>
          <w:p w14:paraId="31CB1BD3" w14:textId="77777777" w:rsidR="00AB6282" w:rsidRPr="00840529" w:rsidRDefault="00AB6282" w:rsidP="001F2026">
            <w:pPr>
              <w:pStyle w:val="TAC"/>
              <w:rPr>
                <w:rFonts w:cs="Arial"/>
              </w:rPr>
            </w:pPr>
          </w:p>
        </w:tc>
        <w:tc>
          <w:tcPr>
            <w:tcW w:w="1288" w:type="dxa"/>
            <w:vMerge/>
            <w:vAlign w:val="center"/>
          </w:tcPr>
          <w:p w14:paraId="57F74325" w14:textId="77777777" w:rsidR="00AB6282" w:rsidRPr="00840529" w:rsidRDefault="00AB6282" w:rsidP="001F2026">
            <w:pPr>
              <w:pStyle w:val="TAC"/>
              <w:rPr>
                <w:rFonts w:cs="Arial"/>
              </w:rPr>
            </w:pPr>
          </w:p>
        </w:tc>
      </w:tr>
      <w:tr w:rsidR="00AB6282" w:rsidRPr="00840529" w14:paraId="5EF6EBDA" w14:textId="77777777" w:rsidTr="001F2026">
        <w:trPr>
          <w:trHeight w:val="223"/>
          <w:jc w:val="center"/>
        </w:trPr>
        <w:tc>
          <w:tcPr>
            <w:tcW w:w="1396" w:type="dxa"/>
            <w:vMerge/>
            <w:vAlign w:val="center"/>
          </w:tcPr>
          <w:p w14:paraId="47D1B725" w14:textId="77777777" w:rsidR="00AB6282" w:rsidRPr="00840529" w:rsidRDefault="00AB6282" w:rsidP="001F2026">
            <w:pPr>
              <w:pStyle w:val="TAC"/>
              <w:rPr>
                <w:rFonts w:cs="Arial"/>
              </w:rPr>
            </w:pPr>
          </w:p>
        </w:tc>
        <w:tc>
          <w:tcPr>
            <w:tcW w:w="1466" w:type="dxa"/>
            <w:vMerge/>
            <w:vAlign w:val="center"/>
          </w:tcPr>
          <w:p w14:paraId="536BE54D" w14:textId="77777777" w:rsidR="00AB6282" w:rsidRPr="00840529" w:rsidRDefault="00AB6282" w:rsidP="001F2026">
            <w:pPr>
              <w:pStyle w:val="TAC"/>
              <w:rPr>
                <w:rFonts w:cs="Arial"/>
              </w:rPr>
            </w:pPr>
          </w:p>
        </w:tc>
        <w:tc>
          <w:tcPr>
            <w:tcW w:w="767" w:type="dxa"/>
            <w:shd w:val="clear" w:color="auto" w:fill="auto"/>
            <w:vAlign w:val="center"/>
          </w:tcPr>
          <w:p w14:paraId="6D489329"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4428415"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56D1DA97"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4BBBBF3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CA2FA6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36CB9A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D1A0D2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B77B628"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A941BAF" w14:textId="77777777" w:rsidR="00AB6282" w:rsidRPr="00840529" w:rsidRDefault="00AB6282" w:rsidP="001F2026">
            <w:pPr>
              <w:pStyle w:val="TAC"/>
              <w:rPr>
                <w:rFonts w:cs="Arial"/>
              </w:rPr>
            </w:pPr>
            <w:r w:rsidRPr="00840529">
              <w:rPr>
                <w:rFonts w:cs="Arial"/>
              </w:rPr>
              <w:t>1</w:t>
            </w:r>
          </w:p>
        </w:tc>
      </w:tr>
      <w:tr w:rsidR="00AB6282" w:rsidRPr="00840529" w14:paraId="483895A6" w14:textId="77777777" w:rsidTr="001F2026">
        <w:trPr>
          <w:trHeight w:val="223"/>
          <w:jc w:val="center"/>
        </w:trPr>
        <w:tc>
          <w:tcPr>
            <w:tcW w:w="1396" w:type="dxa"/>
            <w:vMerge/>
            <w:vAlign w:val="center"/>
          </w:tcPr>
          <w:p w14:paraId="41C2FDE3" w14:textId="77777777" w:rsidR="00AB6282" w:rsidRPr="00840529" w:rsidRDefault="00AB6282" w:rsidP="001F2026">
            <w:pPr>
              <w:pStyle w:val="TAC"/>
              <w:rPr>
                <w:rFonts w:cs="Arial"/>
              </w:rPr>
            </w:pPr>
          </w:p>
        </w:tc>
        <w:tc>
          <w:tcPr>
            <w:tcW w:w="1466" w:type="dxa"/>
            <w:vMerge/>
            <w:vAlign w:val="center"/>
          </w:tcPr>
          <w:p w14:paraId="7092B252" w14:textId="77777777" w:rsidR="00AB6282" w:rsidRPr="00840529" w:rsidRDefault="00AB6282" w:rsidP="001F2026">
            <w:pPr>
              <w:pStyle w:val="TAC"/>
              <w:rPr>
                <w:rFonts w:cs="Arial"/>
              </w:rPr>
            </w:pPr>
          </w:p>
        </w:tc>
        <w:tc>
          <w:tcPr>
            <w:tcW w:w="767" w:type="dxa"/>
            <w:shd w:val="clear" w:color="auto" w:fill="auto"/>
            <w:vAlign w:val="center"/>
          </w:tcPr>
          <w:p w14:paraId="46CFF138"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3265CDE2" w14:textId="77777777" w:rsidR="00AB6282" w:rsidRPr="00840529" w:rsidRDefault="00AB6282" w:rsidP="001F2026">
            <w:pPr>
              <w:pStyle w:val="TAC"/>
              <w:rPr>
                <w:rFonts w:cs="Arial"/>
              </w:rPr>
            </w:pPr>
          </w:p>
        </w:tc>
        <w:tc>
          <w:tcPr>
            <w:tcW w:w="586" w:type="dxa"/>
            <w:gridSpan w:val="4"/>
            <w:vAlign w:val="center"/>
          </w:tcPr>
          <w:p w14:paraId="06981718" w14:textId="77777777" w:rsidR="00AB6282" w:rsidRPr="00840529" w:rsidRDefault="00AB6282" w:rsidP="001F2026">
            <w:pPr>
              <w:pStyle w:val="TAC"/>
              <w:rPr>
                <w:rFonts w:cs="Arial"/>
              </w:rPr>
            </w:pPr>
          </w:p>
        </w:tc>
        <w:tc>
          <w:tcPr>
            <w:tcW w:w="586" w:type="dxa"/>
            <w:gridSpan w:val="4"/>
            <w:vAlign w:val="center"/>
          </w:tcPr>
          <w:p w14:paraId="13BAABD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B5F32D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E2D625B" w14:textId="77777777" w:rsidR="00AB6282" w:rsidRPr="00840529" w:rsidRDefault="00AB6282" w:rsidP="001F2026">
            <w:pPr>
              <w:pStyle w:val="TAC"/>
              <w:rPr>
                <w:rFonts w:cs="Arial"/>
              </w:rPr>
            </w:pPr>
          </w:p>
        </w:tc>
        <w:tc>
          <w:tcPr>
            <w:tcW w:w="698" w:type="dxa"/>
            <w:gridSpan w:val="4"/>
            <w:vAlign w:val="center"/>
          </w:tcPr>
          <w:p w14:paraId="7E22FC38" w14:textId="77777777" w:rsidR="00AB6282" w:rsidRPr="00840529" w:rsidRDefault="00AB6282" w:rsidP="001F2026">
            <w:pPr>
              <w:pStyle w:val="TAC"/>
              <w:rPr>
                <w:rFonts w:cs="Arial"/>
              </w:rPr>
            </w:pPr>
          </w:p>
        </w:tc>
        <w:tc>
          <w:tcPr>
            <w:tcW w:w="1187" w:type="dxa"/>
            <w:vMerge/>
            <w:vAlign w:val="center"/>
          </w:tcPr>
          <w:p w14:paraId="1F32F545" w14:textId="77777777" w:rsidR="00AB6282" w:rsidRPr="00840529" w:rsidRDefault="00AB6282" w:rsidP="001F2026">
            <w:pPr>
              <w:pStyle w:val="TAC"/>
              <w:rPr>
                <w:rFonts w:cs="Arial"/>
              </w:rPr>
            </w:pPr>
          </w:p>
        </w:tc>
        <w:tc>
          <w:tcPr>
            <w:tcW w:w="1288" w:type="dxa"/>
            <w:vMerge/>
            <w:vAlign w:val="center"/>
          </w:tcPr>
          <w:p w14:paraId="00F8148A" w14:textId="77777777" w:rsidR="00AB6282" w:rsidRPr="00840529" w:rsidRDefault="00AB6282" w:rsidP="001F2026">
            <w:pPr>
              <w:pStyle w:val="TAC"/>
              <w:rPr>
                <w:rFonts w:cs="Arial"/>
              </w:rPr>
            </w:pPr>
          </w:p>
        </w:tc>
      </w:tr>
      <w:tr w:rsidR="00AB6282" w:rsidRPr="00840529" w14:paraId="13118281" w14:textId="77777777" w:rsidTr="001F2026">
        <w:trPr>
          <w:trHeight w:val="223"/>
          <w:jc w:val="center"/>
        </w:trPr>
        <w:tc>
          <w:tcPr>
            <w:tcW w:w="1396" w:type="dxa"/>
            <w:vMerge/>
            <w:vAlign w:val="center"/>
          </w:tcPr>
          <w:p w14:paraId="3DD1DEE4" w14:textId="77777777" w:rsidR="00AB6282" w:rsidRPr="00840529" w:rsidRDefault="00AB6282" w:rsidP="001F2026">
            <w:pPr>
              <w:pStyle w:val="TAC"/>
              <w:rPr>
                <w:rFonts w:cs="Arial"/>
              </w:rPr>
            </w:pPr>
          </w:p>
        </w:tc>
        <w:tc>
          <w:tcPr>
            <w:tcW w:w="1466" w:type="dxa"/>
            <w:vMerge/>
            <w:vAlign w:val="center"/>
          </w:tcPr>
          <w:p w14:paraId="3760B11D" w14:textId="77777777" w:rsidR="00AB6282" w:rsidRPr="00840529" w:rsidRDefault="00AB6282" w:rsidP="001F2026">
            <w:pPr>
              <w:pStyle w:val="TAC"/>
              <w:rPr>
                <w:rFonts w:cs="Arial"/>
              </w:rPr>
            </w:pPr>
          </w:p>
        </w:tc>
        <w:tc>
          <w:tcPr>
            <w:tcW w:w="767" w:type="dxa"/>
            <w:shd w:val="clear" w:color="auto" w:fill="auto"/>
            <w:vAlign w:val="center"/>
          </w:tcPr>
          <w:p w14:paraId="137768AD"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6F75EBB" w14:textId="77777777" w:rsidR="00AB6282" w:rsidRPr="00840529" w:rsidRDefault="00AB6282" w:rsidP="001F2026">
            <w:pPr>
              <w:pStyle w:val="TAC"/>
              <w:rPr>
                <w:rFonts w:cs="Arial"/>
              </w:rPr>
            </w:pPr>
          </w:p>
        </w:tc>
        <w:tc>
          <w:tcPr>
            <w:tcW w:w="586" w:type="dxa"/>
            <w:gridSpan w:val="4"/>
            <w:vAlign w:val="center"/>
          </w:tcPr>
          <w:p w14:paraId="3AFA1A61" w14:textId="77777777" w:rsidR="00AB6282" w:rsidRPr="00840529" w:rsidRDefault="00AB6282" w:rsidP="001F2026">
            <w:pPr>
              <w:pStyle w:val="TAC"/>
              <w:rPr>
                <w:rFonts w:cs="Arial"/>
              </w:rPr>
            </w:pPr>
          </w:p>
        </w:tc>
        <w:tc>
          <w:tcPr>
            <w:tcW w:w="586" w:type="dxa"/>
            <w:gridSpan w:val="4"/>
            <w:vAlign w:val="center"/>
          </w:tcPr>
          <w:p w14:paraId="27D2CB0A"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5CC40344"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66BE303A" w14:textId="77777777" w:rsidR="00AB6282" w:rsidRPr="00840529" w:rsidRDefault="00AB6282" w:rsidP="001F2026">
            <w:pPr>
              <w:pStyle w:val="TAC"/>
              <w:rPr>
                <w:rFonts w:cs="Arial"/>
              </w:rPr>
            </w:pPr>
            <w:r w:rsidRPr="00840529">
              <w:rPr>
                <w:rFonts w:cs="Arial"/>
                <w:lang w:eastAsia="zh-CN"/>
              </w:rPr>
              <w:t>Yes</w:t>
            </w:r>
          </w:p>
        </w:tc>
        <w:tc>
          <w:tcPr>
            <w:tcW w:w="698" w:type="dxa"/>
            <w:gridSpan w:val="4"/>
            <w:vAlign w:val="center"/>
          </w:tcPr>
          <w:p w14:paraId="294D09D2" w14:textId="77777777" w:rsidR="00AB6282" w:rsidRPr="00840529" w:rsidRDefault="00AB6282" w:rsidP="001F2026">
            <w:pPr>
              <w:pStyle w:val="TAC"/>
              <w:rPr>
                <w:rFonts w:cs="Arial"/>
              </w:rPr>
            </w:pPr>
            <w:r w:rsidRPr="00840529">
              <w:rPr>
                <w:rFonts w:cs="Arial"/>
                <w:lang w:eastAsia="zh-CN"/>
              </w:rPr>
              <w:t>Yes</w:t>
            </w:r>
          </w:p>
        </w:tc>
        <w:tc>
          <w:tcPr>
            <w:tcW w:w="1187" w:type="dxa"/>
            <w:vMerge w:val="restart"/>
            <w:vAlign w:val="center"/>
          </w:tcPr>
          <w:p w14:paraId="0B7E9496"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216E30F" w14:textId="77777777" w:rsidR="00AB6282" w:rsidRPr="00840529" w:rsidRDefault="00AB6282" w:rsidP="001F2026">
            <w:pPr>
              <w:pStyle w:val="TAC"/>
              <w:rPr>
                <w:rFonts w:cs="Arial"/>
              </w:rPr>
            </w:pPr>
            <w:r w:rsidRPr="00840529">
              <w:rPr>
                <w:rFonts w:cs="Arial"/>
              </w:rPr>
              <w:t>2</w:t>
            </w:r>
          </w:p>
        </w:tc>
      </w:tr>
      <w:tr w:rsidR="00AB6282" w:rsidRPr="00840529" w14:paraId="259A422E" w14:textId="77777777" w:rsidTr="001F2026">
        <w:trPr>
          <w:trHeight w:val="223"/>
          <w:jc w:val="center"/>
        </w:trPr>
        <w:tc>
          <w:tcPr>
            <w:tcW w:w="1396" w:type="dxa"/>
            <w:vMerge/>
            <w:vAlign w:val="center"/>
          </w:tcPr>
          <w:p w14:paraId="21C8505A" w14:textId="77777777" w:rsidR="00AB6282" w:rsidRPr="00840529" w:rsidRDefault="00AB6282" w:rsidP="001F2026">
            <w:pPr>
              <w:pStyle w:val="TAC"/>
              <w:rPr>
                <w:rFonts w:cs="Arial"/>
              </w:rPr>
            </w:pPr>
          </w:p>
        </w:tc>
        <w:tc>
          <w:tcPr>
            <w:tcW w:w="1466" w:type="dxa"/>
            <w:vMerge/>
            <w:vAlign w:val="center"/>
          </w:tcPr>
          <w:p w14:paraId="1CBF5D19" w14:textId="77777777" w:rsidR="00AB6282" w:rsidRPr="00840529" w:rsidRDefault="00AB6282" w:rsidP="001F2026">
            <w:pPr>
              <w:pStyle w:val="TAC"/>
              <w:rPr>
                <w:rFonts w:cs="Arial"/>
              </w:rPr>
            </w:pPr>
          </w:p>
        </w:tc>
        <w:tc>
          <w:tcPr>
            <w:tcW w:w="767" w:type="dxa"/>
            <w:shd w:val="clear" w:color="auto" w:fill="auto"/>
            <w:vAlign w:val="center"/>
          </w:tcPr>
          <w:p w14:paraId="746337BC"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1D5E1538" w14:textId="77777777" w:rsidR="00AB6282" w:rsidRPr="00840529" w:rsidRDefault="00AB6282" w:rsidP="001F2026">
            <w:pPr>
              <w:pStyle w:val="TAC"/>
              <w:rPr>
                <w:rFonts w:cs="Arial"/>
              </w:rPr>
            </w:pPr>
          </w:p>
        </w:tc>
        <w:tc>
          <w:tcPr>
            <w:tcW w:w="586" w:type="dxa"/>
            <w:gridSpan w:val="4"/>
            <w:vAlign w:val="center"/>
          </w:tcPr>
          <w:p w14:paraId="3D60CACE" w14:textId="77777777" w:rsidR="00AB6282" w:rsidRPr="00840529" w:rsidRDefault="00AB6282" w:rsidP="001F2026">
            <w:pPr>
              <w:pStyle w:val="TAC"/>
              <w:rPr>
                <w:rFonts w:cs="Arial"/>
              </w:rPr>
            </w:pPr>
            <w:r w:rsidRPr="00840529">
              <w:rPr>
                <w:rFonts w:cs="Arial"/>
                <w:lang w:eastAsia="zh-CN"/>
              </w:rPr>
              <w:t>Yes</w:t>
            </w:r>
          </w:p>
        </w:tc>
        <w:tc>
          <w:tcPr>
            <w:tcW w:w="586" w:type="dxa"/>
            <w:gridSpan w:val="4"/>
            <w:vAlign w:val="center"/>
          </w:tcPr>
          <w:p w14:paraId="455102EC"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4FE9F984"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5E16185D" w14:textId="77777777" w:rsidR="00AB6282" w:rsidRPr="00840529" w:rsidRDefault="00AB6282" w:rsidP="001F2026">
            <w:pPr>
              <w:pStyle w:val="TAC"/>
              <w:rPr>
                <w:rFonts w:cs="Arial"/>
              </w:rPr>
            </w:pPr>
          </w:p>
        </w:tc>
        <w:tc>
          <w:tcPr>
            <w:tcW w:w="698" w:type="dxa"/>
            <w:gridSpan w:val="4"/>
            <w:vAlign w:val="center"/>
          </w:tcPr>
          <w:p w14:paraId="10B198B5" w14:textId="77777777" w:rsidR="00AB6282" w:rsidRPr="00840529" w:rsidRDefault="00AB6282" w:rsidP="001F2026">
            <w:pPr>
              <w:pStyle w:val="TAC"/>
              <w:rPr>
                <w:rFonts w:cs="Arial"/>
              </w:rPr>
            </w:pPr>
          </w:p>
        </w:tc>
        <w:tc>
          <w:tcPr>
            <w:tcW w:w="1187" w:type="dxa"/>
            <w:vMerge/>
            <w:vAlign w:val="center"/>
          </w:tcPr>
          <w:p w14:paraId="083C00F8" w14:textId="77777777" w:rsidR="00AB6282" w:rsidRPr="00840529" w:rsidRDefault="00AB6282" w:rsidP="001F2026">
            <w:pPr>
              <w:pStyle w:val="TAC"/>
              <w:rPr>
                <w:rFonts w:cs="Arial"/>
              </w:rPr>
            </w:pPr>
          </w:p>
        </w:tc>
        <w:tc>
          <w:tcPr>
            <w:tcW w:w="1288" w:type="dxa"/>
            <w:vMerge/>
            <w:vAlign w:val="center"/>
          </w:tcPr>
          <w:p w14:paraId="00FDD9D4" w14:textId="77777777" w:rsidR="00AB6282" w:rsidRPr="00840529" w:rsidRDefault="00AB6282" w:rsidP="001F2026">
            <w:pPr>
              <w:pStyle w:val="TAC"/>
              <w:rPr>
                <w:rFonts w:cs="Arial"/>
              </w:rPr>
            </w:pPr>
          </w:p>
        </w:tc>
      </w:tr>
      <w:tr w:rsidR="00AB6282" w:rsidRPr="00840529" w14:paraId="2478C62B" w14:textId="77777777" w:rsidTr="001F2026">
        <w:trPr>
          <w:trHeight w:val="223"/>
          <w:jc w:val="center"/>
        </w:trPr>
        <w:tc>
          <w:tcPr>
            <w:tcW w:w="1396" w:type="dxa"/>
            <w:vMerge/>
            <w:vAlign w:val="center"/>
          </w:tcPr>
          <w:p w14:paraId="29E99FFA" w14:textId="77777777" w:rsidR="00AB6282" w:rsidRPr="00840529" w:rsidRDefault="00AB6282" w:rsidP="001F2026">
            <w:pPr>
              <w:pStyle w:val="TAC"/>
              <w:rPr>
                <w:rFonts w:cs="Arial"/>
              </w:rPr>
            </w:pPr>
          </w:p>
        </w:tc>
        <w:tc>
          <w:tcPr>
            <w:tcW w:w="1466" w:type="dxa"/>
            <w:vMerge/>
            <w:vAlign w:val="center"/>
          </w:tcPr>
          <w:p w14:paraId="02AB00D2" w14:textId="77777777" w:rsidR="00AB6282" w:rsidRPr="00840529" w:rsidRDefault="00AB6282" w:rsidP="001F2026">
            <w:pPr>
              <w:pStyle w:val="TAC"/>
              <w:rPr>
                <w:rFonts w:cs="Arial"/>
              </w:rPr>
            </w:pPr>
          </w:p>
        </w:tc>
        <w:tc>
          <w:tcPr>
            <w:tcW w:w="767" w:type="dxa"/>
            <w:shd w:val="clear" w:color="auto" w:fill="auto"/>
            <w:vAlign w:val="center"/>
          </w:tcPr>
          <w:p w14:paraId="754B1C97"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D94BA10" w14:textId="77777777" w:rsidR="00AB6282" w:rsidRPr="00840529" w:rsidRDefault="00AB6282" w:rsidP="001F2026">
            <w:pPr>
              <w:pStyle w:val="TAC"/>
              <w:rPr>
                <w:rFonts w:cs="Arial"/>
              </w:rPr>
            </w:pPr>
          </w:p>
        </w:tc>
        <w:tc>
          <w:tcPr>
            <w:tcW w:w="586" w:type="dxa"/>
            <w:gridSpan w:val="4"/>
            <w:vAlign w:val="center"/>
          </w:tcPr>
          <w:p w14:paraId="2DB2F206" w14:textId="77777777" w:rsidR="00AB6282" w:rsidRPr="00840529" w:rsidRDefault="00AB6282" w:rsidP="001F2026">
            <w:pPr>
              <w:pStyle w:val="TAC"/>
              <w:rPr>
                <w:rFonts w:cs="Arial"/>
              </w:rPr>
            </w:pPr>
          </w:p>
        </w:tc>
        <w:tc>
          <w:tcPr>
            <w:tcW w:w="586" w:type="dxa"/>
            <w:gridSpan w:val="4"/>
            <w:vAlign w:val="center"/>
          </w:tcPr>
          <w:p w14:paraId="44FB8D79"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016F24C4"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1FE22376" w14:textId="77777777" w:rsidR="00AB6282" w:rsidRPr="00840529" w:rsidRDefault="00AB6282" w:rsidP="001F2026">
            <w:pPr>
              <w:pStyle w:val="TAC"/>
              <w:rPr>
                <w:rFonts w:cs="Arial"/>
              </w:rPr>
            </w:pPr>
          </w:p>
        </w:tc>
        <w:tc>
          <w:tcPr>
            <w:tcW w:w="698" w:type="dxa"/>
            <w:gridSpan w:val="4"/>
            <w:vAlign w:val="center"/>
          </w:tcPr>
          <w:p w14:paraId="41771872" w14:textId="77777777" w:rsidR="00AB6282" w:rsidRPr="00840529" w:rsidRDefault="00AB6282" w:rsidP="001F2026">
            <w:pPr>
              <w:pStyle w:val="TAC"/>
              <w:rPr>
                <w:rFonts w:cs="Arial"/>
              </w:rPr>
            </w:pPr>
          </w:p>
        </w:tc>
        <w:tc>
          <w:tcPr>
            <w:tcW w:w="1187" w:type="dxa"/>
            <w:vMerge w:val="restart"/>
            <w:vAlign w:val="center"/>
          </w:tcPr>
          <w:p w14:paraId="10F1A3B2"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2121B065" w14:textId="77777777" w:rsidR="00AB6282" w:rsidRPr="00840529" w:rsidRDefault="00AB6282" w:rsidP="001F2026">
            <w:pPr>
              <w:pStyle w:val="TAC"/>
              <w:rPr>
                <w:rFonts w:cs="Arial"/>
              </w:rPr>
            </w:pPr>
            <w:r w:rsidRPr="00840529">
              <w:rPr>
                <w:rFonts w:cs="Arial"/>
              </w:rPr>
              <w:t>3</w:t>
            </w:r>
          </w:p>
        </w:tc>
      </w:tr>
      <w:tr w:rsidR="00AB6282" w:rsidRPr="00840529" w14:paraId="2FDDE6BB" w14:textId="77777777" w:rsidTr="001F2026">
        <w:trPr>
          <w:trHeight w:val="223"/>
          <w:jc w:val="center"/>
        </w:trPr>
        <w:tc>
          <w:tcPr>
            <w:tcW w:w="1396" w:type="dxa"/>
            <w:vMerge/>
            <w:vAlign w:val="center"/>
          </w:tcPr>
          <w:p w14:paraId="4857314B" w14:textId="77777777" w:rsidR="00AB6282" w:rsidRPr="00840529" w:rsidRDefault="00AB6282" w:rsidP="001F2026">
            <w:pPr>
              <w:pStyle w:val="TAC"/>
              <w:rPr>
                <w:rFonts w:cs="Arial"/>
              </w:rPr>
            </w:pPr>
          </w:p>
        </w:tc>
        <w:tc>
          <w:tcPr>
            <w:tcW w:w="1466" w:type="dxa"/>
            <w:vMerge/>
            <w:vAlign w:val="center"/>
          </w:tcPr>
          <w:p w14:paraId="540AE3A2" w14:textId="77777777" w:rsidR="00AB6282" w:rsidRPr="00840529" w:rsidRDefault="00AB6282" w:rsidP="001F2026">
            <w:pPr>
              <w:pStyle w:val="TAC"/>
              <w:rPr>
                <w:rFonts w:cs="Arial"/>
              </w:rPr>
            </w:pPr>
          </w:p>
        </w:tc>
        <w:tc>
          <w:tcPr>
            <w:tcW w:w="767" w:type="dxa"/>
            <w:shd w:val="clear" w:color="auto" w:fill="auto"/>
            <w:vAlign w:val="center"/>
          </w:tcPr>
          <w:p w14:paraId="40CBB271"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618964CD" w14:textId="77777777" w:rsidR="00AB6282" w:rsidRPr="00840529" w:rsidRDefault="00AB6282" w:rsidP="001F2026">
            <w:pPr>
              <w:pStyle w:val="TAC"/>
              <w:rPr>
                <w:rFonts w:cs="Arial"/>
              </w:rPr>
            </w:pPr>
          </w:p>
        </w:tc>
        <w:tc>
          <w:tcPr>
            <w:tcW w:w="586" w:type="dxa"/>
            <w:gridSpan w:val="4"/>
            <w:vAlign w:val="center"/>
          </w:tcPr>
          <w:p w14:paraId="6EECFED0" w14:textId="77777777" w:rsidR="00AB6282" w:rsidRPr="00840529" w:rsidRDefault="00AB6282" w:rsidP="001F2026">
            <w:pPr>
              <w:pStyle w:val="TAC"/>
              <w:rPr>
                <w:rFonts w:cs="Arial"/>
              </w:rPr>
            </w:pPr>
          </w:p>
        </w:tc>
        <w:tc>
          <w:tcPr>
            <w:tcW w:w="586" w:type="dxa"/>
            <w:gridSpan w:val="4"/>
            <w:vAlign w:val="center"/>
          </w:tcPr>
          <w:p w14:paraId="14F85273"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157FB403"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5F298D56" w14:textId="77777777" w:rsidR="00AB6282" w:rsidRPr="00840529" w:rsidRDefault="00AB6282" w:rsidP="001F2026">
            <w:pPr>
              <w:pStyle w:val="TAC"/>
              <w:rPr>
                <w:rFonts w:cs="Arial"/>
              </w:rPr>
            </w:pPr>
          </w:p>
        </w:tc>
        <w:tc>
          <w:tcPr>
            <w:tcW w:w="698" w:type="dxa"/>
            <w:gridSpan w:val="4"/>
            <w:vAlign w:val="center"/>
          </w:tcPr>
          <w:p w14:paraId="58200990" w14:textId="77777777" w:rsidR="00AB6282" w:rsidRPr="00840529" w:rsidRDefault="00AB6282" w:rsidP="001F2026">
            <w:pPr>
              <w:pStyle w:val="TAC"/>
              <w:rPr>
                <w:rFonts w:cs="Arial"/>
              </w:rPr>
            </w:pPr>
          </w:p>
        </w:tc>
        <w:tc>
          <w:tcPr>
            <w:tcW w:w="1187" w:type="dxa"/>
            <w:vMerge/>
            <w:vAlign w:val="center"/>
          </w:tcPr>
          <w:p w14:paraId="601BB3AD" w14:textId="77777777" w:rsidR="00AB6282" w:rsidRPr="00840529" w:rsidRDefault="00AB6282" w:rsidP="001F2026">
            <w:pPr>
              <w:pStyle w:val="TAC"/>
              <w:rPr>
                <w:rFonts w:cs="Arial"/>
              </w:rPr>
            </w:pPr>
          </w:p>
        </w:tc>
        <w:tc>
          <w:tcPr>
            <w:tcW w:w="1288" w:type="dxa"/>
            <w:vMerge/>
            <w:vAlign w:val="center"/>
          </w:tcPr>
          <w:p w14:paraId="21C8CFF0" w14:textId="77777777" w:rsidR="00AB6282" w:rsidRPr="00840529" w:rsidRDefault="00AB6282" w:rsidP="001F2026">
            <w:pPr>
              <w:pStyle w:val="TAC"/>
              <w:rPr>
                <w:rFonts w:cs="Arial"/>
              </w:rPr>
            </w:pPr>
          </w:p>
        </w:tc>
      </w:tr>
      <w:tr w:rsidR="00AB6282" w:rsidRPr="00840529" w14:paraId="1E362900" w14:textId="77777777" w:rsidTr="001F2026">
        <w:trPr>
          <w:trHeight w:val="223"/>
          <w:jc w:val="center"/>
        </w:trPr>
        <w:tc>
          <w:tcPr>
            <w:tcW w:w="1396" w:type="dxa"/>
            <w:vMerge/>
            <w:vAlign w:val="center"/>
          </w:tcPr>
          <w:p w14:paraId="6EE964C7" w14:textId="77777777" w:rsidR="00AB6282" w:rsidRPr="00840529" w:rsidRDefault="00AB6282" w:rsidP="001F2026">
            <w:pPr>
              <w:pStyle w:val="TAC"/>
              <w:rPr>
                <w:rFonts w:cs="Arial"/>
              </w:rPr>
            </w:pPr>
          </w:p>
        </w:tc>
        <w:tc>
          <w:tcPr>
            <w:tcW w:w="1466" w:type="dxa"/>
            <w:vMerge/>
            <w:vAlign w:val="center"/>
          </w:tcPr>
          <w:p w14:paraId="0ACC2620" w14:textId="77777777" w:rsidR="00AB6282" w:rsidRPr="00840529" w:rsidRDefault="00AB6282" w:rsidP="001F2026">
            <w:pPr>
              <w:pStyle w:val="TAC"/>
              <w:rPr>
                <w:rFonts w:cs="Arial"/>
              </w:rPr>
            </w:pPr>
          </w:p>
        </w:tc>
        <w:tc>
          <w:tcPr>
            <w:tcW w:w="767" w:type="dxa"/>
            <w:shd w:val="clear" w:color="auto" w:fill="auto"/>
            <w:vAlign w:val="center"/>
          </w:tcPr>
          <w:p w14:paraId="54DF489B"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4F137E1" w14:textId="77777777" w:rsidR="00AB6282" w:rsidRPr="00840529" w:rsidRDefault="00AB6282" w:rsidP="001F2026">
            <w:pPr>
              <w:pStyle w:val="TAC"/>
              <w:rPr>
                <w:rFonts w:cs="Arial"/>
              </w:rPr>
            </w:pPr>
          </w:p>
        </w:tc>
        <w:tc>
          <w:tcPr>
            <w:tcW w:w="586" w:type="dxa"/>
            <w:gridSpan w:val="4"/>
            <w:vAlign w:val="center"/>
          </w:tcPr>
          <w:p w14:paraId="04F976DA" w14:textId="77777777" w:rsidR="00AB6282" w:rsidRPr="00840529" w:rsidRDefault="00AB6282" w:rsidP="001F2026">
            <w:pPr>
              <w:pStyle w:val="TAC"/>
              <w:rPr>
                <w:rFonts w:cs="Arial"/>
              </w:rPr>
            </w:pPr>
          </w:p>
        </w:tc>
        <w:tc>
          <w:tcPr>
            <w:tcW w:w="586" w:type="dxa"/>
            <w:gridSpan w:val="4"/>
            <w:vAlign w:val="center"/>
          </w:tcPr>
          <w:p w14:paraId="715140F0"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55353CC9"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7669BFC3" w14:textId="77777777" w:rsidR="00AB6282" w:rsidRPr="00840529" w:rsidRDefault="00AB6282" w:rsidP="001F2026">
            <w:pPr>
              <w:pStyle w:val="TAC"/>
              <w:rPr>
                <w:rFonts w:cs="Arial"/>
              </w:rPr>
            </w:pPr>
            <w:r w:rsidRPr="00840529">
              <w:rPr>
                <w:rFonts w:cs="Arial"/>
                <w:lang w:eastAsia="zh-CN"/>
              </w:rPr>
              <w:t>Yes</w:t>
            </w:r>
          </w:p>
        </w:tc>
        <w:tc>
          <w:tcPr>
            <w:tcW w:w="698" w:type="dxa"/>
            <w:gridSpan w:val="4"/>
            <w:vAlign w:val="center"/>
          </w:tcPr>
          <w:p w14:paraId="51EE8663" w14:textId="77777777" w:rsidR="00AB6282" w:rsidRPr="00840529" w:rsidRDefault="00AB6282" w:rsidP="001F2026">
            <w:pPr>
              <w:pStyle w:val="TAC"/>
              <w:rPr>
                <w:rFonts w:cs="Arial"/>
              </w:rPr>
            </w:pPr>
            <w:r w:rsidRPr="00840529">
              <w:rPr>
                <w:rFonts w:cs="Arial"/>
                <w:lang w:eastAsia="zh-CN"/>
              </w:rPr>
              <w:t>Yes</w:t>
            </w:r>
          </w:p>
        </w:tc>
        <w:tc>
          <w:tcPr>
            <w:tcW w:w="1187" w:type="dxa"/>
            <w:vMerge w:val="restart"/>
            <w:vAlign w:val="center"/>
          </w:tcPr>
          <w:p w14:paraId="46A66931"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91E65D9" w14:textId="77777777" w:rsidR="00AB6282" w:rsidRPr="00840529" w:rsidRDefault="00AB6282" w:rsidP="001F2026">
            <w:pPr>
              <w:pStyle w:val="TAC"/>
              <w:rPr>
                <w:rFonts w:cs="Arial"/>
              </w:rPr>
            </w:pPr>
            <w:r w:rsidRPr="00840529">
              <w:rPr>
                <w:rFonts w:cs="Arial"/>
              </w:rPr>
              <w:t>4</w:t>
            </w:r>
          </w:p>
        </w:tc>
      </w:tr>
      <w:tr w:rsidR="00AB6282" w:rsidRPr="00840529" w14:paraId="43608677" w14:textId="77777777" w:rsidTr="001F2026">
        <w:trPr>
          <w:trHeight w:val="223"/>
          <w:jc w:val="center"/>
        </w:trPr>
        <w:tc>
          <w:tcPr>
            <w:tcW w:w="1396" w:type="dxa"/>
            <w:vMerge/>
            <w:vAlign w:val="center"/>
          </w:tcPr>
          <w:p w14:paraId="1ECF9F85" w14:textId="77777777" w:rsidR="00AB6282" w:rsidRPr="00840529" w:rsidRDefault="00AB6282" w:rsidP="001F2026">
            <w:pPr>
              <w:pStyle w:val="TAC"/>
              <w:rPr>
                <w:rFonts w:cs="Arial"/>
              </w:rPr>
            </w:pPr>
          </w:p>
        </w:tc>
        <w:tc>
          <w:tcPr>
            <w:tcW w:w="1466" w:type="dxa"/>
            <w:vMerge/>
            <w:vAlign w:val="center"/>
          </w:tcPr>
          <w:p w14:paraId="1E2785D7" w14:textId="77777777" w:rsidR="00AB6282" w:rsidRPr="00840529" w:rsidRDefault="00AB6282" w:rsidP="001F2026">
            <w:pPr>
              <w:pStyle w:val="TAC"/>
              <w:rPr>
                <w:rFonts w:cs="Arial"/>
              </w:rPr>
            </w:pPr>
          </w:p>
        </w:tc>
        <w:tc>
          <w:tcPr>
            <w:tcW w:w="767" w:type="dxa"/>
            <w:shd w:val="clear" w:color="auto" w:fill="auto"/>
            <w:vAlign w:val="center"/>
          </w:tcPr>
          <w:p w14:paraId="6D463862"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39EDF90B" w14:textId="77777777" w:rsidR="00AB6282" w:rsidRPr="00840529" w:rsidRDefault="00AB6282" w:rsidP="001F2026">
            <w:pPr>
              <w:pStyle w:val="TAC"/>
              <w:rPr>
                <w:rFonts w:cs="Arial"/>
              </w:rPr>
            </w:pPr>
          </w:p>
        </w:tc>
        <w:tc>
          <w:tcPr>
            <w:tcW w:w="586" w:type="dxa"/>
            <w:gridSpan w:val="4"/>
            <w:vAlign w:val="center"/>
          </w:tcPr>
          <w:p w14:paraId="7977F522" w14:textId="77777777" w:rsidR="00AB6282" w:rsidRPr="00840529" w:rsidRDefault="00AB6282" w:rsidP="001F2026">
            <w:pPr>
              <w:pStyle w:val="TAC"/>
              <w:rPr>
                <w:rFonts w:cs="Arial"/>
              </w:rPr>
            </w:pPr>
          </w:p>
        </w:tc>
        <w:tc>
          <w:tcPr>
            <w:tcW w:w="586" w:type="dxa"/>
            <w:gridSpan w:val="4"/>
            <w:vAlign w:val="center"/>
          </w:tcPr>
          <w:p w14:paraId="0A0406E6" w14:textId="77777777" w:rsidR="00AB6282" w:rsidRPr="00840529" w:rsidRDefault="00AB6282" w:rsidP="001F2026">
            <w:pPr>
              <w:pStyle w:val="TAC"/>
              <w:rPr>
                <w:rFonts w:cs="Arial"/>
              </w:rPr>
            </w:pPr>
            <w:r w:rsidRPr="00840529">
              <w:rPr>
                <w:rFonts w:cs="Arial"/>
                <w:lang w:eastAsia="zh-CN"/>
              </w:rPr>
              <w:t>Yes</w:t>
            </w:r>
          </w:p>
        </w:tc>
        <w:tc>
          <w:tcPr>
            <w:tcW w:w="600" w:type="dxa"/>
            <w:gridSpan w:val="7"/>
            <w:vAlign w:val="center"/>
          </w:tcPr>
          <w:p w14:paraId="57896E9C"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4E653455" w14:textId="77777777" w:rsidR="00AB6282" w:rsidRPr="00840529" w:rsidRDefault="00AB6282" w:rsidP="001F2026">
            <w:pPr>
              <w:pStyle w:val="TAC"/>
              <w:rPr>
                <w:rFonts w:cs="Arial"/>
              </w:rPr>
            </w:pPr>
          </w:p>
        </w:tc>
        <w:tc>
          <w:tcPr>
            <w:tcW w:w="698" w:type="dxa"/>
            <w:gridSpan w:val="4"/>
            <w:vAlign w:val="center"/>
          </w:tcPr>
          <w:p w14:paraId="1B957CAB" w14:textId="77777777" w:rsidR="00AB6282" w:rsidRPr="00840529" w:rsidRDefault="00AB6282" w:rsidP="001F2026">
            <w:pPr>
              <w:pStyle w:val="TAC"/>
              <w:rPr>
                <w:rFonts w:cs="Arial"/>
              </w:rPr>
            </w:pPr>
          </w:p>
        </w:tc>
        <w:tc>
          <w:tcPr>
            <w:tcW w:w="1187" w:type="dxa"/>
            <w:vMerge/>
            <w:vAlign w:val="center"/>
          </w:tcPr>
          <w:p w14:paraId="50DC7327" w14:textId="77777777" w:rsidR="00AB6282" w:rsidRPr="00840529" w:rsidRDefault="00AB6282" w:rsidP="001F2026">
            <w:pPr>
              <w:pStyle w:val="TAC"/>
              <w:rPr>
                <w:rFonts w:cs="Arial"/>
              </w:rPr>
            </w:pPr>
          </w:p>
        </w:tc>
        <w:tc>
          <w:tcPr>
            <w:tcW w:w="1288" w:type="dxa"/>
            <w:vMerge/>
            <w:vAlign w:val="center"/>
          </w:tcPr>
          <w:p w14:paraId="343A8080" w14:textId="77777777" w:rsidR="00AB6282" w:rsidRPr="00840529" w:rsidRDefault="00AB6282" w:rsidP="001F2026">
            <w:pPr>
              <w:pStyle w:val="TAC"/>
              <w:rPr>
                <w:rFonts w:cs="Arial"/>
              </w:rPr>
            </w:pPr>
          </w:p>
        </w:tc>
      </w:tr>
      <w:tr w:rsidR="00AB6282" w:rsidRPr="00840529" w14:paraId="0788A36A" w14:textId="77777777" w:rsidTr="001F2026">
        <w:trPr>
          <w:trHeight w:val="223"/>
          <w:jc w:val="center"/>
        </w:trPr>
        <w:tc>
          <w:tcPr>
            <w:tcW w:w="1396" w:type="dxa"/>
            <w:vMerge/>
            <w:vAlign w:val="center"/>
          </w:tcPr>
          <w:p w14:paraId="69136682" w14:textId="77777777" w:rsidR="00AB6282" w:rsidRPr="00840529" w:rsidRDefault="00AB6282" w:rsidP="001F2026">
            <w:pPr>
              <w:pStyle w:val="TAC"/>
              <w:rPr>
                <w:rFonts w:cs="Arial"/>
              </w:rPr>
            </w:pPr>
          </w:p>
        </w:tc>
        <w:tc>
          <w:tcPr>
            <w:tcW w:w="1466" w:type="dxa"/>
            <w:vMerge/>
            <w:vAlign w:val="center"/>
          </w:tcPr>
          <w:p w14:paraId="28507CEB" w14:textId="77777777" w:rsidR="00AB6282" w:rsidRPr="00840529" w:rsidRDefault="00AB6282" w:rsidP="001F2026">
            <w:pPr>
              <w:pStyle w:val="TAC"/>
              <w:rPr>
                <w:rFonts w:cs="Arial"/>
              </w:rPr>
            </w:pPr>
          </w:p>
        </w:tc>
        <w:tc>
          <w:tcPr>
            <w:tcW w:w="767" w:type="dxa"/>
            <w:shd w:val="clear" w:color="auto" w:fill="auto"/>
            <w:vAlign w:val="center"/>
          </w:tcPr>
          <w:p w14:paraId="32D5083B"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31A99680" w14:textId="77777777" w:rsidR="00AB6282" w:rsidRPr="00840529" w:rsidRDefault="00AB6282" w:rsidP="001F2026">
            <w:pPr>
              <w:pStyle w:val="TAC"/>
              <w:rPr>
                <w:rFonts w:cs="Arial"/>
              </w:rPr>
            </w:pPr>
          </w:p>
        </w:tc>
        <w:tc>
          <w:tcPr>
            <w:tcW w:w="586" w:type="dxa"/>
            <w:gridSpan w:val="4"/>
            <w:vAlign w:val="center"/>
          </w:tcPr>
          <w:p w14:paraId="51FF88E3" w14:textId="77777777" w:rsidR="00AB6282" w:rsidRPr="00840529" w:rsidRDefault="00AB6282" w:rsidP="001F2026">
            <w:pPr>
              <w:pStyle w:val="TAC"/>
              <w:rPr>
                <w:rFonts w:cs="Arial"/>
              </w:rPr>
            </w:pPr>
          </w:p>
        </w:tc>
        <w:tc>
          <w:tcPr>
            <w:tcW w:w="586" w:type="dxa"/>
            <w:gridSpan w:val="4"/>
            <w:vAlign w:val="center"/>
          </w:tcPr>
          <w:p w14:paraId="533344E1" w14:textId="77777777" w:rsidR="00AB6282" w:rsidRPr="00840529" w:rsidRDefault="00AB6282" w:rsidP="001F2026">
            <w:pPr>
              <w:pStyle w:val="TAC"/>
              <w:rPr>
                <w:rFonts w:cs="Arial"/>
                <w:lang w:eastAsia="zh-CN"/>
              </w:rPr>
            </w:pPr>
            <w:r w:rsidRPr="00840529">
              <w:rPr>
                <w:rFonts w:cs="Arial"/>
                <w:lang w:eastAsia="zh-CN"/>
              </w:rPr>
              <w:t>Yes</w:t>
            </w:r>
          </w:p>
        </w:tc>
        <w:tc>
          <w:tcPr>
            <w:tcW w:w="600" w:type="dxa"/>
            <w:gridSpan w:val="7"/>
            <w:vAlign w:val="center"/>
          </w:tcPr>
          <w:p w14:paraId="70E65276" w14:textId="77777777" w:rsidR="00AB6282" w:rsidRPr="00840529" w:rsidRDefault="00AB6282" w:rsidP="001F2026">
            <w:pPr>
              <w:pStyle w:val="TAC"/>
              <w:rPr>
                <w:rFonts w:cs="Arial"/>
                <w:lang w:eastAsia="zh-CN"/>
              </w:rPr>
            </w:pPr>
            <w:r w:rsidRPr="00840529">
              <w:rPr>
                <w:rFonts w:cs="Arial"/>
                <w:lang w:eastAsia="zh-CN"/>
              </w:rPr>
              <w:t>Yes</w:t>
            </w:r>
          </w:p>
        </w:tc>
        <w:tc>
          <w:tcPr>
            <w:tcW w:w="599" w:type="dxa"/>
            <w:gridSpan w:val="6"/>
            <w:vAlign w:val="center"/>
          </w:tcPr>
          <w:p w14:paraId="4EF67A3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0BA976B" w14:textId="77777777" w:rsidR="00AB6282" w:rsidRPr="00840529" w:rsidRDefault="00AB6282" w:rsidP="001F2026">
            <w:pPr>
              <w:pStyle w:val="TAC"/>
              <w:rPr>
                <w:rFonts w:cs="Arial"/>
              </w:rPr>
            </w:pPr>
          </w:p>
        </w:tc>
        <w:tc>
          <w:tcPr>
            <w:tcW w:w="1187" w:type="dxa"/>
            <w:vMerge w:val="restart"/>
            <w:vAlign w:val="center"/>
          </w:tcPr>
          <w:p w14:paraId="714FDA1B"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F6F2FC7" w14:textId="77777777" w:rsidR="00AB6282" w:rsidRPr="00840529" w:rsidRDefault="00AB6282" w:rsidP="001F2026">
            <w:pPr>
              <w:pStyle w:val="TAC"/>
              <w:rPr>
                <w:rFonts w:cs="Arial"/>
              </w:rPr>
            </w:pPr>
            <w:r w:rsidRPr="00840529">
              <w:rPr>
                <w:rFonts w:cs="Arial"/>
              </w:rPr>
              <w:t>5</w:t>
            </w:r>
          </w:p>
        </w:tc>
      </w:tr>
      <w:tr w:rsidR="00AB6282" w:rsidRPr="00840529" w14:paraId="63F75C8F" w14:textId="77777777" w:rsidTr="001F2026">
        <w:trPr>
          <w:trHeight w:val="223"/>
          <w:jc w:val="center"/>
        </w:trPr>
        <w:tc>
          <w:tcPr>
            <w:tcW w:w="1396" w:type="dxa"/>
            <w:vMerge/>
            <w:vAlign w:val="center"/>
          </w:tcPr>
          <w:p w14:paraId="1FF1BCE0" w14:textId="77777777" w:rsidR="00AB6282" w:rsidRPr="00840529" w:rsidRDefault="00AB6282" w:rsidP="001F2026">
            <w:pPr>
              <w:pStyle w:val="TAC"/>
              <w:rPr>
                <w:rFonts w:cs="Arial"/>
              </w:rPr>
            </w:pPr>
          </w:p>
        </w:tc>
        <w:tc>
          <w:tcPr>
            <w:tcW w:w="1466" w:type="dxa"/>
            <w:vMerge/>
            <w:vAlign w:val="center"/>
          </w:tcPr>
          <w:p w14:paraId="17E7AD07" w14:textId="77777777" w:rsidR="00AB6282" w:rsidRPr="00840529" w:rsidRDefault="00AB6282" w:rsidP="001F2026">
            <w:pPr>
              <w:pStyle w:val="TAC"/>
              <w:rPr>
                <w:rFonts w:cs="Arial"/>
              </w:rPr>
            </w:pPr>
          </w:p>
        </w:tc>
        <w:tc>
          <w:tcPr>
            <w:tcW w:w="767" w:type="dxa"/>
            <w:shd w:val="clear" w:color="auto" w:fill="auto"/>
            <w:vAlign w:val="center"/>
          </w:tcPr>
          <w:p w14:paraId="2DE59C3E"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5CA7C0ED" w14:textId="77777777" w:rsidR="00AB6282" w:rsidRPr="00840529" w:rsidRDefault="00AB6282" w:rsidP="001F2026">
            <w:pPr>
              <w:pStyle w:val="TAC"/>
              <w:rPr>
                <w:rFonts w:cs="Arial"/>
              </w:rPr>
            </w:pPr>
          </w:p>
        </w:tc>
        <w:tc>
          <w:tcPr>
            <w:tcW w:w="586" w:type="dxa"/>
            <w:gridSpan w:val="4"/>
            <w:vAlign w:val="center"/>
          </w:tcPr>
          <w:p w14:paraId="2AA12C1A" w14:textId="77777777" w:rsidR="00AB6282" w:rsidRPr="00840529" w:rsidRDefault="00AB6282" w:rsidP="001F2026">
            <w:pPr>
              <w:pStyle w:val="TAC"/>
              <w:rPr>
                <w:rFonts w:cs="Arial"/>
              </w:rPr>
            </w:pPr>
          </w:p>
        </w:tc>
        <w:tc>
          <w:tcPr>
            <w:tcW w:w="586" w:type="dxa"/>
            <w:gridSpan w:val="4"/>
            <w:vAlign w:val="center"/>
          </w:tcPr>
          <w:p w14:paraId="0425996C" w14:textId="77777777" w:rsidR="00AB6282" w:rsidRPr="00840529" w:rsidRDefault="00AB6282" w:rsidP="001F2026">
            <w:pPr>
              <w:pStyle w:val="TAC"/>
              <w:rPr>
                <w:rFonts w:cs="Arial"/>
                <w:lang w:eastAsia="zh-CN"/>
              </w:rPr>
            </w:pPr>
            <w:r w:rsidRPr="00840529">
              <w:rPr>
                <w:rFonts w:cs="Arial"/>
                <w:lang w:eastAsia="zh-CN"/>
              </w:rPr>
              <w:t>Yes</w:t>
            </w:r>
          </w:p>
        </w:tc>
        <w:tc>
          <w:tcPr>
            <w:tcW w:w="600" w:type="dxa"/>
            <w:gridSpan w:val="7"/>
            <w:vAlign w:val="center"/>
          </w:tcPr>
          <w:p w14:paraId="317B6BA6" w14:textId="77777777" w:rsidR="00AB6282" w:rsidRPr="00840529" w:rsidRDefault="00AB6282" w:rsidP="001F2026">
            <w:pPr>
              <w:pStyle w:val="TAC"/>
              <w:rPr>
                <w:rFonts w:cs="Arial"/>
                <w:lang w:eastAsia="zh-CN"/>
              </w:rPr>
            </w:pPr>
          </w:p>
        </w:tc>
        <w:tc>
          <w:tcPr>
            <w:tcW w:w="599" w:type="dxa"/>
            <w:gridSpan w:val="6"/>
            <w:vAlign w:val="center"/>
          </w:tcPr>
          <w:p w14:paraId="66DD879C" w14:textId="77777777" w:rsidR="00AB6282" w:rsidRPr="00840529" w:rsidRDefault="00AB6282" w:rsidP="001F2026">
            <w:pPr>
              <w:pStyle w:val="TAC"/>
              <w:rPr>
                <w:rFonts w:cs="Arial"/>
              </w:rPr>
            </w:pPr>
          </w:p>
        </w:tc>
        <w:tc>
          <w:tcPr>
            <w:tcW w:w="698" w:type="dxa"/>
            <w:gridSpan w:val="4"/>
            <w:vAlign w:val="center"/>
          </w:tcPr>
          <w:p w14:paraId="5BA85060" w14:textId="77777777" w:rsidR="00AB6282" w:rsidRPr="00840529" w:rsidRDefault="00AB6282" w:rsidP="001F2026">
            <w:pPr>
              <w:pStyle w:val="TAC"/>
              <w:rPr>
                <w:rFonts w:cs="Arial"/>
              </w:rPr>
            </w:pPr>
          </w:p>
        </w:tc>
        <w:tc>
          <w:tcPr>
            <w:tcW w:w="1187" w:type="dxa"/>
            <w:vMerge/>
            <w:vAlign w:val="center"/>
          </w:tcPr>
          <w:p w14:paraId="63205182" w14:textId="77777777" w:rsidR="00AB6282" w:rsidRPr="00840529" w:rsidRDefault="00AB6282" w:rsidP="001F2026">
            <w:pPr>
              <w:pStyle w:val="TAC"/>
              <w:rPr>
                <w:rFonts w:cs="Arial"/>
              </w:rPr>
            </w:pPr>
          </w:p>
        </w:tc>
        <w:tc>
          <w:tcPr>
            <w:tcW w:w="1288" w:type="dxa"/>
            <w:vMerge/>
            <w:vAlign w:val="center"/>
          </w:tcPr>
          <w:p w14:paraId="69E3D1E0" w14:textId="77777777" w:rsidR="00AB6282" w:rsidRPr="00840529" w:rsidRDefault="00AB6282" w:rsidP="001F2026">
            <w:pPr>
              <w:pStyle w:val="TAC"/>
              <w:rPr>
                <w:rFonts w:cs="Arial"/>
              </w:rPr>
            </w:pPr>
          </w:p>
        </w:tc>
      </w:tr>
      <w:tr w:rsidR="00AB6282" w:rsidRPr="00840529" w14:paraId="4D809075" w14:textId="77777777" w:rsidTr="001F2026">
        <w:trPr>
          <w:trHeight w:val="223"/>
          <w:jc w:val="center"/>
        </w:trPr>
        <w:tc>
          <w:tcPr>
            <w:tcW w:w="1396" w:type="dxa"/>
            <w:vMerge w:val="restart"/>
            <w:vAlign w:val="center"/>
          </w:tcPr>
          <w:p w14:paraId="23A6C027" w14:textId="77777777" w:rsidR="00AB6282" w:rsidRPr="00840529" w:rsidRDefault="00AB6282" w:rsidP="001F2026">
            <w:pPr>
              <w:pStyle w:val="TAC"/>
              <w:rPr>
                <w:rFonts w:cs="Arial"/>
              </w:rPr>
            </w:pPr>
            <w:r w:rsidRPr="00840529">
              <w:rPr>
                <w:rFonts w:cs="Arial"/>
              </w:rPr>
              <w:t>CA_4A-4A-12A</w:t>
            </w:r>
          </w:p>
        </w:tc>
        <w:tc>
          <w:tcPr>
            <w:tcW w:w="1466" w:type="dxa"/>
            <w:vMerge w:val="restart"/>
            <w:vAlign w:val="center"/>
          </w:tcPr>
          <w:p w14:paraId="4F2668B7"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0F8C1870" w14:textId="77777777" w:rsidR="00AB6282" w:rsidRPr="00840529" w:rsidRDefault="00AB6282" w:rsidP="001F2026">
            <w:pPr>
              <w:pStyle w:val="TAC"/>
              <w:rPr>
                <w:rFonts w:cs="Arial"/>
              </w:rPr>
            </w:pPr>
            <w:r w:rsidRPr="00840529">
              <w:rPr>
                <w:rFonts w:cs="Arial"/>
                <w:lang w:eastAsia="zh-CN"/>
              </w:rPr>
              <w:t>4</w:t>
            </w:r>
          </w:p>
        </w:tc>
        <w:tc>
          <w:tcPr>
            <w:tcW w:w="3655" w:type="dxa"/>
            <w:gridSpan w:val="27"/>
            <w:shd w:val="clear" w:color="auto" w:fill="auto"/>
            <w:vAlign w:val="center"/>
          </w:tcPr>
          <w:p w14:paraId="0C924001"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1AE2C7F"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71EDDE93" w14:textId="77777777" w:rsidR="00AB6282" w:rsidRPr="00840529" w:rsidRDefault="00AB6282" w:rsidP="001F2026">
            <w:pPr>
              <w:pStyle w:val="TAC"/>
              <w:rPr>
                <w:rFonts w:cs="Arial"/>
              </w:rPr>
            </w:pPr>
            <w:r w:rsidRPr="00840529">
              <w:rPr>
                <w:rFonts w:cs="Arial"/>
              </w:rPr>
              <w:t>0</w:t>
            </w:r>
          </w:p>
        </w:tc>
      </w:tr>
      <w:tr w:rsidR="00AB6282" w:rsidRPr="00840529" w14:paraId="3C4DF0C8" w14:textId="77777777" w:rsidTr="001F2026">
        <w:trPr>
          <w:trHeight w:val="223"/>
          <w:jc w:val="center"/>
        </w:trPr>
        <w:tc>
          <w:tcPr>
            <w:tcW w:w="1396" w:type="dxa"/>
            <w:vMerge/>
            <w:vAlign w:val="center"/>
          </w:tcPr>
          <w:p w14:paraId="5832B770" w14:textId="77777777" w:rsidR="00AB6282" w:rsidRPr="00840529" w:rsidRDefault="00AB6282" w:rsidP="001F2026">
            <w:pPr>
              <w:pStyle w:val="TAC"/>
              <w:rPr>
                <w:rFonts w:cs="Arial"/>
              </w:rPr>
            </w:pPr>
          </w:p>
        </w:tc>
        <w:tc>
          <w:tcPr>
            <w:tcW w:w="1466" w:type="dxa"/>
            <w:vMerge/>
            <w:vAlign w:val="center"/>
          </w:tcPr>
          <w:p w14:paraId="2CB422D9" w14:textId="77777777" w:rsidR="00AB6282" w:rsidRPr="00840529" w:rsidRDefault="00AB6282" w:rsidP="001F2026">
            <w:pPr>
              <w:pStyle w:val="TAC"/>
              <w:rPr>
                <w:rFonts w:cs="Arial"/>
                <w:lang w:eastAsia="zh-CN"/>
              </w:rPr>
            </w:pPr>
          </w:p>
        </w:tc>
        <w:tc>
          <w:tcPr>
            <w:tcW w:w="767" w:type="dxa"/>
            <w:shd w:val="clear" w:color="auto" w:fill="auto"/>
          </w:tcPr>
          <w:p w14:paraId="15A9AC89" w14:textId="77777777" w:rsidR="00AB6282" w:rsidRPr="00840529" w:rsidRDefault="00AB6282" w:rsidP="001F2026">
            <w:pPr>
              <w:pStyle w:val="TAC"/>
              <w:rPr>
                <w:rFonts w:cs="Arial"/>
              </w:rPr>
            </w:pPr>
            <w:r w:rsidRPr="00840529">
              <w:rPr>
                <w:rFonts w:cs="Arial"/>
                <w:lang w:eastAsia="zh-CN"/>
              </w:rPr>
              <w:t>12</w:t>
            </w:r>
          </w:p>
        </w:tc>
        <w:tc>
          <w:tcPr>
            <w:tcW w:w="586" w:type="dxa"/>
            <w:gridSpan w:val="2"/>
            <w:shd w:val="clear" w:color="auto" w:fill="auto"/>
          </w:tcPr>
          <w:p w14:paraId="294CC51C" w14:textId="77777777" w:rsidR="00AB6282" w:rsidRPr="00840529" w:rsidRDefault="00AB6282" w:rsidP="001F2026">
            <w:pPr>
              <w:pStyle w:val="TAC"/>
              <w:rPr>
                <w:rFonts w:cs="Arial"/>
              </w:rPr>
            </w:pPr>
          </w:p>
        </w:tc>
        <w:tc>
          <w:tcPr>
            <w:tcW w:w="586" w:type="dxa"/>
            <w:gridSpan w:val="4"/>
          </w:tcPr>
          <w:p w14:paraId="013285A3" w14:textId="77777777" w:rsidR="00AB6282" w:rsidRPr="00840529" w:rsidRDefault="00AB6282" w:rsidP="001F2026">
            <w:pPr>
              <w:pStyle w:val="TAC"/>
              <w:rPr>
                <w:rFonts w:cs="Arial"/>
              </w:rPr>
            </w:pPr>
          </w:p>
        </w:tc>
        <w:tc>
          <w:tcPr>
            <w:tcW w:w="586" w:type="dxa"/>
            <w:gridSpan w:val="4"/>
          </w:tcPr>
          <w:p w14:paraId="0A3D761D" w14:textId="77777777" w:rsidR="00AB6282" w:rsidRPr="00840529" w:rsidRDefault="00AB6282" w:rsidP="001F2026">
            <w:pPr>
              <w:pStyle w:val="TAC"/>
              <w:rPr>
                <w:rFonts w:cs="Arial"/>
              </w:rPr>
            </w:pPr>
            <w:r w:rsidRPr="00840529">
              <w:rPr>
                <w:rFonts w:cs="Arial"/>
              </w:rPr>
              <w:t>Yes</w:t>
            </w:r>
          </w:p>
        </w:tc>
        <w:tc>
          <w:tcPr>
            <w:tcW w:w="600" w:type="dxa"/>
            <w:gridSpan w:val="7"/>
          </w:tcPr>
          <w:p w14:paraId="72E8FD57" w14:textId="77777777" w:rsidR="00AB6282" w:rsidRPr="00840529" w:rsidRDefault="00AB6282" w:rsidP="001F2026">
            <w:pPr>
              <w:pStyle w:val="TAC"/>
              <w:rPr>
                <w:rFonts w:cs="Arial"/>
              </w:rPr>
            </w:pPr>
            <w:r w:rsidRPr="00840529">
              <w:rPr>
                <w:rFonts w:cs="Arial"/>
              </w:rPr>
              <w:t>Yes</w:t>
            </w:r>
          </w:p>
        </w:tc>
        <w:tc>
          <w:tcPr>
            <w:tcW w:w="599" w:type="dxa"/>
            <w:gridSpan w:val="6"/>
          </w:tcPr>
          <w:p w14:paraId="6F4BF0E5" w14:textId="77777777" w:rsidR="00AB6282" w:rsidRPr="00840529" w:rsidRDefault="00AB6282" w:rsidP="001F2026">
            <w:pPr>
              <w:pStyle w:val="TAC"/>
              <w:rPr>
                <w:rFonts w:cs="Arial"/>
              </w:rPr>
            </w:pPr>
          </w:p>
        </w:tc>
        <w:tc>
          <w:tcPr>
            <w:tcW w:w="698" w:type="dxa"/>
            <w:gridSpan w:val="4"/>
          </w:tcPr>
          <w:p w14:paraId="4F657435" w14:textId="77777777" w:rsidR="00AB6282" w:rsidRPr="00840529" w:rsidRDefault="00AB6282" w:rsidP="001F2026">
            <w:pPr>
              <w:pStyle w:val="TAC"/>
              <w:rPr>
                <w:rFonts w:cs="Arial"/>
              </w:rPr>
            </w:pPr>
          </w:p>
        </w:tc>
        <w:tc>
          <w:tcPr>
            <w:tcW w:w="1187" w:type="dxa"/>
            <w:vMerge/>
            <w:vAlign w:val="center"/>
          </w:tcPr>
          <w:p w14:paraId="0227E834" w14:textId="77777777" w:rsidR="00AB6282" w:rsidRPr="00840529" w:rsidRDefault="00AB6282" w:rsidP="001F2026">
            <w:pPr>
              <w:pStyle w:val="TAC"/>
              <w:rPr>
                <w:rFonts w:cs="Arial"/>
              </w:rPr>
            </w:pPr>
          </w:p>
        </w:tc>
        <w:tc>
          <w:tcPr>
            <w:tcW w:w="1288" w:type="dxa"/>
            <w:vMerge/>
            <w:vAlign w:val="center"/>
          </w:tcPr>
          <w:p w14:paraId="5003C94A" w14:textId="77777777" w:rsidR="00AB6282" w:rsidRPr="00840529" w:rsidRDefault="00AB6282" w:rsidP="001F2026">
            <w:pPr>
              <w:pStyle w:val="TAC"/>
              <w:rPr>
                <w:rFonts w:cs="Arial"/>
              </w:rPr>
            </w:pPr>
          </w:p>
        </w:tc>
      </w:tr>
      <w:tr w:rsidR="00AB6282" w:rsidRPr="00840529" w14:paraId="792A96BA" w14:textId="77777777" w:rsidTr="001F2026">
        <w:trPr>
          <w:trHeight w:val="223"/>
          <w:jc w:val="center"/>
        </w:trPr>
        <w:tc>
          <w:tcPr>
            <w:tcW w:w="1396" w:type="dxa"/>
            <w:vMerge w:val="restart"/>
            <w:vAlign w:val="center"/>
          </w:tcPr>
          <w:p w14:paraId="151AEB6C" w14:textId="77777777" w:rsidR="00AB6282" w:rsidRPr="00840529" w:rsidRDefault="00AB6282" w:rsidP="001F2026">
            <w:pPr>
              <w:pStyle w:val="TAC"/>
              <w:rPr>
                <w:rFonts w:cs="Arial"/>
                <w:lang w:eastAsia="zh-CN"/>
              </w:rPr>
            </w:pPr>
            <w:r w:rsidRPr="00840529">
              <w:rPr>
                <w:rFonts w:cs="Arial"/>
                <w:lang w:eastAsia="ja-JP"/>
              </w:rPr>
              <w:t>CA_4A-12</w:t>
            </w:r>
            <w:r w:rsidRPr="00840529">
              <w:rPr>
                <w:rFonts w:cs="Arial" w:hint="eastAsia"/>
                <w:lang w:eastAsia="zh-CN"/>
              </w:rPr>
              <w:t>A-12A</w:t>
            </w:r>
          </w:p>
        </w:tc>
        <w:tc>
          <w:tcPr>
            <w:tcW w:w="1466" w:type="dxa"/>
            <w:vMerge w:val="restart"/>
            <w:vAlign w:val="center"/>
          </w:tcPr>
          <w:p w14:paraId="44C63BA4"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tcPr>
          <w:p w14:paraId="03EADF45" w14:textId="77777777" w:rsidR="00AB6282" w:rsidRPr="00840529" w:rsidRDefault="00AB6282" w:rsidP="001F2026">
            <w:pPr>
              <w:pStyle w:val="TAC"/>
              <w:rPr>
                <w:rFonts w:cs="Arial"/>
                <w:lang w:eastAsia="ja-JP"/>
              </w:rPr>
            </w:pPr>
            <w:r w:rsidRPr="00840529">
              <w:rPr>
                <w:rFonts w:cs="Arial"/>
                <w:lang w:eastAsia="zh-CN"/>
              </w:rPr>
              <w:t>4</w:t>
            </w:r>
          </w:p>
        </w:tc>
        <w:tc>
          <w:tcPr>
            <w:tcW w:w="586" w:type="dxa"/>
            <w:gridSpan w:val="2"/>
            <w:shd w:val="clear" w:color="auto" w:fill="auto"/>
          </w:tcPr>
          <w:p w14:paraId="648401A0" w14:textId="77777777" w:rsidR="00AB6282" w:rsidRPr="00840529" w:rsidRDefault="00AB6282" w:rsidP="001F2026">
            <w:pPr>
              <w:pStyle w:val="TAC"/>
              <w:rPr>
                <w:rFonts w:cs="Arial"/>
                <w:lang w:eastAsia="ja-JP"/>
              </w:rPr>
            </w:pPr>
          </w:p>
        </w:tc>
        <w:tc>
          <w:tcPr>
            <w:tcW w:w="586" w:type="dxa"/>
            <w:gridSpan w:val="4"/>
          </w:tcPr>
          <w:p w14:paraId="373F53BB" w14:textId="77777777" w:rsidR="00AB6282" w:rsidRPr="00840529" w:rsidRDefault="00AB6282" w:rsidP="001F2026">
            <w:pPr>
              <w:pStyle w:val="TAC"/>
              <w:rPr>
                <w:rFonts w:cs="Arial"/>
                <w:lang w:eastAsia="ja-JP"/>
              </w:rPr>
            </w:pPr>
          </w:p>
        </w:tc>
        <w:tc>
          <w:tcPr>
            <w:tcW w:w="586" w:type="dxa"/>
            <w:gridSpan w:val="4"/>
          </w:tcPr>
          <w:p w14:paraId="137C0966"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tcPr>
          <w:p w14:paraId="18814714"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tcPr>
          <w:p w14:paraId="32908682"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tcPr>
          <w:p w14:paraId="6D850490"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230CF243" w14:textId="77777777" w:rsidR="00AB6282" w:rsidRPr="00840529" w:rsidRDefault="00AB6282" w:rsidP="001F2026">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42B6C82F"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12F969C0" w14:textId="77777777" w:rsidTr="001F2026">
        <w:trPr>
          <w:trHeight w:val="223"/>
          <w:jc w:val="center"/>
        </w:trPr>
        <w:tc>
          <w:tcPr>
            <w:tcW w:w="1396" w:type="dxa"/>
            <w:vMerge/>
            <w:vAlign w:val="center"/>
          </w:tcPr>
          <w:p w14:paraId="71E54DBC" w14:textId="77777777" w:rsidR="00AB6282" w:rsidRPr="00840529" w:rsidRDefault="00AB6282" w:rsidP="001F2026">
            <w:pPr>
              <w:pStyle w:val="TAC"/>
              <w:rPr>
                <w:rFonts w:cs="Arial"/>
                <w:lang w:eastAsia="ja-JP"/>
              </w:rPr>
            </w:pPr>
          </w:p>
        </w:tc>
        <w:tc>
          <w:tcPr>
            <w:tcW w:w="1466" w:type="dxa"/>
            <w:vMerge/>
            <w:vAlign w:val="center"/>
          </w:tcPr>
          <w:p w14:paraId="04E4225B" w14:textId="77777777" w:rsidR="00AB6282" w:rsidRPr="00840529" w:rsidRDefault="00AB6282" w:rsidP="001F2026">
            <w:pPr>
              <w:pStyle w:val="TAC"/>
              <w:rPr>
                <w:rFonts w:cs="Arial"/>
                <w:lang w:eastAsia="zh-CN"/>
              </w:rPr>
            </w:pPr>
          </w:p>
        </w:tc>
        <w:tc>
          <w:tcPr>
            <w:tcW w:w="767" w:type="dxa"/>
            <w:shd w:val="clear" w:color="auto" w:fill="auto"/>
          </w:tcPr>
          <w:p w14:paraId="3F06B6AE" w14:textId="77777777" w:rsidR="00AB6282" w:rsidRPr="00840529" w:rsidRDefault="00AB6282" w:rsidP="001F2026">
            <w:pPr>
              <w:pStyle w:val="TAC"/>
              <w:rPr>
                <w:rFonts w:cs="Arial"/>
                <w:lang w:eastAsia="ja-JP"/>
              </w:rPr>
            </w:pPr>
            <w:r w:rsidRPr="00840529">
              <w:rPr>
                <w:rFonts w:cs="Arial"/>
                <w:lang w:eastAsia="zh-CN"/>
              </w:rPr>
              <w:t>12</w:t>
            </w:r>
          </w:p>
        </w:tc>
        <w:tc>
          <w:tcPr>
            <w:tcW w:w="3655" w:type="dxa"/>
            <w:gridSpan w:val="27"/>
            <w:shd w:val="clear" w:color="auto" w:fill="auto"/>
            <w:vAlign w:val="center"/>
          </w:tcPr>
          <w:p w14:paraId="7F9AFED5" w14:textId="77777777" w:rsidR="00AB6282" w:rsidRPr="00840529" w:rsidRDefault="00AB6282" w:rsidP="001F2026">
            <w:pPr>
              <w:pStyle w:val="TAC"/>
              <w:rPr>
                <w:rFonts w:cs="Arial"/>
                <w:lang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782F3879" w14:textId="77777777" w:rsidR="00AB6282" w:rsidRPr="00840529" w:rsidRDefault="00AB6282" w:rsidP="001F2026">
            <w:pPr>
              <w:pStyle w:val="TAC"/>
              <w:rPr>
                <w:rFonts w:cs="Arial"/>
                <w:lang w:eastAsia="ja-JP"/>
              </w:rPr>
            </w:pPr>
          </w:p>
        </w:tc>
        <w:tc>
          <w:tcPr>
            <w:tcW w:w="1288" w:type="dxa"/>
            <w:vMerge/>
            <w:vAlign w:val="center"/>
          </w:tcPr>
          <w:p w14:paraId="469666FA" w14:textId="77777777" w:rsidR="00AB6282" w:rsidRPr="00840529" w:rsidRDefault="00AB6282" w:rsidP="001F2026">
            <w:pPr>
              <w:pStyle w:val="TAC"/>
              <w:rPr>
                <w:rFonts w:cs="Arial"/>
                <w:lang w:eastAsia="ja-JP"/>
              </w:rPr>
            </w:pPr>
          </w:p>
        </w:tc>
      </w:tr>
      <w:tr w:rsidR="00AB6282" w:rsidRPr="00840529" w14:paraId="272B10E4" w14:textId="77777777" w:rsidTr="001F2026">
        <w:trPr>
          <w:trHeight w:val="223"/>
          <w:jc w:val="center"/>
        </w:trPr>
        <w:tc>
          <w:tcPr>
            <w:tcW w:w="1396" w:type="dxa"/>
            <w:vMerge w:val="restart"/>
            <w:vAlign w:val="center"/>
          </w:tcPr>
          <w:p w14:paraId="055AB7EE" w14:textId="77777777" w:rsidR="00AB6282" w:rsidRPr="00840529" w:rsidRDefault="00AB6282" w:rsidP="001F2026">
            <w:pPr>
              <w:pStyle w:val="TAC"/>
              <w:rPr>
                <w:rFonts w:cs="Arial"/>
                <w:lang w:eastAsia="ja-JP"/>
              </w:rPr>
            </w:pPr>
            <w:r w:rsidRPr="00840529">
              <w:rPr>
                <w:rFonts w:cs="Arial"/>
                <w:lang w:eastAsia="ja-JP"/>
              </w:rPr>
              <w:t>CA_4A-4A-12A-12A</w:t>
            </w:r>
          </w:p>
        </w:tc>
        <w:tc>
          <w:tcPr>
            <w:tcW w:w="1466" w:type="dxa"/>
            <w:vMerge w:val="restart"/>
            <w:vAlign w:val="center"/>
          </w:tcPr>
          <w:p w14:paraId="044EDC6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60697AE9" w14:textId="77777777" w:rsidR="00AB6282" w:rsidRPr="00840529" w:rsidRDefault="00AB6282" w:rsidP="001F2026">
            <w:pPr>
              <w:pStyle w:val="TAC"/>
              <w:rPr>
                <w:rFonts w:cs="Arial"/>
                <w:lang w:eastAsia="ja-JP"/>
              </w:rPr>
            </w:pPr>
            <w:r w:rsidRPr="00840529">
              <w:rPr>
                <w:rFonts w:cs="Arial" w:hint="eastAsia"/>
                <w:lang w:eastAsia="zh-CN"/>
              </w:rPr>
              <w:t>4</w:t>
            </w:r>
          </w:p>
        </w:tc>
        <w:tc>
          <w:tcPr>
            <w:tcW w:w="3655" w:type="dxa"/>
            <w:gridSpan w:val="27"/>
            <w:shd w:val="clear" w:color="auto" w:fill="auto"/>
            <w:vAlign w:val="center"/>
          </w:tcPr>
          <w:p w14:paraId="499D1848" w14:textId="77777777" w:rsidR="00AB6282" w:rsidRPr="00840529" w:rsidRDefault="00AB6282" w:rsidP="001F2026">
            <w:pPr>
              <w:pStyle w:val="TAC"/>
              <w:rPr>
                <w:rFonts w:cs="Arial"/>
                <w:lang w:eastAsia="ja-JP"/>
              </w:rPr>
            </w:pPr>
            <w:r w:rsidRPr="00840529">
              <w:rPr>
                <w:rFonts w:cs="Arial"/>
                <w:lang w:eastAsia="zh-CN"/>
              </w:rPr>
              <w:t xml:space="preserve">See CA_4A-4A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AB9619E" w14:textId="77777777" w:rsidR="00AB6282" w:rsidRPr="00840529" w:rsidRDefault="00AB6282" w:rsidP="001F2026">
            <w:pPr>
              <w:pStyle w:val="TAC"/>
              <w:rPr>
                <w:rFonts w:cs="Arial"/>
                <w:lang w:eastAsia="ja-JP"/>
              </w:rPr>
            </w:pPr>
            <w:r w:rsidRPr="00840529">
              <w:rPr>
                <w:rFonts w:cs="Arial"/>
                <w:lang w:eastAsia="ja-JP"/>
              </w:rPr>
              <w:t>50</w:t>
            </w:r>
          </w:p>
        </w:tc>
        <w:tc>
          <w:tcPr>
            <w:tcW w:w="1288" w:type="dxa"/>
            <w:vMerge w:val="restart"/>
            <w:vAlign w:val="center"/>
          </w:tcPr>
          <w:p w14:paraId="24E2AD9C"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5825EB82" w14:textId="77777777" w:rsidTr="001F2026">
        <w:trPr>
          <w:trHeight w:val="223"/>
          <w:jc w:val="center"/>
        </w:trPr>
        <w:tc>
          <w:tcPr>
            <w:tcW w:w="1396" w:type="dxa"/>
            <w:vMerge/>
            <w:vAlign w:val="center"/>
          </w:tcPr>
          <w:p w14:paraId="3A33BECA" w14:textId="77777777" w:rsidR="00AB6282" w:rsidRPr="00840529" w:rsidRDefault="00AB6282" w:rsidP="001F2026">
            <w:pPr>
              <w:pStyle w:val="TAC"/>
              <w:rPr>
                <w:rFonts w:cs="Arial"/>
                <w:lang w:eastAsia="ja-JP"/>
              </w:rPr>
            </w:pPr>
          </w:p>
        </w:tc>
        <w:tc>
          <w:tcPr>
            <w:tcW w:w="1466" w:type="dxa"/>
            <w:vMerge/>
            <w:vAlign w:val="center"/>
          </w:tcPr>
          <w:p w14:paraId="6E2B1B8E" w14:textId="77777777" w:rsidR="00AB6282" w:rsidRPr="00840529" w:rsidRDefault="00AB6282" w:rsidP="001F2026">
            <w:pPr>
              <w:pStyle w:val="TAC"/>
              <w:rPr>
                <w:rFonts w:cs="Arial"/>
                <w:lang w:eastAsia="ja-JP"/>
              </w:rPr>
            </w:pPr>
          </w:p>
        </w:tc>
        <w:tc>
          <w:tcPr>
            <w:tcW w:w="767" w:type="dxa"/>
            <w:shd w:val="clear" w:color="auto" w:fill="auto"/>
          </w:tcPr>
          <w:p w14:paraId="06CCFE11" w14:textId="77777777" w:rsidR="00AB6282" w:rsidRPr="00840529" w:rsidRDefault="00AB6282" w:rsidP="001F2026">
            <w:pPr>
              <w:pStyle w:val="TAC"/>
              <w:rPr>
                <w:rFonts w:cs="Arial"/>
                <w:lang w:eastAsia="ja-JP"/>
              </w:rPr>
            </w:pPr>
            <w:r w:rsidRPr="00840529">
              <w:rPr>
                <w:rFonts w:cs="Arial"/>
                <w:lang w:eastAsia="zh-CN"/>
              </w:rPr>
              <w:t>12</w:t>
            </w:r>
          </w:p>
        </w:tc>
        <w:tc>
          <w:tcPr>
            <w:tcW w:w="3655" w:type="dxa"/>
            <w:gridSpan w:val="27"/>
            <w:shd w:val="clear" w:color="auto" w:fill="auto"/>
            <w:vAlign w:val="center"/>
          </w:tcPr>
          <w:p w14:paraId="013B7FD0" w14:textId="77777777" w:rsidR="00AB6282" w:rsidRPr="00840529" w:rsidRDefault="00AB6282" w:rsidP="001F2026">
            <w:pPr>
              <w:pStyle w:val="TAC"/>
              <w:rPr>
                <w:rFonts w:cs="Arial"/>
                <w:lang w:eastAsia="ja-JP"/>
              </w:rPr>
            </w:pPr>
            <w:r w:rsidRPr="00840529">
              <w:rPr>
                <w:rFonts w:cs="Arial"/>
                <w:lang w:eastAsia="zh-CN"/>
              </w:rPr>
              <w:t xml:space="preserve">See CA_12A-12A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62A2F36D" w14:textId="77777777" w:rsidR="00AB6282" w:rsidRPr="00840529" w:rsidRDefault="00AB6282" w:rsidP="001F2026">
            <w:pPr>
              <w:pStyle w:val="TAC"/>
              <w:rPr>
                <w:rFonts w:cs="Arial"/>
                <w:lang w:eastAsia="ja-JP"/>
              </w:rPr>
            </w:pPr>
          </w:p>
        </w:tc>
        <w:tc>
          <w:tcPr>
            <w:tcW w:w="1288" w:type="dxa"/>
            <w:vMerge/>
            <w:vAlign w:val="center"/>
          </w:tcPr>
          <w:p w14:paraId="20618487" w14:textId="77777777" w:rsidR="00AB6282" w:rsidRPr="00840529" w:rsidRDefault="00AB6282" w:rsidP="001F2026">
            <w:pPr>
              <w:pStyle w:val="TAC"/>
              <w:rPr>
                <w:rFonts w:cs="Arial"/>
                <w:lang w:eastAsia="ja-JP"/>
              </w:rPr>
            </w:pPr>
          </w:p>
        </w:tc>
      </w:tr>
      <w:tr w:rsidR="00AB6282" w:rsidRPr="00840529" w14:paraId="04D19BE9" w14:textId="77777777" w:rsidTr="001F2026">
        <w:trPr>
          <w:trHeight w:val="223"/>
          <w:jc w:val="center"/>
        </w:trPr>
        <w:tc>
          <w:tcPr>
            <w:tcW w:w="1396" w:type="dxa"/>
            <w:vMerge w:val="restart"/>
            <w:vAlign w:val="center"/>
          </w:tcPr>
          <w:p w14:paraId="41C8CA78" w14:textId="77777777" w:rsidR="00AB6282" w:rsidRPr="00840529" w:rsidRDefault="00AB6282" w:rsidP="001F2026">
            <w:pPr>
              <w:pStyle w:val="TAC"/>
              <w:rPr>
                <w:rFonts w:cs="Arial"/>
              </w:rPr>
            </w:pPr>
            <w:r w:rsidRPr="00840529">
              <w:rPr>
                <w:rFonts w:cs="Arial"/>
              </w:rPr>
              <w:t>CA_4A-4A-12B</w:t>
            </w:r>
          </w:p>
        </w:tc>
        <w:tc>
          <w:tcPr>
            <w:tcW w:w="1466" w:type="dxa"/>
            <w:vMerge w:val="restart"/>
            <w:vAlign w:val="center"/>
          </w:tcPr>
          <w:p w14:paraId="4F0C3B2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3472888" w14:textId="77777777" w:rsidR="00AB6282" w:rsidRPr="00840529" w:rsidRDefault="00AB6282" w:rsidP="001F2026">
            <w:pPr>
              <w:pStyle w:val="TAC"/>
              <w:rPr>
                <w:rFonts w:cs="Arial"/>
              </w:rPr>
            </w:pPr>
            <w:r w:rsidRPr="00840529">
              <w:rPr>
                <w:rFonts w:cs="Arial" w:hint="eastAsia"/>
                <w:lang w:eastAsia="zh-CN"/>
              </w:rPr>
              <w:t>4</w:t>
            </w:r>
          </w:p>
        </w:tc>
        <w:tc>
          <w:tcPr>
            <w:tcW w:w="3655" w:type="dxa"/>
            <w:gridSpan w:val="27"/>
            <w:shd w:val="clear" w:color="auto" w:fill="auto"/>
            <w:vAlign w:val="center"/>
          </w:tcPr>
          <w:p w14:paraId="7BEAB48E"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61DB2E7"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6C6549EB" w14:textId="77777777" w:rsidR="00AB6282" w:rsidRPr="00840529" w:rsidRDefault="00AB6282" w:rsidP="001F2026">
            <w:pPr>
              <w:pStyle w:val="TAC"/>
              <w:rPr>
                <w:rFonts w:cs="Arial"/>
              </w:rPr>
            </w:pPr>
            <w:r w:rsidRPr="00840529">
              <w:rPr>
                <w:rFonts w:cs="Arial"/>
              </w:rPr>
              <w:t>0</w:t>
            </w:r>
          </w:p>
        </w:tc>
      </w:tr>
      <w:tr w:rsidR="00AB6282" w:rsidRPr="00840529" w14:paraId="5B06C2D0" w14:textId="77777777" w:rsidTr="001F2026">
        <w:trPr>
          <w:trHeight w:val="223"/>
          <w:jc w:val="center"/>
        </w:trPr>
        <w:tc>
          <w:tcPr>
            <w:tcW w:w="1396" w:type="dxa"/>
            <w:vMerge/>
            <w:vAlign w:val="center"/>
          </w:tcPr>
          <w:p w14:paraId="7856DD88" w14:textId="77777777" w:rsidR="00AB6282" w:rsidRPr="00840529" w:rsidRDefault="00AB6282" w:rsidP="001F2026">
            <w:pPr>
              <w:pStyle w:val="TAC"/>
              <w:rPr>
                <w:rFonts w:cs="Arial"/>
              </w:rPr>
            </w:pPr>
          </w:p>
        </w:tc>
        <w:tc>
          <w:tcPr>
            <w:tcW w:w="1466" w:type="dxa"/>
            <w:vMerge/>
            <w:vAlign w:val="center"/>
          </w:tcPr>
          <w:p w14:paraId="377DAAD6" w14:textId="77777777" w:rsidR="00AB6282" w:rsidRPr="00840529" w:rsidRDefault="00AB6282" w:rsidP="001F2026">
            <w:pPr>
              <w:pStyle w:val="TAC"/>
              <w:rPr>
                <w:rFonts w:cs="Arial"/>
              </w:rPr>
            </w:pPr>
          </w:p>
        </w:tc>
        <w:tc>
          <w:tcPr>
            <w:tcW w:w="767" w:type="dxa"/>
            <w:shd w:val="clear" w:color="auto" w:fill="auto"/>
          </w:tcPr>
          <w:p w14:paraId="6B0F941A" w14:textId="77777777" w:rsidR="00AB6282" w:rsidRPr="00840529" w:rsidRDefault="00AB6282" w:rsidP="001F2026">
            <w:pPr>
              <w:pStyle w:val="TAC"/>
              <w:rPr>
                <w:rFonts w:cs="Arial"/>
              </w:rPr>
            </w:pPr>
            <w:r w:rsidRPr="00840529">
              <w:rPr>
                <w:rFonts w:cs="Arial"/>
                <w:lang w:eastAsia="zh-CN"/>
              </w:rPr>
              <w:t>12</w:t>
            </w:r>
          </w:p>
        </w:tc>
        <w:tc>
          <w:tcPr>
            <w:tcW w:w="3655" w:type="dxa"/>
            <w:gridSpan w:val="27"/>
            <w:shd w:val="clear" w:color="auto" w:fill="auto"/>
            <w:vAlign w:val="center"/>
          </w:tcPr>
          <w:p w14:paraId="4FB1AAC5" w14:textId="77777777" w:rsidR="00AB6282" w:rsidRPr="00840529" w:rsidRDefault="00AB6282" w:rsidP="001F2026">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6DF1352F" w14:textId="77777777" w:rsidR="00AB6282" w:rsidRPr="00840529" w:rsidRDefault="00AB6282" w:rsidP="001F2026">
            <w:pPr>
              <w:pStyle w:val="TAC"/>
              <w:rPr>
                <w:rFonts w:cs="Arial"/>
              </w:rPr>
            </w:pPr>
          </w:p>
        </w:tc>
        <w:tc>
          <w:tcPr>
            <w:tcW w:w="1288" w:type="dxa"/>
            <w:vMerge/>
            <w:vAlign w:val="center"/>
          </w:tcPr>
          <w:p w14:paraId="5992424F" w14:textId="77777777" w:rsidR="00AB6282" w:rsidRPr="00840529" w:rsidRDefault="00AB6282" w:rsidP="001F2026">
            <w:pPr>
              <w:pStyle w:val="TAC"/>
              <w:rPr>
                <w:rFonts w:cs="Arial"/>
              </w:rPr>
            </w:pPr>
          </w:p>
        </w:tc>
      </w:tr>
      <w:tr w:rsidR="00AB6282" w:rsidRPr="00840529" w14:paraId="144CF0DC" w14:textId="77777777" w:rsidTr="001F2026">
        <w:trPr>
          <w:trHeight w:val="223"/>
          <w:jc w:val="center"/>
        </w:trPr>
        <w:tc>
          <w:tcPr>
            <w:tcW w:w="1396" w:type="dxa"/>
            <w:vMerge w:val="restart"/>
            <w:vAlign w:val="center"/>
          </w:tcPr>
          <w:p w14:paraId="2D6C97E8" w14:textId="77777777" w:rsidR="00AB6282" w:rsidRPr="00840529" w:rsidRDefault="00AB6282" w:rsidP="001F2026">
            <w:pPr>
              <w:pStyle w:val="TAC"/>
              <w:rPr>
                <w:rFonts w:cs="Arial"/>
              </w:rPr>
            </w:pPr>
            <w:r w:rsidRPr="00840529">
              <w:rPr>
                <w:rFonts w:cs="Arial"/>
              </w:rPr>
              <w:t>CA_4A-12B</w:t>
            </w:r>
          </w:p>
        </w:tc>
        <w:tc>
          <w:tcPr>
            <w:tcW w:w="1466" w:type="dxa"/>
            <w:vMerge w:val="restart"/>
            <w:vAlign w:val="center"/>
          </w:tcPr>
          <w:p w14:paraId="3A0C59CD" w14:textId="77777777" w:rsidR="00AB6282" w:rsidRPr="00840529" w:rsidRDefault="00AB6282" w:rsidP="001F2026">
            <w:pPr>
              <w:pStyle w:val="TAC"/>
              <w:rPr>
                <w:rFonts w:cs="Arial"/>
                <w:lang w:eastAsia="zh-CN"/>
              </w:rPr>
            </w:pPr>
            <w:r w:rsidRPr="00840529">
              <w:rPr>
                <w:rFonts w:cs="Arial"/>
                <w:lang w:eastAsia="ja-JP"/>
              </w:rPr>
              <w:t>CA_4A-12A</w:t>
            </w:r>
          </w:p>
        </w:tc>
        <w:tc>
          <w:tcPr>
            <w:tcW w:w="767" w:type="dxa"/>
            <w:shd w:val="clear" w:color="auto" w:fill="auto"/>
          </w:tcPr>
          <w:p w14:paraId="06DDE1FF" w14:textId="77777777" w:rsidR="00AB6282" w:rsidRPr="00840529" w:rsidRDefault="00AB6282" w:rsidP="001F2026">
            <w:pPr>
              <w:pStyle w:val="TAC"/>
              <w:rPr>
                <w:rFonts w:cs="Arial"/>
              </w:rPr>
            </w:pPr>
            <w:r w:rsidRPr="00840529">
              <w:rPr>
                <w:rFonts w:cs="Arial"/>
                <w:lang w:eastAsia="zh-CN"/>
              </w:rPr>
              <w:t>4</w:t>
            </w:r>
          </w:p>
        </w:tc>
        <w:tc>
          <w:tcPr>
            <w:tcW w:w="586" w:type="dxa"/>
            <w:gridSpan w:val="2"/>
            <w:shd w:val="clear" w:color="auto" w:fill="auto"/>
          </w:tcPr>
          <w:p w14:paraId="0933A2EC" w14:textId="77777777" w:rsidR="00AB6282" w:rsidRPr="00840529" w:rsidRDefault="00AB6282" w:rsidP="001F2026">
            <w:pPr>
              <w:pStyle w:val="TAC"/>
              <w:rPr>
                <w:rFonts w:cs="Arial"/>
              </w:rPr>
            </w:pPr>
          </w:p>
        </w:tc>
        <w:tc>
          <w:tcPr>
            <w:tcW w:w="586" w:type="dxa"/>
            <w:gridSpan w:val="4"/>
          </w:tcPr>
          <w:p w14:paraId="1CFDDC74" w14:textId="77777777" w:rsidR="00AB6282" w:rsidRPr="00840529" w:rsidRDefault="00AB6282" w:rsidP="001F2026">
            <w:pPr>
              <w:pStyle w:val="TAC"/>
              <w:rPr>
                <w:rFonts w:cs="Arial"/>
              </w:rPr>
            </w:pPr>
          </w:p>
        </w:tc>
        <w:tc>
          <w:tcPr>
            <w:tcW w:w="586" w:type="dxa"/>
            <w:gridSpan w:val="4"/>
          </w:tcPr>
          <w:p w14:paraId="51FF01C4" w14:textId="77777777" w:rsidR="00AB6282" w:rsidRPr="00840529" w:rsidRDefault="00AB6282" w:rsidP="001F2026">
            <w:pPr>
              <w:pStyle w:val="TAC"/>
              <w:rPr>
                <w:rFonts w:cs="Arial"/>
              </w:rPr>
            </w:pPr>
            <w:r w:rsidRPr="00840529">
              <w:rPr>
                <w:rFonts w:cs="Arial"/>
              </w:rPr>
              <w:t>Yes</w:t>
            </w:r>
          </w:p>
        </w:tc>
        <w:tc>
          <w:tcPr>
            <w:tcW w:w="600" w:type="dxa"/>
            <w:gridSpan w:val="7"/>
          </w:tcPr>
          <w:p w14:paraId="3EF39BD0" w14:textId="77777777" w:rsidR="00AB6282" w:rsidRPr="00840529" w:rsidRDefault="00AB6282" w:rsidP="001F2026">
            <w:pPr>
              <w:pStyle w:val="TAC"/>
              <w:rPr>
                <w:rFonts w:cs="Arial"/>
              </w:rPr>
            </w:pPr>
            <w:r w:rsidRPr="00840529">
              <w:rPr>
                <w:rFonts w:cs="Arial"/>
              </w:rPr>
              <w:t>Yes</w:t>
            </w:r>
          </w:p>
        </w:tc>
        <w:tc>
          <w:tcPr>
            <w:tcW w:w="599" w:type="dxa"/>
            <w:gridSpan w:val="6"/>
          </w:tcPr>
          <w:p w14:paraId="22AD4BB6" w14:textId="77777777" w:rsidR="00AB6282" w:rsidRPr="00840529" w:rsidRDefault="00AB6282" w:rsidP="001F2026">
            <w:pPr>
              <w:pStyle w:val="TAC"/>
              <w:rPr>
                <w:rFonts w:cs="Arial"/>
              </w:rPr>
            </w:pPr>
            <w:r w:rsidRPr="00840529">
              <w:rPr>
                <w:rFonts w:cs="Arial"/>
              </w:rPr>
              <w:t>Yes</w:t>
            </w:r>
          </w:p>
        </w:tc>
        <w:tc>
          <w:tcPr>
            <w:tcW w:w="698" w:type="dxa"/>
            <w:gridSpan w:val="4"/>
          </w:tcPr>
          <w:p w14:paraId="6D3E541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B2CE16E"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53D1022A" w14:textId="77777777" w:rsidR="00AB6282" w:rsidRPr="00840529" w:rsidRDefault="00AB6282" w:rsidP="001F2026">
            <w:pPr>
              <w:pStyle w:val="TAC"/>
              <w:rPr>
                <w:rFonts w:cs="Arial"/>
              </w:rPr>
            </w:pPr>
            <w:r w:rsidRPr="00840529">
              <w:rPr>
                <w:rFonts w:cs="Arial"/>
              </w:rPr>
              <w:t>0</w:t>
            </w:r>
          </w:p>
        </w:tc>
      </w:tr>
      <w:tr w:rsidR="00AB6282" w:rsidRPr="00840529" w14:paraId="481A483B" w14:textId="77777777" w:rsidTr="001F2026">
        <w:trPr>
          <w:trHeight w:val="223"/>
          <w:jc w:val="center"/>
        </w:trPr>
        <w:tc>
          <w:tcPr>
            <w:tcW w:w="1396" w:type="dxa"/>
            <w:vMerge/>
            <w:vAlign w:val="center"/>
          </w:tcPr>
          <w:p w14:paraId="66C0D51A" w14:textId="77777777" w:rsidR="00AB6282" w:rsidRPr="00840529" w:rsidRDefault="00AB6282" w:rsidP="001F2026">
            <w:pPr>
              <w:pStyle w:val="TAC"/>
              <w:rPr>
                <w:rFonts w:cs="Arial"/>
              </w:rPr>
            </w:pPr>
          </w:p>
        </w:tc>
        <w:tc>
          <w:tcPr>
            <w:tcW w:w="1466" w:type="dxa"/>
            <w:vMerge/>
            <w:vAlign w:val="center"/>
          </w:tcPr>
          <w:p w14:paraId="0EBC3498" w14:textId="77777777" w:rsidR="00AB6282" w:rsidRPr="00840529" w:rsidRDefault="00AB6282" w:rsidP="001F2026">
            <w:pPr>
              <w:pStyle w:val="TAC"/>
              <w:rPr>
                <w:rFonts w:cs="Arial"/>
                <w:lang w:eastAsia="zh-CN"/>
              </w:rPr>
            </w:pPr>
          </w:p>
        </w:tc>
        <w:tc>
          <w:tcPr>
            <w:tcW w:w="767" w:type="dxa"/>
            <w:shd w:val="clear" w:color="auto" w:fill="auto"/>
          </w:tcPr>
          <w:p w14:paraId="653A5F24" w14:textId="77777777" w:rsidR="00AB6282" w:rsidRPr="00840529" w:rsidRDefault="00AB6282" w:rsidP="001F2026">
            <w:pPr>
              <w:pStyle w:val="TAC"/>
              <w:rPr>
                <w:rFonts w:cs="Arial"/>
              </w:rPr>
            </w:pPr>
            <w:r w:rsidRPr="00840529">
              <w:rPr>
                <w:rFonts w:cs="Arial"/>
                <w:lang w:eastAsia="zh-CN"/>
              </w:rPr>
              <w:t>12</w:t>
            </w:r>
          </w:p>
        </w:tc>
        <w:tc>
          <w:tcPr>
            <w:tcW w:w="3655" w:type="dxa"/>
            <w:gridSpan w:val="27"/>
            <w:shd w:val="clear" w:color="auto" w:fill="auto"/>
            <w:vAlign w:val="center"/>
          </w:tcPr>
          <w:p w14:paraId="0B60E390" w14:textId="77777777" w:rsidR="00AB6282" w:rsidRPr="00840529" w:rsidRDefault="00AB6282" w:rsidP="001F2026">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1F06CBFA" w14:textId="77777777" w:rsidR="00AB6282" w:rsidRPr="00840529" w:rsidRDefault="00AB6282" w:rsidP="001F2026">
            <w:pPr>
              <w:pStyle w:val="TAC"/>
              <w:rPr>
                <w:rFonts w:cs="Arial"/>
              </w:rPr>
            </w:pPr>
          </w:p>
        </w:tc>
        <w:tc>
          <w:tcPr>
            <w:tcW w:w="1288" w:type="dxa"/>
            <w:vMerge/>
            <w:vAlign w:val="center"/>
          </w:tcPr>
          <w:p w14:paraId="62CC064B" w14:textId="77777777" w:rsidR="00AB6282" w:rsidRPr="00840529" w:rsidRDefault="00AB6282" w:rsidP="001F2026">
            <w:pPr>
              <w:pStyle w:val="TAC"/>
              <w:rPr>
                <w:rFonts w:cs="Arial"/>
              </w:rPr>
            </w:pPr>
          </w:p>
        </w:tc>
      </w:tr>
      <w:tr w:rsidR="00AB6282" w:rsidRPr="00840529" w14:paraId="1AE0F50C" w14:textId="77777777" w:rsidTr="001F2026">
        <w:trPr>
          <w:trHeight w:val="223"/>
          <w:jc w:val="center"/>
        </w:trPr>
        <w:tc>
          <w:tcPr>
            <w:tcW w:w="1396" w:type="dxa"/>
            <w:vMerge w:val="restart"/>
            <w:vAlign w:val="center"/>
          </w:tcPr>
          <w:p w14:paraId="3351E93C" w14:textId="77777777" w:rsidR="00AB6282" w:rsidRPr="00840529" w:rsidRDefault="00AB6282" w:rsidP="001F2026">
            <w:pPr>
              <w:pStyle w:val="TAC"/>
              <w:rPr>
                <w:rFonts w:cs="Arial"/>
              </w:rPr>
            </w:pPr>
            <w:r w:rsidRPr="00840529">
              <w:rPr>
                <w:rFonts w:cs="Arial"/>
              </w:rPr>
              <w:t>CA_4A-13A</w:t>
            </w:r>
          </w:p>
        </w:tc>
        <w:tc>
          <w:tcPr>
            <w:tcW w:w="1466" w:type="dxa"/>
            <w:vMerge w:val="restart"/>
            <w:vAlign w:val="center"/>
          </w:tcPr>
          <w:p w14:paraId="686D688E" w14:textId="77777777" w:rsidR="00AB6282" w:rsidRPr="00840529" w:rsidRDefault="00AB6282" w:rsidP="001F2026">
            <w:pPr>
              <w:pStyle w:val="TAC"/>
              <w:rPr>
                <w:rFonts w:cs="Arial"/>
              </w:rPr>
            </w:pPr>
            <w:r w:rsidRPr="00840529">
              <w:rPr>
                <w:rFonts w:cs="Arial" w:hint="eastAsia"/>
              </w:rPr>
              <w:t>CA_4A-13A</w:t>
            </w:r>
          </w:p>
        </w:tc>
        <w:tc>
          <w:tcPr>
            <w:tcW w:w="767" w:type="dxa"/>
            <w:shd w:val="clear" w:color="auto" w:fill="auto"/>
            <w:vAlign w:val="center"/>
          </w:tcPr>
          <w:p w14:paraId="4850ED8C"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3B5E528" w14:textId="77777777" w:rsidR="00AB6282" w:rsidRPr="00840529" w:rsidRDefault="00AB6282" w:rsidP="001F2026">
            <w:pPr>
              <w:pStyle w:val="TAC"/>
              <w:rPr>
                <w:rFonts w:cs="Arial"/>
              </w:rPr>
            </w:pPr>
          </w:p>
        </w:tc>
        <w:tc>
          <w:tcPr>
            <w:tcW w:w="586" w:type="dxa"/>
            <w:gridSpan w:val="4"/>
            <w:vAlign w:val="center"/>
          </w:tcPr>
          <w:p w14:paraId="54250C71" w14:textId="77777777" w:rsidR="00AB6282" w:rsidRPr="00840529" w:rsidRDefault="00AB6282" w:rsidP="001F2026">
            <w:pPr>
              <w:pStyle w:val="TAC"/>
              <w:rPr>
                <w:rFonts w:cs="Arial"/>
              </w:rPr>
            </w:pPr>
          </w:p>
        </w:tc>
        <w:tc>
          <w:tcPr>
            <w:tcW w:w="586" w:type="dxa"/>
            <w:gridSpan w:val="4"/>
            <w:vAlign w:val="center"/>
          </w:tcPr>
          <w:p w14:paraId="2C5B2DE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0FC00F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EBE7AC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C78AC6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C7A1D1F"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43BBE8DB" w14:textId="77777777" w:rsidR="00AB6282" w:rsidRPr="00840529" w:rsidRDefault="00AB6282" w:rsidP="001F2026">
            <w:pPr>
              <w:pStyle w:val="TAC"/>
              <w:rPr>
                <w:rFonts w:cs="Arial"/>
              </w:rPr>
            </w:pPr>
            <w:r w:rsidRPr="00840529">
              <w:rPr>
                <w:rFonts w:cs="Arial"/>
              </w:rPr>
              <w:t>0</w:t>
            </w:r>
          </w:p>
        </w:tc>
      </w:tr>
      <w:tr w:rsidR="00AB6282" w:rsidRPr="00840529" w14:paraId="70FEEC5D" w14:textId="77777777" w:rsidTr="001F2026">
        <w:trPr>
          <w:trHeight w:val="223"/>
          <w:jc w:val="center"/>
        </w:trPr>
        <w:tc>
          <w:tcPr>
            <w:tcW w:w="1396" w:type="dxa"/>
            <w:vMerge/>
            <w:vAlign w:val="center"/>
          </w:tcPr>
          <w:p w14:paraId="43259EE2" w14:textId="77777777" w:rsidR="00AB6282" w:rsidRPr="00840529" w:rsidRDefault="00AB6282" w:rsidP="001F2026">
            <w:pPr>
              <w:pStyle w:val="TAC"/>
              <w:rPr>
                <w:rFonts w:cs="Arial"/>
              </w:rPr>
            </w:pPr>
          </w:p>
        </w:tc>
        <w:tc>
          <w:tcPr>
            <w:tcW w:w="1466" w:type="dxa"/>
            <w:vMerge/>
            <w:vAlign w:val="center"/>
          </w:tcPr>
          <w:p w14:paraId="154D0F8F" w14:textId="77777777" w:rsidR="00AB6282" w:rsidRPr="00840529" w:rsidRDefault="00AB6282" w:rsidP="001F2026">
            <w:pPr>
              <w:pStyle w:val="TAC"/>
              <w:rPr>
                <w:rFonts w:cs="Arial"/>
              </w:rPr>
            </w:pPr>
          </w:p>
        </w:tc>
        <w:tc>
          <w:tcPr>
            <w:tcW w:w="767" w:type="dxa"/>
            <w:shd w:val="clear" w:color="auto" w:fill="auto"/>
            <w:vAlign w:val="center"/>
          </w:tcPr>
          <w:p w14:paraId="485A910E" w14:textId="77777777" w:rsidR="00AB6282" w:rsidRPr="00840529" w:rsidRDefault="00AB6282" w:rsidP="001F2026">
            <w:pPr>
              <w:pStyle w:val="TAC"/>
              <w:rPr>
                <w:rFonts w:cs="Arial"/>
              </w:rPr>
            </w:pPr>
            <w:r w:rsidRPr="00840529">
              <w:rPr>
                <w:rFonts w:cs="Arial"/>
              </w:rPr>
              <w:t>13</w:t>
            </w:r>
          </w:p>
        </w:tc>
        <w:tc>
          <w:tcPr>
            <w:tcW w:w="586" w:type="dxa"/>
            <w:gridSpan w:val="2"/>
            <w:shd w:val="clear" w:color="auto" w:fill="auto"/>
            <w:vAlign w:val="center"/>
          </w:tcPr>
          <w:p w14:paraId="557B9117" w14:textId="77777777" w:rsidR="00AB6282" w:rsidRPr="00840529" w:rsidRDefault="00AB6282" w:rsidP="001F2026">
            <w:pPr>
              <w:pStyle w:val="TAC"/>
              <w:rPr>
                <w:rFonts w:cs="Arial"/>
              </w:rPr>
            </w:pPr>
          </w:p>
        </w:tc>
        <w:tc>
          <w:tcPr>
            <w:tcW w:w="586" w:type="dxa"/>
            <w:gridSpan w:val="4"/>
            <w:vAlign w:val="center"/>
          </w:tcPr>
          <w:p w14:paraId="0079F261" w14:textId="77777777" w:rsidR="00AB6282" w:rsidRPr="00840529" w:rsidRDefault="00AB6282" w:rsidP="001F2026">
            <w:pPr>
              <w:pStyle w:val="TAC"/>
              <w:rPr>
                <w:rFonts w:cs="Arial"/>
              </w:rPr>
            </w:pPr>
          </w:p>
        </w:tc>
        <w:tc>
          <w:tcPr>
            <w:tcW w:w="586" w:type="dxa"/>
            <w:gridSpan w:val="4"/>
            <w:vAlign w:val="center"/>
          </w:tcPr>
          <w:p w14:paraId="6154309A" w14:textId="77777777" w:rsidR="00AB6282" w:rsidRPr="00840529" w:rsidRDefault="00AB6282" w:rsidP="001F2026">
            <w:pPr>
              <w:pStyle w:val="TAC"/>
              <w:rPr>
                <w:rFonts w:cs="Arial"/>
              </w:rPr>
            </w:pPr>
          </w:p>
        </w:tc>
        <w:tc>
          <w:tcPr>
            <w:tcW w:w="600" w:type="dxa"/>
            <w:gridSpan w:val="7"/>
            <w:vAlign w:val="center"/>
          </w:tcPr>
          <w:p w14:paraId="75D97B1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353B297" w14:textId="77777777" w:rsidR="00AB6282" w:rsidRPr="00840529" w:rsidRDefault="00AB6282" w:rsidP="001F2026">
            <w:pPr>
              <w:pStyle w:val="TAC"/>
              <w:rPr>
                <w:rFonts w:cs="Arial"/>
              </w:rPr>
            </w:pPr>
          </w:p>
        </w:tc>
        <w:tc>
          <w:tcPr>
            <w:tcW w:w="698" w:type="dxa"/>
            <w:gridSpan w:val="4"/>
            <w:vAlign w:val="center"/>
          </w:tcPr>
          <w:p w14:paraId="2CF71C4E" w14:textId="77777777" w:rsidR="00AB6282" w:rsidRPr="00840529" w:rsidRDefault="00AB6282" w:rsidP="001F2026">
            <w:pPr>
              <w:pStyle w:val="TAC"/>
              <w:rPr>
                <w:rFonts w:cs="Arial"/>
              </w:rPr>
            </w:pPr>
          </w:p>
        </w:tc>
        <w:tc>
          <w:tcPr>
            <w:tcW w:w="1187" w:type="dxa"/>
            <w:vMerge/>
            <w:vAlign w:val="center"/>
          </w:tcPr>
          <w:p w14:paraId="1F05A0D3" w14:textId="77777777" w:rsidR="00AB6282" w:rsidRPr="00840529" w:rsidRDefault="00AB6282" w:rsidP="001F2026">
            <w:pPr>
              <w:pStyle w:val="TAC"/>
              <w:rPr>
                <w:rFonts w:cs="Arial"/>
              </w:rPr>
            </w:pPr>
          </w:p>
        </w:tc>
        <w:tc>
          <w:tcPr>
            <w:tcW w:w="1288" w:type="dxa"/>
            <w:vMerge/>
            <w:vAlign w:val="center"/>
          </w:tcPr>
          <w:p w14:paraId="35F772E1" w14:textId="77777777" w:rsidR="00AB6282" w:rsidRPr="00840529" w:rsidRDefault="00AB6282" w:rsidP="001F2026">
            <w:pPr>
              <w:pStyle w:val="TAC"/>
              <w:rPr>
                <w:rFonts w:cs="Arial"/>
              </w:rPr>
            </w:pPr>
          </w:p>
        </w:tc>
      </w:tr>
      <w:tr w:rsidR="00AB6282" w:rsidRPr="00840529" w14:paraId="2B163086" w14:textId="77777777" w:rsidTr="001F2026">
        <w:trPr>
          <w:trHeight w:val="223"/>
          <w:jc w:val="center"/>
        </w:trPr>
        <w:tc>
          <w:tcPr>
            <w:tcW w:w="1396" w:type="dxa"/>
            <w:vMerge/>
            <w:vAlign w:val="center"/>
          </w:tcPr>
          <w:p w14:paraId="7EBEA8B0" w14:textId="77777777" w:rsidR="00AB6282" w:rsidRPr="00840529" w:rsidRDefault="00AB6282" w:rsidP="001F2026">
            <w:pPr>
              <w:pStyle w:val="TAC"/>
              <w:rPr>
                <w:rFonts w:cs="Arial"/>
              </w:rPr>
            </w:pPr>
          </w:p>
        </w:tc>
        <w:tc>
          <w:tcPr>
            <w:tcW w:w="1466" w:type="dxa"/>
            <w:vMerge/>
            <w:vAlign w:val="center"/>
          </w:tcPr>
          <w:p w14:paraId="735A6058" w14:textId="77777777" w:rsidR="00AB6282" w:rsidRPr="00840529" w:rsidRDefault="00AB6282" w:rsidP="001F2026">
            <w:pPr>
              <w:pStyle w:val="TAC"/>
              <w:rPr>
                <w:rFonts w:cs="Arial"/>
              </w:rPr>
            </w:pPr>
          </w:p>
        </w:tc>
        <w:tc>
          <w:tcPr>
            <w:tcW w:w="767" w:type="dxa"/>
            <w:shd w:val="clear" w:color="auto" w:fill="auto"/>
            <w:vAlign w:val="center"/>
          </w:tcPr>
          <w:p w14:paraId="6D2F0C46"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40F6C075" w14:textId="77777777" w:rsidR="00AB6282" w:rsidRPr="00840529" w:rsidRDefault="00AB6282" w:rsidP="001F2026">
            <w:pPr>
              <w:pStyle w:val="TAC"/>
              <w:rPr>
                <w:rFonts w:cs="Arial"/>
              </w:rPr>
            </w:pPr>
          </w:p>
        </w:tc>
        <w:tc>
          <w:tcPr>
            <w:tcW w:w="586" w:type="dxa"/>
            <w:gridSpan w:val="4"/>
            <w:vAlign w:val="center"/>
          </w:tcPr>
          <w:p w14:paraId="5542190D" w14:textId="77777777" w:rsidR="00AB6282" w:rsidRPr="00840529" w:rsidRDefault="00AB6282" w:rsidP="001F2026">
            <w:pPr>
              <w:pStyle w:val="TAC"/>
              <w:rPr>
                <w:rFonts w:cs="Arial"/>
              </w:rPr>
            </w:pPr>
          </w:p>
        </w:tc>
        <w:tc>
          <w:tcPr>
            <w:tcW w:w="586" w:type="dxa"/>
            <w:gridSpan w:val="4"/>
            <w:vAlign w:val="center"/>
          </w:tcPr>
          <w:p w14:paraId="63C7EBA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7A9318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0DDCE2E" w14:textId="77777777" w:rsidR="00AB6282" w:rsidRPr="00840529" w:rsidRDefault="00AB6282" w:rsidP="001F2026">
            <w:pPr>
              <w:pStyle w:val="TAC"/>
              <w:rPr>
                <w:rFonts w:cs="Arial"/>
              </w:rPr>
            </w:pPr>
          </w:p>
        </w:tc>
        <w:tc>
          <w:tcPr>
            <w:tcW w:w="698" w:type="dxa"/>
            <w:gridSpan w:val="4"/>
            <w:vAlign w:val="center"/>
          </w:tcPr>
          <w:p w14:paraId="583B6EC9" w14:textId="77777777" w:rsidR="00AB6282" w:rsidRPr="00840529" w:rsidRDefault="00AB6282" w:rsidP="001F2026">
            <w:pPr>
              <w:pStyle w:val="TAC"/>
              <w:rPr>
                <w:rFonts w:cs="Arial"/>
              </w:rPr>
            </w:pPr>
          </w:p>
        </w:tc>
        <w:tc>
          <w:tcPr>
            <w:tcW w:w="1187" w:type="dxa"/>
            <w:vMerge w:val="restart"/>
            <w:vAlign w:val="center"/>
          </w:tcPr>
          <w:p w14:paraId="7B15F81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4DADB27" w14:textId="77777777" w:rsidR="00AB6282" w:rsidRPr="00840529" w:rsidRDefault="00AB6282" w:rsidP="001F2026">
            <w:pPr>
              <w:pStyle w:val="TAC"/>
              <w:rPr>
                <w:rFonts w:cs="Arial"/>
              </w:rPr>
            </w:pPr>
            <w:r w:rsidRPr="00840529">
              <w:rPr>
                <w:rFonts w:cs="Arial"/>
              </w:rPr>
              <w:t>1</w:t>
            </w:r>
          </w:p>
        </w:tc>
      </w:tr>
      <w:tr w:rsidR="00AB6282" w:rsidRPr="00840529" w14:paraId="4AA68656" w14:textId="77777777" w:rsidTr="001F2026">
        <w:trPr>
          <w:trHeight w:val="223"/>
          <w:jc w:val="center"/>
        </w:trPr>
        <w:tc>
          <w:tcPr>
            <w:tcW w:w="1396" w:type="dxa"/>
            <w:vMerge/>
            <w:vAlign w:val="center"/>
          </w:tcPr>
          <w:p w14:paraId="0D5057DA" w14:textId="77777777" w:rsidR="00AB6282" w:rsidRPr="00840529" w:rsidRDefault="00AB6282" w:rsidP="001F2026">
            <w:pPr>
              <w:pStyle w:val="TAC"/>
              <w:rPr>
                <w:rFonts w:cs="Arial"/>
              </w:rPr>
            </w:pPr>
          </w:p>
        </w:tc>
        <w:tc>
          <w:tcPr>
            <w:tcW w:w="1466" w:type="dxa"/>
            <w:vMerge/>
            <w:vAlign w:val="center"/>
          </w:tcPr>
          <w:p w14:paraId="5E47117F" w14:textId="77777777" w:rsidR="00AB6282" w:rsidRPr="00840529" w:rsidRDefault="00AB6282" w:rsidP="001F2026">
            <w:pPr>
              <w:pStyle w:val="TAC"/>
              <w:rPr>
                <w:rFonts w:cs="Arial"/>
              </w:rPr>
            </w:pPr>
          </w:p>
        </w:tc>
        <w:tc>
          <w:tcPr>
            <w:tcW w:w="767" w:type="dxa"/>
            <w:shd w:val="clear" w:color="auto" w:fill="auto"/>
            <w:vAlign w:val="center"/>
          </w:tcPr>
          <w:p w14:paraId="67772407" w14:textId="77777777" w:rsidR="00AB6282" w:rsidRPr="00840529" w:rsidRDefault="00AB6282" w:rsidP="001F2026">
            <w:pPr>
              <w:pStyle w:val="TAC"/>
              <w:rPr>
                <w:rFonts w:cs="Arial"/>
              </w:rPr>
            </w:pPr>
            <w:r w:rsidRPr="00840529">
              <w:rPr>
                <w:rFonts w:cs="Arial"/>
              </w:rPr>
              <w:t>13</w:t>
            </w:r>
          </w:p>
        </w:tc>
        <w:tc>
          <w:tcPr>
            <w:tcW w:w="586" w:type="dxa"/>
            <w:gridSpan w:val="2"/>
            <w:shd w:val="clear" w:color="auto" w:fill="auto"/>
            <w:vAlign w:val="center"/>
          </w:tcPr>
          <w:p w14:paraId="60AE1A26" w14:textId="77777777" w:rsidR="00AB6282" w:rsidRPr="00840529" w:rsidRDefault="00AB6282" w:rsidP="001F2026">
            <w:pPr>
              <w:pStyle w:val="TAC"/>
              <w:rPr>
                <w:rFonts w:cs="Arial"/>
              </w:rPr>
            </w:pPr>
          </w:p>
        </w:tc>
        <w:tc>
          <w:tcPr>
            <w:tcW w:w="586" w:type="dxa"/>
            <w:gridSpan w:val="4"/>
            <w:vAlign w:val="center"/>
          </w:tcPr>
          <w:p w14:paraId="122E1C71" w14:textId="77777777" w:rsidR="00AB6282" w:rsidRPr="00840529" w:rsidRDefault="00AB6282" w:rsidP="001F2026">
            <w:pPr>
              <w:pStyle w:val="TAC"/>
              <w:rPr>
                <w:rFonts w:cs="Arial"/>
              </w:rPr>
            </w:pPr>
          </w:p>
        </w:tc>
        <w:tc>
          <w:tcPr>
            <w:tcW w:w="586" w:type="dxa"/>
            <w:gridSpan w:val="4"/>
            <w:vAlign w:val="center"/>
          </w:tcPr>
          <w:p w14:paraId="0E05DF77" w14:textId="77777777" w:rsidR="00AB6282" w:rsidRPr="00840529" w:rsidRDefault="00AB6282" w:rsidP="001F2026">
            <w:pPr>
              <w:pStyle w:val="TAC"/>
              <w:rPr>
                <w:rFonts w:cs="Arial"/>
              </w:rPr>
            </w:pPr>
          </w:p>
        </w:tc>
        <w:tc>
          <w:tcPr>
            <w:tcW w:w="600" w:type="dxa"/>
            <w:gridSpan w:val="7"/>
            <w:vAlign w:val="center"/>
          </w:tcPr>
          <w:p w14:paraId="125A857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5BFDB29" w14:textId="77777777" w:rsidR="00AB6282" w:rsidRPr="00840529" w:rsidRDefault="00AB6282" w:rsidP="001F2026">
            <w:pPr>
              <w:pStyle w:val="TAC"/>
              <w:rPr>
                <w:rFonts w:cs="Arial"/>
              </w:rPr>
            </w:pPr>
          </w:p>
        </w:tc>
        <w:tc>
          <w:tcPr>
            <w:tcW w:w="698" w:type="dxa"/>
            <w:gridSpan w:val="4"/>
            <w:vAlign w:val="center"/>
          </w:tcPr>
          <w:p w14:paraId="1C478A11" w14:textId="77777777" w:rsidR="00AB6282" w:rsidRPr="00840529" w:rsidRDefault="00AB6282" w:rsidP="001F2026">
            <w:pPr>
              <w:pStyle w:val="TAC"/>
              <w:rPr>
                <w:rFonts w:cs="Arial"/>
              </w:rPr>
            </w:pPr>
          </w:p>
        </w:tc>
        <w:tc>
          <w:tcPr>
            <w:tcW w:w="1187" w:type="dxa"/>
            <w:vMerge/>
            <w:vAlign w:val="center"/>
          </w:tcPr>
          <w:p w14:paraId="7F885D4D" w14:textId="77777777" w:rsidR="00AB6282" w:rsidRPr="00840529" w:rsidRDefault="00AB6282" w:rsidP="001F2026">
            <w:pPr>
              <w:pStyle w:val="TAC"/>
              <w:rPr>
                <w:rFonts w:cs="Arial"/>
              </w:rPr>
            </w:pPr>
          </w:p>
        </w:tc>
        <w:tc>
          <w:tcPr>
            <w:tcW w:w="1288" w:type="dxa"/>
            <w:vMerge/>
            <w:vAlign w:val="center"/>
          </w:tcPr>
          <w:p w14:paraId="2D705CD8" w14:textId="77777777" w:rsidR="00AB6282" w:rsidRPr="00840529" w:rsidRDefault="00AB6282" w:rsidP="001F2026">
            <w:pPr>
              <w:pStyle w:val="TAC"/>
              <w:rPr>
                <w:rFonts w:cs="Arial"/>
              </w:rPr>
            </w:pPr>
          </w:p>
        </w:tc>
      </w:tr>
      <w:tr w:rsidR="00AB6282" w:rsidRPr="00840529" w14:paraId="72F2AF03" w14:textId="77777777" w:rsidTr="001F2026">
        <w:trPr>
          <w:trHeight w:val="223"/>
          <w:jc w:val="center"/>
        </w:trPr>
        <w:tc>
          <w:tcPr>
            <w:tcW w:w="1396" w:type="dxa"/>
            <w:vMerge w:val="restart"/>
            <w:vAlign w:val="center"/>
          </w:tcPr>
          <w:p w14:paraId="717C7019" w14:textId="77777777" w:rsidR="00AB6282" w:rsidRPr="00840529" w:rsidRDefault="00AB6282" w:rsidP="001F2026">
            <w:pPr>
              <w:pStyle w:val="TAC"/>
              <w:rPr>
                <w:rFonts w:cs="Arial"/>
              </w:rPr>
            </w:pPr>
            <w:r w:rsidRPr="00840529">
              <w:rPr>
                <w:rFonts w:cs="Arial"/>
              </w:rPr>
              <w:t>CA_4A-4A-13A</w:t>
            </w:r>
          </w:p>
        </w:tc>
        <w:tc>
          <w:tcPr>
            <w:tcW w:w="1466" w:type="dxa"/>
            <w:vMerge w:val="restart"/>
            <w:vAlign w:val="center"/>
          </w:tcPr>
          <w:p w14:paraId="4DE56DA3"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75ABD81C" w14:textId="77777777" w:rsidR="00AB6282" w:rsidRPr="00840529" w:rsidRDefault="00AB6282" w:rsidP="001F2026">
            <w:pPr>
              <w:pStyle w:val="TAC"/>
              <w:rPr>
                <w:rFonts w:cs="Arial"/>
              </w:rPr>
            </w:pPr>
            <w:r w:rsidRPr="00840529">
              <w:rPr>
                <w:rFonts w:cs="Arial"/>
                <w:lang w:eastAsia="zh-CN"/>
              </w:rPr>
              <w:t>4</w:t>
            </w:r>
          </w:p>
        </w:tc>
        <w:tc>
          <w:tcPr>
            <w:tcW w:w="3655" w:type="dxa"/>
            <w:gridSpan w:val="27"/>
            <w:shd w:val="clear" w:color="auto" w:fill="auto"/>
            <w:vAlign w:val="center"/>
          </w:tcPr>
          <w:p w14:paraId="5C8E9877"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657BF574"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5F845661" w14:textId="77777777" w:rsidR="00AB6282" w:rsidRPr="00840529" w:rsidRDefault="00AB6282" w:rsidP="001F2026">
            <w:pPr>
              <w:pStyle w:val="TAC"/>
              <w:rPr>
                <w:rFonts w:cs="Arial"/>
              </w:rPr>
            </w:pPr>
            <w:r w:rsidRPr="00840529">
              <w:rPr>
                <w:rFonts w:cs="Arial"/>
              </w:rPr>
              <w:t>0</w:t>
            </w:r>
          </w:p>
        </w:tc>
      </w:tr>
      <w:tr w:rsidR="00AB6282" w:rsidRPr="00840529" w14:paraId="3C8A9CE9" w14:textId="77777777" w:rsidTr="001F2026">
        <w:trPr>
          <w:trHeight w:val="223"/>
          <w:jc w:val="center"/>
        </w:trPr>
        <w:tc>
          <w:tcPr>
            <w:tcW w:w="1396" w:type="dxa"/>
            <w:vMerge/>
            <w:vAlign w:val="center"/>
          </w:tcPr>
          <w:p w14:paraId="6330F5E2" w14:textId="77777777" w:rsidR="00AB6282" w:rsidRPr="00840529" w:rsidRDefault="00AB6282" w:rsidP="001F2026">
            <w:pPr>
              <w:pStyle w:val="TAC"/>
              <w:rPr>
                <w:rFonts w:cs="Arial"/>
              </w:rPr>
            </w:pPr>
          </w:p>
        </w:tc>
        <w:tc>
          <w:tcPr>
            <w:tcW w:w="1466" w:type="dxa"/>
            <w:vMerge/>
            <w:vAlign w:val="center"/>
          </w:tcPr>
          <w:p w14:paraId="6855B93D" w14:textId="77777777" w:rsidR="00AB6282" w:rsidRPr="00840529" w:rsidRDefault="00AB6282" w:rsidP="001F2026">
            <w:pPr>
              <w:pStyle w:val="TAC"/>
              <w:rPr>
                <w:rFonts w:cs="Arial"/>
                <w:lang w:eastAsia="zh-CN"/>
              </w:rPr>
            </w:pPr>
          </w:p>
        </w:tc>
        <w:tc>
          <w:tcPr>
            <w:tcW w:w="767" w:type="dxa"/>
            <w:shd w:val="clear" w:color="auto" w:fill="auto"/>
          </w:tcPr>
          <w:p w14:paraId="3BB046B5" w14:textId="77777777" w:rsidR="00AB6282" w:rsidRPr="00840529" w:rsidRDefault="00AB6282" w:rsidP="001F2026">
            <w:pPr>
              <w:pStyle w:val="TAC"/>
              <w:rPr>
                <w:rFonts w:cs="Arial"/>
              </w:rPr>
            </w:pPr>
            <w:r w:rsidRPr="00840529">
              <w:rPr>
                <w:rFonts w:cs="Arial"/>
                <w:lang w:eastAsia="zh-CN"/>
              </w:rPr>
              <w:t>13</w:t>
            </w:r>
          </w:p>
        </w:tc>
        <w:tc>
          <w:tcPr>
            <w:tcW w:w="586" w:type="dxa"/>
            <w:gridSpan w:val="2"/>
            <w:shd w:val="clear" w:color="auto" w:fill="auto"/>
          </w:tcPr>
          <w:p w14:paraId="749556A8" w14:textId="77777777" w:rsidR="00AB6282" w:rsidRPr="00840529" w:rsidRDefault="00AB6282" w:rsidP="001F2026">
            <w:pPr>
              <w:pStyle w:val="TAC"/>
              <w:rPr>
                <w:rFonts w:cs="Arial"/>
              </w:rPr>
            </w:pPr>
          </w:p>
        </w:tc>
        <w:tc>
          <w:tcPr>
            <w:tcW w:w="586" w:type="dxa"/>
            <w:gridSpan w:val="4"/>
          </w:tcPr>
          <w:p w14:paraId="202A611F" w14:textId="77777777" w:rsidR="00AB6282" w:rsidRPr="00840529" w:rsidRDefault="00AB6282" w:rsidP="001F2026">
            <w:pPr>
              <w:pStyle w:val="TAC"/>
              <w:rPr>
                <w:rFonts w:cs="Arial"/>
              </w:rPr>
            </w:pPr>
          </w:p>
        </w:tc>
        <w:tc>
          <w:tcPr>
            <w:tcW w:w="586" w:type="dxa"/>
            <w:gridSpan w:val="4"/>
          </w:tcPr>
          <w:p w14:paraId="14DC9FEE" w14:textId="77777777" w:rsidR="00AB6282" w:rsidRPr="00840529" w:rsidRDefault="00AB6282" w:rsidP="001F2026">
            <w:pPr>
              <w:pStyle w:val="TAC"/>
              <w:rPr>
                <w:rFonts w:cs="Arial"/>
              </w:rPr>
            </w:pPr>
          </w:p>
        </w:tc>
        <w:tc>
          <w:tcPr>
            <w:tcW w:w="600" w:type="dxa"/>
            <w:gridSpan w:val="7"/>
          </w:tcPr>
          <w:p w14:paraId="6EF033BE" w14:textId="77777777" w:rsidR="00AB6282" w:rsidRPr="00840529" w:rsidRDefault="00AB6282" w:rsidP="001F2026">
            <w:pPr>
              <w:pStyle w:val="TAC"/>
              <w:rPr>
                <w:rFonts w:cs="Arial"/>
              </w:rPr>
            </w:pPr>
            <w:r w:rsidRPr="00840529">
              <w:rPr>
                <w:rFonts w:cs="Arial"/>
              </w:rPr>
              <w:t>Yes</w:t>
            </w:r>
          </w:p>
        </w:tc>
        <w:tc>
          <w:tcPr>
            <w:tcW w:w="599" w:type="dxa"/>
            <w:gridSpan w:val="6"/>
          </w:tcPr>
          <w:p w14:paraId="0FFDE867" w14:textId="77777777" w:rsidR="00AB6282" w:rsidRPr="00840529" w:rsidRDefault="00AB6282" w:rsidP="001F2026">
            <w:pPr>
              <w:pStyle w:val="TAC"/>
              <w:rPr>
                <w:rFonts w:cs="Arial"/>
              </w:rPr>
            </w:pPr>
          </w:p>
        </w:tc>
        <w:tc>
          <w:tcPr>
            <w:tcW w:w="698" w:type="dxa"/>
            <w:gridSpan w:val="4"/>
          </w:tcPr>
          <w:p w14:paraId="1AC96BF2" w14:textId="77777777" w:rsidR="00AB6282" w:rsidRPr="00840529" w:rsidRDefault="00AB6282" w:rsidP="001F2026">
            <w:pPr>
              <w:pStyle w:val="TAC"/>
              <w:rPr>
                <w:rFonts w:cs="Arial"/>
              </w:rPr>
            </w:pPr>
          </w:p>
        </w:tc>
        <w:tc>
          <w:tcPr>
            <w:tcW w:w="1187" w:type="dxa"/>
            <w:vMerge/>
            <w:vAlign w:val="center"/>
          </w:tcPr>
          <w:p w14:paraId="3C3EE30E" w14:textId="77777777" w:rsidR="00AB6282" w:rsidRPr="00840529" w:rsidRDefault="00AB6282" w:rsidP="001F2026">
            <w:pPr>
              <w:pStyle w:val="TAC"/>
              <w:rPr>
                <w:rFonts w:cs="Arial"/>
              </w:rPr>
            </w:pPr>
          </w:p>
        </w:tc>
        <w:tc>
          <w:tcPr>
            <w:tcW w:w="1288" w:type="dxa"/>
            <w:vMerge/>
            <w:vAlign w:val="center"/>
          </w:tcPr>
          <w:p w14:paraId="53995625" w14:textId="77777777" w:rsidR="00AB6282" w:rsidRPr="00840529" w:rsidRDefault="00AB6282" w:rsidP="001F2026">
            <w:pPr>
              <w:pStyle w:val="TAC"/>
              <w:rPr>
                <w:rFonts w:cs="Arial"/>
              </w:rPr>
            </w:pPr>
          </w:p>
        </w:tc>
      </w:tr>
      <w:tr w:rsidR="00AB6282" w:rsidRPr="00840529" w14:paraId="005896D0" w14:textId="77777777" w:rsidTr="001F2026">
        <w:trPr>
          <w:trHeight w:val="223"/>
          <w:jc w:val="center"/>
        </w:trPr>
        <w:tc>
          <w:tcPr>
            <w:tcW w:w="1396" w:type="dxa"/>
            <w:vMerge w:val="restart"/>
            <w:vAlign w:val="center"/>
          </w:tcPr>
          <w:p w14:paraId="2CB27DD3" w14:textId="77777777" w:rsidR="00AB6282" w:rsidRPr="00840529" w:rsidRDefault="00AB6282" w:rsidP="001F2026">
            <w:pPr>
              <w:pStyle w:val="TAC"/>
              <w:rPr>
                <w:rFonts w:cs="Arial"/>
              </w:rPr>
            </w:pPr>
            <w:r w:rsidRPr="00840529">
              <w:rPr>
                <w:rFonts w:cs="Arial"/>
              </w:rPr>
              <w:t>CA_4A-17A</w:t>
            </w:r>
          </w:p>
        </w:tc>
        <w:tc>
          <w:tcPr>
            <w:tcW w:w="1466" w:type="dxa"/>
            <w:vMerge w:val="restart"/>
            <w:vAlign w:val="center"/>
          </w:tcPr>
          <w:p w14:paraId="5691BFB3" w14:textId="77777777" w:rsidR="00AB6282" w:rsidRPr="00840529" w:rsidRDefault="00AB6282" w:rsidP="001F2026">
            <w:pPr>
              <w:pStyle w:val="TAC"/>
              <w:rPr>
                <w:rFonts w:cs="Arial"/>
              </w:rPr>
            </w:pPr>
            <w:r w:rsidRPr="00840529">
              <w:rPr>
                <w:rFonts w:cs="Arial" w:hint="eastAsia"/>
              </w:rPr>
              <w:t>CA_4A-17A</w:t>
            </w:r>
          </w:p>
        </w:tc>
        <w:tc>
          <w:tcPr>
            <w:tcW w:w="767" w:type="dxa"/>
            <w:shd w:val="clear" w:color="auto" w:fill="auto"/>
            <w:vAlign w:val="center"/>
          </w:tcPr>
          <w:p w14:paraId="30740AC6"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ECE121D" w14:textId="77777777" w:rsidR="00AB6282" w:rsidRPr="00840529" w:rsidRDefault="00AB6282" w:rsidP="001F2026">
            <w:pPr>
              <w:pStyle w:val="TAC"/>
              <w:rPr>
                <w:rFonts w:cs="Arial"/>
              </w:rPr>
            </w:pPr>
          </w:p>
        </w:tc>
        <w:tc>
          <w:tcPr>
            <w:tcW w:w="586" w:type="dxa"/>
            <w:gridSpan w:val="4"/>
            <w:vAlign w:val="center"/>
          </w:tcPr>
          <w:p w14:paraId="7299C79C" w14:textId="77777777" w:rsidR="00AB6282" w:rsidRPr="00840529" w:rsidRDefault="00AB6282" w:rsidP="001F2026">
            <w:pPr>
              <w:pStyle w:val="TAC"/>
              <w:rPr>
                <w:rFonts w:cs="Arial"/>
              </w:rPr>
            </w:pPr>
          </w:p>
        </w:tc>
        <w:tc>
          <w:tcPr>
            <w:tcW w:w="586" w:type="dxa"/>
            <w:gridSpan w:val="4"/>
            <w:vAlign w:val="center"/>
          </w:tcPr>
          <w:p w14:paraId="108BAD3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9813FC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E7931A7" w14:textId="77777777" w:rsidR="00AB6282" w:rsidRPr="00840529" w:rsidRDefault="00AB6282" w:rsidP="001F2026">
            <w:pPr>
              <w:pStyle w:val="TAC"/>
              <w:rPr>
                <w:rFonts w:cs="Arial"/>
              </w:rPr>
            </w:pPr>
          </w:p>
        </w:tc>
        <w:tc>
          <w:tcPr>
            <w:tcW w:w="698" w:type="dxa"/>
            <w:gridSpan w:val="4"/>
            <w:vAlign w:val="center"/>
          </w:tcPr>
          <w:p w14:paraId="1A72A485" w14:textId="77777777" w:rsidR="00AB6282" w:rsidRPr="00840529" w:rsidRDefault="00AB6282" w:rsidP="001F2026">
            <w:pPr>
              <w:pStyle w:val="TAC"/>
              <w:rPr>
                <w:rFonts w:cs="Arial"/>
              </w:rPr>
            </w:pPr>
          </w:p>
        </w:tc>
        <w:tc>
          <w:tcPr>
            <w:tcW w:w="1187" w:type="dxa"/>
            <w:vMerge w:val="restart"/>
            <w:vAlign w:val="center"/>
          </w:tcPr>
          <w:p w14:paraId="3B1E356B"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0F41F11" w14:textId="77777777" w:rsidR="00AB6282" w:rsidRPr="00840529" w:rsidRDefault="00AB6282" w:rsidP="001F2026">
            <w:pPr>
              <w:pStyle w:val="TAC"/>
              <w:rPr>
                <w:rFonts w:cs="Arial"/>
              </w:rPr>
            </w:pPr>
            <w:r w:rsidRPr="00840529">
              <w:rPr>
                <w:rFonts w:cs="Arial"/>
              </w:rPr>
              <w:t>0</w:t>
            </w:r>
          </w:p>
        </w:tc>
      </w:tr>
      <w:tr w:rsidR="00AB6282" w:rsidRPr="00840529" w14:paraId="3C78920B" w14:textId="77777777" w:rsidTr="001F2026">
        <w:trPr>
          <w:trHeight w:val="223"/>
          <w:jc w:val="center"/>
        </w:trPr>
        <w:tc>
          <w:tcPr>
            <w:tcW w:w="1396" w:type="dxa"/>
            <w:vMerge/>
            <w:vAlign w:val="center"/>
          </w:tcPr>
          <w:p w14:paraId="619E4F8D" w14:textId="77777777" w:rsidR="00AB6282" w:rsidRPr="00840529" w:rsidRDefault="00AB6282" w:rsidP="001F2026">
            <w:pPr>
              <w:pStyle w:val="TAC"/>
              <w:rPr>
                <w:rFonts w:cs="Arial"/>
              </w:rPr>
            </w:pPr>
          </w:p>
        </w:tc>
        <w:tc>
          <w:tcPr>
            <w:tcW w:w="1466" w:type="dxa"/>
            <w:vMerge/>
            <w:vAlign w:val="center"/>
          </w:tcPr>
          <w:p w14:paraId="115EB197" w14:textId="77777777" w:rsidR="00AB6282" w:rsidRPr="00840529" w:rsidRDefault="00AB6282" w:rsidP="001F2026">
            <w:pPr>
              <w:pStyle w:val="TAC"/>
              <w:rPr>
                <w:rFonts w:cs="Arial"/>
              </w:rPr>
            </w:pPr>
          </w:p>
        </w:tc>
        <w:tc>
          <w:tcPr>
            <w:tcW w:w="767" w:type="dxa"/>
            <w:shd w:val="clear" w:color="auto" w:fill="auto"/>
            <w:vAlign w:val="center"/>
          </w:tcPr>
          <w:p w14:paraId="78CF95CA" w14:textId="77777777" w:rsidR="00AB6282" w:rsidRPr="00840529" w:rsidRDefault="00AB6282" w:rsidP="001F2026">
            <w:pPr>
              <w:pStyle w:val="TAC"/>
              <w:rPr>
                <w:rFonts w:cs="Arial"/>
              </w:rPr>
            </w:pPr>
            <w:r w:rsidRPr="00840529">
              <w:rPr>
                <w:rFonts w:cs="Arial"/>
              </w:rPr>
              <w:t>17</w:t>
            </w:r>
          </w:p>
        </w:tc>
        <w:tc>
          <w:tcPr>
            <w:tcW w:w="586" w:type="dxa"/>
            <w:gridSpan w:val="2"/>
            <w:shd w:val="clear" w:color="auto" w:fill="auto"/>
            <w:vAlign w:val="center"/>
          </w:tcPr>
          <w:p w14:paraId="4EB25F77" w14:textId="77777777" w:rsidR="00AB6282" w:rsidRPr="00840529" w:rsidRDefault="00AB6282" w:rsidP="001F2026">
            <w:pPr>
              <w:pStyle w:val="TAC"/>
              <w:rPr>
                <w:rFonts w:cs="Arial"/>
              </w:rPr>
            </w:pPr>
          </w:p>
        </w:tc>
        <w:tc>
          <w:tcPr>
            <w:tcW w:w="586" w:type="dxa"/>
            <w:gridSpan w:val="4"/>
            <w:vAlign w:val="center"/>
          </w:tcPr>
          <w:p w14:paraId="2C054674" w14:textId="77777777" w:rsidR="00AB6282" w:rsidRPr="00840529" w:rsidRDefault="00AB6282" w:rsidP="001F2026">
            <w:pPr>
              <w:pStyle w:val="TAC"/>
              <w:rPr>
                <w:rFonts w:cs="Arial"/>
              </w:rPr>
            </w:pPr>
          </w:p>
        </w:tc>
        <w:tc>
          <w:tcPr>
            <w:tcW w:w="586" w:type="dxa"/>
            <w:gridSpan w:val="4"/>
            <w:vAlign w:val="center"/>
          </w:tcPr>
          <w:p w14:paraId="616C8B0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C1EA94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F507D1A" w14:textId="77777777" w:rsidR="00AB6282" w:rsidRPr="00840529" w:rsidRDefault="00AB6282" w:rsidP="001F2026">
            <w:pPr>
              <w:pStyle w:val="TAC"/>
              <w:rPr>
                <w:rFonts w:cs="Arial"/>
              </w:rPr>
            </w:pPr>
          </w:p>
        </w:tc>
        <w:tc>
          <w:tcPr>
            <w:tcW w:w="698" w:type="dxa"/>
            <w:gridSpan w:val="4"/>
            <w:vAlign w:val="center"/>
          </w:tcPr>
          <w:p w14:paraId="2DDC41C3" w14:textId="77777777" w:rsidR="00AB6282" w:rsidRPr="00840529" w:rsidRDefault="00AB6282" w:rsidP="001F2026">
            <w:pPr>
              <w:pStyle w:val="TAC"/>
              <w:rPr>
                <w:rFonts w:cs="Arial"/>
              </w:rPr>
            </w:pPr>
          </w:p>
        </w:tc>
        <w:tc>
          <w:tcPr>
            <w:tcW w:w="1187" w:type="dxa"/>
            <w:vMerge/>
            <w:vAlign w:val="center"/>
          </w:tcPr>
          <w:p w14:paraId="75D39E38" w14:textId="77777777" w:rsidR="00AB6282" w:rsidRPr="00840529" w:rsidRDefault="00AB6282" w:rsidP="001F2026">
            <w:pPr>
              <w:pStyle w:val="TAC"/>
              <w:rPr>
                <w:rFonts w:cs="Arial"/>
              </w:rPr>
            </w:pPr>
          </w:p>
        </w:tc>
        <w:tc>
          <w:tcPr>
            <w:tcW w:w="1288" w:type="dxa"/>
            <w:vMerge/>
            <w:vAlign w:val="center"/>
          </w:tcPr>
          <w:p w14:paraId="5269B604" w14:textId="77777777" w:rsidR="00AB6282" w:rsidRPr="00840529" w:rsidRDefault="00AB6282" w:rsidP="001F2026">
            <w:pPr>
              <w:pStyle w:val="TAC"/>
              <w:rPr>
                <w:rFonts w:cs="Arial"/>
              </w:rPr>
            </w:pPr>
          </w:p>
        </w:tc>
      </w:tr>
      <w:tr w:rsidR="00AB6282" w:rsidRPr="00840529" w14:paraId="02BE2394" w14:textId="77777777" w:rsidTr="001F2026">
        <w:trPr>
          <w:trHeight w:val="223"/>
          <w:jc w:val="center"/>
        </w:trPr>
        <w:tc>
          <w:tcPr>
            <w:tcW w:w="1396" w:type="dxa"/>
            <w:vMerge w:val="restart"/>
            <w:vAlign w:val="center"/>
          </w:tcPr>
          <w:p w14:paraId="78877A9F" w14:textId="77777777" w:rsidR="00AB6282" w:rsidRPr="00840529" w:rsidRDefault="00AB6282" w:rsidP="001F2026">
            <w:pPr>
              <w:pStyle w:val="TAC"/>
              <w:rPr>
                <w:rFonts w:cs="Arial"/>
              </w:rPr>
            </w:pPr>
            <w:r w:rsidRPr="00840529">
              <w:rPr>
                <w:rFonts w:cs="Arial"/>
              </w:rPr>
              <w:t>CA_4A-27A</w:t>
            </w:r>
          </w:p>
        </w:tc>
        <w:tc>
          <w:tcPr>
            <w:tcW w:w="1466" w:type="dxa"/>
            <w:vMerge w:val="restart"/>
            <w:vAlign w:val="center"/>
          </w:tcPr>
          <w:p w14:paraId="007822A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BD6CC2C"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A63637E" w14:textId="77777777" w:rsidR="00AB6282" w:rsidRPr="00840529" w:rsidRDefault="00AB6282" w:rsidP="001F2026">
            <w:pPr>
              <w:pStyle w:val="TAC"/>
              <w:rPr>
                <w:rFonts w:cs="Arial"/>
              </w:rPr>
            </w:pPr>
          </w:p>
        </w:tc>
        <w:tc>
          <w:tcPr>
            <w:tcW w:w="586" w:type="dxa"/>
            <w:gridSpan w:val="4"/>
            <w:vAlign w:val="center"/>
          </w:tcPr>
          <w:p w14:paraId="71EC9DE4" w14:textId="77777777" w:rsidR="00AB6282" w:rsidRPr="00840529" w:rsidRDefault="00AB6282" w:rsidP="001F2026">
            <w:pPr>
              <w:pStyle w:val="TAC"/>
              <w:rPr>
                <w:rFonts w:cs="Arial"/>
              </w:rPr>
            </w:pPr>
          </w:p>
        </w:tc>
        <w:tc>
          <w:tcPr>
            <w:tcW w:w="586" w:type="dxa"/>
            <w:gridSpan w:val="4"/>
            <w:vAlign w:val="center"/>
          </w:tcPr>
          <w:p w14:paraId="1D72367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1A0546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ED3308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6F9E34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B9180D2"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807EA8F" w14:textId="77777777" w:rsidR="00AB6282" w:rsidRPr="00840529" w:rsidRDefault="00AB6282" w:rsidP="001F2026">
            <w:pPr>
              <w:pStyle w:val="TAC"/>
              <w:rPr>
                <w:rFonts w:cs="Arial"/>
              </w:rPr>
            </w:pPr>
            <w:r w:rsidRPr="00840529">
              <w:rPr>
                <w:rFonts w:cs="Arial"/>
              </w:rPr>
              <w:t>0</w:t>
            </w:r>
          </w:p>
        </w:tc>
      </w:tr>
      <w:tr w:rsidR="00AB6282" w:rsidRPr="00840529" w14:paraId="429379B1" w14:textId="77777777" w:rsidTr="001F2026">
        <w:trPr>
          <w:trHeight w:val="223"/>
          <w:jc w:val="center"/>
        </w:trPr>
        <w:tc>
          <w:tcPr>
            <w:tcW w:w="1396" w:type="dxa"/>
            <w:vMerge/>
            <w:vAlign w:val="center"/>
          </w:tcPr>
          <w:p w14:paraId="53679E03" w14:textId="77777777" w:rsidR="00AB6282" w:rsidRPr="00840529" w:rsidRDefault="00AB6282" w:rsidP="001F2026">
            <w:pPr>
              <w:pStyle w:val="TAC"/>
              <w:rPr>
                <w:rFonts w:cs="Arial"/>
              </w:rPr>
            </w:pPr>
          </w:p>
        </w:tc>
        <w:tc>
          <w:tcPr>
            <w:tcW w:w="1466" w:type="dxa"/>
            <w:vMerge/>
            <w:vAlign w:val="center"/>
          </w:tcPr>
          <w:p w14:paraId="4925AA3D" w14:textId="77777777" w:rsidR="00AB6282" w:rsidRPr="00840529" w:rsidRDefault="00AB6282" w:rsidP="001F2026">
            <w:pPr>
              <w:pStyle w:val="TAC"/>
              <w:rPr>
                <w:rFonts w:cs="Arial"/>
              </w:rPr>
            </w:pPr>
          </w:p>
        </w:tc>
        <w:tc>
          <w:tcPr>
            <w:tcW w:w="767" w:type="dxa"/>
            <w:shd w:val="clear" w:color="auto" w:fill="auto"/>
            <w:vAlign w:val="center"/>
          </w:tcPr>
          <w:p w14:paraId="4500CC23" w14:textId="77777777" w:rsidR="00AB6282" w:rsidRPr="00840529" w:rsidRDefault="00AB6282" w:rsidP="001F2026">
            <w:pPr>
              <w:pStyle w:val="TAC"/>
              <w:rPr>
                <w:rFonts w:cs="Arial"/>
              </w:rPr>
            </w:pPr>
            <w:r w:rsidRPr="00840529">
              <w:rPr>
                <w:rFonts w:cs="Arial"/>
              </w:rPr>
              <w:t>27</w:t>
            </w:r>
          </w:p>
        </w:tc>
        <w:tc>
          <w:tcPr>
            <w:tcW w:w="586" w:type="dxa"/>
            <w:gridSpan w:val="2"/>
            <w:shd w:val="clear" w:color="auto" w:fill="auto"/>
            <w:vAlign w:val="center"/>
          </w:tcPr>
          <w:p w14:paraId="4AA43CB9" w14:textId="77777777" w:rsidR="00AB6282" w:rsidRPr="00840529" w:rsidRDefault="00AB6282" w:rsidP="001F2026">
            <w:pPr>
              <w:pStyle w:val="TAC"/>
              <w:rPr>
                <w:rFonts w:cs="Arial"/>
              </w:rPr>
            </w:pPr>
          </w:p>
        </w:tc>
        <w:tc>
          <w:tcPr>
            <w:tcW w:w="586" w:type="dxa"/>
            <w:gridSpan w:val="4"/>
            <w:vAlign w:val="center"/>
          </w:tcPr>
          <w:p w14:paraId="19BA4F2A"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B7BBC7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4F9587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CC40BDA" w14:textId="77777777" w:rsidR="00AB6282" w:rsidRPr="00840529" w:rsidRDefault="00AB6282" w:rsidP="001F2026">
            <w:pPr>
              <w:pStyle w:val="TAC"/>
              <w:rPr>
                <w:rFonts w:cs="Arial"/>
              </w:rPr>
            </w:pPr>
          </w:p>
        </w:tc>
        <w:tc>
          <w:tcPr>
            <w:tcW w:w="698" w:type="dxa"/>
            <w:gridSpan w:val="4"/>
            <w:vAlign w:val="center"/>
          </w:tcPr>
          <w:p w14:paraId="28076145" w14:textId="77777777" w:rsidR="00AB6282" w:rsidRPr="00840529" w:rsidRDefault="00AB6282" w:rsidP="001F2026">
            <w:pPr>
              <w:pStyle w:val="TAC"/>
              <w:rPr>
                <w:rFonts w:cs="Arial"/>
              </w:rPr>
            </w:pPr>
          </w:p>
        </w:tc>
        <w:tc>
          <w:tcPr>
            <w:tcW w:w="1187" w:type="dxa"/>
            <w:vMerge/>
            <w:vAlign w:val="center"/>
          </w:tcPr>
          <w:p w14:paraId="3E2B5AF3" w14:textId="77777777" w:rsidR="00AB6282" w:rsidRPr="00840529" w:rsidRDefault="00AB6282" w:rsidP="001F2026">
            <w:pPr>
              <w:pStyle w:val="TAC"/>
              <w:rPr>
                <w:rFonts w:cs="Arial"/>
              </w:rPr>
            </w:pPr>
          </w:p>
        </w:tc>
        <w:tc>
          <w:tcPr>
            <w:tcW w:w="1288" w:type="dxa"/>
            <w:vMerge/>
            <w:vAlign w:val="center"/>
          </w:tcPr>
          <w:p w14:paraId="204CEFAD" w14:textId="77777777" w:rsidR="00AB6282" w:rsidRPr="00840529" w:rsidRDefault="00AB6282" w:rsidP="001F2026">
            <w:pPr>
              <w:pStyle w:val="TAC"/>
              <w:rPr>
                <w:rFonts w:cs="Arial"/>
              </w:rPr>
            </w:pPr>
          </w:p>
        </w:tc>
      </w:tr>
      <w:tr w:rsidR="00AB6282" w:rsidRPr="00840529" w14:paraId="5DAAD065" w14:textId="77777777" w:rsidTr="001F2026">
        <w:trPr>
          <w:trHeight w:val="223"/>
          <w:jc w:val="center"/>
        </w:trPr>
        <w:tc>
          <w:tcPr>
            <w:tcW w:w="1396" w:type="dxa"/>
            <w:vMerge w:val="restart"/>
            <w:vAlign w:val="center"/>
          </w:tcPr>
          <w:p w14:paraId="2EB05DD5" w14:textId="77777777" w:rsidR="00AB6282" w:rsidRPr="00840529" w:rsidRDefault="00AB6282" w:rsidP="001F2026">
            <w:pPr>
              <w:pStyle w:val="TAC"/>
              <w:rPr>
                <w:rFonts w:cs="Arial"/>
              </w:rPr>
            </w:pPr>
            <w:r w:rsidRPr="00840529">
              <w:rPr>
                <w:rFonts w:cs="Arial"/>
              </w:rPr>
              <w:t>CA_4A-28A</w:t>
            </w:r>
          </w:p>
        </w:tc>
        <w:tc>
          <w:tcPr>
            <w:tcW w:w="1466" w:type="dxa"/>
            <w:vMerge w:val="restart"/>
            <w:vAlign w:val="center"/>
          </w:tcPr>
          <w:p w14:paraId="3F0C88C0" w14:textId="648A48EB" w:rsidR="00AB6282" w:rsidRPr="00840529" w:rsidRDefault="00AB6282" w:rsidP="001F2026">
            <w:pPr>
              <w:pStyle w:val="TAC"/>
              <w:rPr>
                <w:rFonts w:cs="Arial"/>
              </w:rPr>
            </w:pPr>
            <w:r w:rsidRPr="00823DC2">
              <w:rPr>
                <w:rFonts w:cs="Arial"/>
              </w:rPr>
              <w:t>CA_4A-28A</w:t>
            </w:r>
          </w:p>
        </w:tc>
        <w:tc>
          <w:tcPr>
            <w:tcW w:w="767" w:type="dxa"/>
            <w:shd w:val="clear" w:color="auto" w:fill="auto"/>
            <w:vAlign w:val="center"/>
          </w:tcPr>
          <w:p w14:paraId="5EE6F574"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D635CD3" w14:textId="77777777" w:rsidR="00AB6282" w:rsidRPr="00840529" w:rsidRDefault="00AB6282" w:rsidP="001F2026">
            <w:pPr>
              <w:pStyle w:val="TAC"/>
              <w:rPr>
                <w:rFonts w:cs="Arial"/>
              </w:rPr>
            </w:pPr>
          </w:p>
        </w:tc>
        <w:tc>
          <w:tcPr>
            <w:tcW w:w="586" w:type="dxa"/>
            <w:gridSpan w:val="4"/>
            <w:vAlign w:val="center"/>
          </w:tcPr>
          <w:p w14:paraId="47ECE3E4" w14:textId="77777777" w:rsidR="00AB6282" w:rsidRPr="00840529" w:rsidRDefault="00AB6282" w:rsidP="001F2026">
            <w:pPr>
              <w:pStyle w:val="TAC"/>
              <w:rPr>
                <w:rFonts w:cs="Arial"/>
              </w:rPr>
            </w:pPr>
          </w:p>
        </w:tc>
        <w:tc>
          <w:tcPr>
            <w:tcW w:w="586" w:type="dxa"/>
            <w:gridSpan w:val="4"/>
            <w:vAlign w:val="center"/>
          </w:tcPr>
          <w:p w14:paraId="65EF887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153AAA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1C7A07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262D09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3E9EE79"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06E972F" w14:textId="77777777" w:rsidR="00AB6282" w:rsidRPr="00840529" w:rsidRDefault="00AB6282" w:rsidP="001F2026">
            <w:pPr>
              <w:pStyle w:val="TAC"/>
              <w:rPr>
                <w:rFonts w:cs="Arial"/>
              </w:rPr>
            </w:pPr>
            <w:r w:rsidRPr="00840529">
              <w:rPr>
                <w:rFonts w:cs="Arial"/>
              </w:rPr>
              <w:t>0</w:t>
            </w:r>
          </w:p>
        </w:tc>
      </w:tr>
      <w:tr w:rsidR="00AB6282" w:rsidRPr="00840529" w14:paraId="1D5C6653" w14:textId="77777777" w:rsidTr="001F2026">
        <w:trPr>
          <w:trHeight w:val="223"/>
          <w:jc w:val="center"/>
        </w:trPr>
        <w:tc>
          <w:tcPr>
            <w:tcW w:w="1396" w:type="dxa"/>
            <w:vMerge/>
            <w:vAlign w:val="center"/>
          </w:tcPr>
          <w:p w14:paraId="7D09A94D" w14:textId="77777777" w:rsidR="00AB6282" w:rsidRPr="00840529" w:rsidRDefault="00AB6282" w:rsidP="001F2026">
            <w:pPr>
              <w:pStyle w:val="TAC"/>
              <w:rPr>
                <w:rFonts w:cs="Arial"/>
              </w:rPr>
            </w:pPr>
          </w:p>
        </w:tc>
        <w:tc>
          <w:tcPr>
            <w:tcW w:w="1466" w:type="dxa"/>
            <w:vMerge/>
            <w:vAlign w:val="center"/>
          </w:tcPr>
          <w:p w14:paraId="76B0DD6A" w14:textId="77777777" w:rsidR="00AB6282" w:rsidRPr="00840529" w:rsidRDefault="00AB6282" w:rsidP="001F2026">
            <w:pPr>
              <w:pStyle w:val="TAC"/>
              <w:rPr>
                <w:rFonts w:cs="Arial"/>
              </w:rPr>
            </w:pPr>
          </w:p>
        </w:tc>
        <w:tc>
          <w:tcPr>
            <w:tcW w:w="767" w:type="dxa"/>
            <w:shd w:val="clear" w:color="auto" w:fill="auto"/>
            <w:vAlign w:val="center"/>
          </w:tcPr>
          <w:p w14:paraId="7A2B21D1" w14:textId="77777777" w:rsidR="00AB6282" w:rsidRPr="00840529" w:rsidRDefault="00AB6282" w:rsidP="001F2026">
            <w:pPr>
              <w:pStyle w:val="TAC"/>
              <w:rPr>
                <w:rFonts w:cs="Arial"/>
              </w:rPr>
            </w:pPr>
            <w:r w:rsidRPr="00840529">
              <w:rPr>
                <w:rFonts w:cs="Arial"/>
              </w:rPr>
              <w:t>28</w:t>
            </w:r>
          </w:p>
        </w:tc>
        <w:tc>
          <w:tcPr>
            <w:tcW w:w="586" w:type="dxa"/>
            <w:gridSpan w:val="2"/>
            <w:shd w:val="clear" w:color="auto" w:fill="auto"/>
            <w:vAlign w:val="center"/>
          </w:tcPr>
          <w:p w14:paraId="63BD47EF" w14:textId="77777777" w:rsidR="00AB6282" w:rsidRPr="00840529" w:rsidRDefault="00AB6282" w:rsidP="001F2026">
            <w:pPr>
              <w:pStyle w:val="TAC"/>
              <w:rPr>
                <w:rFonts w:cs="Arial"/>
              </w:rPr>
            </w:pPr>
          </w:p>
        </w:tc>
        <w:tc>
          <w:tcPr>
            <w:tcW w:w="586" w:type="dxa"/>
            <w:gridSpan w:val="4"/>
            <w:vAlign w:val="center"/>
          </w:tcPr>
          <w:p w14:paraId="6F7D8326" w14:textId="77777777" w:rsidR="00AB6282" w:rsidRPr="00840529" w:rsidRDefault="00AB6282" w:rsidP="001F2026">
            <w:pPr>
              <w:pStyle w:val="TAC"/>
              <w:rPr>
                <w:rFonts w:cs="Arial"/>
              </w:rPr>
            </w:pPr>
          </w:p>
        </w:tc>
        <w:tc>
          <w:tcPr>
            <w:tcW w:w="586" w:type="dxa"/>
            <w:gridSpan w:val="4"/>
            <w:vAlign w:val="center"/>
          </w:tcPr>
          <w:p w14:paraId="3D1D352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48CE5D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C597C2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FFD06B1"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48F666F4" w14:textId="77777777" w:rsidR="00AB6282" w:rsidRPr="00840529" w:rsidRDefault="00AB6282" w:rsidP="001F2026">
            <w:pPr>
              <w:pStyle w:val="TAC"/>
              <w:rPr>
                <w:rFonts w:cs="Arial"/>
              </w:rPr>
            </w:pPr>
          </w:p>
        </w:tc>
        <w:tc>
          <w:tcPr>
            <w:tcW w:w="1288" w:type="dxa"/>
            <w:vMerge/>
            <w:vAlign w:val="center"/>
          </w:tcPr>
          <w:p w14:paraId="2FD87064" w14:textId="77777777" w:rsidR="00AB6282" w:rsidRPr="00840529" w:rsidRDefault="00AB6282" w:rsidP="001F2026">
            <w:pPr>
              <w:pStyle w:val="TAC"/>
              <w:rPr>
                <w:rFonts w:cs="Arial"/>
              </w:rPr>
            </w:pPr>
          </w:p>
        </w:tc>
      </w:tr>
      <w:tr w:rsidR="00AB6282" w:rsidRPr="00840529" w14:paraId="29305070" w14:textId="77777777" w:rsidTr="001F2026">
        <w:trPr>
          <w:trHeight w:val="223"/>
          <w:jc w:val="center"/>
        </w:trPr>
        <w:tc>
          <w:tcPr>
            <w:tcW w:w="1396" w:type="dxa"/>
            <w:vMerge w:val="restart"/>
            <w:vAlign w:val="center"/>
          </w:tcPr>
          <w:p w14:paraId="7CCE4841" w14:textId="77777777" w:rsidR="00AB6282" w:rsidRPr="00840529" w:rsidRDefault="00AB6282" w:rsidP="001F2026">
            <w:pPr>
              <w:pStyle w:val="TAC"/>
              <w:rPr>
                <w:rFonts w:cs="Arial"/>
              </w:rPr>
            </w:pPr>
            <w:r w:rsidRPr="00840529">
              <w:rPr>
                <w:rFonts w:cs="Arial"/>
              </w:rPr>
              <w:t>CA_4A-29A</w:t>
            </w:r>
          </w:p>
        </w:tc>
        <w:tc>
          <w:tcPr>
            <w:tcW w:w="1466" w:type="dxa"/>
            <w:vMerge w:val="restart"/>
            <w:vAlign w:val="center"/>
          </w:tcPr>
          <w:p w14:paraId="10B6D81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18D4C43"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34B398FB" w14:textId="77777777" w:rsidR="00AB6282" w:rsidRPr="00840529" w:rsidRDefault="00AB6282" w:rsidP="001F2026">
            <w:pPr>
              <w:pStyle w:val="TAC"/>
              <w:rPr>
                <w:rFonts w:cs="Arial"/>
              </w:rPr>
            </w:pPr>
          </w:p>
        </w:tc>
        <w:tc>
          <w:tcPr>
            <w:tcW w:w="586" w:type="dxa"/>
            <w:gridSpan w:val="4"/>
            <w:vAlign w:val="center"/>
          </w:tcPr>
          <w:p w14:paraId="6900AB93" w14:textId="77777777" w:rsidR="00AB6282" w:rsidRPr="00840529" w:rsidRDefault="00AB6282" w:rsidP="001F2026">
            <w:pPr>
              <w:pStyle w:val="TAC"/>
              <w:rPr>
                <w:rFonts w:cs="Arial"/>
              </w:rPr>
            </w:pPr>
          </w:p>
        </w:tc>
        <w:tc>
          <w:tcPr>
            <w:tcW w:w="586" w:type="dxa"/>
            <w:gridSpan w:val="4"/>
            <w:vAlign w:val="center"/>
          </w:tcPr>
          <w:p w14:paraId="59C310C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B685F9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E28ED63" w14:textId="77777777" w:rsidR="00AB6282" w:rsidRPr="00840529" w:rsidRDefault="00AB6282" w:rsidP="001F2026">
            <w:pPr>
              <w:pStyle w:val="TAC"/>
              <w:rPr>
                <w:rFonts w:cs="Arial"/>
              </w:rPr>
            </w:pPr>
          </w:p>
        </w:tc>
        <w:tc>
          <w:tcPr>
            <w:tcW w:w="698" w:type="dxa"/>
            <w:gridSpan w:val="4"/>
            <w:vAlign w:val="center"/>
          </w:tcPr>
          <w:p w14:paraId="6327E99F" w14:textId="77777777" w:rsidR="00AB6282" w:rsidRPr="00840529" w:rsidRDefault="00AB6282" w:rsidP="001F2026">
            <w:pPr>
              <w:pStyle w:val="TAC"/>
              <w:rPr>
                <w:rFonts w:cs="Arial"/>
              </w:rPr>
            </w:pPr>
          </w:p>
        </w:tc>
        <w:tc>
          <w:tcPr>
            <w:tcW w:w="1187" w:type="dxa"/>
            <w:vMerge w:val="restart"/>
            <w:vAlign w:val="center"/>
          </w:tcPr>
          <w:p w14:paraId="0D3A5FDE"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37C78BB" w14:textId="77777777" w:rsidR="00AB6282" w:rsidRPr="00840529" w:rsidRDefault="00AB6282" w:rsidP="001F2026">
            <w:pPr>
              <w:pStyle w:val="TAC"/>
              <w:rPr>
                <w:rFonts w:cs="Arial"/>
              </w:rPr>
            </w:pPr>
            <w:r w:rsidRPr="00840529">
              <w:rPr>
                <w:rFonts w:cs="Arial"/>
              </w:rPr>
              <w:t>0</w:t>
            </w:r>
          </w:p>
        </w:tc>
      </w:tr>
      <w:tr w:rsidR="00AB6282" w:rsidRPr="00840529" w14:paraId="4A075296" w14:textId="77777777" w:rsidTr="001F2026">
        <w:trPr>
          <w:trHeight w:val="223"/>
          <w:jc w:val="center"/>
        </w:trPr>
        <w:tc>
          <w:tcPr>
            <w:tcW w:w="1396" w:type="dxa"/>
            <w:vMerge/>
            <w:vAlign w:val="center"/>
          </w:tcPr>
          <w:p w14:paraId="3D8A9C80" w14:textId="77777777" w:rsidR="00AB6282" w:rsidRPr="00840529" w:rsidRDefault="00AB6282" w:rsidP="001F2026">
            <w:pPr>
              <w:pStyle w:val="TAC"/>
              <w:rPr>
                <w:rFonts w:cs="Arial"/>
              </w:rPr>
            </w:pPr>
          </w:p>
        </w:tc>
        <w:tc>
          <w:tcPr>
            <w:tcW w:w="1466" w:type="dxa"/>
            <w:vMerge/>
            <w:vAlign w:val="center"/>
          </w:tcPr>
          <w:p w14:paraId="09A29CBE" w14:textId="77777777" w:rsidR="00AB6282" w:rsidRPr="00840529" w:rsidRDefault="00AB6282" w:rsidP="001F2026">
            <w:pPr>
              <w:pStyle w:val="TAC"/>
              <w:rPr>
                <w:rFonts w:cs="Arial"/>
              </w:rPr>
            </w:pPr>
          </w:p>
        </w:tc>
        <w:tc>
          <w:tcPr>
            <w:tcW w:w="767" w:type="dxa"/>
            <w:shd w:val="clear" w:color="auto" w:fill="auto"/>
            <w:vAlign w:val="center"/>
          </w:tcPr>
          <w:p w14:paraId="3E63C804"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14FD14A0" w14:textId="77777777" w:rsidR="00AB6282" w:rsidRPr="00840529" w:rsidRDefault="00AB6282" w:rsidP="001F2026">
            <w:pPr>
              <w:pStyle w:val="TAC"/>
              <w:rPr>
                <w:rFonts w:cs="Arial"/>
              </w:rPr>
            </w:pPr>
          </w:p>
        </w:tc>
        <w:tc>
          <w:tcPr>
            <w:tcW w:w="586" w:type="dxa"/>
            <w:gridSpan w:val="4"/>
            <w:vAlign w:val="center"/>
          </w:tcPr>
          <w:p w14:paraId="4C0D096D"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2B2F897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9BA7A0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1E7E416" w14:textId="77777777" w:rsidR="00AB6282" w:rsidRPr="00840529" w:rsidRDefault="00AB6282" w:rsidP="001F2026">
            <w:pPr>
              <w:pStyle w:val="TAC"/>
              <w:rPr>
                <w:rFonts w:cs="Arial"/>
              </w:rPr>
            </w:pPr>
          </w:p>
        </w:tc>
        <w:tc>
          <w:tcPr>
            <w:tcW w:w="698" w:type="dxa"/>
            <w:gridSpan w:val="4"/>
            <w:vAlign w:val="center"/>
          </w:tcPr>
          <w:p w14:paraId="18260AC5" w14:textId="77777777" w:rsidR="00AB6282" w:rsidRPr="00840529" w:rsidRDefault="00AB6282" w:rsidP="001F2026">
            <w:pPr>
              <w:pStyle w:val="TAC"/>
              <w:rPr>
                <w:rFonts w:cs="Arial"/>
              </w:rPr>
            </w:pPr>
          </w:p>
        </w:tc>
        <w:tc>
          <w:tcPr>
            <w:tcW w:w="1187" w:type="dxa"/>
            <w:vMerge/>
            <w:vAlign w:val="center"/>
          </w:tcPr>
          <w:p w14:paraId="0677D4D4" w14:textId="77777777" w:rsidR="00AB6282" w:rsidRPr="00840529" w:rsidRDefault="00AB6282" w:rsidP="001F2026">
            <w:pPr>
              <w:pStyle w:val="TAC"/>
              <w:rPr>
                <w:rFonts w:cs="Arial"/>
              </w:rPr>
            </w:pPr>
          </w:p>
        </w:tc>
        <w:tc>
          <w:tcPr>
            <w:tcW w:w="1288" w:type="dxa"/>
            <w:vMerge/>
            <w:vAlign w:val="center"/>
          </w:tcPr>
          <w:p w14:paraId="3E2C7167" w14:textId="77777777" w:rsidR="00AB6282" w:rsidRPr="00840529" w:rsidRDefault="00AB6282" w:rsidP="001F2026">
            <w:pPr>
              <w:pStyle w:val="TAC"/>
              <w:rPr>
                <w:rFonts w:cs="Arial"/>
              </w:rPr>
            </w:pPr>
          </w:p>
        </w:tc>
      </w:tr>
      <w:tr w:rsidR="00AB6282" w:rsidRPr="00840529" w14:paraId="6DDFB21F" w14:textId="77777777" w:rsidTr="001F2026">
        <w:trPr>
          <w:trHeight w:val="223"/>
          <w:jc w:val="center"/>
        </w:trPr>
        <w:tc>
          <w:tcPr>
            <w:tcW w:w="1396" w:type="dxa"/>
            <w:vMerge/>
            <w:vAlign w:val="center"/>
          </w:tcPr>
          <w:p w14:paraId="15F819FD" w14:textId="77777777" w:rsidR="00AB6282" w:rsidRPr="00840529" w:rsidRDefault="00AB6282" w:rsidP="001F2026">
            <w:pPr>
              <w:pStyle w:val="TAC"/>
              <w:rPr>
                <w:rFonts w:cs="Arial"/>
              </w:rPr>
            </w:pPr>
          </w:p>
        </w:tc>
        <w:tc>
          <w:tcPr>
            <w:tcW w:w="1466" w:type="dxa"/>
            <w:vMerge/>
            <w:vAlign w:val="center"/>
          </w:tcPr>
          <w:p w14:paraId="6A09BC0D" w14:textId="77777777" w:rsidR="00AB6282" w:rsidRPr="00840529" w:rsidRDefault="00AB6282" w:rsidP="001F2026">
            <w:pPr>
              <w:pStyle w:val="TAC"/>
              <w:rPr>
                <w:rFonts w:cs="Arial"/>
              </w:rPr>
            </w:pPr>
          </w:p>
        </w:tc>
        <w:tc>
          <w:tcPr>
            <w:tcW w:w="767" w:type="dxa"/>
            <w:shd w:val="clear" w:color="auto" w:fill="auto"/>
            <w:vAlign w:val="center"/>
          </w:tcPr>
          <w:p w14:paraId="128020F5"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87D0F80" w14:textId="77777777" w:rsidR="00AB6282" w:rsidRPr="00840529" w:rsidRDefault="00AB6282" w:rsidP="001F2026">
            <w:pPr>
              <w:pStyle w:val="TAC"/>
              <w:rPr>
                <w:rFonts w:cs="Arial"/>
              </w:rPr>
            </w:pPr>
          </w:p>
        </w:tc>
        <w:tc>
          <w:tcPr>
            <w:tcW w:w="586" w:type="dxa"/>
            <w:gridSpan w:val="4"/>
            <w:vAlign w:val="center"/>
          </w:tcPr>
          <w:p w14:paraId="50C879B1" w14:textId="77777777" w:rsidR="00AB6282" w:rsidRPr="00840529" w:rsidRDefault="00AB6282" w:rsidP="001F2026">
            <w:pPr>
              <w:pStyle w:val="TAC"/>
              <w:rPr>
                <w:rFonts w:cs="Arial"/>
              </w:rPr>
            </w:pPr>
          </w:p>
        </w:tc>
        <w:tc>
          <w:tcPr>
            <w:tcW w:w="586" w:type="dxa"/>
            <w:gridSpan w:val="4"/>
            <w:vAlign w:val="center"/>
          </w:tcPr>
          <w:p w14:paraId="35F14D2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528859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E99B7D6" w14:textId="77777777" w:rsidR="00AB6282" w:rsidRPr="00840529" w:rsidRDefault="00AB6282" w:rsidP="001F2026">
            <w:pPr>
              <w:pStyle w:val="TAC"/>
              <w:rPr>
                <w:rFonts w:cs="Arial"/>
              </w:rPr>
            </w:pPr>
          </w:p>
        </w:tc>
        <w:tc>
          <w:tcPr>
            <w:tcW w:w="698" w:type="dxa"/>
            <w:gridSpan w:val="4"/>
            <w:vAlign w:val="center"/>
          </w:tcPr>
          <w:p w14:paraId="6A2E7F9B" w14:textId="77777777" w:rsidR="00AB6282" w:rsidRPr="00840529" w:rsidRDefault="00AB6282" w:rsidP="001F2026">
            <w:pPr>
              <w:pStyle w:val="TAC"/>
              <w:rPr>
                <w:rFonts w:cs="Arial"/>
              </w:rPr>
            </w:pPr>
          </w:p>
        </w:tc>
        <w:tc>
          <w:tcPr>
            <w:tcW w:w="1187" w:type="dxa"/>
            <w:vMerge w:val="restart"/>
            <w:vAlign w:val="center"/>
          </w:tcPr>
          <w:p w14:paraId="14E248AF"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480B2037" w14:textId="77777777" w:rsidR="00AB6282" w:rsidRPr="00840529" w:rsidRDefault="00AB6282" w:rsidP="001F2026">
            <w:pPr>
              <w:pStyle w:val="TAC"/>
              <w:rPr>
                <w:rFonts w:cs="Arial"/>
              </w:rPr>
            </w:pPr>
            <w:r w:rsidRPr="00840529">
              <w:rPr>
                <w:rFonts w:cs="Arial"/>
              </w:rPr>
              <w:t>1</w:t>
            </w:r>
          </w:p>
        </w:tc>
      </w:tr>
      <w:tr w:rsidR="00AB6282" w:rsidRPr="00840529" w14:paraId="51B44AB5" w14:textId="77777777" w:rsidTr="001F2026">
        <w:trPr>
          <w:trHeight w:val="223"/>
          <w:jc w:val="center"/>
        </w:trPr>
        <w:tc>
          <w:tcPr>
            <w:tcW w:w="1396" w:type="dxa"/>
            <w:vMerge/>
            <w:vAlign w:val="center"/>
          </w:tcPr>
          <w:p w14:paraId="39C14ECA" w14:textId="77777777" w:rsidR="00AB6282" w:rsidRPr="00840529" w:rsidRDefault="00AB6282" w:rsidP="001F2026">
            <w:pPr>
              <w:pStyle w:val="TAC"/>
              <w:rPr>
                <w:rFonts w:cs="Arial"/>
              </w:rPr>
            </w:pPr>
          </w:p>
        </w:tc>
        <w:tc>
          <w:tcPr>
            <w:tcW w:w="1466" w:type="dxa"/>
            <w:vMerge/>
            <w:vAlign w:val="center"/>
          </w:tcPr>
          <w:p w14:paraId="47F87B37" w14:textId="77777777" w:rsidR="00AB6282" w:rsidRPr="00840529" w:rsidRDefault="00AB6282" w:rsidP="001F2026">
            <w:pPr>
              <w:pStyle w:val="TAC"/>
              <w:rPr>
                <w:rFonts w:cs="Arial"/>
              </w:rPr>
            </w:pPr>
          </w:p>
        </w:tc>
        <w:tc>
          <w:tcPr>
            <w:tcW w:w="767" w:type="dxa"/>
            <w:shd w:val="clear" w:color="auto" w:fill="auto"/>
            <w:vAlign w:val="center"/>
          </w:tcPr>
          <w:p w14:paraId="229BD309"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4EFBC2E1" w14:textId="77777777" w:rsidR="00AB6282" w:rsidRPr="00840529" w:rsidRDefault="00AB6282" w:rsidP="001F2026">
            <w:pPr>
              <w:pStyle w:val="TAC"/>
              <w:rPr>
                <w:rFonts w:cs="Arial"/>
              </w:rPr>
            </w:pPr>
          </w:p>
        </w:tc>
        <w:tc>
          <w:tcPr>
            <w:tcW w:w="586" w:type="dxa"/>
            <w:gridSpan w:val="4"/>
            <w:vAlign w:val="center"/>
          </w:tcPr>
          <w:p w14:paraId="2B701DF0" w14:textId="77777777" w:rsidR="00AB6282" w:rsidRPr="00840529" w:rsidRDefault="00AB6282" w:rsidP="001F2026">
            <w:pPr>
              <w:pStyle w:val="TAC"/>
              <w:rPr>
                <w:rFonts w:cs="Arial"/>
              </w:rPr>
            </w:pPr>
          </w:p>
        </w:tc>
        <w:tc>
          <w:tcPr>
            <w:tcW w:w="586" w:type="dxa"/>
            <w:gridSpan w:val="4"/>
            <w:vAlign w:val="center"/>
          </w:tcPr>
          <w:p w14:paraId="07393EC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A293F4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6DD72B" w14:textId="77777777" w:rsidR="00AB6282" w:rsidRPr="00840529" w:rsidRDefault="00AB6282" w:rsidP="001F2026">
            <w:pPr>
              <w:pStyle w:val="TAC"/>
              <w:rPr>
                <w:rFonts w:cs="Arial"/>
              </w:rPr>
            </w:pPr>
          </w:p>
        </w:tc>
        <w:tc>
          <w:tcPr>
            <w:tcW w:w="698" w:type="dxa"/>
            <w:gridSpan w:val="4"/>
            <w:vAlign w:val="center"/>
          </w:tcPr>
          <w:p w14:paraId="1FE46BEF" w14:textId="77777777" w:rsidR="00AB6282" w:rsidRPr="00840529" w:rsidRDefault="00AB6282" w:rsidP="001F2026">
            <w:pPr>
              <w:pStyle w:val="TAC"/>
              <w:rPr>
                <w:rFonts w:cs="Arial"/>
              </w:rPr>
            </w:pPr>
          </w:p>
        </w:tc>
        <w:tc>
          <w:tcPr>
            <w:tcW w:w="1187" w:type="dxa"/>
            <w:vMerge/>
            <w:vAlign w:val="center"/>
          </w:tcPr>
          <w:p w14:paraId="190D651A" w14:textId="77777777" w:rsidR="00AB6282" w:rsidRPr="00840529" w:rsidRDefault="00AB6282" w:rsidP="001F2026">
            <w:pPr>
              <w:pStyle w:val="TAC"/>
              <w:rPr>
                <w:rFonts w:cs="Arial"/>
              </w:rPr>
            </w:pPr>
          </w:p>
        </w:tc>
        <w:tc>
          <w:tcPr>
            <w:tcW w:w="1288" w:type="dxa"/>
            <w:vMerge/>
            <w:vAlign w:val="center"/>
          </w:tcPr>
          <w:p w14:paraId="31EC4F8B" w14:textId="77777777" w:rsidR="00AB6282" w:rsidRPr="00840529" w:rsidRDefault="00AB6282" w:rsidP="001F2026">
            <w:pPr>
              <w:pStyle w:val="TAC"/>
              <w:rPr>
                <w:rFonts w:cs="Arial"/>
              </w:rPr>
            </w:pPr>
          </w:p>
        </w:tc>
      </w:tr>
      <w:tr w:rsidR="00AB6282" w:rsidRPr="00840529" w14:paraId="48FC7A37" w14:textId="77777777" w:rsidTr="001F2026">
        <w:trPr>
          <w:trHeight w:val="223"/>
          <w:jc w:val="center"/>
        </w:trPr>
        <w:tc>
          <w:tcPr>
            <w:tcW w:w="1396" w:type="dxa"/>
            <w:vMerge/>
            <w:vAlign w:val="center"/>
          </w:tcPr>
          <w:p w14:paraId="0CA2D8F9" w14:textId="77777777" w:rsidR="00AB6282" w:rsidRPr="00840529" w:rsidRDefault="00AB6282" w:rsidP="001F2026">
            <w:pPr>
              <w:pStyle w:val="TAC"/>
              <w:rPr>
                <w:rFonts w:cs="Arial"/>
              </w:rPr>
            </w:pPr>
          </w:p>
        </w:tc>
        <w:tc>
          <w:tcPr>
            <w:tcW w:w="1466" w:type="dxa"/>
            <w:vMerge/>
            <w:vAlign w:val="center"/>
          </w:tcPr>
          <w:p w14:paraId="5E6A8C6A" w14:textId="77777777" w:rsidR="00AB6282" w:rsidRPr="00840529" w:rsidRDefault="00AB6282" w:rsidP="001F2026">
            <w:pPr>
              <w:pStyle w:val="TAC"/>
              <w:rPr>
                <w:rFonts w:cs="Arial"/>
              </w:rPr>
            </w:pPr>
          </w:p>
        </w:tc>
        <w:tc>
          <w:tcPr>
            <w:tcW w:w="767" w:type="dxa"/>
            <w:shd w:val="clear" w:color="auto" w:fill="auto"/>
            <w:vAlign w:val="center"/>
          </w:tcPr>
          <w:p w14:paraId="3899B50C"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7BC34E78" w14:textId="77777777" w:rsidR="00AB6282" w:rsidRPr="00840529" w:rsidRDefault="00AB6282" w:rsidP="001F2026">
            <w:pPr>
              <w:pStyle w:val="TAC"/>
              <w:rPr>
                <w:rFonts w:cs="Arial"/>
              </w:rPr>
            </w:pPr>
          </w:p>
        </w:tc>
        <w:tc>
          <w:tcPr>
            <w:tcW w:w="586" w:type="dxa"/>
            <w:gridSpan w:val="4"/>
            <w:vAlign w:val="center"/>
          </w:tcPr>
          <w:p w14:paraId="0EA64BE1" w14:textId="77777777" w:rsidR="00AB6282" w:rsidRPr="00840529" w:rsidRDefault="00AB6282" w:rsidP="001F2026">
            <w:pPr>
              <w:pStyle w:val="TAC"/>
              <w:rPr>
                <w:rFonts w:cs="Arial"/>
              </w:rPr>
            </w:pPr>
          </w:p>
        </w:tc>
        <w:tc>
          <w:tcPr>
            <w:tcW w:w="586" w:type="dxa"/>
            <w:gridSpan w:val="4"/>
            <w:vAlign w:val="center"/>
          </w:tcPr>
          <w:p w14:paraId="1CB9BB0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C47B4B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5EB749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4E3B41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E80D942"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01B78F7" w14:textId="77777777" w:rsidR="00AB6282" w:rsidRPr="00840529" w:rsidRDefault="00AB6282" w:rsidP="001F2026">
            <w:pPr>
              <w:pStyle w:val="TAC"/>
              <w:rPr>
                <w:rFonts w:cs="Arial"/>
              </w:rPr>
            </w:pPr>
            <w:r w:rsidRPr="00840529">
              <w:rPr>
                <w:rFonts w:cs="Arial"/>
              </w:rPr>
              <w:t>2</w:t>
            </w:r>
          </w:p>
        </w:tc>
      </w:tr>
      <w:tr w:rsidR="00AB6282" w:rsidRPr="00840529" w14:paraId="271BC5A3" w14:textId="77777777" w:rsidTr="001F2026">
        <w:trPr>
          <w:trHeight w:val="223"/>
          <w:jc w:val="center"/>
        </w:trPr>
        <w:tc>
          <w:tcPr>
            <w:tcW w:w="1396" w:type="dxa"/>
            <w:vMerge/>
            <w:vAlign w:val="center"/>
          </w:tcPr>
          <w:p w14:paraId="18E96BB2" w14:textId="77777777" w:rsidR="00AB6282" w:rsidRPr="00840529" w:rsidRDefault="00AB6282" w:rsidP="001F2026">
            <w:pPr>
              <w:pStyle w:val="TAC"/>
              <w:rPr>
                <w:rFonts w:cs="Arial"/>
              </w:rPr>
            </w:pPr>
          </w:p>
        </w:tc>
        <w:tc>
          <w:tcPr>
            <w:tcW w:w="1466" w:type="dxa"/>
            <w:vMerge/>
            <w:vAlign w:val="center"/>
          </w:tcPr>
          <w:p w14:paraId="4DD54BBA" w14:textId="77777777" w:rsidR="00AB6282" w:rsidRPr="00840529" w:rsidRDefault="00AB6282" w:rsidP="001F2026">
            <w:pPr>
              <w:pStyle w:val="TAC"/>
              <w:rPr>
                <w:rFonts w:cs="Arial"/>
              </w:rPr>
            </w:pPr>
          </w:p>
        </w:tc>
        <w:tc>
          <w:tcPr>
            <w:tcW w:w="767" w:type="dxa"/>
            <w:shd w:val="clear" w:color="auto" w:fill="auto"/>
            <w:vAlign w:val="center"/>
          </w:tcPr>
          <w:p w14:paraId="0AC70407" w14:textId="77777777" w:rsidR="00AB6282" w:rsidRPr="00840529" w:rsidRDefault="00AB6282" w:rsidP="001F2026">
            <w:pPr>
              <w:pStyle w:val="TAC"/>
              <w:rPr>
                <w:rFonts w:cs="Arial"/>
              </w:rPr>
            </w:pPr>
            <w:r w:rsidRPr="00840529">
              <w:rPr>
                <w:rFonts w:cs="Arial"/>
              </w:rPr>
              <w:t>29</w:t>
            </w:r>
          </w:p>
        </w:tc>
        <w:tc>
          <w:tcPr>
            <w:tcW w:w="586" w:type="dxa"/>
            <w:gridSpan w:val="2"/>
            <w:shd w:val="clear" w:color="auto" w:fill="auto"/>
            <w:vAlign w:val="center"/>
          </w:tcPr>
          <w:p w14:paraId="0FF231C6" w14:textId="77777777" w:rsidR="00AB6282" w:rsidRPr="00840529" w:rsidRDefault="00AB6282" w:rsidP="001F2026">
            <w:pPr>
              <w:pStyle w:val="TAC"/>
              <w:rPr>
                <w:rFonts w:cs="Arial"/>
              </w:rPr>
            </w:pPr>
          </w:p>
        </w:tc>
        <w:tc>
          <w:tcPr>
            <w:tcW w:w="586" w:type="dxa"/>
            <w:gridSpan w:val="4"/>
            <w:vAlign w:val="center"/>
          </w:tcPr>
          <w:p w14:paraId="596C395E" w14:textId="77777777" w:rsidR="00AB6282" w:rsidRPr="00840529" w:rsidRDefault="00AB6282" w:rsidP="001F2026">
            <w:pPr>
              <w:pStyle w:val="TAC"/>
              <w:rPr>
                <w:rFonts w:cs="Arial"/>
              </w:rPr>
            </w:pPr>
          </w:p>
        </w:tc>
        <w:tc>
          <w:tcPr>
            <w:tcW w:w="586" w:type="dxa"/>
            <w:gridSpan w:val="4"/>
            <w:vAlign w:val="center"/>
          </w:tcPr>
          <w:p w14:paraId="27E1AD1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7B9C19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C458CB6" w14:textId="77777777" w:rsidR="00AB6282" w:rsidRPr="00840529" w:rsidRDefault="00AB6282" w:rsidP="001F2026">
            <w:pPr>
              <w:pStyle w:val="TAC"/>
              <w:rPr>
                <w:rFonts w:cs="Arial"/>
              </w:rPr>
            </w:pPr>
          </w:p>
        </w:tc>
        <w:tc>
          <w:tcPr>
            <w:tcW w:w="698" w:type="dxa"/>
            <w:gridSpan w:val="4"/>
            <w:vAlign w:val="center"/>
          </w:tcPr>
          <w:p w14:paraId="2333F271" w14:textId="77777777" w:rsidR="00AB6282" w:rsidRPr="00840529" w:rsidRDefault="00AB6282" w:rsidP="001F2026">
            <w:pPr>
              <w:pStyle w:val="TAC"/>
              <w:rPr>
                <w:rFonts w:cs="Arial"/>
              </w:rPr>
            </w:pPr>
          </w:p>
        </w:tc>
        <w:tc>
          <w:tcPr>
            <w:tcW w:w="1187" w:type="dxa"/>
            <w:vMerge/>
            <w:vAlign w:val="center"/>
          </w:tcPr>
          <w:p w14:paraId="1AE8A81A" w14:textId="77777777" w:rsidR="00AB6282" w:rsidRPr="00840529" w:rsidRDefault="00AB6282" w:rsidP="001F2026">
            <w:pPr>
              <w:pStyle w:val="TAC"/>
              <w:rPr>
                <w:rFonts w:cs="Arial"/>
              </w:rPr>
            </w:pPr>
          </w:p>
        </w:tc>
        <w:tc>
          <w:tcPr>
            <w:tcW w:w="1288" w:type="dxa"/>
            <w:vMerge/>
            <w:vAlign w:val="center"/>
          </w:tcPr>
          <w:p w14:paraId="6A85B91F" w14:textId="77777777" w:rsidR="00AB6282" w:rsidRPr="00840529" w:rsidRDefault="00AB6282" w:rsidP="001F2026">
            <w:pPr>
              <w:pStyle w:val="TAC"/>
              <w:rPr>
                <w:rFonts w:cs="Arial"/>
              </w:rPr>
            </w:pPr>
          </w:p>
        </w:tc>
      </w:tr>
      <w:tr w:rsidR="00AB6282" w:rsidRPr="00840529" w14:paraId="524BB4B2" w14:textId="77777777" w:rsidTr="001F2026">
        <w:trPr>
          <w:trHeight w:val="223"/>
          <w:jc w:val="center"/>
        </w:trPr>
        <w:tc>
          <w:tcPr>
            <w:tcW w:w="1396" w:type="dxa"/>
            <w:vMerge w:val="restart"/>
            <w:vAlign w:val="center"/>
          </w:tcPr>
          <w:p w14:paraId="6F79BCDA" w14:textId="77777777" w:rsidR="00AB6282" w:rsidRPr="00840529" w:rsidRDefault="00AB6282" w:rsidP="001F2026">
            <w:pPr>
              <w:pStyle w:val="TAC"/>
              <w:rPr>
                <w:rFonts w:cs="Arial"/>
              </w:rPr>
            </w:pPr>
            <w:r w:rsidRPr="00840529">
              <w:rPr>
                <w:rFonts w:cs="Arial"/>
              </w:rPr>
              <w:t>CA_4A-4A-</w:t>
            </w:r>
            <w:r w:rsidRPr="00840529">
              <w:rPr>
                <w:rFonts w:cs="Arial" w:hint="eastAsia"/>
                <w:lang w:eastAsia="zh-CN"/>
              </w:rPr>
              <w:t>29</w:t>
            </w:r>
            <w:r w:rsidRPr="00840529">
              <w:rPr>
                <w:rFonts w:cs="Arial"/>
              </w:rPr>
              <w:t>A</w:t>
            </w:r>
          </w:p>
        </w:tc>
        <w:tc>
          <w:tcPr>
            <w:tcW w:w="1466" w:type="dxa"/>
            <w:vMerge w:val="restart"/>
            <w:vAlign w:val="center"/>
          </w:tcPr>
          <w:p w14:paraId="2C4EF1B4"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6B9B5FA1" w14:textId="77777777" w:rsidR="00AB6282" w:rsidRPr="00840529" w:rsidRDefault="00AB6282" w:rsidP="001F2026">
            <w:pPr>
              <w:pStyle w:val="TAC"/>
              <w:rPr>
                <w:rFonts w:cs="Arial"/>
              </w:rPr>
            </w:pPr>
            <w:r w:rsidRPr="00840529">
              <w:rPr>
                <w:rFonts w:cs="Arial"/>
                <w:lang w:eastAsia="zh-CN"/>
              </w:rPr>
              <w:t>4</w:t>
            </w:r>
          </w:p>
        </w:tc>
        <w:tc>
          <w:tcPr>
            <w:tcW w:w="3655" w:type="dxa"/>
            <w:gridSpan w:val="27"/>
            <w:shd w:val="clear" w:color="auto" w:fill="auto"/>
            <w:vAlign w:val="center"/>
          </w:tcPr>
          <w:p w14:paraId="42B08A24"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9B05B3A"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4DA872DF" w14:textId="77777777" w:rsidR="00AB6282" w:rsidRPr="00840529" w:rsidRDefault="00AB6282" w:rsidP="001F2026">
            <w:pPr>
              <w:pStyle w:val="TAC"/>
              <w:rPr>
                <w:rFonts w:cs="Arial"/>
              </w:rPr>
            </w:pPr>
            <w:r w:rsidRPr="00840529">
              <w:rPr>
                <w:rFonts w:cs="Arial"/>
              </w:rPr>
              <w:t>0</w:t>
            </w:r>
          </w:p>
        </w:tc>
      </w:tr>
      <w:tr w:rsidR="00AB6282" w:rsidRPr="00840529" w14:paraId="5EFF2962" w14:textId="77777777" w:rsidTr="001F2026">
        <w:trPr>
          <w:trHeight w:val="223"/>
          <w:jc w:val="center"/>
        </w:trPr>
        <w:tc>
          <w:tcPr>
            <w:tcW w:w="1396" w:type="dxa"/>
            <w:vMerge/>
            <w:vAlign w:val="center"/>
          </w:tcPr>
          <w:p w14:paraId="3D5FE8C8" w14:textId="77777777" w:rsidR="00AB6282" w:rsidRPr="00840529" w:rsidRDefault="00AB6282" w:rsidP="001F2026">
            <w:pPr>
              <w:pStyle w:val="TAC"/>
              <w:rPr>
                <w:rFonts w:cs="Arial"/>
              </w:rPr>
            </w:pPr>
          </w:p>
        </w:tc>
        <w:tc>
          <w:tcPr>
            <w:tcW w:w="1466" w:type="dxa"/>
            <w:vMerge/>
            <w:vAlign w:val="center"/>
          </w:tcPr>
          <w:p w14:paraId="23720B83" w14:textId="77777777" w:rsidR="00AB6282" w:rsidRPr="00840529" w:rsidRDefault="00AB6282" w:rsidP="001F2026">
            <w:pPr>
              <w:pStyle w:val="TAC"/>
              <w:rPr>
                <w:rFonts w:cs="Arial"/>
                <w:lang w:eastAsia="zh-CN"/>
              </w:rPr>
            </w:pPr>
          </w:p>
        </w:tc>
        <w:tc>
          <w:tcPr>
            <w:tcW w:w="767" w:type="dxa"/>
            <w:shd w:val="clear" w:color="auto" w:fill="auto"/>
          </w:tcPr>
          <w:p w14:paraId="693065AC" w14:textId="77777777" w:rsidR="00AB6282" w:rsidRPr="00840529" w:rsidRDefault="00AB6282" w:rsidP="001F2026">
            <w:pPr>
              <w:pStyle w:val="TAC"/>
              <w:rPr>
                <w:rFonts w:cs="Arial" w:hint="eastAsia"/>
              </w:rPr>
            </w:pPr>
            <w:r w:rsidRPr="00840529">
              <w:rPr>
                <w:rFonts w:cs="Arial" w:hint="eastAsia"/>
                <w:lang w:eastAsia="zh-CN"/>
              </w:rPr>
              <w:t>29</w:t>
            </w:r>
          </w:p>
        </w:tc>
        <w:tc>
          <w:tcPr>
            <w:tcW w:w="586" w:type="dxa"/>
            <w:gridSpan w:val="2"/>
            <w:shd w:val="clear" w:color="auto" w:fill="auto"/>
          </w:tcPr>
          <w:p w14:paraId="00B96376" w14:textId="77777777" w:rsidR="00AB6282" w:rsidRPr="00840529" w:rsidRDefault="00AB6282" w:rsidP="001F2026">
            <w:pPr>
              <w:pStyle w:val="TAC"/>
              <w:rPr>
                <w:rFonts w:cs="Arial"/>
              </w:rPr>
            </w:pPr>
          </w:p>
        </w:tc>
        <w:tc>
          <w:tcPr>
            <w:tcW w:w="586" w:type="dxa"/>
            <w:gridSpan w:val="4"/>
          </w:tcPr>
          <w:p w14:paraId="63294F87" w14:textId="77777777" w:rsidR="00AB6282" w:rsidRPr="00840529" w:rsidRDefault="00AB6282" w:rsidP="001F2026">
            <w:pPr>
              <w:pStyle w:val="TAC"/>
              <w:rPr>
                <w:rFonts w:cs="Arial"/>
              </w:rPr>
            </w:pPr>
          </w:p>
        </w:tc>
        <w:tc>
          <w:tcPr>
            <w:tcW w:w="586" w:type="dxa"/>
            <w:gridSpan w:val="4"/>
          </w:tcPr>
          <w:p w14:paraId="42DCC795" w14:textId="77777777" w:rsidR="00AB6282" w:rsidRPr="00840529" w:rsidRDefault="00AB6282" w:rsidP="001F2026">
            <w:pPr>
              <w:pStyle w:val="TAC"/>
              <w:rPr>
                <w:rFonts w:cs="Arial"/>
              </w:rPr>
            </w:pPr>
            <w:r w:rsidRPr="00840529">
              <w:rPr>
                <w:rFonts w:cs="Arial"/>
              </w:rPr>
              <w:t>Yes</w:t>
            </w:r>
          </w:p>
        </w:tc>
        <w:tc>
          <w:tcPr>
            <w:tcW w:w="600" w:type="dxa"/>
            <w:gridSpan w:val="7"/>
          </w:tcPr>
          <w:p w14:paraId="2AE186C2" w14:textId="77777777" w:rsidR="00AB6282" w:rsidRPr="00840529" w:rsidRDefault="00AB6282" w:rsidP="001F2026">
            <w:pPr>
              <w:pStyle w:val="TAC"/>
              <w:rPr>
                <w:rFonts w:cs="Arial"/>
              </w:rPr>
            </w:pPr>
            <w:r w:rsidRPr="00840529">
              <w:rPr>
                <w:rFonts w:cs="Arial"/>
              </w:rPr>
              <w:t>Yes</w:t>
            </w:r>
          </w:p>
        </w:tc>
        <w:tc>
          <w:tcPr>
            <w:tcW w:w="599" w:type="dxa"/>
            <w:gridSpan w:val="6"/>
          </w:tcPr>
          <w:p w14:paraId="28FB7BF9" w14:textId="77777777" w:rsidR="00AB6282" w:rsidRPr="00840529" w:rsidRDefault="00AB6282" w:rsidP="001F2026">
            <w:pPr>
              <w:pStyle w:val="TAC"/>
              <w:rPr>
                <w:rFonts w:cs="Arial"/>
              </w:rPr>
            </w:pPr>
          </w:p>
        </w:tc>
        <w:tc>
          <w:tcPr>
            <w:tcW w:w="698" w:type="dxa"/>
            <w:gridSpan w:val="4"/>
          </w:tcPr>
          <w:p w14:paraId="52CFBB79" w14:textId="77777777" w:rsidR="00AB6282" w:rsidRPr="00840529" w:rsidRDefault="00AB6282" w:rsidP="001F2026">
            <w:pPr>
              <w:pStyle w:val="TAC"/>
              <w:rPr>
                <w:rFonts w:cs="Arial"/>
              </w:rPr>
            </w:pPr>
          </w:p>
        </w:tc>
        <w:tc>
          <w:tcPr>
            <w:tcW w:w="1187" w:type="dxa"/>
            <w:vMerge/>
            <w:vAlign w:val="center"/>
          </w:tcPr>
          <w:p w14:paraId="0657FDC2" w14:textId="77777777" w:rsidR="00AB6282" w:rsidRPr="00840529" w:rsidRDefault="00AB6282" w:rsidP="001F2026">
            <w:pPr>
              <w:pStyle w:val="TAC"/>
              <w:rPr>
                <w:rFonts w:cs="Arial"/>
              </w:rPr>
            </w:pPr>
          </w:p>
        </w:tc>
        <w:tc>
          <w:tcPr>
            <w:tcW w:w="1288" w:type="dxa"/>
            <w:vMerge/>
            <w:vAlign w:val="center"/>
          </w:tcPr>
          <w:p w14:paraId="78AEA50F" w14:textId="77777777" w:rsidR="00AB6282" w:rsidRPr="00840529" w:rsidRDefault="00AB6282" w:rsidP="001F2026">
            <w:pPr>
              <w:pStyle w:val="TAC"/>
              <w:rPr>
                <w:rFonts w:cs="Arial"/>
              </w:rPr>
            </w:pPr>
          </w:p>
        </w:tc>
      </w:tr>
      <w:tr w:rsidR="00AB6282" w:rsidRPr="00840529" w14:paraId="37BD1D5C" w14:textId="77777777" w:rsidTr="001F2026">
        <w:trPr>
          <w:trHeight w:val="223"/>
          <w:jc w:val="center"/>
        </w:trPr>
        <w:tc>
          <w:tcPr>
            <w:tcW w:w="1396" w:type="dxa"/>
            <w:vMerge w:val="restart"/>
            <w:vAlign w:val="center"/>
          </w:tcPr>
          <w:p w14:paraId="7DE37508" w14:textId="77777777" w:rsidR="00AB6282" w:rsidRPr="00840529" w:rsidRDefault="00AB6282" w:rsidP="001F2026">
            <w:pPr>
              <w:pStyle w:val="TAC"/>
              <w:rPr>
                <w:rFonts w:cs="Arial"/>
              </w:rPr>
            </w:pPr>
            <w:r w:rsidRPr="00840529">
              <w:rPr>
                <w:rFonts w:cs="Arial"/>
              </w:rPr>
              <w:t>CA_4A-30A</w:t>
            </w:r>
          </w:p>
        </w:tc>
        <w:tc>
          <w:tcPr>
            <w:tcW w:w="1466" w:type="dxa"/>
            <w:vMerge w:val="restart"/>
            <w:vAlign w:val="center"/>
          </w:tcPr>
          <w:p w14:paraId="1A0DAB58"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9731721"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F4AFD64" w14:textId="77777777" w:rsidR="00AB6282" w:rsidRPr="00840529" w:rsidRDefault="00AB6282" w:rsidP="001F2026">
            <w:pPr>
              <w:pStyle w:val="TAC"/>
              <w:rPr>
                <w:rFonts w:cs="Arial"/>
              </w:rPr>
            </w:pPr>
          </w:p>
        </w:tc>
        <w:tc>
          <w:tcPr>
            <w:tcW w:w="586" w:type="dxa"/>
            <w:gridSpan w:val="4"/>
            <w:vAlign w:val="center"/>
          </w:tcPr>
          <w:p w14:paraId="2AE7CC35" w14:textId="77777777" w:rsidR="00AB6282" w:rsidRPr="00840529" w:rsidRDefault="00AB6282" w:rsidP="001F2026">
            <w:pPr>
              <w:pStyle w:val="TAC"/>
              <w:rPr>
                <w:rFonts w:cs="Arial"/>
              </w:rPr>
            </w:pPr>
          </w:p>
        </w:tc>
        <w:tc>
          <w:tcPr>
            <w:tcW w:w="586" w:type="dxa"/>
            <w:gridSpan w:val="4"/>
            <w:vAlign w:val="center"/>
          </w:tcPr>
          <w:p w14:paraId="1991CFD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9E03D7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AA37C9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CF0603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CA7D50D"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2DA5410B" w14:textId="77777777" w:rsidR="00AB6282" w:rsidRPr="00840529" w:rsidRDefault="00AB6282" w:rsidP="001F2026">
            <w:pPr>
              <w:pStyle w:val="TAC"/>
              <w:rPr>
                <w:rFonts w:cs="Arial"/>
              </w:rPr>
            </w:pPr>
            <w:r w:rsidRPr="00840529">
              <w:rPr>
                <w:rFonts w:cs="Arial"/>
              </w:rPr>
              <w:t>0</w:t>
            </w:r>
          </w:p>
        </w:tc>
      </w:tr>
      <w:tr w:rsidR="00AB6282" w:rsidRPr="00840529" w14:paraId="02284F9C" w14:textId="77777777" w:rsidTr="001F2026">
        <w:trPr>
          <w:trHeight w:val="223"/>
          <w:jc w:val="center"/>
        </w:trPr>
        <w:tc>
          <w:tcPr>
            <w:tcW w:w="1396" w:type="dxa"/>
            <w:vMerge/>
            <w:vAlign w:val="center"/>
          </w:tcPr>
          <w:p w14:paraId="6D1C2E82" w14:textId="77777777" w:rsidR="00AB6282" w:rsidRPr="00840529" w:rsidRDefault="00AB6282" w:rsidP="001F2026">
            <w:pPr>
              <w:pStyle w:val="TAC"/>
              <w:rPr>
                <w:rFonts w:cs="Arial"/>
              </w:rPr>
            </w:pPr>
          </w:p>
        </w:tc>
        <w:tc>
          <w:tcPr>
            <w:tcW w:w="1466" w:type="dxa"/>
            <w:vMerge/>
            <w:vAlign w:val="center"/>
          </w:tcPr>
          <w:p w14:paraId="6D311421" w14:textId="77777777" w:rsidR="00AB6282" w:rsidRPr="00840529" w:rsidRDefault="00AB6282" w:rsidP="001F2026">
            <w:pPr>
              <w:pStyle w:val="TAC"/>
              <w:rPr>
                <w:rFonts w:cs="Arial"/>
              </w:rPr>
            </w:pPr>
          </w:p>
        </w:tc>
        <w:tc>
          <w:tcPr>
            <w:tcW w:w="767" w:type="dxa"/>
            <w:shd w:val="clear" w:color="auto" w:fill="auto"/>
            <w:vAlign w:val="center"/>
          </w:tcPr>
          <w:p w14:paraId="0EDE2D34" w14:textId="77777777" w:rsidR="00AB6282" w:rsidRPr="00840529" w:rsidRDefault="00AB6282" w:rsidP="001F2026">
            <w:pPr>
              <w:pStyle w:val="TAC"/>
              <w:rPr>
                <w:rFonts w:cs="Arial"/>
              </w:rPr>
            </w:pPr>
            <w:r w:rsidRPr="00840529">
              <w:rPr>
                <w:rFonts w:cs="Arial"/>
              </w:rPr>
              <w:t>30</w:t>
            </w:r>
          </w:p>
        </w:tc>
        <w:tc>
          <w:tcPr>
            <w:tcW w:w="586" w:type="dxa"/>
            <w:gridSpan w:val="2"/>
            <w:shd w:val="clear" w:color="auto" w:fill="auto"/>
            <w:vAlign w:val="center"/>
          </w:tcPr>
          <w:p w14:paraId="7C78D710" w14:textId="77777777" w:rsidR="00AB6282" w:rsidRPr="00840529" w:rsidRDefault="00AB6282" w:rsidP="001F2026">
            <w:pPr>
              <w:pStyle w:val="TAC"/>
              <w:rPr>
                <w:rFonts w:cs="Arial"/>
              </w:rPr>
            </w:pPr>
          </w:p>
        </w:tc>
        <w:tc>
          <w:tcPr>
            <w:tcW w:w="586" w:type="dxa"/>
            <w:gridSpan w:val="4"/>
            <w:vAlign w:val="center"/>
          </w:tcPr>
          <w:p w14:paraId="42DF8356" w14:textId="77777777" w:rsidR="00AB6282" w:rsidRPr="00840529" w:rsidRDefault="00AB6282" w:rsidP="001F2026">
            <w:pPr>
              <w:pStyle w:val="TAC"/>
              <w:rPr>
                <w:rFonts w:cs="Arial"/>
              </w:rPr>
            </w:pPr>
          </w:p>
        </w:tc>
        <w:tc>
          <w:tcPr>
            <w:tcW w:w="586" w:type="dxa"/>
            <w:gridSpan w:val="4"/>
            <w:vAlign w:val="center"/>
          </w:tcPr>
          <w:p w14:paraId="13BE644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A195F5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A6C6AC0" w14:textId="77777777" w:rsidR="00AB6282" w:rsidRPr="00840529" w:rsidRDefault="00AB6282" w:rsidP="001F2026">
            <w:pPr>
              <w:pStyle w:val="TAC"/>
              <w:rPr>
                <w:rFonts w:cs="Arial"/>
              </w:rPr>
            </w:pPr>
          </w:p>
        </w:tc>
        <w:tc>
          <w:tcPr>
            <w:tcW w:w="698" w:type="dxa"/>
            <w:gridSpan w:val="4"/>
            <w:vAlign w:val="center"/>
          </w:tcPr>
          <w:p w14:paraId="7C47F3CE" w14:textId="77777777" w:rsidR="00AB6282" w:rsidRPr="00840529" w:rsidRDefault="00AB6282" w:rsidP="001F2026">
            <w:pPr>
              <w:pStyle w:val="TAC"/>
              <w:rPr>
                <w:rFonts w:cs="Arial"/>
              </w:rPr>
            </w:pPr>
          </w:p>
        </w:tc>
        <w:tc>
          <w:tcPr>
            <w:tcW w:w="1187" w:type="dxa"/>
            <w:vMerge/>
            <w:vAlign w:val="center"/>
          </w:tcPr>
          <w:p w14:paraId="6F611E8B" w14:textId="77777777" w:rsidR="00AB6282" w:rsidRPr="00840529" w:rsidRDefault="00AB6282" w:rsidP="001F2026">
            <w:pPr>
              <w:pStyle w:val="TAC"/>
              <w:rPr>
                <w:rFonts w:cs="Arial"/>
              </w:rPr>
            </w:pPr>
          </w:p>
        </w:tc>
        <w:tc>
          <w:tcPr>
            <w:tcW w:w="1288" w:type="dxa"/>
            <w:vMerge/>
            <w:vAlign w:val="center"/>
          </w:tcPr>
          <w:p w14:paraId="7BDDAC4F" w14:textId="77777777" w:rsidR="00AB6282" w:rsidRPr="00840529" w:rsidRDefault="00AB6282" w:rsidP="001F2026">
            <w:pPr>
              <w:pStyle w:val="TAC"/>
              <w:rPr>
                <w:rFonts w:cs="Arial"/>
              </w:rPr>
            </w:pPr>
          </w:p>
        </w:tc>
      </w:tr>
      <w:tr w:rsidR="00AB6282" w:rsidRPr="00840529" w14:paraId="729F50EA" w14:textId="77777777" w:rsidTr="001F2026">
        <w:trPr>
          <w:trHeight w:val="223"/>
          <w:jc w:val="center"/>
        </w:trPr>
        <w:tc>
          <w:tcPr>
            <w:tcW w:w="1396" w:type="dxa"/>
            <w:vMerge w:val="restart"/>
            <w:vAlign w:val="center"/>
          </w:tcPr>
          <w:p w14:paraId="5F82BF5A" w14:textId="77777777" w:rsidR="00AB6282" w:rsidRPr="00840529" w:rsidRDefault="00AB6282" w:rsidP="001F2026">
            <w:pPr>
              <w:pStyle w:val="TAC"/>
              <w:rPr>
                <w:rFonts w:cs="Arial"/>
              </w:rPr>
            </w:pPr>
            <w:r w:rsidRPr="00840529">
              <w:rPr>
                <w:rFonts w:cs="Arial"/>
              </w:rPr>
              <w:t>CA_4A-4A-</w:t>
            </w:r>
            <w:r w:rsidRPr="00840529">
              <w:rPr>
                <w:rFonts w:cs="Arial" w:hint="eastAsia"/>
                <w:lang w:eastAsia="zh-CN"/>
              </w:rPr>
              <w:t>30</w:t>
            </w:r>
            <w:r w:rsidRPr="00840529">
              <w:rPr>
                <w:rFonts w:cs="Arial"/>
              </w:rPr>
              <w:t>A</w:t>
            </w:r>
          </w:p>
        </w:tc>
        <w:tc>
          <w:tcPr>
            <w:tcW w:w="1466" w:type="dxa"/>
            <w:vMerge w:val="restart"/>
            <w:vAlign w:val="center"/>
          </w:tcPr>
          <w:p w14:paraId="35F3DBEE"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67490A15" w14:textId="77777777" w:rsidR="00AB6282" w:rsidRPr="00840529" w:rsidRDefault="00AB6282" w:rsidP="001F2026">
            <w:pPr>
              <w:pStyle w:val="TAC"/>
              <w:rPr>
                <w:rFonts w:cs="Arial"/>
              </w:rPr>
            </w:pPr>
            <w:r w:rsidRPr="00840529">
              <w:rPr>
                <w:rFonts w:cs="Arial"/>
                <w:lang w:eastAsia="zh-CN"/>
              </w:rPr>
              <w:t>4</w:t>
            </w:r>
          </w:p>
        </w:tc>
        <w:tc>
          <w:tcPr>
            <w:tcW w:w="3655" w:type="dxa"/>
            <w:gridSpan w:val="27"/>
            <w:shd w:val="clear" w:color="auto" w:fill="auto"/>
            <w:vAlign w:val="center"/>
          </w:tcPr>
          <w:p w14:paraId="7814B28C" w14:textId="77777777" w:rsidR="00AB6282" w:rsidRPr="00840529" w:rsidRDefault="00AB6282" w:rsidP="001F2026">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D12ACC7"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607B3B50" w14:textId="77777777" w:rsidR="00AB6282" w:rsidRPr="00840529" w:rsidRDefault="00AB6282" w:rsidP="001F2026">
            <w:pPr>
              <w:pStyle w:val="TAC"/>
              <w:rPr>
                <w:rFonts w:cs="Arial"/>
              </w:rPr>
            </w:pPr>
            <w:r w:rsidRPr="00840529">
              <w:rPr>
                <w:rFonts w:cs="Arial"/>
              </w:rPr>
              <w:t>0</w:t>
            </w:r>
          </w:p>
        </w:tc>
      </w:tr>
      <w:tr w:rsidR="00AB6282" w:rsidRPr="00840529" w14:paraId="1E92C1E9" w14:textId="77777777" w:rsidTr="001F2026">
        <w:trPr>
          <w:trHeight w:val="223"/>
          <w:jc w:val="center"/>
        </w:trPr>
        <w:tc>
          <w:tcPr>
            <w:tcW w:w="1396" w:type="dxa"/>
            <w:vMerge/>
            <w:vAlign w:val="center"/>
          </w:tcPr>
          <w:p w14:paraId="64F00D94" w14:textId="77777777" w:rsidR="00AB6282" w:rsidRPr="00840529" w:rsidRDefault="00AB6282" w:rsidP="001F2026">
            <w:pPr>
              <w:pStyle w:val="TAC"/>
              <w:rPr>
                <w:rFonts w:cs="Arial"/>
              </w:rPr>
            </w:pPr>
          </w:p>
        </w:tc>
        <w:tc>
          <w:tcPr>
            <w:tcW w:w="1466" w:type="dxa"/>
            <w:vMerge/>
            <w:vAlign w:val="center"/>
          </w:tcPr>
          <w:p w14:paraId="6845C83F" w14:textId="77777777" w:rsidR="00AB6282" w:rsidRPr="00840529" w:rsidRDefault="00AB6282" w:rsidP="001F2026">
            <w:pPr>
              <w:pStyle w:val="TAC"/>
              <w:rPr>
                <w:rFonts w:cs="Arial"/>
                <w:lang w:eastAsia="zh-CN"/>
              </w:rPr>
            </w:pPr>
          </w:p>
        </w:tc>
        <w:tc>
          <w:tcPr>
            <w:tcW w:w="767" w:type="dxa"/>
            <w:shd w:val="clear" w:color="auto" w:fill="auto"/>
          </w:tcPr>
          <w:p w14:paraId="581FFECA" w14:textId="77777777" w:rsidR="00AB6282" w:rsidRPr="00840529" w:rsidRDefault="00AB6282" w:rsidP="001F2026">
            <w:pPr>
              <w:pStyle w:val="TAC"/>
              <w:rPr>
                <w:rFonts w:cs="Arial" w:hint="eastAsia"/>
              </w:rPr>
            </w:pPr>
            <w:r w:rsidRPr="00840529">
              <w:rPr>
                <w:rFonts w:cs="Arial" w:hint="eastAsia"/>
                <w:lang w:eastAsia="zh-CN"/>
              </w:rPr>
              <w:t>30</w:t>
            </w:r>
          </w:p>
        </w:tc>
        <w:tc>
          <w:tcPr>
            <w:tcW w:w="586" w:type="dxa"/>
            <w:gridSpan w:val="2"/>
            <w:shd w:val="clear" w:color="auto" w:fill="auto"/>
          </w:tcPr>
          <w:p w14:paraId="5E7E666B" w14:textId="77777777" w:rsidR="00AB6282" w:rsidRPr="00840529" w:rsidRDefault="00AB6282" w:rsidP="001F2026">
            <w:pPr>
              <w:pStyle w:val="TAC"/>
              <w:rPr>
                <w:rFonts w:cs="Arial"/>
              </w:rPr>
            </w:pPr>
          </w:p>
        </w:tc>
        <w:tc>
          <w:tcPr>
            <w:tcW w:w="586" w:type="dxa"/>
            <w:gridSpan w:val="4"/>
          </w:tcPr>
          <w:p w14:paraId="322C0B50" w14:textId="77777777" w:rsidR="00AB6282" w:rsidRPr="00840529" w:rsidRDefault="00AB6282" w:rsidP="001F2026">
            <w:pPr>
              <w:pStyle w:val="TAC"/>
              <w:rPr>
                <w:rFonts w:cs="Arial"/>
              </w:rPr>
            </w:pPr>
          </w:p>
        </w:tc>
        <w:tc>
          <w:tcPr>
            <w:tcW w:w="586" w:type="dxa"/>
            <w:gridSpan w:val="4"/>
          </w:tcPr>
          <w:p w14:paraId="5EBAB9E0" w14:textId="77777777" w:rsidR="00AB6282" w:rsidRPr="00840529" w:rsidRDefault="00AB6282" w:rsidP="001F2026">
            <w:pPr>
              <w:pStyle w:val="TAC"/>
              <w:rPr>
                <w:rFonts w:cs="Arial"/>
              </w:rPr>
            </w:pPr>
            <w:r w:rsidRPr="00840529">
              <w:rPr>
                <w:rFonts w:cs="Arial"/>
              </w:rPr>
              <w:t>Yes</w:t>
            </w:r>
          </w:p>
        </w:tc>
        <w:tc>
          <w:tcPr>
            <w:tcW w:w="600" w:type="dxa"/>
            <w:gridSpan w:val="7"/>
          </w:tcPr>
          <w:p w14:paraId="3C79C0F5" w14:textId="77777777" w:rsidR="00AB6282" w:rsidRPr="00840529" w:rsidRDefault="00AB6282" w:rsidP="001F2026">
            <w:pPr>
              <w:pStyle w:val="TAC"/>
              <w:rPr>
                <w:rFonts w:cs="Arial"/>
              </w:rPr>
            </w:pPr>
            <w:r w:rsidRPr="00840529">
              <w:rPr>
                <w:rFonts w:cs="Arial"/>
              </w:rPr>
              <w:t>Yes</w:t>
            </w:r>
          </w:p>
        </w:tc>
        <w:tc>
          <w:tcPr>
            <w:tcW w:w="599" w:type="dxa"/>
            <w:gridSpan w:val="6"/>
          </w:tcPr>
          <w:p w14:paraId="25EC5724" w14:textId="77777777" w:rsidR="00AB6282" w:rsidRPr="00840529" w:rsidRDefault="00AB6282" w:rsidP="001F2026">
            <w:pPr>
              <w:pStyle w:val="TAC"/>
              <w:rPr>
                <w:rFonts w:cs="Arial"/>
              </w:rPr>
            </w:pPr>
          </w:p>
        </w:tc>
        <w:tc>
          <w:tcPr>
            <w:tcW w:w="698" w:type="dxa"/>
            <w:gridSpan w:val="4"/>
          </w:tcPr>
          <w:p w14:paraId="76D7B546" w14:textId="77777777" w:rsidR="00AB6282" w:rsidRPr="00840529" w:rsidRDefault="00AB6282" w:rsidP="001F2026">
            <w:pPr>
              <w:pStyle w:val="TAC"/>
              <w:rPr>
                <w:rFonts w:cs="Arial"/>
              </w:rPr>
            </w:pPr>
          </w:p>
        </w:tc>
        <w:tc>
          <w:tcPr>
            <w:tcW w:w="1187" w:type="dxa"/>
            <w:vMerge/>
            <w:vAlign w:val="center"/>
          </w:tcPr>
          <w:p w14:paraId="4C523D48" w14:textId="77777777" w:rsidR="00AB6282" w:rsidRPr="00840529" w:rsidRDefault="00AB6282" w:rsidP="001F2026">
            <w:pPr>
              <w:pStyle w:val="TAC"/>
              <w:rPr>
                <w:rFonts w:cs="Arial"/>
              </w:rPr>
            </w:pPr>
          </w:p>
        </w:tc>
        <w:tc>
          <w:tcPr>
            <w:tcW w:w="1288" w:type="dxa"/>
            <w:vMerge/>
            <w:vAlign w:val="center"/>
          </w:tcPr>
          <w:p w14:paraId="0A05E0EE" w14:textId="77777777" w:rsidR="00AB6282" w:rsidRPr="00840529" w:rsidRDefault="00AB6282" w:rsidP="001F2026">
            <w:pPr>
              <w:pStyle w:val="TAC"/>
              <w:rPr>
                <w:rFonts w:cs="Arial"/>
              </w:rPr>
            </w:pPr>
          </w:p>
        </w:tc>
      </w:tr>
      <w:tr w:rsidR="00AB6282" w:rsidRPr="00840529" w14:paraId="75E22C0A" w14:textId="77777777" w:rsidTr="001F2026">
        <w:trPr>
          <w:trHeight w:val="223"/>
          <w:jc w:val="center"/>
        </w:trPr>
        <w:tc>
          <w:tcPr>
            <w:tcW w:w="1396" w:type="dxa"/>
            <w:vMerge w:val="restart"/>
            <w:vAlign w:val="center"/>
          </w:tcPr>
          <w:p w14:paraId="7F25CB00" w14:textId="77777777" w:rsidR="00AB6282" w:rsidRPr="00840529" w:rsidRDefault="00AB6282" w:rsidP="001F2026">
            <w:pPr>
              <w:pStyle w:val="TAC"/>
              <w:rPr>
                <w:rFonts w:cs="Arial"/>
              </w:rPr>
            </w:pPr>
            <w:r w:rsidRPr="00840529">
              <w:rPr>
                <w:rFonts w:cs="Arial"/>
              </w:rPr>
              <w:t>CA_4A-46A</w:t>
            </w:r>
          </w:p>
        </w:tc>
        <w:tc>
          <w:tcPr>
            <w:tcW w:w="1466" w:type="dxa"/>
            <w:vMerge w:val="restart"/>
            <w:vAlign w:val="center"/>
          </w:tcPr>
          <w:p w14:paraId="67E9CA84"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F0B0C30"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35DF45EF" w14:textId="77777777" w:rsidR="00AB6282" w:rsidRPr="00840529" w:rsidRDefault="00AB6282" w:rsidP="001F2026">
            <w:pPr>
              <w:pStyle w:val="TAC"/>
              <w:rPr>
                <w:rFonts w:cs="Arial"/>
              </w:rPr>
            </w:pPr>
          </w:p>
        </w:tc>
        <w:tc>
          <w:tcPr>
            <w:tcW w:w="586" w:type="dxa"/>
            <w:gridSpan w:val="4"/>
            <w:vAlign w:val="center"/>
          </w:tcPr>
          <w:p w14:paraId="518ABA04" w14:textId="77777777" w:rsidR="00AB6282" w:rsidRPr="00840529" w:rsidRDefault="00AB6282" w:rsidP="001F2026">
            <w:pPr>
              <w:pStyle w:val="TAC"/>
              <w:rPr>
                <w:rFonts w:cs="Arial"/>
              </w:rPr>
            </w:pPr>
          </w:p>
        </w:tc>
        <w:tc>
          <w:tcPr>
            <w:tcW w:w="586" w:type="dxa"/>
            <w:gridSpan w:val="4"/>
            <w:vAlign w:val="center"/>
          </w:tcPr>
          <w:p w14:paraId="520EFD4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4174DC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D0ED17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C86685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B5EC972"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3E62F873" w14:textId="77777777" w:rsidR="00AB6282" w:rsidRPr="00840529" w:rsidRDefault="00AB6282" w:rsidP="001F2026">
            <w:pPr>
              <w:pStyle w:val="TAC"/>
              <w:rPr>
                <w:rFonts w:cs="Arial"/>
              </w:rPr>
            </w:pPr>
            <w:r w:rsidRPr="00840529">
              <w:rPr>
                <w:rFonts w:cs="Arial"/>
              </w:rPr>
              <w:t>0</w:t>
            </w:r>
          </w:p>
        </w:tc>
      </w:tr>
      <w:tr w:rsidR="00AB6282" w:rsidRPr="00840529" w14:paraId="7683DEB5" w14:textId="77777777" w:rsidTr="001F2026">
        <w:trPr>
          <w:trHeight w:val="223"/>
          <w:jc w:val="center"/>
        </w:trPr>
        <w:tc>
          <w:tcPr>
            <w:tcW w:w="1396" w:type="dxa"/>
            <w:vMerge/>
            <w:vAlign w:val="center"/>
          </w:tcPr>
          <w:p w14:paraId="00C07ACA" w14:textId="77777777" w:rsidR="00AB6282" w:rsidRPr="00840529" w:rsidRDefault="00AB6282" w:rsidP="001F2026">
            <w:pPr>
              <w:pStyle w:val="TAC"/>
              <w:rPr>
                <w:rFonts w:cs="Arial"/>
              </w:rPr>
            </w:pPr>
          </w:p>
        </w:tc>
        <w:tc>
          <w:tcPr>
            <w:tcW w:w="1466" w:type="dxa"/>
            <w:vMerge/>
            <w:vAlign w:val="center"/>
          </w:tcPr>
          <w:p w14:paraId="7333544C" w14:textId="77777777" w:rsidR="00AB6282" w:rsidRPr="00840529" w:rsidRDefault="00AB6282" w:rsidP="001F2026">
            <w:pPr>
              <w:pStyle w:val="TAC"/>
              <w:rPr>
                <w:rFonts w:cs="Arial"/>
              </w:rPr>
            </w:pPr>
          </w:p>
        </w:tc>
        <w:tc>
          <w:tcPr>
            <w:tcW w:w="767" w:type="dxa"/>
            <w:shd w:val="clear" w:color="auto" w:fill="auto"/>
            <w:vAlign w:val="center"/>
          </w:tcPr>
          <w:p w14:paraId="1335DB4E"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142AE960" w14:textId="77777777" w:rsidR="00AB6282" w:rsidRPr="00840529" w:rsidRDefault="00AB6282" w:rsidP="001F2026">
            <w:pPr>
              <w:pStyle w:val="TAC"/>
              <w:rPr>
                <w:rFonts w:cs="Arial"/>
              </w:rPr>
            </w:pPr>
          </w:p>
        </w:tc>
        <w:tc>
          <w:tcPr>
            <w:tcW w:w="586" w:type="dxa"/>
            <w:gridSpan w:val="4"/>
            <w:vAlign w:val="center"/>
          </w:tcPr>
          <w:p w14:paraId="4D47B787" w14:textId="77777777" w:rsidR="00AB6282" w:rsidRPr="00840529" w:rsidRDefault="00AB6282" w:rsidP="001F2026">
            <w:pPr>
              <w:pStyle w:val="TAC"/>
              <w:rPr>
                <w:rFonts w:cs="Arial"/>
              </w:rPr>
            </w:pPr>
          </w:p>
        </w:tc>
        <w:tc>
          <w:tcPr>
            <w:tcW w:w="586" w:type="dxa"/>
            <w:gridSpan w:val="4"/>
            <w:vAlign w:val="center"/>
          </w:tcPr>
          <w:p w14:paraId="5358A3F6" w14:textId="77777777" w:rsidR="00AB6282" w:rsidRPr="00840529" w:rsidRDefault="00AB6282" w:rsidP="001F2026">
            <w:pPr>
              <w:pStyle w:val="TAC"/>
              <w:rPr>
                <w:rFonts w:cs="Arial"/>
              </w:rPr>
            </w:pPr>
          </w:p>
        </w:tc>
        <w:tc>
          <w:tcPr>
            <w:tcW w:w="600" w:type="dxa"/>
            <w:gridSpan w:val="7"/>
            <w:vAlign w:val="center"/>
          </w:tcPr>
          <w:p w14:paraId="0A97001E" w14:textId="77777777" w:rsidR="00AB6282" w:rsidRPr="00840529" w:rsidRDefault="00AB6282" w:rsidP="001F2026">
            <w:pPr>
              <w:pStyle w:val="TAC"/>
              <w:rPr>
                <w:rFonts w:cs="Arial"/>
              </w:rPr>
            </w:pPr>
          </w:p>
        </w:tc>
        <w:tc>
          <w:tcPr>
            <w:tcW w:w="599" w:type="dxa"/>
            <w:gridSpan w:val="6"/>
            <w:vAlign w:val="center"/>
          </w:tcPr>
          <w:p w14:paraId="5DEC3A04" w14:textId="77777777" w:rsidR="00AB6282" w:rsidRPr="00840529" w:rsidRDefault="00AB6282" w:rsidP="001F2026">
            <w:pPr>
              <w:pStyle w:val="TAC"/>
              <w:rPr>
                <w:rFonts w:cs="Arial"/>
              </w:rPr>
            </w:pPr>
          </w:p>
        </w:tc>
        <w:tc>
          <w:tcPr>
            <w:tcW w:w="698" w:type="dxa"/>
            <w:gridSpan w:val="4"/>
            <w:vAlign w:val="center"/>
          </w:tcPr>
          <w:p w14:paraId="4A7A915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B272B18" w14:textId="77777777" w:rsidR="00AB6282" w:rsidRPr="00840529" w:rsidRDefault="00AB6282" w:rsidP="001F2026">
            <w:pPr>
              <w:pStyle w:val="TAC"/>
              <w:rPr>
                <w:rFonts w:cs="Arial"/>
              </w:rPr>
            </w:pPr>
          </w:p>
        </w:tc>
        <w:tc>
          <w:tcPr>
            <w:tcW w:w="1288" w:type="dxa"/>
            <w:vMerge/>
            <w:vAlign w:val="center"/>
          </w:tcPr>
          <w:p w14:paraId="08AD2C29" w14:textId="77777777" w:rsidR="00AB6282" w:rsidRPr="00840529" w:rsidRDefault="00AB6282" w:rsidP="001F2026">
            <w:pPr>
              <w:pStyle w:val="TAC"/>
              <w:rPr>
                <w:rFonts w:cs="Arial"/>
              </w:rPr>
            </w:pPr>
          </w:p>
        </w:tc>
      </w:tr>
      <w:tr w:rsidR="00AB6282" w:rsidRPr="00840529" w14:paraId="7582878F" w14:textId="77777777" w:rsidTr="001F2026">
        <w:trPr>
          <w:trHeight w:val="223"/>
          <w:jc w:val="center"/>
        </w:trPr>
        <w:tc>
          <w:tcPr>
            <w:tcW w:w="1396" w:type="dxa"/>
            <w:vMerge w:val="restart"/>
            <w:vAlign w:val="center"/>
          </w:tcPr>
          <w:p w14:paraId="3C03C056" w14:textId="77777777" w:rsidR="00AB6282" w:rsidRPr="00840529" w:rsidRDefault="00AB6282" w:rsidP="001F2026">
            <w:pPr>
              <w:pStyle w:val="TAC"/>
              <w:rPr>
                <w:rFonts w:cs="Arial"/>
              </w:rPr>
            </w:pPr>
            <w:r w:rsidRPr="00840529">
              <w:rPr>
                <w:rFonts w:cs="Arial"/>
              </w:rPr>
              <w:t>CA_4A-46A-46A</w:t>
            </w:r>
          </w:p>
        </w:tc>
        <w:tc>
          <w:tcPr>
            <w:tcW w:w="1466" w:type="dxa"/>
            <w:vMerge w:val="restart"/>
            <w:vAlign w:val="center"/>
          </w:tcPr>
          <w:p w14:paraId="76F6835F"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6A1AD56F"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227B0254" w14:textId="77777777" w:rsidR="00AB6282" w:rsidRPr="00840529" w:rsidRDefault="00AB6282" w:rsidP="001F2026">
            <w:pPr>
              <w:pStyle w:val="TAC"/>
              <w:rPr>
                <w:rFonts w:cs="Arial"/>
              </w:rPr>
            </w:pPr>
          </w:p>
        </w:tc>
        <w:tc>
          <w:tcPr>
            <w:tcW w:w="586" w:type="dxa"/>
            <w:gridSpan w:val="4"/>
            <w:vAlign w:val="center"/>
          </w:tcPr>
          <w:p w14:paraId="641525C8" w14:textId="77777777" w:rsidR="00AB6282" w:rsidRPr="00840529" w:rsidRDefault="00AB6282" w:rsidP="001F2026">
            <w:pPr>
              <w:pStyle w:val="TAC"/>
              <w:rPr>
                <w:rFonts w:cs="Arial"/>
              </w:rPr>
            </w:pPr>
          </w:p>
        </w:tc>
        <w:tc>
          <w:tcPr>
            <w:tcW w:w="586" w:type="dxa"/>
            <w:gridSpan w:val="4"/>
            <w:vAlign w:val="center"/>
          </w:tcPr>
          <w:p w14:paraId="1A575E9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4D5C1F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7800B0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6332E7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48B0DF5"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5A351B6" w14:textId="77777777" w:rsidR="00AB6282" w:rsidRPr="00840529" w:rsidRDefault="00AB6282" w:rsidP="001F2026">
            <w:pPr>
              <w:pStyle w:val="TAC"/>
              <w:rPr>
                <w:rFonts w:cs="Arial"/>
              </w:rPr>
            </w:pPr>
            <w:r w:rsidRPr="00840529">
              <w:rPr>
                <w:rFonts w:cs="Arial"/>
              </w:rPr>
              <w:t>0</w:t>
            </w:r>
          </w:p>
        </w:tc>
      </w:tr>
      <w:tr w:rsidR="00AB6282" w:rsidRPr="00840529" w14:paraId="79A1DC41" w14:textId="77777777" w:rsidTr="001F2026">
        <w:trPr>
          <w:trHeight w:val="223"/>
          <w:jc w:val="center"/>
        </w:trPr>
        <w:tc>
          <w:tcPr>
            <w:tcW w:w="1396" w:type="dxa"/>
            <w:vMerge/>
            <w:vAlign w:val="center"/>
          </w:tcPr>
          <w:p w14:paraId="2B976DFD" w14:textId="77777777" w:rsidR="00AB6282" w:rsidRPr="00840529" w:rsidRDefault="00AB6282" w:rsidP="001F2026">
            <w:pPr>
              <w:pStyle w:val="TAC"/>
              <w:rPr>
                <w:rFonts w:cs="Arial"/>
              </w:rPr>
            </w:pPr>
          </w:p>
        </w:tc>
        <w:tc>
          <w:tcPr>
            <w:tcW w:w="1466" w:type="dxa"/>
            <w:vMerge/>
            <w:vAlign w:val="center"/>
          </w:tcPr>
          <w:p w14:paraId="6B635242" w14:textId="77777777" w:rsidR="00AB6282" w:rsidRPr="00840529" w:rsidRDefault="00AB6282" w:rsidP="001F2026">
            <w:pPr>
              <w:pStyle w:val="TAC"/>
              <w:rPr>
                <w:rFonts w:cs="Arial" w:hint="eastAsia"/>
              </w:rPr>
            </w:pPr>
          </w:p>
        </w:tc>
        <w:tc>
          <w:tcPr>
            <w:tcW w:w="767" w:type="dxa"/>
            <w:shd w:val="clear" w:color="auto" w:fill="auto"/>
            <w:vAlign w:val="center"/>
          </w:tcPr>
          <w:p w14:paraId="5C57958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7103715" w14:textId="77777777" w:rsidR="00AB6282" w:rsidRPr="00840529" w:rsidRDefault="00AB6282" w:rsidP="001F2026">
            <w:pPr>
              <w:pStyle w:val="TAC"/>
              <w:rPr>
                <w:rFonts w:cs="Arial"/>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341DEEB5" w14:textId="77777777" w:rsidR="00AB6282" w:rsidRPr="00840529" w:rsidRDefault="00AB6282" w:rsidP="001F2026">
            <w:pPr>
              <w:pStyle w:val="TAC"/>
              <w:rPr>
                <w:rFonts w:cs="Arial"/>
              </w:rPr>
            </w:pPr>
          </w:p>
        </w:tc>
        <w:tc>
          <w:tcPr>
            <w:tcW w:w="1288" w:type="dxa"/>
            <w:vMerge/>
            <w:vAlign w:val="center"/>
          </w:tcPr>
          <w:p w14:paraId="7B5B5391" w14:textId="77777777" w:rsidR="00AB6282" w:rsidRPr="00840529" w:rsidRDefault="00AB6282" w:rsidP="001F2026">
            <w:pPr>
              <w:pStyle w:val="TAC"/>
              <w:rPr>
                <w:rFonts w:cs="Arial"/>
              </w:rPr>
            </w:pPr>
          </w:p>
        </w:tc>
      </w:tr>
      <w:tr w:rsidR="00AB6282" w:rsidRPr="00840529" w14:paraId="1F1B4E2B" w14:textId="77777777" w:rsidTr="001F2026">
        <w:trPr>
          <w:trHeight w:val="223"/>
          <w:jc w:val="center"/>
        </w:trPr>
        <w:tc>
          <w:tcPr>
            <w:tcW w:w="1396" w:type="dxa"/>
            <w:vMerge w:val="restart"/>
            <w:vAlign w:val="center"/>
          </w:tcPr>
          <w:p w14:paraId="518BB01C" w14:textId="77777777" w:rsidR="00AB6282" w:rsidRPr="00840529" w:rsidRDefault="00AB6282" w:rsidP="001F2026">
            <w:pPr>
              <w:pStyle w:val="TAC"/>
              <w:rPr>
                <w:rFonts w:cs="Arial"/>
              </w:rPr>
            </w:pPr>
            <w:r w:rsidRPr="00840529">
              <w:rPr>
                <w:rFonts w:cs="Arial"/>
              </w:rPr>
              <w:t>CA_4A-46A-46C</w:t>
            </w:r>
          </w:p>
        </w:tc>
        <w:tc>
          <w:tcPr>
            <w:tcW w:w="1466" w:type="dxa"/>
            <w:vMerge w:val="restart"/>
            <w:vAlign w:val="center"/>
          </w:tcPr>
          <w:p w14:paraId="76EFFDC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FE8CDA8"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51268FC1" w14:textId="77777777" w:rsidR="00AB6282" w:rsidRPr="00840529" w:rsidRDefault="00AB6282" w:rsidP="001F2026">
            <w:pPr>
              <w:pStyle w:val="TAC"/>
              <w:rPr>
                <w:rFonts w:cs="Arial"/>
              </w:rPr>
            </w:pPr>
          </w:p>
        </w:tc>
        <w:tc>
          <w:tcPr>
            <w:tcW w:w="586" w:type="dxa"/>
            <w:gridSpan w:val="4"/>
            <w:vAlign w:val="center"/>
          </w:tcPr>
          <w:p w14:paraId="4F65C457" w14:textId="77777777" w:rsidR="00AB6282" w:rsidRPr="00840529" w:rsidRDefault="00AB6282" w:rsidP="001F2026">
            <w:pPr>
              <w:pStyle w:val="TAC"/>
              <w:rPr>
                <w:rFonts w:cs="Arial"/>
              </w:rPr>
            </w:pPr>
          </w:p>
        </w:tc>
        <w:tc>
          <w:tcPr>
            <w:tcW w:w="586" w:type="dxa"/>
            <w:gridSpan w:val="4"/>
            <w:vAlign w:val="center"/>
          </w:tcPr>
          <w:p w14:paraId="0E2A26A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219C7D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214173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7CA59F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8EB2FAE"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3190E7D9" w14:textId="77777777" w:rsidR="00AB6282" w:rsidRPr="00840529" w:rsidRDefault="00AB6282" w:rsidP="001F2026">
            <w:pPr>
              <w:pStyle w:val="TAC"/>
              <w:rPr>
                <w:rFonts w:cs="Arial"/>
              </w:rPr>
            </w:pPr>
            <w:r w:rsidRPr="00840529">
              <w:rPr>
                <w:rFonts w:cs="Arial"/>
              </w:rPr>
              <w:t>0</w:t>
            </w:r>
          </w:p>
        </w:tc>
      </w:tr>
      <w:tr w:rsidR="00AB6282" w:rsidRPr="00840529" w14:paraId="5336AB45" w14:textId="77777777" w:rsidTr="001F2026">
        <w:trPr>
          <w:trHeight w:val="223"/>
          <w:jc w:val="center"/>
        </w:trPr>
        <w:tc>
          <w:tcPr>
            <w:tcW w:w="1396" w:type="dxa"/>
            <w:vMerge/>
            <w:vAlign w:val="center"/>
          </w:tcPr>
          <w:p w14:paraId="75929565" w14:textId="77777777" w:rsidR="00AB6282" w:rsidRPr="00840529" w:rsidRDefault="00AB6282" w:rsidP="001F2026">
            <w:pPr>
              <w:pStyle w:val="TAC"/>
              <w:rPr>
                <w:rFonts w:cs="Arial"/>
              </w:rPr>
            </w:pPr>
          </w:p>
        </w:tc>
        <w:tc>
          <w:tcPr>
            <w:tcW w:w="1466" w:type="dxa"/>
            <w:vMerge/>
            <w:vAlign w:val="center"/>
          </w:tcPr>
          <w:p w14:paraId="137A325D" w14:textId="77777777" w:rsidR="00AB6282" w:rsidRPr="00840529" w:rsidRDefault="00AB6282" w:rsidP="001F2026">
            <w:pPr>
              <w:pStyle w:val="TAC"/>
              <w:rPr>
                <w:rFonts w:cs="Arial"/>
              </w:rPr>
            </w:pPr>
          </w:p>
        </w:tc>
        <w:tc>
          <w:tcPr>
            <w:tcW w:w="767" w:type="dxa"/>
            <w:shd w:val="clear" w:color="auto" w:fill="auto"/>
            <w:vAlign w:val="center"/>
          </w:tcPr>
          <w:p w14:paraId="51EAD833"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39750221" w14:textId="77777777" w:rsidR="00AB6282" w:rsidRPr="00840529" w:rsidRDefault="00AB6282" w:rsidP="001F2026">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 xml:space="preserve">Table </w:t>
            </w:r>
            <w:r w:rsidRPr="00840529">
              <w:rPr>
                <w:rFonts w:cs="Arial"/>
                <w:lang w:eastAsia="zh-CN"/>
              </w:rPr>
              <w:t>5.6A.</w:t>
            </w:r>
            <w:r w:rsidRPr="00840529">
              <w:rPr>
                <w:rFonts w:cs="Arial"/>
              </w:rPr>
              <w:t>1</w:t>
            </w:r>
            <w:r w:rsidRPr="00840529">
              <w:rPr>
                <w:rFonts w:cs="Arial"/>
                <w:lang w:val="en-US"/>
              </w:rPr>
              <w:t>-</w:t>
            </w:r>
            <w:r w:rsidRPr="00840529">
              <w:rPr>
                <w:rFonts w:cs="Arial" w:hint="eastAsia"/>
                <w:lang w:val="en-US" w:eastAsia="ja-JP"/>
              </w:rPr>
              <w:t>3</w:t>
            </w:r>
          </w:p>
        </w:tc>
        <w:tc>
          <w:tcPr>
            <w:tcW w:w="1187" w:type="dxa"/>
            <w:vMerge/>
            <w:vAlign w:val="center"/>
          </w:tcPr>
          <w:p w14:paraId="58DF9184" w14:textId="77777777" w:rsidR="00AB6282" w:rsidRPr="00840529" w:rsidRDefault="00AB6282" w:rsidP="001F2026">
            <w:pPr>
              <w:pStyle w:val="TAC"/>
              <w:rPr>
                <w:rFonts w:cs="Arial"/>
              </w:rPr>
            </w:pPr>
          </w:p>
        </w:tc>
        <w:tc>
          <w:tcPr>
            <w:tcW w:w="1288" w:type="dxa"/>
            <w:vMerge/>
            <w:vAlign w:val="center"/>
          </w:tcPr>
          <w:p w14:paraId="13DE5384" w14:textId="77777777" w:rsidR="00AB6282" w:rsidRPr="00840529" w:rsidRDefault="00AB6282" w:rsidP="001F2026">
            <w:pPr>
              <w:pStyle w:val="TAC"/>
              <w:rPr>
                <w:rFonts w:cs="Arial"/>
              </w:rPr>
            </w:pPr>
          </w:p>
        </w:tc>
      </w:tr>
      <w:tr w:rsidR="00AB6282" w:rsidRPr="00840529" w14:paraId="4A191991" w14:textId="77777777" w:rsidTr="001F2026">
        <w:trPr>
          <w:trHeight w:val="223"/>
          <w:jc w:val="center"/>
        </w:trPr>
        <w:tc>
          <w:tcPr>
            <w:tcW w:w="1396" w:type="dxa"/>
            <w:vMerge w:val="restart"/>
            <w:vAlign w:val="center"/>
          </w:tcPr>
          <w:p w14:paraId="7355585F"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2C2C1A5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2FB4FC0" w14:textId="77777777" w:rsidR="00AB6282" w:rsidRPr="00840529" w:rsidRDefault="00AB6282" w:rsidP="001F2026">
            <w:pPr>
              <w:pStyle w:val="TAC"/>
              <w:rPr>
                <w:rFonts w:cs="Arial" w:hint="eastAsia"/>
                <w:lang w:eastAsia="zh-CN"/>
              </w:rPr>
            </w:pPr>
            <w:r w:rsidRPr="00840529">
              <w:rPr>
                <w:rFonts w:cs="Arial" w:hint="eastAsia"/>
                <w:lang w:eastAsia="zh-CN"/>
              </w:rPr>
              <w:t>4</w:t>
            </w:r>
          </w:p>
        </w:tc>
        <w:tc>
          <w:tcPr>
            <w:tcW w:w="586" w:type="dxa"/>
            <w:gridSpan w:val="2"/>
            <w:shd w:val="clear" w:color="auto" w:fill="auto"/>
            <w:vAlign w:val="center"/>
          </w:tcPr>
          <w:p w14:paraId="6E2F51EA"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8665DB1"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A25277D"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7E68DE97"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1830548C"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112844EC"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50E8BED7"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0BEE2549"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64885BA" w14:textId="77777777" w:rsidTr="001F2026">
        <w:trPr>
          <w:trHeight w:val="223"/>
          <w:jc w:val="center"/>
        </w:trPr>
        <w:tc>
          <w:tcPr>
            <w:tcW w:w="1396" w:type="dxa"/>
            <w:vMerge/>
            <w:vAlign w:val="center"/>
          </w:tcPr>
          <w:p w14:paraId="3FF6A46C" w14:textId="77777777" w:rsidR="00AB6282" w:rsidRPr="00840529" w:rsidRDefault="00AB6282" w:rsidP="001F2026">
            <w:pPr>
              <w:pStyle w:val="TAC"/>
              <w:rPr>
                <w:rFonts w:cs="Arial"/>
              </w:rPr>
            </w:pPr>
          </w:p>
        </w:tc>
        <w:tc>
          <w:tcPr>
            <w:tcW w:w="1466" w:type="dxa"/>
            <w:vMerge/>
            <w:vAlign w:val="center"/>
          </w:tcPr>
          <w:p w14:paraId="740E876B" w14:textId="77777777" w:rsidR="00AB6282" w:rsidRPr="00840529" w:rsidRDefault="00AB6282" w:rsidP="001F2026">
            <w:pPr>
              <w:pStyle w:val="TAC"/>
              <w:rPr>
                <w:rFonts w:cs="Arial"/>
              </w:rPr>
            </w:pPr>
          </w:p>
        </w:tc>
        <w:tc>
          <w:tcPr>
            <w:tcW w:w="767" w:type="dxa"/>
            <w:shd w:val="clear" w:color="auto" w:fill="auto"/>
            <w:vAlign w:val="center"/>
          </w:tcPr>
          <w:p w14:paraId="6C6DF8F2"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1F45D77"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6B27A52" w14:textId="77777777" w:rsidR="00AB6282" w:rsidRPr="00840529" w:rsidRDefault="00AB6282" w:rsidP="001F2026">
            <w:pPr>
              <w:pStyle w:val="TAC"/>
              <w:rPr>
                <w:rFonts w:cs="Arial"/>
              </w:rPr>
            </w:pPr>
          </w:p>
        </w:tc>
        <w:tc>
          <w:tcPr>
            <w:tcW w:w="1288" w:type="dxa"/>
            <w:vMerge/>
            <w:vAlign w:val="center"/>
          </w:tcPr>
          <w:p w14:paraId="280B5855" w14:textId="77777777" w:rsidR="00AB6282" w:rsidRPr="00840529" w:rsidRDefault="00AB6282" w:rsidP="001F2026">
            <w:pPr>
              <w:pStyle w:val="TAC"/>
              <w:rPr>
                <w:rFonts w:cs="Arial"/>
              </w:rPr>
            </w:pPr>
          </w:p>
        </w:tc>
      </w:tr>
      <w:tr w:rsidR="00AB6282" w:rsidRPr="00840529" w14:paraId="467465DD" w14:textId="77777777" w:rsidTr="001F2026">
        <w:trPr>
          <w:trHeight w:val="223"/>
          <w:jc w:val="center"/>
        </w:trPr>
        <w:tc>
          <w:tcPr>
            <w:tcW w:w="1396" w:type="dxa"/>
            <w:vMerge w:val="restart"/>
            <w:vAlign w:val="center"/>
          </w:tcPr>
          <w:p w14:paraId="373F0A09" w14:textId="77777777" w:rsidR="00AB6282" w:rsidRPr="00840529" w:rsidRDefault="00AB6282" w:rsidP="001F2026">
            <w:pPr>
              <w:pStyle w:val="TAC"/>
              <w:rPr>
                <w:rFonts w:cs="Arial"/>
              </w:rPr>
            </w:pPr>
            <w:r w:rsidRPr="00840529">
              <w:rPr>
                <w:rFonts w:cs="Arial"/>
              </w:rPr>
              <w:t>CA_4A-46D</w:t>
            </w:r>
          </w:p>
        </w:tc>
        <w:tc>
          <w:tcPr>
            <w:tcW w:w="1466" w:type="dxa"/>
            <w:vMerge w:val="restart"/>
            <w:vAlign w:val="center"/>
          </w:tcPr>
          <w:p w14:paraId="0870D07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AFA2CDC"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1A97E6A4" w14:textId="77777777" w:rsidR="00AB6282" w:rsidRPr="00840529" w:rsidRDefault="00AB6282" w:rsidP="001F2026">
            <w:pPr>
              <w:pStyle w:val="TAC"/>
              <w:rPr>
                <w:rFonts w:cs="Arial"/>
              </w:rPr>
            </w:pPr>
          </w:p>
        </w:tc>
        <w:tc>
          <w:tcPr>
            <w:tcW w:w="586" w:type="dxa"/>
            <w:gridSpan w:val="4"/>
            <w:vAlign w:val="center"/>
          </w:tcPr>
          <w:p w14:paraId="5077D8A6" w14:textId="77777777" w:rsidR="00AB6282" w:rsidRPr="00840529" w:rsidRDefault="00AB6282" w:rsidP="001F2026">
            <w:pPr>
              <w:pStyle w:val="TAC"/>
              <w:rPr>
                <w:rFonts w:cs="Arial"/>
              </w:rPr>
            </w:pPr>
          </w:p>
        </w:tc>
        <w:tc>
          <w:tcPr>
            <w:tcW w:w="586" w:type="dxa"/>
            <w:gridSpan w:val="4"/>
            <w:vAlign w:val="center"/>
          </w:tcPr>
          <w:p w14:paraId="20BF458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4DC059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7D05E9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FCA42D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D730679"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50CC3E07" w14:textId="77777777" w:rsidR="00AB6282" w:rsidRPr="00840529" w:rsidRDefault="00AB6282" w:rsidP="001F2026">
            <w:pPr>
              <w:pStyle w:val="TAC"/>
              <w:rPr>
                <w:rFonts w:cs="Arial"/>
              </w:rPr>
            </w:pPr>
            <w:r w:rsidRPr="00840529">
              <w:rPr>
                <w:rFonts w:cs="Arial"/>
              </w:rPr>
              <w:t>0</w:t>
            </w:r>
          </w:p>
        </w:tc>
      </w:tr>
      <w:tr w:rsidR="00AB6282" w:rsidRPr="00840529" w14:paraId="596A0DA7" w14:textId="77777777" w:rsidTr="001F2026">
        <w:trPr>
          <w:trHeight w:val="223"/>
          <w:jc w:val="center"/>
        </w:trPr>
        <w:tc>
          <w:tcPr>
            <w:tcW w:w="1396" w:type="dxa"/>
            <w:vMerge/>
            <w:vAlign w:val="center"/>
          </w:tcPr>
          <w:p w14:paraId="7A74A886" w14:textId="77777777" w:rsidR="00AB6282" w:rsidRPr="00840529" w:rsidRDefault="00AB6282" w:rsidP="001F2026">
            <w:pPr>
              <w:pStyle w:val="TAC"/>
              <w:rPr>
                <w:rFonts w:cs="Arial"/>
              </w:rPr>
            </w:pPr>
          </w:p>
        </w:tc>
        <w:tc>
          <w:tcPr>
            <w:tcW w:w="1466" w:type="dxa"/>
            <w:vMerge/>
            <w:vAlign w:val="center"/>
          </w:tcPr>
          <w:p w14:paraId="68720354" w14:textId="77777777" w:rsidR="00AB6282" w:rsidRPr="00840529" w:rsidRDefault="00AB6282" w:rsidP="001F2026">
            <w:pPr>
              <w:pStyle w:val="TAC"/>
              <w:rPr>
                <w:rFonts w:cs="Arial"/>
              </w:rPr>
            </w:pPr>
          </w:p>
        </w:tc>
        <w:tc>
          <w:tcPr>
            <w:tcW w:w="767" w:type="dxa"/>
            <w:shd w:val="clear" w:color="auto" w:fill="auto"/>
            <w:vAlign w:val="center"/>
          </w:tcPr>
          <w:p w14:paraId="78F6A805"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998C759" w14:textId="77777777" w:rsidR="00AB6282" w:rsidRPr="00840529" w:rsidRDefault="00AB6282" w:rsidP="001F2026">
            <w:pPr>
              <w:pStyle w:val="TAC"/>
              <w:rPr>
                <w:rFonts w:cs="Arial"/>
              </w:rPr>
            </w:pPr>
            <w:r w:rsidRPr="00840529">
              <w:rPr>
                <w:rFonts w:cs="Arial"/>
                <w:lang w:eastAsia="ja-JP"/>
              </w:rPr>
              <w:t xml:space="preserve">See CA_46D Bandwidth combination set 0 in </w:t>
            </w:r>
            <w:r w:rsidRPr="00840529">
              <w:rPr>
                <w:rFonts w:cs="Arial"/>
                <w:lang w:eastAsia="zh-CN"/>
              </w:rPr>
              <w:t>Table 5.6A.1-1</w:t>
            </w:r>
          </w:p>
        </w:tc>
        <w:tc>
          <w:tcPr>
            <w:tcW w:w="1187" w:type="dxa"/>
            <w:vMerge/>
            <w:vAlign w:val="center"/>
          </w:tcPr>
          <w:p w14:paraId="65245ACD" w14:textId="77777777" w:rsidR="00AB6282" w:rsidRPr="00840529" w:rsidRDefault="00AB6282" w:rsidP="001F2026">
            <w:pPr>
              <w:pStyle w:val="TAC"/>
              <w:rPr>
                <w:rFonts w:cs="Arial"/>
              </w:rPr>
            </w:pPr>
          </w:p>
        </w:tc>
        <w:tc>
          <w:tcPr>
            <w:tcW w:w="1288" w:type="dxa"/>
            <w:vMerge/>
            <w:vAlign w:val="center"/>
          </w:tcPr>
          <w:p w14:paraId="3EBC5087" w14:textId="77777777" w:rsidR="00AB6282" w:rsidRPr="00840529" w:rsidRDefault="00AB6282" w:rsidP="001F2026">
            <w:pPr>
              <w:pStyle w:val="TAC"/>
              <w:rPr>
                <w:rFonts w:cs="Arial"/>
              </w:rPr>
            </w:pPr>
          </w:p>
        </w:tc>
      </w:tr>
      <w:tr w:rsidR="00AB6282" w:rsidRPr="00840529" w14:paraId="416ED9EC" w14:textId="77777777" w:rsidTr="001F2026">
        <w:trPr>
          <w:trHeight w:val="223"/>
          <w:jc w:val="center"/>
        </w:trPr>
        <w:tc>
          <w:tcPr>
            <w:tcW w:w="1396" w:type="dxa"/>
            <w:vMerge w:val="restart"/>
            <w:vAlign w:val="center"/>
          </w:tcPr>
          <w:p w14:paraId="549AABDD" w14:textId="77777777" w:rsidR="00AB6282" w:rsidRPr="00840529" w:rsidRDefault="00AB6282" w:rsidP="001F2026">
            <w:pPr>
              <w:pStyle w:val="TAC"/>
              <w:rPr>
                <w:rFonts w:cs="Arial"/>
              </w:rPr>
            </w:pPr>
            <w:r w:rsidRPr="00840529">
              <w:rPr>
                <w:rFonts w:cs="Arial"/>
              </w:rPr>
              <w:t>CA_4A-46A-46D</w:t>
            </w:r>
          </w:p>
        </w:tc>
        <w:tc>
          <w:tcPr>
            <w:tcW w:w="1466" w:type="dxa"/>
            <w:vMerge w:val="restart"/>
            <w:vAlign w:val="center"/>
          </w:tcPr>
          <w:p w14:paraId="4CC02237"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01ED6529"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0B4E8CD2" w14:textId="77777777" w:rsidR="00AB6282" w:rsidRPr="00840529" w:rsidRDefault="00AB6282" w:rsidP="001F2026">
            <w:pPr>
              <w:pStyle w:val="TAC"/>
              <w:rPr>
                <w:rFonts w:cs="Arial"/>
              </w:rPr>
            </w:pPr>
          </w:p>
        </w:tc>
        <w:tc>
          <w:tcPr>
            <w:tcW w:w="586" w:type="dxa"/>
            <w:gridSpan w:val="4"/>
            <w:vAlign w:val="center"/>
          </w:tcPr>
          <w:p w14:paraId="5F7D0D3C" w14:textId="77777777" w:rsidR="00AB6282" w:rsidRPr="00840529" w:rsidRDefault="00AB6282" w:rsidP="001F2026">
            <w:pPr>
              <w:pStyle w:val="TAC"/>
              <w:rPr>
                <w:rFonts w:cs="Arial"/>
              </w:rPr>
            </w:pPr>
          </w:p>
        </w:tc>
        <w:tc>
          <w:tcPr>
            <w:tcW w:w="586" w:type="dxa"/>
            <w:gridSpan w:val="4"/>
            <w:vAlign w:val="center"/>
          </w:tcPr>
          <w:p w14:paraId="5B71A96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27DA81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9A57C7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CA5282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702B6E9"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6E2FF8F6" w14:textId="77777777" w:rsidR="00AB6282" w:rsidRPr="00840529" w:rsidRDefault="00AB6282" w:rsidP="001F2026">
            <w:pPr>
              <w:pStyle w:val="TAC"/>
              <w:rPr>
                <w:rFonts w:cs="Arial"/>
              </w:rPr>
            </w:pPr>
            <w:r w:rsidRPr="00840529">
              <w:rPr>
                <w:rFonts w:cs="Arial"/>
              </w:rPr>
              <w:t>0</w:t>
            </w:r>
          </w:p>
        </w:tc>
      </w:tr>
      <w:tr w:rsidR="00AB6282" w:rsidRPr="00840529" w14:paraId="6563A010" w14:textId="77777777" w:rsidTr="001F2026">
        <w:trPr>
          <w:trHeight w:val="223"/>
          <w:jc w:val="center"/>
        </w:trPr>
        <w:tc>
          <w:tcPr>
            <w:tcW w:w="1396" w:type="dxa"/>
            <w:vMerge/>
            <w:vAlign w:val="center"/>
          </w:tcPr>
          <w:p w14:paraId="54AB0395" w14:textId="77777777" w:rsidR="00AB6282" w:rsidRPr="00840529" w:rsidRDefault="00AB6282" w:rsidP="001F2026">
            <w:pPr>
              <w:pStyle w:val="TAC"/>
              <w:rPr>
                <w:rFonts w:cs="Arial"/>
              </w:rPr>
            </w:pPr>
          </w:p>
        </w:tc>
        <w:tc>
          <w:tcPr>
            <w:tcW w:w="1466" w:type="dxa"/>
            <w:vMerge/>
            <w:vAlign w:val="center"/>
          </w:tcPr>
          <w:p w14:paraId="3FB54498" w14:textId="77777777" w:rsidR="00AB6282" w:rsidRPr="00840529" w:rsidRDefault="00AB6282" w:rsidP="001F2026">
            <w:pPr>
              <w:pStyle w:val="TAC"/>
              <w:rPr>
                <w:rFonts w:cs="Arial" w:hint="eastAsia"/>
              </w:rPr>
            </w:pPr>
          </w:p>
        </w:tc>
        <w:tc>
          <w:tcPr>
            <w:tcW w:w="767" w:type="dxa"/>
            <w:shd w:val="clear" w:color="auto" w:fill="auto"/>
            <w:vAlign w:val="center"/>
          </w:tcPr>
          <w:p w14:paraId="2815506A"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54BABA23" w14:textId="77777777" w:rsidR="00AB6282" w:rsidRPr="00840529" w:rsidRDefault="00AB6282" w:rsidP="001F2026">
            <w:pPr>
              <w:pStyle w:val="TAC"/>
              <w:rPr>
                <w:rFonts w:cs="Arial"/>
              </w:rPr>
            </w:pPr>
            <w:r w:rsidRPr="00840529">
              <w:rPr>
                <w:rFonts w:cs="Arial"/>
                <w:lang w:eastAsia="ja-JP"/>
              </w:rPr>
              <w:t xml:space="preserve">See CA_46A-46D Bandwidth combination set 0 in </w:t>
            </w:r>
            <w:r w:rsidRPr="00840529">
              <w:rPr>
                <w:rFonts w:cs="Arial"/>
                <w:lang w:eastAsia="zh-CN"/>
              </w:rPr>
              <w:t>Table 5.6A.1-3</w:t>
            </w:r>
          </w:p>
        </w:tc>
        <w:tc>
          <w:tcPr>
            <w:tcW w:w="1187" w:type="dxa"/>
            <w:vMerge/>
            <w:vAlign w:val="center"/>
          </w:tcPr>
          <w:p w14:paraId="1A83C36F" w14:textId="77777777" w:rsidR="00AB6282" w:rsidRPr="00840529" w:rsidRDefault="00AB6282" w:rsidP="001F2026">
            <w:pPr>
              <w:pStyle w:val="TAC"/>
              <w:rPr>
                <w:rFonts w:cs="Arial"/>
              </w:rPr>
            </w:pPr>
          </w:p>
        </w:tc>
        <w:tc>
          <w:tcPr>
            <w:tcW w:w="1288" w:type="dxa"/>
            <w:vMerge/>
            <w:vAlign w:val="center"/>
          </w:tcPr>
          <w:p w14:paraId="4BED3052" w14:textId="77777777" w:rsidR="00AB6282" w:rsidRPr="00840529" w:rsidRDefault="00AB6282" w:rsidP="001F2026">
            <w:pPr>
              <w:pStyle w:val="TAC"/>
              <w:rPr>
                <w:rFonts w:cs="Arial"/>
              </w:rPr>
            </w:pPr>
          </w:p>
        </w:tc>
      </w:tr>
      <w:tr w:rsidR="00AB6282" w:rsidRPr="00840529" w14:paraId="36236067" w14:textId="77777777" w:rsidTr="001F2026">
        <w:trPr>
          <w:trHeight w:val="223"/>
          <w:jc w:val="center"/>
        </w:trPr>
        <w:tc>
          <w:tcPr>
            <w:tcW w:w="1396" w:type="dxa"/>
            <w:vMerge w:val="restart"/>
            <w:vAlign w:val="center"/>
          </w:tcPr>
          <w:p w14:paraId="3A0083B1" w14:textId="77777777" w:rsidR="00AB6282" w:rsidRPr="00840529" w:rsidRDefault="00AB6282" w:rsidP="001F2026">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48A</w:t>
            </w:r>
          </w:p>
        </w:tc>
        <w:tc>
          <w:tcPr>
            <w:tcW w:w="1466" w:type="dxa"/>
            <w:vMerge w:val="restart"/>
            <w:vAlign w:val="center"/>
          </w:tcPr>
          <w:p w14:paraId="40C8FD22" w14:textId="77777777" w:rsidR="00AB6282" w:rsidRPr="00840529" w:rsidRDefault="00AB6282" w:rsidP="001F2026">
            <w:pPr>
              <w:pStyle w:val="TAC"/>
              <w:rPr>
                <w:rFonts w:cs="Arial"/>
                <w:lang w:eastAsia="zh-CN"/>
              </w:rPr>
            </w:pPr>
            <w:r w:rsidRPr="00840529">
              <w:rPr>
                <w:rFonts w:cs="Arial"/>
                <w:lang w:eastAsia="zh-CN"/>
              </w:rPr>
              <w:t>-</w:t>
            </w:r>
          </w:p>
        </w:tc>
        <w:tc>
          <w:tcPr>
            <w:tcW w:w="767" w:type="dxa"/>
            <w:shd w:val="clear" w:color="auto" w:fill="auto"/>
            <w:vAlign w:val="center"/>
          </w:tcPr>
          <w:p w14:paraId="79A3E767" w14:textId="77777777" w:rsidR="00AB6282" w:rsidRPr="00840529" w:rsidRDefault="00AB6282" w:rsidP="001F2026">
            <w:pPr>
              <w:pStyle w:val="TAC"/>
              <w:rPr>
                <w:rFonts w:cs="Arial"/>
                <w:lang w:eastAsia="zh-CN"/>
              </w:rPr>
            </w:pPr>
            <w:r w:rsidRPr="00840529">
              <w:rPr>
                <w:rFonts w:cs="Arial"/>
                <w:lang w:val="en-US" w:eastAsia="zh-CN"/>
              </w:rPr>
              <w:t>4</w:t>
            </w:r>
          </w:p>
        </w:tc>
        <w:tc>
          <w:tcPr>
            <w:tcW w:w="586" w:type="dxa"/>
            <w:gridSpan w:val="2"/>
            <w:shd w:val="clear" w:color="auto" w:fill="auto"/>
            <w:vAlign w:val="center"/>
          </w:tcPr>
          <w:p w14:paraId="1FF14365" w14:textId="77777777" w:rsidR="00AB6282" w:rsidRPr="00840529" w:rsidRDefault="00AB6282" w:rsidP="001F2026">
            <w:pPr>
              <w:pStyle w:val="TAC"/>
              <w:rPr>
                <w:rFonts w:cs="Arial"/>
              </w:rPr>
            </w:pPr>
          </w:p>
        </w:tc>
        <w:tc>
          <w:tcPr>
            <w:tcW w:w="586" w:type="dxa"/>
            <w:gridSpan w:val="4"/>
            <w:vAlign w:val="center"/>
          </w:tcPr>
          <w:p w14:paraId="05B33F9A" w14:textId="77777777" w:rsidR="00AB6282" w:rsidRPr="00840529" w:rsidRDefault="00AB6282" w:rsidP="001F2026">
            <w:pPr>
              <w:pStyle w:val="TAC"/>
              <w:rPr>
                <w:rFonts w:cs="Arial"/>
              </w:rPr>
            </w:pPr>
          </w:p>
        </w:tc>
        <w:tc>
          <w:tcPr>
            <w:tcW w:w="586" w:type="dxa"/>
            <w:gridSpan w:val="4"/>
            <w:vAlign w:val="center"/>
          </w:tcPr>
          <w:p w14:paraId="489BBC7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99A83B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7BCC75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037709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9E6A4CC"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504D0771" w14:textId="77777777" w:rsidR="00AB6282" w:rsidRPr="00840529" w:rsidRDefault="00AB6282" w:rsidP="001F2026">
            <w:pPr>
              <w:pStyle w:val="TAC"/>
              <w:rPr>
                <w:rFonts w:cs="Arial"/>
              </w:rPr>
            </w:pPr>
            <w:r w:rsidRPr="00840529">
              <w:rPr>
                <w:rFonts w:cs="Arial"/>
                <w:lang w:eastAsia="zh-CN"/>
              </w:rPr>
              <w:t>0</w:t>
            </w:r>
          </w:p>
        </w:tc>
      </w:tr>
      <w:tr w:rsidR="00AB6282" w:rsidRPr="00840529" w14:paraId="05BD854D" w14:textId="77777777" w:rsidTr="001F2026">
        <w:trPr>
          <w:trHeight w:val="223"/>
          <w:jc w:val="center"/>
        </w:trPr>
        <w:tc>
          <w:tcPr>
            <w:tcW w:w="1396" w:type="dxa"/>
            <w:vMerge/>
            <w:vAlign w:val="center"/>
          </w:tcPr>
          <w:p w14:paraId="06362DE8" w14:textId="77777777" w:rsidR="00AB6282" w:rsidRPr="00840529" w:rsidRDefault="00AB6282" w:rsidP="001F2026">
            <w:pPr>
              <w:pStyle w:val="TAC"/>
              <w:rPr>
                <w:rFonts w:cs="Arial"/>
              </w:rPr>
            </w:pPr>
          </w:p>
        </w:tc>
        <w:tc>
          <w:tcPr>
            <w:tcW w:w="1466" w:type="dxa"/>
            <w:vMerge/>
            <w:vAlign w:val="center"/>
          </w:tcPr>
          <w:p w14:paraId="678BD2A1" w14:textId="77777777" w:rsidR="00AB6282" w:rsidRPr="00840529" w:rsidRDefault="00AB6282" w:rsidP="001F2026">
            <w:pPr>
              <w:pStyle w:val="TAC"/>
              <w:rPr>
                <w:rFonts w:cs="Arial"/>
                <w:lang w:eastAsia="zh-CN"/>
              </w:rPr>
            </w:pPr>
          </w:p>
        </w:tc>
        <w:tc>
          <w:tcPr>
            <w:tcW w:w="767" w:type="dxa"/>
            <w:shd w:val="clear" w:color="auto" w:fill="auto"/>
            <w:vAlign w:val="center"/>
          </w:tcPr>
          <w:p w14:paraId="7A1C50E9" w14:textId="77777777" w:rsidR="00AB6282" w:rsidRPr="00840529" w:rsidRDefault="00AB6282" w:rsidP="001F2026">
            <w:pPr>
              <w:pStyle w:val="TAC"/>
              <w:rPr>
                <w:rFonts w:cs="Arial"/>
                <w:lang w:eastAsia="zh-CN"/>
              </w:rPr>
            </w:pPr>
            <w:r w:rsidRPr="00840529">
              <w:rPr>
                <w:rFonts w:cs="Arial"/>
                <w:lang w:val="en-US" w:eastAsia="zh-CN"/>
              </w:rPr>
              <w:t>48</w:t>
            </w:r>
          </w:p>
        </w:tc>
        <w:tc>
          <w:tcPr>
            <w:tcW w:w="586" w:type="dxa"/>
            <w:gridSpan w:val="2"/>
            <w:shd w:val="clear" w:color="auto" w:fill="auto"/>
            <w:vAlign w:val="center"/>
          </w:tcPr>
          <w:p w14:paraId="2B590676" w14:textId="77777777" w:rsidR="00AB6282" w:rsidRPr="00840529" w:rsidRDefault="00AB6282" w:rsidP="001F2026">
            <w:pPr>
              <w:pStyle w:val="TAC"/>
              <w:rPr>
                <w:rFonts w:cs="Arial"/>
              </w:rPr>
            </w:pPr>
          </w:p>
        </w:tc>
        <w:tc>
          <w:tcPr>
            <w:tcW w:w="586" w:type="dxa"/>
            <w:gridSpan w:val="4"/>
            <w:vAlign w:val="center"/>
          </w:tcPr>
          <w:p w14:paraId="1159B49D" w14:textId="77777777" w:rsidR="00AB6282" w:rsidRPr="00840529" w:rsidRDefault="00AB6282" w:rsidP="001F2026">
            <w:pPr>
              <w:pStyle w:val="TAC"/>
              <w:rPr>
                <w:rFonts w:cs="Arial"/>
              </w:rPr>
            </w:pPr>
          </w:p>
        </w:tc>
        <w:tc>
          <w:tcPr>
            <w:tcW w:w="586" w:type="dxa"/>
            <w:gridSpan w:val="4"/>
            <w:vAlign w:val="center"/>
          </w:tcPr>
          <w:p w14:paraId="3972930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B800D0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A816F7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29DBD22"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86DB545" w14:textId="77777777" w:rsidR="00AB6282" w:rsidRPr="00840529" w:rsidRDefault="00AB6282" w:rsidP="001F2026">
            <w:pPr>
              <w:pStyle w:val="TAC"/>
              <w:rPr>
                <w:rFonts w:cs="Arial"/>
              </w:rPr>
            </w:pPr>
          </w:p>
        </w:tc>
        <w:tc>
          <w:tcPr>
            <w:tcW w:w="1288" w:type="dxa"/>
            <w:vMerge/>
            <w:vAlign w:val="center"/>
          </w:tcPr>
          <w:p w14:paraId="73CFCB77" w14:textId="77777777" w:rsidR="00AB6282" w:rsidRPr="00840529" w:rsidRDefault="00AB6282" w:rsidP="001F2026">
            <w:pPr>
              <w:pStyle w:val="TAC"/>
              <w:rPr>
                <w:rFonts w:cs="Arial"/>
              </w:rPr>
            </w:pPr>
          </w:p>
        </w:tc>
      </w:tr>
      <w:tr w:rsidR="00AB6282" w:rsidRPr="00840529" w14:paraId="22CEA641" w14:textId="77777777" w:rsidTr="001F2026">
        <w:trPr>
          <w:trHeight w:val="223"/>
          <w:jc w:val="center"/>
        </w:trPr>
        <w:tc>
          <w:tcPr>
            <w:tcW w:w="1396" w:type="dxa"/>
            <w:vMerge w:val="restart"/>
            <w:vAlign w:val="center"/>
          </w:tcPr>
          <w:p w14:paraId="52AF9232" w14:textId="77777777" w:rsidR="00AB6282" w:rsidRPr="00840529" w:rsidRDefault="00AB6282" w:rsidP="001F2026">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48C</w:t>
            </w:r>
          </w:p>
        </w:tc>
        <w:tc>
          <w:tcPr>
            <w:tcW w:w="1466" w:type="dxa"/>
            <w:vMerge w:val="restart"/>
            <w:vAlign w:val="center"/>
          </w:tcPr>
          <w:p w14:paraId="34885CFC"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vAlign w:val="center"/>
          </w:tcPr>
          <w:p w14:paraId="6E63FAB3" w14:textId="77777777" w:rsidR="00AB6282" w:rsidRPr="00840529" w:rsidRDefault="00AB6282" w:rsidP="001F2026">
            <w:pPr>
              <w:pStyle w:val="TAC"/>
              <w:rPr>
                <w:rFonts w:cs="Arial"/>
              </w:rPr>
            </w:pPr>
            <w:r w:rsidRPr="00840529">
              <w:rPr>
                <w:rFonts w:cs="Arial" w:hint="eastAsia"/>
                <w:lang w:eastAsia="zh-CN"/>
              </w:rPr>
              <w:t>4</w:t>
            </w:r>
          </w:p>
        </w:tc>
        <w:tc>
          <w:tcPr>
            <w:tcW w:w="586" w:type="dxa"/>
            <w:gridSpan w:val="2"/>
            <w:shd w:val="clear" w:color="auto" w:fill="auto"/>
            <w:vAlign w:val="center"/>
          </w:tcPr>
          <w:p w14:paraId="0C9585FD" w14:textId="77777777" w:rsidR="00AB6282" w:rsidRPr="00840529" w:rsidRDefault="00AB6282" w:rsidP="001F2026">
            <w:pPr>
              <w:pStyle w:val="TAC"/>
              <w:rPr>
                <w:rFonts w:cs="Arial"/>
              </w:rPr>
            </w:pPr>
          </w:p>
        </w:tc>
        <w:tc>
          <w:tcPr>
            <w:tcW w:w="586" w:type="dxa"/>
            <w:gridSpan w:val="4"/>
            <w:vAlign w:val="center"/>
          </w:tcPr>
          <w:p w14:paraId="5F41F02F" w14:textId="77777777" w:rsidR="00AB6282" w:rsidRPr="00840529" w:rsidRDefault="00AB6282" w:rsidP="001F2026">
            <w:pPr>
              <w:pStyle w:val="TAC"/>
              <w:rPr>
                <w:rFonts w:cs="Arial"/>
              </w:rPr>
            </w:pPr>
          </w:p>
        </w:tc>
        <w:tc>
          <w:tcPr>
            <w:tcW w:w="586" w:type="dxa"/>
            <w:gridSpan w:val="4"/>
            <w:vAlign w:val="center"/>
          </w:tcPr>
          <w:p w14:paraId="7FA81A8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F0EBCF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74C07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108D35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A9FEA2C"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3E77DB7" w14:textId="77777777" w:rsidR="00AB6282" w:rsidRPr="00840529" w:rsidRDefault="00AB6282" w:rsidP="001F2026">
            <w:pPr>
              <w:pStyle w:val="TAC"/>
              <w:rPr>
                <w:rFonts w:cs="Arial"/>
              </w:rPr>
            </w:pPr>
            <w:r w:rsidRPr="00840529">
              <w:rPr>
                <w:rFonts w:cs="Arial"/>
              </w:rPr>
              <w:t>0</w:t>
            </w:r>
          </w:p>
        </w:tc>
      </w:tr>
      <w:tr w:rsidR="00AB6282" w:rsidRPr="00840529" w14:paraId="4D962170" w14:textId="77777777" w:rsidTr="001F2026">
        <w:trPr>
          <w:trHeight w:val="223"/>
          <w:jc w:val="center"/>
        </w:trPr>
        <w:tc>
          <w:tcPr>
            <w:tcW w:w="1396" w:type="dxa"/>
            <w:vMerge/>
            <w:vAlign w:val="center"/>
          </w:tcPr>
          <w:p w14:paraId="6CCCDE1B" w14:textId="77777777" w:rsidR="00AB6282" w:rsidRPr="00840529" w:rsidRDefault="00AB6282" w:rsidP="001F2026">
            <w:pPr>
              <w:pStyle w:val="TAC"/>
              <w:rPr>
                <w:rFonts w:cs="Arial"/>
              </w:rPr>
            </w:pPr>
          </w:p>
        </w:tc>
        <w:tc>
          <w:tcPr>
            <w:tcW w:w="1466" w:type="dxa"/>
            <w:vMerge/>
            <w:vAlign w:val="center"/>
          </w:tcPr>
          <w:p w14:paraId="0A71B17D" w14:textId="77777777" w:rsidR="00AB6282" w:rsidRPr="00840529" w:rsidRDefault="00AB6282" w:rsidP="001F2026">
            <w:pPr>
              <w:pStyle w:val="TAC"/>
              <w:rPr>
                <w:rFonts w:cs="Arial" w:hint="eastAsia"/>
              </w:rPr>
            </w:pPr>
          </w:p>
        </w:tc>
        <w:tc>
          <w:tcPr>
            <w:tcW w:w="767" w:type="dxa"/>
            <w:shd w:val="clear" w:color="auto" w:fill="auto"/>
            <w:vAlign w:val="center"/>
          </w:tcPr>
          <w:p w14:paraId="46B2CFAB" w14:textId="77777777" w:rsidR="00AB6282" w:rsidRPr="00840529" w:rsidRDefault="00AB6282" w:rsidP="001F2026">
            <w:pPr>
              <w:pStyle w:val="TAC"/>
              <w:rPr>
                <w:rFonts w:cs="Arial"/>
              </w:rPr>
            </w:pPr>
            <w:r w:rsidRPr="00840529">
              <w:rPr>
                <w:rFonts w:cs="Arial" w:hint="eastAsia"/>
                <w:lang w:eastAsia="zh-CN"/>
              </w:rPr>
              <w:t>48</w:t>
            </w:r>
          </w:p>
        </w:tc>
        <w:tc>
          <w:tcPr>
            <w:tcW w:w="3655" w:type="dxa"/>
            <w:gridSpan w:val="27"/>
            <w:shd w:val="clear" w:color="auto" w:fill="auto"/>
            <w:vAlign w:val="center"/>
          </w:tcPr>
          <w:p w14:paraId="54D5A2FE" w14:textId="77777777" w:rsidR="00AB6282" w:rsidRPr="00840529" w:rsidRDefault="00AB6282" w:rsidP="001F2026">
            <w:pPr>
              <w:pStyle w:val="TAC"/>
              <w:rPr>
                <w:rFonts w:cs="Arial"/>
              </w:rPr>
            </w:pPr>
            <w:r w:rsidRPr="00840529">
              <w:rPr>
                <w:rFonts w:cs="Arial"/>
                <w:szCs w:val="18"/>
              </w:rPr>
              <w:t>See CA_48C Bandwidth combination set 0 in Table 5.6A.1-1</w:t>
            </w:r>
          </w:p>
        </w:tc>
        <w:tc>
          <w:tcPr>
            <w:tcW w:w="1187" w:type="dxa"/>
            <w:vMerge/>
            <w:vAlign w:val="center"/>
          </w:tcPr>
          <w:p w14:paraId="22DADC3E" w14:textId="77777777" w:rsidR="00AB6282" w:rsidRPr="00840529" w:rsidRDefault="00AB6282" w:rsidP="001F2026">
            <w:pPr>
              <w:pStyle w:val="TAC"/>
              <w:rPr>
                <w:rFonts w:cs="Arial"/>
              </w:rPr>
            </w:pPr>
          </w:p>
        </w:tc>
        <w:tc>
          <w:tcPr>
            <w:tcW w:w="1288" w:type="dxa"/>
            <w:vMerge/>
            <w:vAlign w:val="center"/>
          </w:tcPr>
          <w:p w14:paraId="413FF490" w14:textId="77777777" w:rsidR="00AB6282" w:rsidRPr="00840529" w:rsidRDefault="00AB6282" w:rsidP="001F2026">
            <w:pPr>
              <w:pStyle w:val="TAC"/>
              <w:rPr>
                <w:rFonts w:cs="Arial"/>
              </w:rPr>
            </w:pPr>
          </w:p>
        </w:tc>
      </w:tr>
      <w:tr w:rsidR="00AB6282" w:rsidRPr="00840529" w14:paraId="6976EBA8"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D9976" w14:textId="77777777" w:rsidR="00AB6282" w:rsidRPr="00840529" w:rsidRDefault="00AB6282" w:rsidP="001F2026">
            <w:pPr>
              <w:pStyle w:val="TAC"/>
              <w:rPr>
                <w:rFonts w:cs="Arial"/>
              </w:rPr>
            </w:pPr>
            <w:r w:rsidRPr="00840529">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4FA31"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EF7BB" w14:textId="77777777" w:rsidR="00AB6282" w:rsidRPr="00840529" w:rsidRDefault="00AB6282" w:rsidP="001F2026">
            <w:pPr>
              <w:pStyle w:val="TAC"/>
              <w:rPr>
                <w:rFonts w:cs="Arial"/>
              </w:rPr>
            </w:pPr>
            <w:r w:rsidRPr="00840529">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270D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9EB80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6B491"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49F837"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C43225"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C478F4" w14:textId="77777777" w:rsidR="00AB6282" w:rsidRPr="00840529" w:rsidRDefault="00AB6282" w:rsidP="001F2026">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0F55D" w14:textId="77777777" w:rsidR="00AB6282" w:rsidRPr="00840529" w:rsidRDefault="00AB6282" w:rsidP="001F2026">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B1F0FC" w14:textId="77777777" w:rsidR="00AB6282" w:rsidRPr="00840529" w:rsidRDefault="00AB6282" w:rsidP="001F2026">
            <w:pPr>
              <w:pStyle w:val="TAC"/>
              <w:rPr>
                <w:rFonts w:cs="Arial"/>
              </w:rPr>
            </w:pPr>
            <w:r w:rsidRPr="00840529">
              <w:rPr>
                <w:rFonts w:cs="Arial"/>
              </w:rPr>
              <w:t>0</w:t>
            </w:r>
          </w:p>
        </w:tc>
      </w:tr>
      <w:tr w:rsidR="00AB6282" w:rsidRPr="00840529" w14:paraId="2662389E"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6C78"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E24E"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29258" w14:textId="77777777" w:rsidR="00AB6282" w:rsidRPr="00840529" w:rsidRDefault="00AB6282" w:rsidP="001F2026">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F502CD" w14:textId="77777777" w:rsidR="00AB6282" w:rsidRPr="00840529" w:rsidRDefault="00AB6282" w:rsidP="001F2026">
            <w:pPr>
              <w:pStyle w:val="TAC"/>
              <w:rPr>
                <w:rFonts w:cs="Arial"/>
              </w:rPr>
            </w:pPr>
            <w:r w:rsidRPr="00840529">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3B3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0839" w14:textId="77777777" w:rsidR="00AB6282" w:rsidRPr="00840529" w:rsidRDefault="00AB6282" w:rsidP="001F2026">
            <w:pPr>
              <w:spacing w:after="0"/>
              <w:rPr>
                <w:rFonts w:ascii="Arial" w:hAnsi="Arial" w:cs="Arial"/>
                <w:sz w:val="18"/>
              </w:rPr>
            </w:pPr>
          </w:p>
        </w:tc>
      </w:tr>
      <w:tr w:rsidR="00AB6282" w:rsidRPr="00840529" w14:paraId="32663C18" w14:textId="77777777" w:rsidTr="001F2026">
        <w:trPr>
          <w:trHeight w:val="223"/>
          <w:jc w:val="center"/>
        </w:trPr>
        <w:tc>
          <w:tcPr>
            <w:tcW w:w="1396" w:type="dxa"/>
            <w:vMerge w:val="restart"/>
            <w:vAlign w:val="center"/>
          </w:tcPr>
          <w:p w14:paraId="2122CAEF" w14:textId="77777777" w:rsidR="00AB6282" w:rsidRPr="00840529" w:rsidRDefault="00AB6282" w:rsidP="001F2026">
            <w:pPr>
              <w:pStyle w:val="TAC"/>
              <w:rPr>
                <w:rFonts w:cs="Arial"/>
              </w:rPr>
            </w:pPr>
            <w:r w:rsidRPr="00840529">
              <w:rPr>
                <w:rFonts w:cs="Arial"/>
              </w:rPr>
              <w:lastRenderedPageBreak/>
              <w:t>CA_</w:t>
            </w:r>
            <w:r w:rsidRPr="00840529">
              <w:rPr>
                <w:rFonts w:cs="Arial"/>
                <w:lang w:eastAsia="zh-CN"/>
              </w:rPr>
              <w:t>4A</w:t>
            </w:r>
            <w:r w:rsidRPr="00840529">
              <w:rPr>
                <w:rFonts w:cs="Arial" w:hint="eastAsia"/>
                <w:lang w:eastAsia="zh-CN"/>
              </w:rPr>
              <w:t>-</w:t>
            </w:r>
            <w:r w:rsidRPr="00840529">
              <w:rPr>
                <w:rFonts w:cs="Arial"/>
                <w:lang w:eastAsia="zh-CN"/>
              </w:rPr>
              <w:t>48E</w:t>
            </w:r>
          </w:p>
        </w:tc>
        <w:tc>
          <w:tcPr>
            <w:tcW w:w="1466" w:type="dxa"/>
            <w:vMerge w:val="restart"/>
            <w:vAlign w:val="center"/>
          </w:tcPr>
          <w:p w14:paraId="4ECFFBE1"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vAlign w:val="center"/>
          </w:tcPr>
          <w:p w14:paraId="1BFEC467" w14:textId="77777777" w:rsidR="00AB6282" w:rsidRPr="00840529" w:rsidRDefault="00AB6282" w:rsidP="001F2026">
            <w:pPr>
              <w:pStyle w:val="TAC"/>
              <w:rPr>
                <w:rFonts w:cs="Arial" w:hint="eastAsia"/>
                <w:lang w:eastAsia="zh-CN"/>
              </w:rPr>
            </w:pPr>
            <w:r w:rsidRPr="00840529">
              <w:rPr>
                <w:rFonts w:cs="Arial"/>
                <w:lang w:val="en-US" w:eastAsia="zh-CN"/>
              </w:rPr>
              <w:t>4</w:t>
            </w:r>
          </w:p>
        </w:tc>
        <w:tc>
          <w:tcPr>
            <w:tcW w:w="609" w:type="dxa"/>
            <w:gridSpan w:val="3"/>
            <w:shd w:val="clear" w:color="auto" w:fill="auto"/>
            <w:vAlign w:val="center"/>
          </w:tcPr>
          <w:p w14:paraId="17C158D8" w14:textId="77777777" w:rsidR="00AB6282" w:rsidRPr="00840529" w:rsidRDefault="00AB6282" w:rsidP="001F2026">
            <w:pPr>
              <w:pStyle w:val="TAC"/>
              <w:rPr>
                <w:rFonts w:cs="Arial"/>
                <w:szCs w:val="18"/>
              </w:rPr>
            </w:pPr>
          </w:p>
        </w:tc>
        <w:tc>
          <w:tcPr>
            <w:tcW w:w="610" w:type="dxa"/>
            <w:gridSpan w:val="6"/>
            <w:shd w:val="clear" w:color="auto" w:fill="auto"/>
            <w:vAlign w:val="center"/>
          </w:tcPr>
          <w:p w14:paraId="6F7A1D80" w14:textId="77777777" w:rsidR="00AB6282" w:rsidRPr="00840529" w:rsidRDefault="00AB6282" w:rsidP="001F2026">
            <w:pPr>
              <w:pStyle w:val="TAC"/>
              <w:rPr>
                <w:rFonts w:cs="Arial"/>
                <w:szCs w:val="18"/>
              </w:rPr>
            </w:pPr>
          </w:p>
        </w:tc>
        <w:tc>
          <w:tcPr>
            <w:tcW w:w="600" w:type="dxa"/>
            <w:gridSpan w:val="5"/>
            <w:shd w:val="clear" w:color="auto" w:fill="auto"/>
            <w:vAlign w:val="center"/>
          </w:tcPr>
          <w:p w14:paraId="3ACA98D5" w14:textId="77777777" w:rsidR="00AB6282" w:rsidRPr="00840529" w:rsidRDefault="00AB6282" w:rsidP="001F2026">
            <w:pPr>
              <w:pStyle w:val="TAC"/>
              <w:rPr>
                <w:rFonts w:cs="Arial"/>
                <w:szCs w:val="18"/>
              </w:rPr>
            </w:pPr>
            <w:r w:rsidRPr="00840529">
              <w:rPr>
                <w:rFonts w:cs="Arial"/>
              </w:rPr>
              <w:t>Yes</w:t>
            </w:r>
          </w:p>
        </w:tc>
        <w:tc>
          <w:tcPr>
            <w:tcW w:w="603" w:type="dxa"/>
            <w:gridSpan w:val="7"/>
            <w:shd w:val="clear" w:color="auto" w:fill="auto"/>
            <w:vAlign w:val="center"/>
          </w:tcPr>
          <w:p w14:paraId="0955FB6C" w14:textId="77777777" w:rsidR="00AB6282" w:rsidRPr="00840529" w:rsidRDefault="00AB6282" w:rsidP="001F2026">
            <w:pPr>
              <w:pStyle w:val="TAC"/>
              <w:rPr>
                <w:rFonts w:cs="Arial"/>
                <w:szCs w:val="18"/>
              </w:rPr>
            </w:pPr>
            <w:r w:rsidRPr="00840529">
              <w:rPr>
                <w:rFonts w:cs="Arial"/>
              </w:rPr>
              <w:t>Yes</w:t>
            </w:r>
          </w:p>
        </w:tc>
        <w:tc>
          <w:tcPr>
            <w:tcW w:w="606" w:type="dxa"/>
            <w:gridSpan w:val="4"/>
            <w:shd w:val="clear" w:color="auto" w:fill="auto"/>
            <w:vAlign w:val="center"/>
          </w:tcPr>
          <w:p w14:paraId="429B221F" w14:textId="77777777" w:rsidR="00AB6282" w:rsidRPr="00840529" w:rsidRDefault="00AB6282" w:rsidP="001F2026">
            <w:pPr>
              <w:pStyle w:val="TAC"/>
              <w:rPr>
                <w:rFonts w:cs="Arial"/>
                <w:szCs w:val="18"/>
              </w:rPr>
            </w:pPr>
            <w:r w:rsidRPr="00840529">
              <w:rPr>
                <w:rFonts w:cs="Arial"/>
              </w:rPr>
              <w:t>Yes</w:t>
            </w:r>
          </w:p>
        </w:tc>
        <w:tc>
          <w:tcPr>
            <w:tcW w:w="627" w:type="dxa"/>
            <w:gridSpan w:val="2"/>
            <w:shd w:val="clear" w:color="auto" w:fill="auto"/>
            <w:vAlign w:val="center"/>
          </w:tcPr>
          <w:p w14:paraId="5478C877" w14:textId="77777777" w:rsidR="00AB6282" w:rsidRPr="00840529" w:rsidRDefault="00AB6282" w:rsidP="001F2026">
            <w:pPr>
              <w:pStyle w:val="TAC"/>
              <w:rPr>
                <w:rFonts w:cs="Arial"/>
                <w:szCs w:val="18"/>
              </w:rPr>
            </w:pPr>
            <w:r w:rsidRPr="00840529">
              <w:rPr>
                <w:rFonts w:cs="Arial"/>
              </w:rPr>
              <w:t>Yes</w:t>
            </w:r>
          </w:p>
        </w:tc>
        <w:tc>
          <w:tcPr>
            <w:tcW w:w="1187" w:type="dxa"/>
            <w:vMerge w:val="restart"/>
            <w:vAlign w:val="center"/>
          </w:tcPr>
          <w:p w14:paraId="38AF68D4"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3C556090" w14:textId="77777777" w:rsidR="00AB6282" w:rsidRPr="00840529" w:rsidRDefault="00AB6282" w:rsidP="001F2026">
            <w:pPr>
              <w:pStyle w:val="TAC"/>
              <w:rPr>
                <w:rFonts w:cs="Arial"/>
              </w:rPr>
            </w:pPr>
            <w:r w:rsidRPr="00840529">
              <w:rPr>
                <w:rFonts w:cs="Arial"/>
              </w:rPr>
              <w:t>0</w:t>
            </w:r>
          </w:p>
        </w:tc>
      </w:tr>
      <w:tr w:rsidR="00AB6282" w:rsidRPr="00840529" w14:paraId="3730D523" w14:textId="77777777" w:rsidTr="001F2026">
        <w:trPr>
          <w:trHeight w:val="223"/>
          <w:jc w:val="center"/>
        </w:trPr>
        <w:tc>
          <w:tcPr>
            <w:tcW w:w="1396" w:type="dxa"/>
            <w:vMerge/>
            <w:vAlign w:val="center"/>
          </w:tcPr>
          <w:p w14:paraId="171C3F03" w14:textId="77777777" w:rsidR="00AB6282" w:rsidRPr="00840529" w:rsidRDefault="00AB6282" w:rsidP="001F2026">
            <w:pPr>
              <w:pStyle w:val="TAC"/>
              <w:rPr>
                <w:rFonts w:cs="Arial"/>
              </w:rPr>
            </w:pPr>
          </w:p>
        </w:tc>
        <w:tc>
          <w:tcPr>
            <w:tcW w:w="1466" w:type="dxa"/>
            <w:vMerge/>
            <w:vAlign w:val="center"/>
          </w:tcPr>
          <w:p w14:paraId="31AA04D9" w14:textId="77777777" w:rsidR="00AB6282" w:rsidRPr="00840529" w:rsidRDefault="00AB6282" w:rsidP="001F2026">
            <w:pPr>
              <w:pStyle w:val="TAC"/>
              <w:rPr>
                <w:rFonts w:cs="Arial" w:hint="eastAsia"/>
              </w:rPr>
            </w:pPr>
          </w:p>
        </w:tc>
        <w:tc>
          <w:tcPr>
            <w:tcW w:w="767" w:type="dxa"/>
            <w:shd w:val="clear" w:color="auto" w:fill="auto"/>
            <w:vAlign w:val="center"/>
          </w:tcPr>
          <w:p w14:paraId="6288B97E" w14:textId="77777777" w:rsidR="00AB6282" w:rsidRPr="00840529" w:rsidRDefault="00AB6282" w:rsidP="001F2026">
            <w:pPr>
              <w:pStyle w:val="TAC"/>
              <w:rPr>
                <w:rFonts w:cs="Arial" w:hint="eastAsia"/>
                <w:lang w:eastAsia="zh-CN"/>
              </w:rPr>
            </w:pPr>
            <w:r w:rsidRPr="00840529">
              <w:rPr>
                <w:rFonts w:cs="Arial"/>
                <w:lang w:val="en-US" w:eastAsia="zh-CN"/>
              </w:rPr>
              <w:t>48</w:t>
            </w:r>
          </w:p>
        </w:tc>
        <w:tc>
          <w:tcPr>
            <w:tcW w:w="3655" w:type="dxa"/>
            <w:gridSpan w:val="27"/>
            <w:shd w:val="clear" w:color="auto" w:fill="auto"/>
            <w:vAlign w:val="center"/>
          </w:tcPr>
          <w:p w14:paraId="32410D9C" w14:textId="77777777" w:rsidR="00AB6282" w:rsidRPr="00840529" w:rsidRDefault="00AB6282" w:rsidP="001F2026">
            <w:pPr>
              <w:pStyle w:val="TAC"/>
              <w:rPr>
                <w:rFonts w:cs="Arial"/>
                <w:szCs w:val="18"/>
              </w:rPr>
            </w:pPr>
            <w:r w:rsidRPr="00840529">
              <w:rPr>
                <w:rFonts w:cs="Arial"/>
                <w:szCs w:val="18"/>
              </w:rPr>
              <w:t>See CA_48E Bandwidth combination set 0 in Table 5.6A.1-1</w:t>
            </w:r>
          </w:p>
        </w:tc>
        <w:tc>
          <w:tcPr>
            <w:tcW w:w="1187" w:type="dxa"/>
            <w:vMerge/>
            <w:vAlign w:val="center"/>
          </w:tcPr>
          <w:p w14:paraId="04B3F6A9" w14:textId="77777777" w:rsidR="00AB6282" w:rsidRPr="00840529" w:rsidRDefault="00AB6282" w:rsidP="001F2026">
            <w:pPr>
              <w:pStyle w:val="TAC"/>
              <w:rPr>
                <w:rFonts w:cs="Arial"/>
              </w:rPr>
            </w:pPr>
          </w:p>
        </w:tc>
        <w:tc>
          <w:tcPr>
            <w:tcW w:w="1288" w:type="dxa"/>
            <w:vMerge/>
            <w:vAlign w:val="center"/>
          </w:tcPr>
          <w:p w14:paraId="070A74D5" w14:textId="77777777" w:rsidR="00AB6282" w:rsidRPr="00840529" w:rsidRDefault="00AB6282" w:rsidP="001F2026">
            <w:pPr>
              <w:pStyle w:val="TAC"/>
              <w:rPr>
                <w:rFonts w:cs="Arial"/>
              </w:rPr>
            </w:pPr>
          </w:p>
        </w:tc>
      </w:tr>
      <w:tr w:rsidR="00AB6282" w:rsidRPr="00840529" w14:paraId="408617E9" w14:textId="77777777" w:rsidTr="001F2026">
        <w:trPr>
          <w:trHeight w:val="223"/>
          <w:jc w:val="center"/>
        </w:trPr>
        <w:tc>
          <w:tcPr>
            <w:tcW w:w="1396" w:type="dxa"/>
            <w:vMerge w:val="restart"/>
            <w:vAlign w:val="center"/>
          </w:tcPr>
          <w:p w14:paraId="676D7DAC" w14:textId="77777777" w:rsidR="00AB6282" w:rsidRPr="00840529" w:rsidRDefault="00AB6282" w:rsidP="001F2026">
            <w:pPr>
              <w:pStyle w:val="TAC"/>
              <w:rPr>
                <w:rFonts w:cs="Arial"/>
              </w:rPr>
            </w:pPr>
            <w:r w:rsidRPr="00840529">
              <w:rPr>
                <w:rFonts w:cs="Arial"/>
              </w:rPr>
              <w:t>CA_4A-71A</w:t>
            </w:r>
          </w:p>
        </w:tc>
        <w:tc>
          <w:tcPr>
            <w:tcW w:w="1466" w:type="dxa"/>
            <w:vMerge w:val="restart"/>
            <w:vAlign w:val="center"/>
          </w:tcPr>
          <w:p w14:paraId="6E7B2724"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599935B" w14:textId="77777777" w:rsidR="00AB6282" w:rsidRPr="00840529" w:rsidRDefault="00AB6282" w:rsidP="001F2026">
            <w:pPr>
              <w:pStyle w:val="TAC"/>
              <w:rPr>
                <w:rFonts w:cs="Arial"/>
              </w:rPr>
            </w:pPr>
            <w:r w:rsidRPr="00840529">
              <w:rPr>
                <w:rFonts w:cs="Arial"/>
              </w:rPr>
              <w:t>4</w:t>
            </w:r>
          </w:p>
        </w:tc>
        <w:tc>
          <w:tcPr>
            <w:tcW w:w="586" w:type="dxa"/>
            <w:gridSpan w:val="2"/>
            <w:shd w:val="clear" w:color="auto" w:fill="auto"/>
            <w:vAlign w:val="center"/>
          </w:tcPr>
          <w:p w14:paraId="6FB6C686" w14:textId="77777777" w:rsidR="00AB6282" w:rsidRPr="00840529" w:rsidRDefault="00AB6282" w:rsidP="001F2026">
            <w:pPr>
              <w:pStyle w:val="TAC"/>
              <w:rPr>
                <w:rFonts w:cs="Arial"/>
              </w:rPr>
            </w:pPr>
          </w:p>
        </w:tc>
        <w:tc>
          <w:tcPr>
            <w:tcW w:w="586" w:type="dxa"/>
            <w:gridSpan w:val="4"/>
            <w:vAlign w:val="center"/>
          </w:tcPr>
          <w:p w14:paraId="51EAF2EC" w14:textId="77777777" w:rsidR="00AB6282" w:rsidRPr="00840529" w:rsidRDefault="00AB6282" w:rsidP="001F2026">
            <w:pPr>
              <w:pStyle w:val="TAC"/>
              <w:rPr>
                <w:rFonts w:cs="Arial"/>
              </w:rPr>
            </w:pPr>
          </w:p>
        </w:tc>
        <w:tc>
          <w:tcPr>
            <w:tcW w:w="586" w:type="dxa"/>
            <w:gridSpan w:val="4"/>
            <w:vAlign w:val="center"/>
          </w:tcPr>
          <w:p w14:paraId="3D762578"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78884F59" w14:textId="77777777" w:rsidR="00AB6282" w:rsidRPr="00840529" w:rsidRDefault="00AB6282" w:rsidP="001F2026">
            <w:pPr>
              <w:pStyle w:val="TAC"/>
              <w:rPr>
                <w:rFonts w:cs="Arial"/>
              </w:rPr>
            </w:pPr>
            <w:r w:rsidRPr="00840529">
              <w:t>Yes</w:t>
            </w:r>
          </w:p>
        </w:tc>
        <w:tc>
          <w:tcPr>
            <w:tcW w:w="599" w:type="dxa"/>
            <w:gridSpan w:val="6"/>
            <w:vAlign w:val="center"/>
          </w:tcPr>
          <w:p w14:paraId="2058F29C" w14:textId="77777777" w:rsidR="00AB6282" w:rsidRPr="00840529" w:rsidRDefault="00AB6282" w:rsidP="001F2026">
            <w:pPr>
              <w:pStyle w:val="TAC"/>
              <w:rPr>
                <w:rFonts w:cs="Arial"/>
              </w:rPr>
            </w:pPr>
            <w:r w:rsidRPr="00840529">
              <w:t>Yes</w:t>
            </w:r>
          </w:p>
        </w:tc>
        <w:tc>
          <w:tcPr>
            <w:tcW w:w="698" w:type="dxa"/>
            <w:gridSpan w:val="4"/>
            <w:vAlign w:val="center"/>
          </w:tcPr>
          <w:p w14:paraId="0F600618" w14:textId="77777777" w:rsidR="00AB6282" w:rsidRPr="00840529" w:rsidRDefault="00AB6282" w:rsidP="001F2026">
            <w:pPr>
              <w:pStyle w:val="TAC"/>
              <w:rPr>
                <w:rFonts w:cs="Arial"/>
              </w:rPr>
            </w:pPr>
            <w:r w:rsidRPr="00840529">
              <w:t>Yes</w:t>
            </w:r>
          </w:p>
        </w:tc>
        <w:tc>
          <w:tcPr>
            <w:tcW w:w="1187" w:type="dxa"/>
            <w:vMerge w:val="restart"/>
            <w:vAlign w:val="center"/>
          </w:tcPr>
          <w:p w14:paraId="71D67BC4" w14:textId="77777777" w:rsidR="00AB6282" w:rsidRPr="00840529" w:rsidRDefault="00AB6282" w:rsidP="001F2026">
            <w:pPr>
              <w:pStyle w:val="TAC"/>
              <w:rPr>
                <w:rFonts w:cs="Arial"/>
              </w:rPr>
            </w:pPr>
            <w:r w:rsidRPr="00840529">
              <w:rPr>
                <w:lang w:val="en-US"/>
              </w:rPr>
              <w:t>40</w:t>
            </w:r>
          </w:p>
        </w:tc>
        <w:tc>
          <w:tcPr>
            <w:tcW w:w="1288" w:type="dxa"/>
            <w:vMerge w:val="restart"/>
            <w:vAlign w:val="center"/>
          </w:tcPr>
          <w:p w14:paraId="4C56FF1F" w14:textId="77777777" w:rsidR="00AB6282" w:rsidRPr="00840529" w:rsidRDefault="00AB6282" w:rsidP="001F2026">
            <w:pPr>
              <w:pStyle w:val="TAC"/>
              <w:rPr>
                <w:rFonts w:cs="Arial"/>
              </w:rPr>
            </w:pPr>
            <w:r w:rsidRPr="00840529">
              <w:rPr>
                <w:lang w:val="en-US"/>
              </w:rPr>
              <w:t>0</w:t>
            </w:r>
          </w:p>
        </w:tc>
      </w:tr>
      <w:tr w:rsidR="00AB6282" w:rsidRPr="00840529" w14:paraId="706B3780" w14:textId="77777777" w:rsidTr="001F2026">
        <w:trPr>
          <w:trHeight w:val="223"/>
          <w:jc w:val="center"/>
        </w:trPr>
        <w:tc>
          <w:tcPr>
            <w:tcW w:w="1396" w:type="dxa"/>
            <w:vMerge/>
            <w:vAlign w:val="center"/>
          </w:tcPr>
          <w:p w14:paraId="735022B4" w14:textId="77777777" w:rsidR="00AB6282" w:rsidRPr="00840529" w:rsidRDefault="00AB6282" w:rsidP="001F2026">
            <w:pPr>
              <w:pStyle w:val="TAC"/>
              <w:rPr>
                <w:rFonts w:cs="Arial"/>
              </w:rPr>
            </w:pPr>
          </w:p>
        </w:tc>
        <w:tc>
          <w:tcPr>
            <w:tcW w:w="1466" w:type="dxa"/>
            <w:vMerge/>
            <w:vAlign w:val="center"/>
          </w:tcPr>
          <w:p w14:paraId="64504428" w14:textId="77777777" w:rsidR="00AB6282" w:rsidRPr="00840529" w:rsidRDefault="00AB6282" w:rsidP="001F2026">
            <w:pPr>
              <w:pStyle w:val="TAC"/>
              <w:rPr>
                <w:rFonts w:cs="Arial"/>
              </w:rPr>
            </w:pPr>
          </w:p>
        </w:tc>
        <w:tc>
          <w:tcPr>
            <w:tcW w:w="767" w:type="dxa"/>
            <w:shd w:val="clear" w:color="auto" w:fill="auto"/>
            <w:vAlign w:val="center"/>
          </w:tcPr>
          <w:p w14:paraId="76539A9B" w14:textId="77777777" w:rsidR="00AB6282" w:rsidRPr="00840529" w:rsidRDefault="00AB6282" w:rsidP="001F2026">
            <w:pPr>
              <w:pStyle w:val="TAC"/>
              <w:rPr>
                <w:rFonts w:cs="Arial"/>
              </w:rPr>
            </w:pPr>
            <w:r w:rsidRPr="00840529">
              <w:rPr>
                <w:rFonts w:cs="Arial"/>
              </w:rPr>
              <w:t>71</w:t>
            </w:r>
          </w:p>
        </w:tc>
        <w:tc>
          <w:tcPr>
            <w:tcW w:w="586" w:type="dxa"/>
            <w:gridSpan w:val="2"/>
            <w:shd w:val="clear" w:color="auto" w:fill="auto"/>
            <w:vAlign w:val="center"/>
          </w:tcPr>
          <w:p w14:paraId="005F119E" w14:textId="77777777" w:rsidR="00AB6282" w:rsidRPr="00840529" w:rsidRDefault="00AB6282" w:rsidP="001F2026">
            <w:pPr>
              <w:pStyle w:val="TAC"/>
              <w:rPr>
                <w:rFonts w:cs="Arial"/>
              </w:rPr>
            </w:pPr>
          </w:p>
        </w:tc>
        <w:tc>
          <w:tcPr>
            <w:tcW w:w="586" w:type="dxa"/>
            <w:gridSpan w:val="4"/>
            <w:vAlign w:val="center"/>
          </w:tcPr>
          <w:p w14:paraId="5A337DB0" w14:textId="77777777" w:rsidR="00AB6282" w:rsidRPr="00840529" w:rsidRDefault="00AB6282" w:rsidP="001F2026">
            <w:pPr>
              <w:pStyle w:val="TAC"/>
              <w:rPr>
                <w:rFonts w:cs="Arial"/>
              </w:rPr>
            </w:pPr>
          </w:p>
        </w:tc>
        <w:tc>
          <w:tcPr>
            <w:tcW w:w="586" w:type="dxa"/>
            <w:gridSpan w:val="4"/>
            <w:vAlign w:val="center"/>
          </w:tcPr>
          <w:p w14:paraId="0469B7FD"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66C407C0" w14:textId="77777777" w:rsidR="00AB6282" w:rsidRPr="00840529" w:rsidRDefault="00AB6282" w:rsidP="001F2026">
            <w:pPr>
              <w:pStyle w:val="TAC"/>
              <w:rPr>
                <w:rFonts w:cs="Arial"/>
              </w:rPr>
            </w:pPr>
            <w:r w:rsidRPr="00840529">
              <w:t>Yes</w:t>
            </w:r>
          </w:p>
        </w:tc>
        <w:tc>
          <w:tcPr>
            <w:tcW w:w="599" w:type="dxa"/>
            <w:gridSpan w:val="6"/>
            <w:vAlign w:val="center"/>
          </w:tcPr>
          <w:p w14:paraId="096A3C5A" w14:textId="77777777" w:rsidR="00AB6282" w:rsidRPr="00840529" w:rsidRDefault="00AB6282" w:rsidP="001F2026">
            <w:pPr>
              <w:pStyle w:val="TAC"/>
              <w:rPr>
                <w:rFonts w:cs="Arial"/>
              </w:rPr>
            </w:pPr>
            <w:r w:rsidRPr="00840529">
              <w:rPr>
                <w:rFonts w:hint="eastAsia"/>
              </w:rPr>
              <w:t>Yes</w:t>
            </w:r>
          </w:p>
        </w:tc>
        <w:tc>
          <w:tcPr>
            <w:tcW w:w="698" w:type="dxa"/>
            <w:gridSpan w:val="4"/>
            <w:vAlign w:val="center"/>
          </w:tcPr>
          <w:p w14:paraId="4B99F5E0" w14:textId="77777777" w:rsidR="00AB6282" w:rsidRPr="00840529" w:rsidRDefault="00AB6282" w:rsidP="001F2026">
            <w:pPr>
              <w:pStyle w:val="TAC"/>
              <w:rPr>
                <w:rFonts w:cs="Arial"/>
              </w:rPr>
            </w:pPr>
            <w:r w:rsidRPr="00840529">
              <w:t>Yes</w:t>
            </w:r>
          </w:p>
        </w:tc>
        <w:tc>
          <w:tcPr>
            <w:tcW w:w="1187" w:type="dxa"/>
            <w:vMerge/>
            <w:vAlign w:val="center"/>
          </w:tcPr>
          <w:p w14:paraId="6C7A8084" w14:textId="77777777" w:rsidR="00AB6282" w:rsidRPr="00840529" w:rsidRDefault="00AB6282" w:rsidP="001F2026">
            <w:pPr>
              <w:pStyle w:val="TAC"/>
              <w:rPr>
                <w:rFonts w:cs="Arial"/>
              </w:rPr>
            </w:pPr>
          </w:p>
        </w:tc>
        <w:tc>
          <w:tcPr>
            <w:tcW w:w="1288" w:type="dxa"/>
            <w:vMerge/>
            <w:vAlign w:val="center"/>
          </w:tcPr>
          <w:p w14:paraId="32A1489B" w14:textId="77777777" w:rsidR="00AB6282" w:rsidRPr="00840529" w:rsidRDefault="00AB6282" w:rsidP="001F2026">
            <w:pPr>
              <w:pStyle w:val="TAC"/>
              <w:rPr>
                <w:rFonts w:cs="Arial"/>
              </w:rPr>
            </w:pPr>
          </w:p>
        </w:tc>
      </w:tr>
      <w:tr w:rsidR="00AB6282" w:rsidRPr="00840529" w14:paraId="257FF54B" w14:textId="77777777" w:rsidTr="001F2026">
        <w:trPr>
          <w:trHeight w:val="223"/>
          <w:jc w:val="center"/>
        </w:trPr>
        <w:tc>
          <w:tcPr>
            <w:tcW w:w="1396" w:type="dxa"/>
            <w:vMerge w:val="restart"/>
            <w:vAlign w:val="center"/>
          </w:tcPr>
          <w:p w14:paraId="5C3D177E" w14:textId="77777777" w:rsidR="00AB6282" w:rsidRPr="00840529" w:rsidRDefault="00AB6282" w:rsidP="001F2026">
            <w:pPr>
              <w:pStyle w:val="TAC"/>
              <w:rPr>
                <w:rFonts w:cs="Arial" w:hint="eastAsia"/>
                <w:lang w:eastAsia="zh-CN"/>
              </w:rPr>
            </w:pPr>
            <w:r w:rsidRPr="00840529">
              <w:rPr>
                <w:rFonts w:cs="Arial" w:hint="eastAsia"/>
                <w:lang w:eastAsia="zh-CN"/>
              </w:rPr>
              <w:t>CA_4A-4A-71A</w:t>
            </w:r>
          </w:p>
        </w:tc>
        <w:tc>
          <w:tcPr>
            <w:tcW w:w="1466" w:type="dxa"/>
            <w:vMerge w:val="restart"/>
            <w:vAlign w:val="center"/>
          </w:tcPr>
          <w:p w14:paraId="2EBB2F7D"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5E19ABC5" w14:textId="77777777" w:rsidR="00AB6282" w:rsidRPr="00840529" w:rsidRDefault="00AB6282" w:rsidP="001F2026">
            <w:pPr>
              <w:pStyle w:val="TAC"/>
              <w:rPr>
                <w:rFonts w:cs="Arial" w:hint="eastAsia"/>
              </w:rPr>
            </w:pPr>
            <w:r w:rsidRPr="00840529">
              <w:rPr>
                <w:rFonts w:cs="Arial" w:hint="eastAsia"/>
                <w:lang w:eastAsia="zh-CN"/>
              </w:rPr>
              <w:t>4</w:t>
            </w:r>
          </w:p>
        </w:tc>
        <w:tc>
          <w:tcPr>
            <w:tcW w:w="3655" w:type="dxa"/>
            <w:gridSpan w:val="27"/>
            <w:shd w:val="clear" w:color="auto" w:fill="auto"/>
            <w:vAlign w:val="center"/>
          </w:tcPr>
          <w:p w14:paraId="19DF8AD9" w14:textId="77777777" w:rsidR="00AB6282" w:rsidRPr="00840529" w:rsidRDefault="00AB6282" w:rsidP="001F2026">
            <w:pPr>
              <w:pStyle w:val="TAC"/>
              <w:rPr>
                <w:rFonts w:cs="Arial" w:hint="eastAsia"/>
              </w:rPr>
            </w:pPr>
            <w:r w:rsidRPr="00840529">
              <w:rPr>
                <w:rFonts w:eastAsia="PMingLiU" w:hint="eastAsia"/>
                <w:lang w:eastAsia="zh-TW"/>
              </w:rPr>
              <w:t>See CA_</w:t>
            </w:r>
            <w:r w:rsidRPr="00840529">
              <w:rPr>
                <w:rFonts w:eastAsia="PMingLiU"/>
                <w:lang w:eastAsia="zh-TW"/>
              </w:rPr>
              <w:t>4</w:t>
            </w:r>
            <w:r w:rsidRPr="00840529">
              <w:rPr>
                <w:rFonts w:eastAsia="PMingLiU" w:hint="eastAsia"/>
                <w:lang w:eastAsia="zh-TW"/>
              </w:rPr>
              <w:t>A-</w:t>
            </w:r>
            <w:r w:rsidRPr="00840529">
              <w:rPr>
                <w:rFonts w:eastAsia="PMingLiU"/>
                <w:lang w:eastAsia="zh-TW"/>
              </w:rPr>
              <w:t>4</w:t>
            </w:r>
            <w:r w:rsidRPr="00840529">
              <w:rPr>
                <w:rFonts w:eastAsia="PMingLiU" w:hint="eastAsia"/>
                <w:lang w:eastAsia="zh-TW"/>
              </w:rPr>
              <w:t>A Bandwidth Combination Set 0 in Table 5.6A.1-3</w:t>
            </w:r>
          </w:p>
        </w:tc>
        <w:tc>
          <w:tcPr>
            <w:tcW w:w="1187" w:type="dxa"/>
            <w:vMerge w:val="restart"/>
            <w:vAlign w:val="center"/>
          </w:tcPr>
          <w:p w14:paraId="2FDE57FC" w14:textId="77777777" w:rsidR="00AB6282" w:rsidRPr="00840529" w:rsidRDefault="00AB6282" w:rsidP="001F2026">
            <w:pPr>
              <w:pStyle w:val="TAC"/>
              <w:rPr>
                <w:rFonts w:cs="Arial"/>
              </w:rPr>
            </w:pPr>
            <w:r w:rsidRPr="00840529">
              <w:rPr>
                <w:rFonts w:cs="Arial"/>
                <w:lang w:eastAsia="zh-CN"/>
              </w:rPr>
              <w:t>6</w:t>
            </w:r>
            <w:r w:rsidRPr="00840529">
              <w:rPr>
                <w:rFonts w:cs="Arial"/>
              </w:rPr>
              <w:t>0</w:t>
            </w:r>
          </w:p>
        </w:tc>
        <w:tc>
          <w:tcPr>
            <w:tcW w:w="1288" w:type="dxa"/>
            <w:vMerge w:val="restart"/>
            <w:vAlign w:val="center"/>
          </w:tcPr>
          <w:p w14:paraId="7FE23E60" w14:textId="77777777" w:rsidR="00AB6282" w:rsidRPr="00840529" w:rsidRDefault="00AB6282" w:rsidP="001F2026">
            <w:pPr>
              <w:pStyle w:val="TAC"/>
              <w:rPr>
                <w:rFonts w:cs="Arial"/>
              </w:rPr>
            </w:pPr>
            <w:r w:rsidRPr="00840529">
              <w:rPr>
                <w:rFonts w:cs="Arial"/>
              </w:rPr>
              <w:t>0</w:t>
            </w:r>
          </w:p>
        </w:tc>
      </w:tr>
      <w:tr w:rsidR="00AB6282" w:rsidRPr="00840529" w14:paraId="0AAEB638" w14:textId="77777777" w:rsidTr="001F2026">
        <w:trPr>
          <w:trHeight w:val="223"/>
          <w:jc w:val="center"/>
        </w:trPr>
        <w:tc>
          <w:tcPr>
            <w:tcW w:w="1396" w:type="dxa"/>
            <w:vMerge/>
            <w:vAlign w:val="center"/>
          </w:tcPr>
          <w:p w14:paraId="38F20102" w14:textId="77777777" w:rsidR="00AB6282" w:rsidRPr="00840529" w:rsidRDefault="00AB6282" w:rsidP="001F2026">
            <w:pPr>
              <w:pStyle w:val="TAC"/>
              <w:rPr>
                <w:rFonts w:cs="Arial"/>
              </w:rPr>
            </w:pPr>
          </w:p>
        </w:tc>
        <w:tc>
          <w:tcPr>
            <w:tcW w:w="1466" w:type="dxa"/>
            <w:vMerge/>
            <w:vAlign w:val="center"/>
          </w:tcPr>
          <w:p w14:paraId="371D7D7F" w14:textId="77777777" w:rsidR="00AB6282" w:rsidRPr="00840529" w:rsidRDefault="00AB6282" w:rsidP="001F2026">
            <w:pPr>
              <w:pStyle w:val="TAC"/>
              <w:rPr>
                <w:rFonts w:cs="Arial"/>
                <w:lang w:eastAsia="zh-CN"/>
              </w:rPr>
            </w:pPr>
          </w:p>
        </w:tc>
        <w:tc>
          <w:tcPr>
            <w:tcW w:w="767" w:type="dxa"/>
            <w:shd w:val="clear" w:color="auto" w:fill="auto"/>
            <w:vAlign w:val="center"/>
          </w:tcPr>
          <w:p w14:paraId="01644DD4" w14:textId="77777777" w:rsidR="00AB6282" w:rsidRPr="00840529" w:rsidRDefault="00AB6282" w:rsidP="001F2026">
            <w:pPr>
              <w:pStyle w:val="TAC"/>
              <w:rPr>
                <w:rFonts w:cs="Arial" w:hint="eastAsia"/>
              </w:rPr>
            </w:pPr>
            <w:r w:rsidRPr="00840529">
              <w:rPr>
                <w:rFonts w:cs="Arial" w:hint="eastAsia"/>
                <w:lang w:eastAsia="zh-CN"/>
              </w:rPr>
              <w:t>71</w:t>
            </w:r>
          </w:p>
        </w:tc>
        <w:tc>
          <w:tcPr>
            <w:tcW w:w="586" w:type="dxa"/>
            <w:gridSpan w:val="2"/>
            <w:shd w:val="clear" w:color="auto" w:fill="auto"/>
            <w:vAlign w:val="center"/>
          </w:tcPr>
          <w:p w14:paraId="000A6595" w14:textId="77777777" w:rsidR="00AB6282" w:rsidRPr="00840529" w:rsidRDefault="00AB6282" w:rsidP="001F2026">
            <w:pPr>
              <w:pStyle w:val="TAC"/>
              <w:rPr>
                <w:rFonts w:cs="Arial"/>
              </w:rPr>
            </w:pPr>
          </w:p>
        </w:tc>
        <w:tc>
          <w:tcPr>
            <w:tcW w:w="586" w:type="dxa"/>
            <w:gridSpan w:val="4"/>
            <w:vAlign w:val="center"/>
          </w:tcPr>
          <w:p w14:paraId="29E7B503" w14:textId="77777777" w:rsidR="00AB6282" w:rsidRPr="00840529" w:rsidRDefault="00AB6282" w:rsidP="001F2026">
            <w:pPr>
              <w:pStyle w:val="TAC"/>
              <w:rPr>
                <w:rFonts w:cs="Arial"/>
              </w:rPr>
            </w:pPr>
          </w:p>
        </w:tc>
        <w:tc>
          <w:tcPr>
            <w:tcW w:w="586" w:type="dxa"/>
            <w:gridSpan w:val="4"/>
            <w:vAlign w:val="center"/>
          </w:tcPr>
          <w:p w14:paraId="3917F5B0"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67393A23"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1978471B"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364C89FC"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315664B6" w14:textId="77777777" w:rsidR="00AB6282" w:rsidRPr="00840529" w:rsidRDefault="00AB6282" w:rsidP="001F2026">
            <w:pPr>
              <w:pStyle w:val="TAC"/>
              <w:rPr>
                <w:rFonts w:cs="Arial"/>
              </w:rPr>
            </w:pPr>
          </w:p>
        </w:tc>
        <w:tc>
          <w:tcPr>
            <w:tcW w:w="1288" w:type="dxa"/>
            <w:vMerge/>
            <w:vAlign w:val="center"/>
          </w:tcPr>
          <w:p w14:paraId="5A625DA0" w14:textId="77777777" w:rsidR="00AB6282" w:rsidRPr="00840529" w:rsidRDefault="00AB6282" w:rsidP="001F2026">
            <w:pPr>
              <w:pStyle w:val="TAC"/>
              <w:rPr>
                <w:rFonts w:cs="Arial"/>
              </w:rPr>
            </w:pPr>
          </w:p>
        </w:tc>
      </w:tr>
      <w:tr w:rsidR="00AB6282" w:rsidRPr="00840529" w14:paraId="1ED4A9BB" w14:textId="77777777" w:rsidTr="001F2026">
        <w:trPr>
          <w:trHeight w:val="223"/>
          <w:jc w:val="center"/>
        </w:trPr>
        <w:tc>
          <w:tcPr>
            <w:tcW w:w="1396" w:type="dxa"/>
            <w:vMerge w:val="restart"/>
            <w:vAlign w:val="center"/>
          </w:tcPr>
          <w:p w14:paraId="6B9135D1" w14:textId="77777777" w:rsidR="00AB6282" w:rsidRPr="00840529" w:rsidRDefault="00AB6282" w:rsidP="001F2026">
            <w:pPr>
              <w:pStyle w:val="TAC"/>
              <w:rPr>
                <w:rFonts w:cs="Arial"/>
              </w:rPr>
            </w:pPr>
            <w:r w:rsidRPr="00840529">
              <w:rPr>
                <w:rFonts w:cs="Arial"/>
              </w:rPr>
              <w:t>CA_5A-7A</w:t>
            </w:r>
          </w:p>
        </w:tc>
        <w:tc>
          <w:tcPr>
            <w:tcW w:w="1466" w:type="dxa"/>
            <w:vMerge w:val="restart"/>
            <w:vAlign w:val="center"/>
          </w:tcPr>
          <w:p w14:paraId="3CCA8AF6" w14:textId="77777777" w:rsidR="00AB6282" w:rsidRPr="00840529" w:rsidRDefault="00AB6282" w:rsidP="001F2026">
            <w:pPr>
              <w:pStyle w:val="TAC"/>
              <w:rPr>
                <w:rFonts w:cs="Arial"/>
              </w:rPr>
            </w:pPr>
            <w:r w:rsidRPr="00840529">
              <w:rPr>
                <w:rFonts w:cs="Arial" w:hint="eastAsia"/>
              </w:rPr>
              <w:t>CA_5A-7A</w:t>
            </w:r>
          </w:p>
        </w:tc>
        <w:tc>
          <w:tcPr>
            <w:tcW w:w="767" w:type="dxa"/>
            <w:shd w:val="clear" w:color="auto" w:fill="auto"/>
            <w:vAlign w:val="center"/>
          </w:tcPr>
          <w:p w14:paraId="4141D8E8"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162B1872"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0E5590EE"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03A5A0D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417987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841EB73" w14:textId="77777777" w:rsidR="00AB6282" w:rsidRPr="00840529" w:rsidRDefault="00AB6282" w:rsidP="001F2026">
            <w:pPr>
              <w:pStyle w:val="TAC"/>
              <w:rPr>
                <w:rFonts w:cs="Arial"/>
              </w:rPr>
            </w:pPr>
          </w:p>
        </w:tc>
        <w:tc>
          <w:tcPr>
            <w:tcW w:w="698" w:type="dxa"/>
            <w:gridSpan w:val="4"/>
            <w:vAlign w:val="center"/>
          </w:tcPr>
          <w:p w14:paraId="33F24DCE" w14:textId="77777777" w:rsidR="00AB6282" w:rsidRPr="00840529" w:rsidRDefault="00AB6282" w:rsidP="001F2026">
            <w:pPr>
              <w:pStyle w:val="TAC"/>
              <w:rPr>
                <w:rFonts w:cs="Arial"/>
              </w:rPr>
            </w:pPr>
          </w:p>
        </w:tc>
        <w:tc>
          <w:tcPr>
            <w:tcW w:w="1187" w:type="dxa"/>
            <w:vMerge w:val="restart"/>
            <w:vAlign w:val="center"/>
          </w:tcPr>
          <w:p w14:paraId="719FA60F"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4B27F91" w14:textId="77777777" w:rsidR="00AB6282" w:rsidRPr="00840529" w:rsidRDefault="00AB6282" w:rsidP="001F2026">
            <w:pPr>
              <w:pStyle w:val="TAC"/>
              <w:rPr>
                <w:rFonts w:cs="Arial"/>
              </w:rPr>
            </w:pPr>
            <w:r w:rsidRPr="00840529">
              <w:rPr>
                <w:rFonts w:cs="Arial"/>
              </w:rPr>
              <w:t>0</w:t>
            </w:r>
          </w:p>
        </w:tc>
      </w:tr>
      <w:tr w:rsidR="00AB6282" w:rsidRPr="00840529" w14:paraId="2181EA10" w14:textId="77777777" w:rsidTr="001F2026">
        <w:trPr>
          <w:trHeight w:val="223"/>
          <w:jc w:val="center"/>
        </w:trPr>
        <w:tc>
          <w:tcPr>
            <w:tcW w:w="1396" w:type="dxa"/>
            <w:vMerge/>
            <w:vAlign w:val="center"/>
          </w:tcPr>
          <w:p w14:paraId="5F802C6B" w14:textId="77777777" w:rsidR="00AB6282" w:rsidRPr="00840529" w:rsidRDefault="00AB6282" w:rsidP="001F2026">
            <w:pPr>
              <w:pStyle w:val="TAC"/>
              <w:rPr>
                <w:rFonts w:cs="Arial"/>
              </w:rPr>
            </w:pPr>
          </w:p>
        </w:tc>
        <w:tc>
          <w:tcPr>
            <w:tcW w:w="1466" w:type="dxa"/>
            <w:vMerge/>
            <w:vAlign w:val="center"/>
          </w:tcPr>
          <w:p w14:paraId="5334FBA2" w14:textId="77777777" w:rsidR="00AB6282" w:rsidRPr="00840529" w:rsidRDefault="00AB6282" w:rsidP="001F2026">
            <w:pPr>
              <w:pStyle w:val="TAC"/>
              <w:rPr>
                <w:rFonts w:cs="Arial"/>
              </w:rPr>
            </w:pPr>
          </w:p>
        </w:tc>
        <w:tc>
          <w:tcPr>
            <w:tcW w:w="767" w:type="dxa"/>
            <w:shd w:val="clear" w:color="auto" w:fill="auto"/>
            <w:vAlign w:val="center"/>
          </w:tcPr>
          <w:p w14:paraId="32A64BDF"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30B97192" w14:textId="77777777" w:rsidR="00AB6282" w:rsidRPr="00840529" w:rsidRDefault="00AB6282" w:rsidP="001F2026">
            <w:pPr>
              <w:pStyle w:val="TAC"/>
              <w:rPr>
                <w:rFonts w:cs="Arial"/>
              </w:rPr>
            </w:pPr>
          </w:p>
        </w:tc>
        <w:tc>
          <w:tcPr>
            <w:tcW w:w="586" w:type="dxa"/>
            <w:gridSpan w:val="4"/>
            <w:vAlign w:val="center"/>
          </w:tcPr>
          <w:p w14:paraId="5546B36C" w14:textId="77777777" w:rsidR="00AB6282" w:rsidRPr="00840529" w:rsidRDefault="00AB6282" w:rsidP="001F2026">
            <w:pPr>
              <w:pStyle w:val="TAC"/>
              <w:rPr>
                <w:rFonts w:cs="Arial"/>
              </w:rPr>
            </w:pPr>
          </w:p>
        </w:tc>
        <w:tc>
          <w:tcPr>
            <w:tcW w:w="586" w:type="dxa"/>
            <w:gridSpan w:val="4"/>
            <w:vAlign w:val="center"/>
          </w:tcPr>
          <w:p w14:paraId="145E17B8" w14:textId="77777777" w:rsidR="00AB6282" w:rsidRPr="00840529" w:rsidRDefault="00AB6282" w:rsidP="001F2026">
            <w:pPr>
              <w:pStyle w:val="TAC"/>
              <w:rPr>
                <w:rFonts w:cs="Arial"/>
              </w:rPr>
            </w:pPr>
          </w:p>
        </w:tc>
        <w:tc>
          <w:tcPr>
            <w:tcW w:w="600" w:type="dxa"/>
            <w:gridSpan w:val="7"/>
            <w:vAlign w:val="center"/>
          </w:tcPr>
          <w:p w14:paraId="78C0AD6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2C863A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CA358B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18FC2B9" w14:textId="77777777" w:rsidR="00AB6282" w:rsidRPr="00840529" w:rsidRDefault="00AB6282" w:rsidP="001F2026">
            <w:pPr>
              <w:pStyle w:val="TAC"/>
              <w:rPr>
                <w:rFonts w:cs="Arial"/>
              </w:rPr>
            </w:pPr>
          </w:p>
        </w:tc>
        <w:tc>
          <w:tcPr>
            <w:tcW w:w="1288" w:type="dxa"/>
            <w:vMerge/>
            <w:vAlign w:val="center"/>
          </w:tcPr>
          <w:p w14:paraId="532DDCF1" w14:textId="77777777" w:rsidR="00AB6282" w:rsidRPr="00840529" w:rsidRDefault="00AB6282" w:rsidP="001F2026">
            <w:pPr>
              <w:pStyle w:val="TAC"/>
              <w:rPr>
                <w:rFonts w:cs="Arial"/>
              </w:rPr>
            </w:pPr>
          </w:p>
        </w:tc>
      </w:tr>
      <w:tr w:rsidR="00AB6282" w:rsidRPr="00840529" w14:paraId="07823281" w14:textId="77777777" w:rsidTr="001F2026">
        <w:trPr>
          <w:trHeight w:val="223"/>
          <w:jc w:val="center"/>
        </w:trPr>
        <w:tc>
          <w:tcPr>
            <w:tcW w:w="1396" w:type="dxa"/>
            <w:vMerge/>
            <w:vAlign w:val="center"/>
          </w:tcPr>
          <w:p w14:paraId="0FFD197E" w14:textId="77777777" w:rsidR="00AB6282" w:rsidRPr="00840529" w:rsidRDefault="00AB6282" w:rsidP="001F2026">
            <w:pPr>
              <w:pStyle w:val="TAC"/>
              <w:rPr>
                <w:rFonts w:cs="Arial"/>
              </w:rPr>
            </w:pPr>
          </w:p>
        </w:tc>
        <w:tc>
          <w:tcPr>
            <w:tcW w:w="1466" w:type="dxa"/>
            <w:vMerge/>
            <w:vAlign w:val="center"/>
          </w:tcPr>
          <w:p w14:paraId="7BC7BAA8" w14:textId="77777777" w:rsidR="00AB6282" w:rsidRPr="00840529" w:rsidRDefault="00AB6282" w:rsidP="001F2026">
            <w:pPr>
              <w:pStyle w:val="TAC"/>
              <w:rPr>
                <w:rFonts w:cs="Arial"/>
              </w:rPr>
            </w:pPr>
          </w:p>
        </w:tc>
        <w:tc>
          <w:tcPr>
            <w:tcW w:w="767" w:type="dxa"/>
            <w:shd w:val="clear" w:color="auto" w:fill="auto"/>
            <w:vAlign w:val="center"/>
          </w:tcPr>
          <w:p w14:paraId="3850AE9A"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A470F42" w14:textId="77777777" w:rsidR="00AB6282" w:rsidRPr="00840529" w:rsidRDefault="00AB6282" w:rsidP="001F2026">
            <w:pPr>
              <w:pStyle w:val="TAC"/>
              <w:rPr>
                <w:rFonts w:cs="Arial"/>
              </w:rPr>
            </w:pPr>
          </w:p>
        </w:tc>
        <w:tc>
          <w:tcPr>
            <w:tcW w:w="586" w:type="dxa"/>
            <w:gridSpan w:val="4"/>
            <w:vAlign w:val="center"/>
          </w:tcPr>
          <w:p w14:paraId="63210B20" w14:textId="77777777" w:rsidR="00AB6282" w:rsidRPr="00840529" w:rsidRDefault="00AB6282" w:rsidP="001F2026">
            <w:pPr>
              <w:pStyle w:val="TAC"/>
              <w:rPr>
                <w:rFonts w:cs="Arial"/>
              </w:rPr>
            </w:pPr>
          </w:p>
        </w:tc>
        <w:tc>
          <w:tcPr>
            <w:tcW w:w="586" w:type="dxa"/>
            <w:gridSpan w:val="4"/>
            <w:vAlign w:val="center"/>
          </w:tcPr>
          <w:p w14:paraId="05B4B4A7"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00831EF9"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4147E1B1" w14:textId="77777777" w:rsidR="00AB6282" w:rsidRPr="00840529" w:rsidRDefault="00AB6282" w:rsidP="001F2026">
            <w:pPr>
              <w:pStyle w:val="TAC"/>
              <w:rPr>
                <w:rFonts w:cs="Arial"/>
              </w:rPr>
            </w:pPr>
          </w:p>
        </w:tc>
        <w:tc>
          <w:tcPr>
            <w:tcW w:w="698" w:type="dxa"/>
            <w:gridSpan w:val="4"/>
            <w:vAlign w:val="center"/>
          </w:tcPr>
          <w:p w14:paraId="7DAA15B8" w14:textId="77777777" w:rsidR="00AB6282" w:rsidRPr="00840529" w:rsidRDefault="00AB6282" w:rsidP="001F2026">
            <w:pPr>
              <w:pStyle w:val="TAC"/>
              <w:rPr>
                <w:rFonts w:cs="Arial"/>
              </w:rPr>
            </w:pPr>
          </w:p>
        </w:tc>
        <w:tc>
          <w:tcPr>
            <w:tcW w:w="1187" w:type="dxa"/>
            <w:vMerge w:val="restart"/>
            <w:vAlign w:val="center"/>
          </w:tcPr>
          <w:p w14:paraId="0110380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641DB2D" w14:textId="77777777" w:rsidR="00AB6282" w:rsidRPr="00840529" w:rsidRDefault="00AB6282" w:rsidP="001F2026">
            <w:pPr>
              <w:pStyle w:val="TAC"/>
              <w:rPr>
                <w:rFonts w:cs="Arial"/>
              </w:rPr>
            </w:pPr>
            <w:r w:rsidRPr="00840529">
              <w:rPr>
                <w:rFonts w:cs="Arial"/>
              </w:rPr>
              <w:t>1</w:t>
            </w:r>
          </w:p>
        </w:tc>
      </w:tr>
      <w:tr w:rsidR="00AB6282" w:rsidRPr="00840529" w14:paraId="7798E9AC" w14:textId="77777777" w:rsidTr="001F2026">
        <w:trPr>
          <w:trHeight w:val="223"/>
          <w:jc w:val="center"/>
        </w:trPr>
        <w:tc>
          <w:tcPr>
            <w:tcW w:w="1396" w:type="dxa"/>
            <w:vMerge/>
            <w:vAlign w:val="center"/>
          </w:tcPr>
          <w:p w14:paraId="28D8460C" w14:textId="77777777" w:rsidR="00AB6282" w:rsidRPr="00840529" w:rsidRDefault="00AB6282" w:rsidP="001F2026">
            <w:pPr>
              <w:pStyle w:val="TAC"/>
              <w:rPr>
                <w:rFonts w:cs="Arial"/>
              </w:rPr>
            </w:pPr>
          </w:p>
        </w:tc>
        <w:tc>
          <w:tcPr>
            <w:tcW w:w="1466" w:type="dxa"/>
            <w:vMerge/>
            <w:vAlign w:val="center"/>
          </w:tcPr>
          <w:p w14:paraId="0C040345" w14:textId="77777777" w:rsidR="00AB6282" w:rsidRPr="00840529" w:rsidRDefault="00AB6282" w:rsidP="001F2026">
            <w:pPr>
              <w:pStyle w:val="TAC"/>
              <w:rPr>
                <w:rFonts w:cs="Arial"/>
              </w:rPr>
            </w:pPr>
          </w:p>
        </w:tc>
        <w:tc>
          <w:tcPr>
            <w:tcW w:w="767" w:type="dxa"/>
            <w:shd w:val="clear" w:color="auto" w:fill="auto"/>
            <w:vAlign w:val="center"/>
          </w:tcPr>
          <w:p w14:paraId="10FE176E"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7ED594A0" w14:textId="77777777" w:rsidR="00AB6282" w:rsidRPr="00840529" w:rsidRDefault="00AB6282" w:rsidP="001F2026">
            <w:pPr>
              <w:pStyle w:val="TAC"/>
              <w:rPr>
                <w:rFonts w:cs="Arial"/>
              </w:rPr>
            </w:pPr>
          </w:p>
        </w:tc>
        <w:tc>
          <w:tcPr>
            <w:tcW w:w="586" w:type="dxa"/>
            <w:gridSpan w:val="4"/>
            <w:vAlign w:val="center"/>
          </w:tcPr>
          <w:p w14:paraId="62B3AAC5" w14:textId="77777777" w:rsidR="00AB6282" w:rsidRPr="00840529" w:rsidRDefault="00AB6282" w:rsidP="001F2026">
            <w:pPr>
              <w:pStyle w:val="TAC"/>
              <w:rPr>
                <w:rFonts w:cs="Arial"/>
              </w:rPr>
            </w:pPr>
          </w:p>
        </w:tc>
        <w:tc>
          <w:tcPr>
            <w:tcW w:w="586" w:type="dxa"/>
            <w:gridSpan w:val="4"/>
            <w:vAlign w:val="center"/>
          </w:tcPr>
          <w:p w14:paraId="21AB3018" w14:textId="77777777" w:rsidR="00AB6282" w:rsidRPr="00840529" w:rsidRDefault="00AB6282" w:rsidP="001F2026">
            <w:pPr>
              <w:pStyle w:val="TAC"/>
              <w:rPr>
                <w:rFonts w:cs="Arial"/>
              </w:rPr>
            </w:pPr>
          </w:p>
        </w:tc>
        <w:tc>
          <w:tcPr>
            <w:tcW w:w="600" w:type="dxa"/>
            <w:gridSpan w:val="7"/>
            <w:vAlign w:val="center"/>
          </w:tcPr>
          <w:p w14:paraId="3F60CB1B"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7F5CA219"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1FC38A60"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2BA050EE" w14:textId="77777777" w:rsidR="00AB6282" w:rsidRPr="00840529" w:rsidRDefault="00AB6282" w:rsidP="001F2026">
            <w:pPr>
              <w:pStyle w:val="TAC"/>
              <w:rPr>
                <w:rFonts w:cs="Arial"/>
              </w:rPr>
            </w:pPr>
          </w:p>
        </w:tc>
        <w:tc>
          <w:tcPr>
            <w:tcW w:w="1288" w:type="dxa"/>
            <w:vMerge/>
            <w:vAlign w:val="center"/>
          </w:tcPr>
          <w:p w14:paraId="404D7BF3" w14:textId="77777777" w:rsidR="00AB6282" w:rsidRPr="00840529" w:rsidRDefault="00AB6282" w:rsidP="001F2026">
            <w:pPr>
              <w:pStyle w:val="TAC"/>
              <w:rPr>
                <w:rFonts w:cs="Arial"/>
              </w:rPr>
            </w:pPr>
          </w:p>
        </w:tc>
      </w:tr>
      <w:tr w:rsidR="00AB6282" w:rsidRPr="00840529" w14:paraId="2696809C" w14:textId="77777777" w:rsidTr="001F2026">
        <w:trPr>
          <w:trHeight w:val="223"/>
          <w:jc w:val="center"/>
        </w:trPr>
        <w:tc>
          <w:tcPr>
            <w:tcW w:w="1396" w:type="dxa"/>
            <w:vMerge w:val="restart"/>
            <w:vAlign w:val="center"/>
          </w:tcPr>
          <w:p w14:paraId="404967DE"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5B227734" w14:textId="77777777" w:rsidR="00AB6282" w:rsidRPr="00840529" w:rsidRDefault="00AB6282" w:rsidP="001F2026">
            <w:pPr>
              <w:pStyle w:val="TAC"/>
              <w:rPr>
                <w:rFonts w:cs="Arial"/>
              </w:rPr>
            </w:pPr>
            <w:r w:rsidRPr="00840529">
              <w:rPr>
                <w:rFonts w:cs="Arial"/>
              </w:rPr>
              <w:t>CA_5A-7A</w:t>
            </w:r>
          </w:p>
        </w:tc>
        <w:tc>
          <w:tcPr>
            <w:tcW w:w="767" w:type="dxa"/>
            <w:shd w:val="clear" w:color="auto" w:fill="auto"/>
            <w:vAlign w:val="center"/>
          </w:tcPr>
          <w:p w14:paraId="5443F1A3" w14:textId="77777777" w:rsidR="00AB6282" w:rsidRPr="00840529" w:rsidRDefault="00AB6282" w:rsidP="001F2026">
            <w:pPr>
              <w:pStyle w:val="TAC"/>
              <w:rPr>
                <w:rFonts w:cs="Arial" w:hint="eastAsia"/>
                <w:lang w:eastAsia="zh-CN"/>
              </w:rPr>
            </w:pPr>
            <w:r w:rsidRPr="00840529">
              <w:rPr>
                <w:rFonts w:cs="Arial" w:hint="eastAsia"/>
                <w:lang w:eastAsia="zh-CN"/>
              </w:rPr>
              <w:t>5</w:t>
            </w:r>
          </w:p>
        </w:tc>
        <w:tc>
          <w:tcPr>
            <w:tcW w:w="586" w:type="dxa"/>
            <w:gridSpan w:val="2"/>
            <w:shd w:val="clear" w:color="auto" w:fill="auto"/>
            <w:vAlign w:val="center"/>
          </w:tcPr>
          <w:p w14:paraId="4D99DBB2" w14:textId="77777777" w:rsidR="00AB6282" w:rsidRPr="00840529" w:rsidRDefault="00AB6282" w:rsidP="001F2026">
            <w:pPr>
              <w:pStyle w:val="TAC"/>
              <w:rPr>
                <w:rFonts w:cs="Arial"/>
              </w:rPr>
            </w:pPr>
          </w:p>
        </w:tc>
        <w:tc>
          <w:tcPr>
            <w:tcW w:w="586" w:type="dxa"/>
            <w:gridSpan w:val="4"/>
            <w:vAlign w:val="center"/>
          </w:tcPr>
          <w:p w14:paraId="228E2192" w14:textId="77777777" w:rsidR="00AB6282" w:rsidRPr="00840529" w:rsidRDefault="00AB6282" w:rsidP="001F2026">
            <w:pPr>
              <w:pStyle w:val="TAC"/>
              <w:rPr>
                <w:rFonts w:cs="Arial"/>
              </w:rPr>
            </w:pPr>
          </w:p>
        </w:tc>
        <w:tc>
          <w:tcPr>
            <w:tcW w:w="586" w:type="dxa"/>
            <w:gridSpan w:val="4"/>
            <w:vAlign w:val="center"/>
          </w:tcPr>
          <w:p w14:paraId="41AA92B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7CB448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C11DFC4" w14:textId="77777777" w:rsidR="00AB6282" w:rsidRPr="00840529" w:rsidRDefault="00AB6282" w:rsidP="001F2026">
            <w:pPr>
              <w:pStyle w:val="TAC"/>
              <w:rPr>
                <w:rFonts w:cs="Arial"/>
                <w:lang w:val="en-US"/>
              </w:rPr>
            </w:pPr>
          </w:p>
        </w:tc>
        <w:tc>
          <w:tcPr>
            <w:tcW w:w="698" w:type="dxa"/>
            <w:gridSpan w:val="4"/>
            <w:vAlign w:val="center"/>
          </w:tcPr>
          <w:p w14:paraId="34C2366C" w14:textId="77777777" w:rsidR="00AB6282" w:rsidRPr="00840529" w:rsidRDefault="00AB6282" w:rsidP="001F2026">
            <w:pPr>
              <w:pStyle w:val="TAC"/>
              <w:rPr>
                <w:rFonts w:cs="Arial"/>
                <w:lang w:val="en-US"/>
              </w:rPr>
            </w:pPr>
          </w:p>
        </w:tc>
        <w:tc>
          <w:tcPr>
            <w:tcW w:w="1187" w:type="dxa"/>
            <w:vMerge w:val="restart"/>
            <w:vAlign w:val="center"/>
          </w:tcPr>
          <w:p w14:paraId="19AEAD5F"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5D3DCAB6" w14:textId="77777777" w:rsidR="00AB6282" w:rsidRPr="00840529" w:rsidRDefault="00AB6282" w:rsidP="001F2026">
            <w:pPr>
              <w:pStyle w:val="TAC"/>
              <w:rPr>
                <w:rFonts w:cs="Arial"/>
              </w:rPr>
            </w:pPr>
            <w:r w:rsidRPr="00840529">
              <w:rPr>
                <w:rFonts w:cs="Arial"/>
              </w:rPr>
              <w:t>0</w:t>
            </w:r>
          </w:p>
        </w:tc>
      </w:tr>
      <w:tr w:rsidR="00AB6282" w:rsidRPr="00840529" w14:paraId="6D6A2041" w14:textId="77777777" w:rsidTr="001F2026">
        <w:trPr>
          <w:trHeight w:val="223"/>
          <w:jc w:val="center"/>
        </w:trPr>
        <w:tc>
          <w:tcPr>
            <w:tcW w:w="1396" w:type="dxa"/>
            <w:vMerge/>
            <w:vAlign w:val="center"/>
          </w:tcPr>
          <w:p w14:paraId="76D0A800" w14:textId="77777777" w:rsidR="00AB6282" w:rsidRPr="00840529" w:rsidRDefault="00AB6282" w:rsidP="001F2026">
            <w:pPr>
              <w:pStyle w:val="TAC"/>
              <w:rPr>
                <w:rFonts w:cs="Arial"/>
              </w:rPr>
            </w:pPr>
          </w:p>
        </w:tc>
        <w:tc>
          <w:tcPr>
            <w:tcW w:w="1466" w:type="dxa"/>
            <w:vMerge/>
            <w:vAlign w:val="center"/>
          </w:tcPr>
          <w:p w14:paraId="3DCA0535" w14:textId="77777777" w:rsidR="00AB6282" w:rsidRPr="00840529" w:rsidRDefault="00AB6282" w:rsidP="001F2026">
            <w:pPr>
              <w:pStyle w:val="TAC"/>
              <w:rPr>
                <w:rFonts w:cs="Arial"/>
              </w:rPr>
            </w:pPr>
          </w:p>
        </w:tc>
        <w:tc>
          <w:tcPr>
            <w:tcW w:w="767" w:type="dxa"/>
            <w:shd w:val="clear" w:color="auto" w:fill="auto"/>
            <w:vAlign w:val="center"/>
          </w:tcPr>
          <w:p w14:paraId="0A3689D0"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3655" w:type="dxa"/>
            <w:gridSpan w:val="27"/>
            <w:shd w:val="clear" w:color="auto" w:fill="auto"/>
            <w:vAlign w:val="center"/>
          </w:tcPr>
          <w:p w14:paraId="6951B5F2"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EBDE664" w14:textId="77777777" w:rsidR="00AB6282" w:rsidRPr="00840529" w:rsidRDefault="00AB6282" w:rsidP="001F2026">
            <w:pPr>
              <w:pStyle w:val="TAC"/>
              <w:rPr>
                <w:rFonts w:cs="Arial"/>
              </w:rPr>
            </w:pPr>
          </w:p>
        </w:tc>
        <w:tc>
          <w:tcPr>
            <w:tcW w:w="1288" w:type="dxa"/>
            <w:vMerge/>
            <w:vAlign w:val="center"/>
          </w:tcPr>
          <w:p w14:paraId="563C9698" w14:textId="77777777" w:rsidR="00AB6282" w:rsidRPr="00840529" w:rsidRDefault="00AB6282" w:rsidP="001F2026">
            <w:pPr>
              <w:pStyle w:val="TAC"/>
              <w:rPr>
                <w:rFonts w:cs="Arial"/>
              </w:rPr>
            </w:pPr>
          </w:p>
        </w:tc>
      </w:tr>
      <w:tr w:rsidR="00AB6282" w:rsidRPr="00840529" w14:paraId="0B35E803" w14:textId="77777777" w:rsidTr="001F2026">
        <w:trPr>
          <w:trHeight w:val="223"/>
          <w:jc w:val="center"/>
        </w:trPr>
        <w:tc>
          <w:tcPr>
            <w:tcW w:w="1396" w:type="dxa"/>
            <w:vMerge w:val="restart"/>
            <w:vAlign w:val="center"/>
          </w:tcPr>
          <w:p w14:paraId="1B64520E"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hint="eastAsia"/>
                <w:lang w:eastAsia="ja-JP"/>
              </w:rPr>
              <w:t>C</w:t>
            </w:r>
          </w:p>
        </w:tc>
        <w:tc>
          <w:tcPr>
            <w:tcW w:w="1466" w:type="dxa"/>
            <w:vMerge w:val="restart"/>
            <w:vAlign w:val="center"/>
          </w:tcPr>
          <w:p w14:paraId="72ACA10D"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3AB51E0" w14:textId="77777777" w:rsidR="00AB6282" w:rsidRPr="00840529" w:rsidRDefault="00AB6282" w:rsidP="001F2026">
            <w:pPr>
              <w:pStyle w:val="TAC"/>
              <w:rPr>
                <w:rFonts w:cs="Arial"/>
              </w:rPr>
            </w:pPr>
            <w:r w:rsidRPr="00840529">
              <w:rPr>
                <w:rFonts w:cs="Arial" w:hint="eastAsia"/>
              </w:rPr>
              <w:t>5</w:t>
            </w:r>
          </w:p>
        </w:tc>
        <w:tc>
          <w:tcPr>
            <w:tcW w:w="586" w:type="dxa"/>
            <w:gridSpan w:val="2"/>
            <w:shd w:val="clear" w:color="auto" w:fill="auto"/>
            <w:vAlign w:val="center"/>
          </w:tcPr>
          <w:p w14:paraId="3E70FCC8" w14:textId="77777777" w:rsidR="00AB6282" w:rsidRPr="00840529" w:rsidRDefault="00AB6282" w:rsidP="001F2026">
            <w:pPr>
              <w:pStyle w:val="TAC"/>
              <w:rPr>
                <w:rFonts w:cs="Arial"/>
              </w:rPr>
            </w:pPr>
          </w:p>
        </w:tc>
        <w:tc>
          <w:tcPr>
            <w:tcW w:w="586" w:type="dxa"/>
            <w:gridSpan w:val="4"/>
            <w:vAlign w:val="center"/>
          </w:tcPr>
          <w:p w14:paraId="0F9E488B" w14:textId="77777777" w:rsidR="00AB6282" w:rsidRPr="00840529" w:rsidRDefault="00AB6282" w:rsidP="001F2026">
            <w:pPr>
              <w:pStyle w:val="TAC"/>
              <w:rPr>
                <w:rFonts w:cs="Arial"/>
              </w:rPr>
            </w:pPr>
          </w:p>
        </w:tc>
        <w:tc>
          <w:tcPr>
            <w:tcW w:w="586" w:type="dxa"/>
            <w:gridSpan w:val="4"/>
            <w:vAlign w:val="center"/>
          </w:tcPr>
          <w:p w14:paraId="4651C5B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A1A4FA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E6D80AB" w14:textId="77777777" w:rsidR="00AB6282" w:rsidRPr="00840529" w:rsidRDefault="00AB6282" w:rsidP="001F2026">
            <w:pPr>
              <w:pStyle w:val="TAC"/>
              <w:rPr>
                <w:rFonts w:cs="Arial"/>
              </w:rPr>
            </w:pPr>
          </w:p>
        </w:tc>
        <w:tc>
          <w:tcPr>
            <w:tcW w:w="698" w:type="dxa"/>
            <w:gridSpan w:val="4"/>
            <w:vAlign w:val="center"/>
          </w:tcPr>
          <w:p w14:paraId="79EE0E43" w14:textId="77777777" w:rsidR="00AB6282" w:rsidRPr="00840529" w:rsidRDefault="00AB6282" w:rsidP="001F2026">
            <w:pPr>
              <w:pStyle w:val="TAC"/>
              <w:rPr>
                <w:rFonts w:cs="Arial"/>
              </w:rPr>
            </w:pPr>
          </w:p>
        </w:tc>
        <w:tc>
          <w:tcPr>
            <w:tcW w:w="1187" w:type="dxa"/>
            <w:vMerge w:val="restart"/>
            <w:vAlign w:val="center"/>
          </w:tcPr>
          <w:p w14:paraId="3CA62124"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4C52453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67030A25" w14:textId="77777777" w:rsidTr="001F2026">
        <w:trPr>
          <w:trHeight w:val="223"/>
          <w:jc w:val="center"/>
        </w:trPr>
        <w:tc>
          <w:tcPr>
            <w:tcW w:w="1396" w:type="dxa"/>
            <w:vMerge/>
            <w:vAlign w:val="center"/>
          </w:tcPr>
          <w:p w14:paraId="2E1261D4" w14:textId="77777777" w:rsidR="00AB6282" w:rsidRPr="00840529" w:rsidRDefault="00AB6282" w:rsidP="001F2026">
            <w:pPr>
              <w:pStyle w:val="TAC"/>
              <w:rPr>
                <w:rFonts w:cs="Arial"/>
              </w:rPr>
            </w:pPr>
          </w:p>
        </w:tc>
        <w:tc>
          <w:tcPr>
            <w:tcW w:w="1466" w:type="dxa"/>
            <w:vMerge/>
            <w:vAlign w:val="center"/>
          </w:tcPr>
          <w:p w14:paraId="123FD856" w14:textId="77777777" w:rsidR="00AB6282" w:rsidRPr="00840529" w:rsidRDefault="00AB6282" w:rsidP="001F2026">
            <w:pPr>
              <w:pStyle w:val="TAC"/>
              <w:rPr>
                <w:rFonts w:cs="Arial"/>
              </w:rPr>
            </w:pPr>
          </w:p>
        </w:tc>
        <w:tc>
          <w:tcPr>
            <w:tcW w:w="767" w:type="dxa"/>
            <w:shd w:val="clear" w:color="auto" w:fill="auto"/>
          </w:tcPr>
          <w:p w14:paraId="365B184F" w14:textId="77777777" w:rsidR="00AB6282" w:rsidRPr="00840529" w:rsidRDefault="00AB6282" w:rsidP="001F2026">
            <w:pPr>
              <w:pStyle w:val="TAC"/>
              <w:rPr>
                <w:rFonts w:cs="Arial"/>
              </w:rPr>
            </w:pPr>
            <w:r w:rsidRPr="00840529">
              <w:rPr>
                <w:rFonts w:cs="Arial" w:hint="eastAsia"/>
              </w:rPr>
              <w:t>7</w:t>
            </w:r>
          </w:p>
        </w:tc>
        <w:tc>
          <w:tcPr>
            <w:tcW w:w="3655" w:type="dxa"/>
            <w:gridSpan w:val="27"/>
            <w:shd w:val="clear" w:color="auto" w:fill="auto"/>
          </w:tcPr>
          <w:p w14:paraId="5FC069F6"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7</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73ADE558" w14:textId="77777777" w:rsidR="00AB6282" w:rsidRPr="00840529" w:rsidRDefault="00AB6282" w:rsidP="001F2026">
            <w:pPr>
              <w:pStyle w:val="TAC"/>
              <w:rPr>
                <w:rFonts w:cs="Arial"/>
              </w:rPr>
            </w:pPr>
          </w:p>
        </w:tc>
        <w:tc>
          <w:tcPr>
            <w:tcW w:w="1288" w:type="dxa"/>
            <w:vMerge/>
            <w:vAlign w:val="center"/>
          </w:tcPr>
          <w:p w14:paraId="71445F25" w14:textId="77777777" w:rsidR="00AB6282" w:rsidRPr="00840529" w:rsidRDefault="00AB6282" w:rsidP="001F2026">
            <w:pPr>
              <w:pStyle w:val="TAC"/>
              <w:rPr>
                <w:rFonts w:cs="Arial"/>
              </w:rPr>
            </w:pPr>
          </w:p>
        </w:tc>
      </w:tr>
      <w:tr w:rsidR="00AB6282" w:rsidRPr="00840529" w14:paraId="2E09CACA" w14:textId="77777777" w:rsidTr="001F2026">
        <w:trPr>
          <w:trHeight w:val="223"/>
          <w:jc w:val="center"/>
        </w:trPr>
        <w:tc>
          <w:tcPr>
            <w:tcW w:w="1396" w:type="dxa"/>
            <w:vMerge w:val="restart"/>
            <w:vAlign w:val="center"/>
          </w:tcPr>
          <w:p w14:paraId="7AA92972" w14:textId="77777777" w:rsidR="00AB6282" w:rsidRPr="00840529" w:rsidRDefault="00AB6282" w:rsidP="001F2026">
            <w:pPr>
              <w:pStyle w:val="TAC"/>
              <w:rPr>
                <w:rFonts w:cs="Arial"/>
              </w:rPr>
            </w:pPr>
            <w:r w:rsidRPr="00840529">
              <w:rPr>
                <w:rFonts w:eastAsia="MS Mincho" w:cs="Arial"/>
              </w:rPr>
              <w:t>CA_5A-12A</w:t>
            </w:r>
          </w:p>
        </w:tc>
        <w:tc>
          <w:tcPr>
            <w:tcW w:w="1466" w:type="dxa"/>
            <w:vMerge w:val="restart"/>
            <w:vAlign w:val="center"/>
          </w:tcPr>
          <w:p w14:paraId="46A7EBDB" w14:textId="77777777" w:rsidR="00AB6282" w:rsidRPr="00840529" w:rsidRDefault="00AB6282" w:rsidP="001F2026">
            <w:pPr>
              <w:pStyle w:val="TAC"/>
              <w:rPr>
                <w:rFonts w:cs="Arial"/>
              </w:rPr>
            </w:pPr>
            <w:r w:rsidRPr="00840529">
              <w:rPr>
                <w:rFonts w:cs="Arial" w:hint="eastAsia"/>
              </w:rPr>
              <w:t>CA_5A-12A</w:t>
            </w:r>
          </w:p>
        </w:tc>
        <w:tc>
          <w:tcPr>
            <w:tcW w:w="767" w:type="dxa"/>
            <w:shd w:val="clear" w:color="auto" w:fill="auto"/>
            <w:vAlign w:val="center"/>
          </w:tcPr>
          <w:p w14:paraId="33100AB3"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09773C36" w14:textId="77777777" w:rsidR="00AB6282" w:rsidRPr="00840529" w:rsidRDefault="00AB6282" w:rsidP="001F2026">
            <w:pPr>
              <w:pStyle w:val="TAC"/>
              <w:rPr>
                <w:rFonts w:cs="Arial"/>
              </w:rPr>
            </w:pPr>
          </w:p>
        </w:tc>
        <w:tc>
          <w:tcPr>
            <w:tcW w:w="586" w:type="dxa"/>
            <w:gridSpan w:val="4"/>
            <w:vAlign w:val="center"/>
          </w:tcPr>
          <w:p w14:paraId="3E4DAC86" w14:textId="77777777" w:rsidR="00AB6282" w:rsidRPr="00840529" w:rsidRDefault="00AB6282" w:rsidP="001F2026">
            <w:pPr>
              <w:pStyle w:val="TAC"/>
              <w:rPr>
                <w:rFonts w:cs="Arial"/>
              </w:rPr>
            </w:pPr>
          </w:p>
        </w:tc>
        <w:tc>
          <w:tcPr>
            <w:tcW w:w="586" w:type="dxa"/>
            <w:gridSpan w:val="4"/>
            <w:vAlign w:val="center"/>
          </w:tcPr>
          <w:p w14:paraId="44E0606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EDF337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3C58910" w14:textId="77777777" w:rsidR="00AB6282" w:rsidRPr="00840529" w:rsidRDefault="00AB6282" w:rsidP="001F2026">
            <w:pPr>
              <w:pStyle w:val="TAC"/>
              <w:rPr>
                <w:rFonts w:cs="Arial"/>
              </w:rPr>
            </w:pPr>
          </w:p>
        </w:tc>
        <w:tc>
          <w:tcPr>
            <w:tcW w:w="698" w:type="dxa"/>
            <w:gridSpan w:val="4"/>
            <w:vAlign w:val="center"/>
          </w:tcPr>
          <w:p w14:paraId="4C27ECF9" w14:textId="77777777" w:rsidR="00AB6282" w:rsidRPr="00840529" w:rsidRDefault="00AB6282" w:rsidP="001F2026">
            <w:pPr>
              <w:pStyle w:val="TAC"/>
              <w:rPr>
                <w:rFonts w:cs="Arial"/>
              </w:rPr>
            </w:pPr>
          </w:p>
        </w:tc>
        <w:tc>
          <w:tcPr>
            <w:tcW w:w="1187" w:type="dxa"/>
            <w:vMerge w:val="restart"/>
            <w:vAlign w:val="center"/>
          </w:tcPr>
          <w:p w14:paraId="32BAF535"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495DC98C" w14:textId="77777777" w:rsidR="00AB6282" w:rsidRPr="00840529" w:rsidRDefault="00AB6282" w:rsidP="001F2026">
            <w:pPr>
              <w:pStyle w:val="TAC"/>
              <w:rPr>
                <w:rFonts w:cs="Arial"/>
              </w:rPr>
            </w:pPr>
            <w:r w:rsidRPr="00840529">
              <w:rPr>
                <w:rFonts w:cs="Arial"/>
              </w:rPr>
              <w:t>0</w:t>
            </w:r>
          </w:p>
        </w:tc>
      </w:tr>
      <w:tr w:rsidR="00AB6282" w:rsidRPr="00840529" w14:paraId="0AF89F03" w14:textId="77777777" w:rsidTr="001F2026">
        <w:trPr>
          <w:trHeight w:val="223"/>
          <w:jc w:val="center"/>
        </w:trPr>
        <w:tc>
          <w:tcPr>
            <w:tcW w:w="1396" w:type="dxa"/>
            <w:vMerge/>
            <w:vAlign w:val="center"/>
          </w:tcPr>
          <w:p w14:paraId="48B5736F" w14:textId="77777777" w:rsidR="00AB6282" w:rsidRPr="00840529" w:rsidRDefault="00AB6282" w:rsidP="001F2026">
            <w:pPr>
              <w:pStyle w:val="TAC"/>
              <w:rPr>
                <w:rFonts w:cs="Arial"/>
              </w:rPr>
            </w:pPr>
          </w:p>
        </w:tc>
        <w:tc>
          <w:tcPr>
            <w:tcW w:w="1466" w:type="dxa"/>
            <w:vMerge/>
            <w:vAlign w:val="center"/>
          </w:tcPr>
          <w:p w14:paraId="741A512C" w14:textId="77777777" w:rsidR="00AB6282" w:rsidRPr="00840529" w:rsidRDefault="00AB6282" w:rsidP="001F2026">
            <w:pPr>
              <w:pStyle w:val="TAC"/>
              <w:rPr>
                <w:rFonts w:cs="Arial"/>
              </w:rPr>
            </w:pPr>
          </w:p>
        </w:tc>
        <w:tc>
          <w:tcPr>
            <w:tcW w:w="767" w:type="dxa"/>
            <w:shd w:val="clear" w:color="auto" w:fill="auto"/>
            <w:vAlign w:val="center"/>
          </w:tcPr>
          <w:p w14:paraId="30A8FBBF"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5DCEA47A" w14:textId="77777777" w:rsidR="00AB6282" w:rsidRPr="00840529" w:rsidRDefault="00AB6282" w:rsidP="001F2026">
            <w:pPr>
              <w:pStyle w:val="TAC"/>
              <w:rPr>
                <w:rFonts w:cs="Arial"/>
              </w:rPr>
            </w:pPr>
          </w:p>
        </w:tc>
        <w:tc>
          <w:tcPr>
            <w:tcW w:w="586" w:type="dxa"/>
            <w:gridSpan w:val="4"/>
            <w:vAlign w:val="center"/>
          </w:tcPr>
          <w:p w14:paraId="5B88D135" w14:textId="77777777" w:rsidR="00AB6282" w:rsidRPr="00840529" w:rsidRDefault="00AB6282" w:rsidP="001F2026">
            <w:pPr>
              <w:pStyle w:val="TAC"/>
              <w:rPr>
                <w:rFonts w:cs="Arial"/>
              </w:rPr>
            </w:pPr>
          </w:p>
        </w:tc>
        <w:tc>
          <w:tcPr>
            <w:tcW w:w="586" w:type="dxa"/>
            <w:gridSpan w:val="4"/>
            <w:vAlign w:val="center"/>
          </w:tcPr>
          <w:p w14:paraId="2ACEC5E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98A2A9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490EB9A" w14:textId="77777777" w:rsidR="00AB6282" w:rsidRPr="00840529" w:rsidRDefault="00AB6282" w:rsidP="001F2026">
            <w:pPr>
              <w:pStyle w:val="TAC"/>
              <w:rPr>
                <w:rFonts w:cs="Arial"/>
              </w:rPr>
            </w:pPr>
          </w:p>
        </w:tc>
        <w:tc>
          <w:tcPr>
            <w:tcW w:w="698" w:type="dxa"/>
            <w:gridSpan w:val="4"/>
            <w:vAlign w:val="center"/>
          </w:tcPr>
          <w:p w14:paraId="66AB3960" w14:textId="77777777" w:rsidR="00AB6282" w:rsidRPr="00840529" w:rsidRDefault="00AB6282" w:rsidP="001F2026">
            <w:pPr>
              <w:pStyle w:val="TAC"/>
              <w:rPr>
                <w:rFonts w:cs="Arial"/>
              </w:rPr>
            </w:pPr>
          </w:p>
        </w:tc>
        <w:tc>
          <w:tcPr>
            <w:tcW w:w="1187" w:type="dxa"/>
            <w:vMerge/>
            <w:vAlign w:val="center"/>
          </w:tcPr>
          <w:p w14:paraId="51C50E30" w14:textId="77777777" w:rsidR="00AB6282" w:rsidRPr="00840529" w:rsidRDefault="00AB6282" w:rsidP="001F2026">
            <w:pPr>
              <w:pStyle w:val="TAC"/>
              <w:rPr>
                <w:rFonts w:cs="Arial"/>
              </w:rPr>
            </w:pPr>
          </w:p>
        </w:tc>
        <w:tc>
          <w:tcPr>
            <w:tcW w:w="1288" w:type="dxa"/>
            <w:vMerge/>
            <w:vAlign w:val="center"/>
          </w:tcPr>
          <w:p w14:paraId="0FBE1A03" w14:textId="77777777" w:rsidR="00AB6282" w:rsidRPr="00840529" w:rsidRDefault="00AB6282" w:rsidP="001F2026">
            <w:pPr>
              <w:pStyle w:val="TAC"/>
              <w:rPr>
                <w:rFonts w:cs="Arial"/>
              </w:rPr>
            </w:pPr>
          </w:p>
        </w:tc>
      </w:tr>
      <w:tr w:rsidR="00AB6282" w:rsidRPr="00840529" w14:paraId="7BE7D1AD" w14:textId="77777777" w:rsidTr="001F2026">
        <w:trPr>
          <w:trHeight w:val="223"/>
          <w:jc w:val="center"/>
        </w:trPr>
        <w:tc>
          <w:tcPr>
            <w:tcW w:w="1396" w:type="dxa"/>
            <w:vMerge w:val="restart"/>
            <w:vAlign w:val="center"/>
          </w:tcPr>
          <w:p w14:paraId="7EF8F939" w14:textId="77777777" w:rsidR="00AB6282" w:rsidRPr="00840529" w:rsidRDefault="00AB6282" w:rsidP="001F2026">
            <w:pPr>
              <w:pStyle w:val="TAC"/>
              <w:rPr>
                <w:rFonts w:cs="Arial"/>
                <w:lang w:eastAsia="zh-CN"/>
              </w:rPr>
            </w:pPr>
            <w:r w:rsidRPr="00840529">
              <w:rPr>
                <w:rFonts w:cs="Arial"/>
                <w:lang w:eastAsia="ja-JP"/>
              </w:rPr>
              <w:t>CA_</w:t>
            </w:r>
            <w:r w:rsidRPr="00840529">
              <w:rPr>
                <w:rFonts w:cs="Arial" w:hint="eastAsia"/>
                <w:lang w:eastAsia="zh-CN"/>
              </w:rPr>
              <w:t>5</w:t>
            </w:r>
            <w:r w:rsidRPr="00840529">
              <w:rPr>
                <w:rFonts w:cs="Arial"/>
                <w:lang w:eastAsia="ja-JP"/>
              </w:rPr>
              <w:t>A-12</w:t>
            </w:r>
            <w:r w:rsidRPr="00840529">
              <w:rPr>
                <w:rFonts w:cs="Arial"/>
                <w:lang w:eastAsia="zh-CN"/>
              </w:rPr>
              <w:t>A</w:t>
            </w:r>
            <w:r w:rsidRPr="00840529">
              <w:rPr>
                <w:rFonts w:cs="Arial" w:hint="eastAsia"/>
                <w:lang w:eastAsia="zh-CN"/>
              </w:rPr>
              <w:t>-12A</w:t>
            </w:r>
          </w:p>
        </w:tc>
        <w:tc>
          <w:tcPr>
            <w:tcW w:w="1466" w:type="dxa"/>
            <w:vMerge w:val="restart"/>
            <w:vAlign w:val="center"/>
          </w:tcPr>
          <w:p w14:paraId="307DF652"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6B5F6FF1" w14:textId="77777777" w:rsidR="00AB6282" w:rsidRPr="00840529" w:rsidRDefault="00AB6282" w:rsidP="001F2026">
            <w:pPr>
              <w:pStyle w:val="TAC"/>
              <w:rPr>
                <w:rFonts w:cs="Arial"/>
                <w:lang w:eastAsia="ja-JP"/>
              </w:rPr>
            </w:pPr>
            <w:r w:rsidRPr="00840529">
              <w:rPr>
                <w:rFonts w:cs="Arial" w:hint="eastAsia"/>
                <w:lang w:eastAsia="zh-CN"/>
              </w:rPr>
              <w:t>5</w:t>
            </w:r>
          </w:p>
        </w:tc>
        <w:tc>
          <w:tcPr>
            <w:tcW w:w="586" w:type="dxa"/>
            <w:gridSpan w:val="2"/>
            <w:shd w:val="clear" w:color="auto" w:fill="auto"/>
          </w:tcPr>
          <w:p w14:paraId="47566DAE" w14:textId="77777777" w:rsidR="00AB6282" w:rsidRPr="00840529" w:rsidRDefault="00AB6282" w:rsidP="001F2026">
            <w:pPr>
              <w:pStyle w:val="TAC"/>
              <w:rPr>
                <w:rFonts w:cs="Arial"/>
                <w:lang w:eastAsia="ja-JP"/>
              </w:rPr>
            </w:pPr>
          </w:p>
        </w:tc>
        <w:tc>
          <w:tcPr>
            <w:tcW w:w="586" w:type="dxa"/>
            <w:gridSpan w:val="4"/>
          </w:tcPr>
          <w:p w14:paraId="59BA933C" w14:textId="77777777" w:rsidR="00AB6282" w:rsidRPr="00840529" w:rsidRDefault="00AB6282" w:rsidP="001F2026">
            <w:pPr>
              <w:pStyle w:val="TAC"/>
              <w:rPr>
                <w:rFonts w:cs="Arial"/>
                <w:lang w:eastAsia="ja-JP"/>
              </w:rPr>
            </w:pPr>
          </w:p>
        </w:tc>
        <w:tc>
          <w:tcPr>
            <w:tcW w:w="586" w:type="dxa"/>
            <w:gridSpan w:val="4"/>
          </w:tcPr>
          <w:p w14:paraId="65AF5BA2"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tcPr>
          <w:p w14:paraId="135B32D7"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tcPr>
          <w:p w14:paraId="2CBA258B" w14:textId="77777777" w:rsidR="00AB6282" w:rsidRPr="00840529" w:rsidRDefault="00AB6282" w:rsidP="001F2026">
            <w:pPr>
              <w:pStyle w:val="TAC"/>
              <w:rPr>
                <w:rFonts w:cs="Arial"/>
                <w:lang w:val="en-US" w:eastAsia="ja-JP"/>
              </w:rPr>
            </w:pPr>
          </w:p>
        </w:tc>
        <w:tc>
          <w:tcPr>
            <w:tcW w:w="698" w:type="dxa"/>
            <w:gridSpan w:val="4"/>
          </w:tcPr>
          <w:p w14:paraId="7C3F0B40" w14:textId="77777777" w:rsidR="00AB6282" w:rsidRPr="00840529" w:rsidRDefault="00AB6282" w:rsidP="001F2026">
            <w:pPr>
              <w:pStyle w:val="TAC"/>
              <w:rPr>
                <w:rFonts w:cs="Arial"/>
                <w:lang w:val="en-US" w:eastAsia="ja-JP"/>
              </w:rPr>
            </w:pPr>
          </w:p>
        </w:tc>
        <w:tc>
          <w:tcPr>
            <w:tcW w:w="1187" w:type="dxa"/>
            <w:vMerge w:val="restart"/>
            <w:vAlign w:val="center"/>
          </w:tcPr>
          <w:p w14:paraId="199F9A93" w14:textId="77777777" w:rsidR="00AB6282" w:rsidRPr="00840529" w:rsidRDefault="00AB6282" w:rsidP="001F2026">
            <w:pPr>
              <w:pStyle w:val="TAC"/>
              <w:rPr>
                <w:rFonts w:cs="Arial"/>
                <w:lang w:eastAsia="zh-CN"/>
              </w:rPr>
            </w:pPr>
            <w:r w:rsidRPr="00840529">
              <w:rPr>
                <w:rFonts w:cs="Arial" w:hint="eastAsia"/>
                <w:lang w:eastAsia="zh-CN"/>
              </w:rPr>
              <w:t>20</w:t>
            </w:r>
          </w:p>
        </w:tc>
        <w:tc>
          <w:tcPr>
            <w:tcW w:w="1288" w:type="dxa"/>
            <w:vMerge w:val="restart"/>
            <w:vAlign w:val="center"/>
          </w:tcPr>
          <w:p w14:paraId="1AF9CADA"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41B4A7F7" w14:textId="77777777" w:rsidTr="001F2026">
        <w:trPr>
          <w:trHeight w:val="223"/>
          <w:jc w:val="center"/>
        </w:trPr>
        <w:tc>
          <w:tcPr>
            <w:tcW w:w="1396" w:type="dxa"/>
            <w:vMerge/>
            <w:vAlign w:val="center"/>
          </w:tcPr>
          <w:p w14:paraId="0763DACE" w14:textId="77777777" w:rsidR="00AB6282" w:rsidRPr="00840529" w:rsidRDefault="00AB6282" w:rsidP="001F2026">
            <w:pPr>
              <w:pStyle w:val="TAC"/>
              <w:rPr>
                <w:rFonts w:cs="Arial"/>
                <w:lang w:eastAsia="ja-JP"/>
              </w:rPr>
            </w:pPr>
          </w:p>
        </w:tc>
        <w:tc>
          <w:tcPr>
            <w:tcW w:w="1466" w:type="dxa"/>
            <w:vMerge/>
            <w:vAlign w:val="center"/>
          </w:tcPr>
          <w:p w14:paraId="1CCDB52E" w14:textId="77777777" w:rsidR="00AB6282" w:rsidRPr="00840529" w:rsidRDefault="00AB6282" w:rsidP="001F2026">
            <w:pPr>
              <w:pStyle w:val="TAC"/>
              <w:rPr>
                <w:rFonts w:cs="Arial"/>
                <w:lang w:eastAsia="zh-CN"/>
              </w:rPr>
            </w:pPr>
          </w:p>
        </w:tc>
        <w:tc>
          <w:tcPr>
            <w:tcW w:w="767" w:type="dxa"/>
            <w:shd w:val="clear" w:color="auto" w:fill="auto"/>
          </w:tcPr>
          <w:p w14:paraId="1AAC5CDC" w14:textId="77777777" w:rsidR="00AB6282" w:rsidRPr="00840529" w:rsidRDefault="00AB6282" w:rsidP="001F2026">
            <w:pPr>
              <w:pStyle w:val="TAC"/>
              <w:rPr>
                <w:rFonts w:cs="Arial"/>
                <w:lang w:eastAsia="ja-JP"/>
              </w:rPr>
            </w:pPr>
            <w:r w:rsidRPr="00840529">
              <w:rPr>
                <w:rFonts w:cs="Arial"/>
                <w:lang w:eastAsia="zh-CN"/>
              </w:rPr>
              <w:t>12</w:t>
            </w:r>
          </w:p>
        </w:tc>
        <w:tc>
          <w:tcPr>
            <w:tcW w:w="3655" w:type="dxa"/>
            <w:gridSpan w:val="27"/>
            <w:shd w:val="clear" w:color="auto" w:fill="auto"/>
            <w:vAlign w:val="center"/>
          </w:tcPr>
          <w:p w14:paraId="617331C5" w14:textId="77777777" w:rsidR="00AB6282" w:rsidRPr="00840529" w:rsidRDefault="00AB6282" w:rsidP="001F2026">
            <w:pPr>
              <w:pStyle w:val="TAC"/>
              <w:rPr>
                <w:rFonts w:cs="Arial"/>
                <w:lang w:val="en-US" w:eastAsia="ja-JP"/>
              </w:rPr>
            </w:pPr>
            <w:r w:rsidRPr="00840529">
              <w:rPr>
                <w:rFonts w:cs="Arial"/>
                <w:lang w:eastAsia="zh-CN"/>
              </w:rPr>
              <w:t>See CA_12A</w:t>
            </w:r>
            <w:r w:rsidRPr="00840529">
              <w:rPr>
                <w:rFonts w:cs="Arial" w:hint="eastAsia"/>
                <w:lang w:eastAsia="zh-CN"/>
              </w:rPr>
              <w:t xml:space="preserve">-12A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B494835" w14:textId="77777777" w:rsidR="00AB6282" w:rsidRPr="00840529" w:rsidRDefault="00AB6282" w:rsidP="001F2026">
            <w:pPr>
              <w:pStyle w:val="TAC"/>
              <w:rPr>
                <w:rFonts w:cs="Arial"/>
                <w:lang w:eastAsia="ja-JP"/>
              </w:rPr>
            </w:pPr>
          </w:p>
        </w:tc>
        <w:tc>
          <w:tcPr>
            <w:tcW w:w="1288" w:type="dxa"/>
            <w:vMerge/>
            <w:vAlign w:val="center"/>
          </w:tcPr>
          <w:p w14:paraId="6563D379" w14:textId="77777777" w:rsidR="00AB6282" w:rsidRPr="00840529" w:rsidRDefault="00AB6282" w:rsidP="001F2026">
            <w:pPr>
              <w:pStyle w:val="TAC"/>
              <w:rPr>
                <w:rFonts w:cs="Arial"/>
                <w:lang w:eastAsia="ja-JP"/>
              </w:rPr>
            </w:pPr>
          </w:p>
        </w:tc>
      </w:tr>
      <w:tr w:rsidR="00AB6282" w:rsidRPr="00840529" w14:paraId="55892427" w14:textId="77777777" w:rsidTr="001F2026">
        <w:trPr>
          <w:trHeight w:val="223"/>
          <w:jc w:val="center"/>
        </w:trPr>
        <w:tc>
          <w:tcPr>
            <w:tcW w:w="1396" w:type="dxa"/>
            <w:vMerge w:val="restart"/>
            <w:vAlign w:val="center"/>
          </w:tcPr>
          <w:p w14:paraId="4A9C94DB"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A-12B</w:t>
            </w:r>
          </w:p>
        </w:tc>
        <w:tc>
          <w:tcPr>
            <w:tcW w:w="1466" w:type="dxa"/>
            <w:vMerge w:val="restart"/>
            <w:vAlign w:val="center"/>
          </w:tcPr>
          <w:p w14:paraId="74078580"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5F996793" w14:textId="77777777" w:rsidR="00AB6282" w:rsidRPr="00840529" w:rsidRDefault="00AB6282" w:rsidP="001F2026">
            <w:pPr>
              <w:pStyle w:val="TAC"/>
              <w:rPr>
                <w:rFonts w:cs="Arial" w:hint="eastAsia"/>
              </w:rPr>
            </w:pPr>
            <w:r w:rsidRPr="00840529">
              <w:rPr>
                <w:rFonts w:cs="Arial" w:hint="eastAsia"/>
                <w:lang w:eastAsia="zh-CN"/>
              </w:rPr>
              <w:t>5</w:t>
            </w:r>
          </w:p>
        </w:tc>
        <w:tc>
          <w:tcPr>
            <w:tcW w:w="586" w:type="dxa"/>
            <w:gridSpan w:val="2"/>
            <w:shd w:val="clear" w:color="auto" w:fill="auto"/>
          </w:tcPr>
          <w:p w14:paraId="1B2757C8" w14:textId="77777777" w:rsidR="00AB6282" w:rsidRPr="00840529" w:rsidRDefault="00AB6282" w:rsidP="001F2026">
            <w:pPr>
              <w:pStyle w:val="TAC"/>
              <w:rPr>
                <w:rFonts w:cs="Arial"/>
              </w:rPr>
            </w:pPr>
          </w:p>
        </w:tc>
        <w:tc>
          <w:tcPr>
            <w:tcW w:w="586" w:type="dxa"/>
            <w:gridSpan w:val="4"/>
          </w:tcPr>
          <w:p w14:paraId="4F5F6447" w14:textId="77777777" w:rsidR="00AB6282" w:rsidRPr="00840529" w:rsidRDefault="00AB6282" w:rsidP="001F2026">
            <w:pPr>
              <w:pStyle w:val="TAC"/>
              <w:rPr>
                <w:rFonts w:cs="Arial"/>
              </w:rPr>
            </w:pPr>
          </w:p>
        </w:tc>
        <w:tc>
          <w:tcPr>
            <w:tcW w:w="586" w:type="dxa"/>
            <w:gridSpan w:val="4"/>
          </w:tcPr>
          <w:p w14:paraId="1996E2B8" w14:textId="77777777" w:rsidR="00AB6282" w:rsidRPr="00840529" w:rsidRDefault="00AB6282" w:rsidP="001F2026">
            <w:pPr>
              <w:pStyle w:val="TAC"/>
              <w:rPr>
                <w:rFonts w:cs="Arial"/>
              </w:rPr>
            </w:pPr>
            <w:r w:rsidRPr="00840529">
              <w:rPr>
                <w:rFonts w:cs="Arial"/>
              </w:rPr>
              <w:t>Yes</w:t>
            </w:r>
          </w:p>
        </w:tc>
        <w:tc>
          <w:tcPr>
            <w:tcW w:w="600" w:type="dxa"/>
            <w:gridSpan w:val="7"/>
          </w:tcPr>
          <w:p w14:paraId="4C846809" w14:textId="77777777" w:rsidR="00AB6282" w:rsidRPr="00840529" w:rsidRDefault="00AB6282" w:rsidP="001F2026">
            <w:pPr>
              <w:pStyle w:val="TAC"/>
              <w:rPr>
                <w:rFonts w:cs="Arial"/>
              </w:rPr>
            </w:pPr>
            <w:r w:rsidRPr="00840529">
              <w:rPr>
                <w:rFonts w:cs="Arial"/>
              </w:rPr>
              <w:t>Yes</w:t>
            </w:r>
          </w:p>
        </w:tc>
        <w:tc>
          <w:tcPr>
            <w:tcW w:w="599" w:type="dxa"/>
            <w:gridSpan w:val="6"/>
          </w:tcPr>
          <w:p w14:paraId="0E980E25" w14:textId="77777777" w:rsidR="00AB6282" w:rsidRPr="00840529" w:rsidRDefault="00AB6282" w:rsidP="001F2026">
            <w:pPr>
              <w:pStyle w:val="TAC"/>
              <w:rPr>
                <w:rFonts w:cs="Arial"/>
                <w:lang w:val="en-US"/>
              </w:rPr>
            </w:pPr>
          </w:p>
        </w:tc>
        <w:tc>
          <w:tcPr>
            <w:tcW w:w="698" w:type="dxa"/>
            <w:gridSpan w:val="4"/>
          </w:tcPr>
          <w:p w14:paraId="7A6351FE" w14:textId="77777777" w:rsidR="00AB6282" w:rsidRPr="00840529" w:rsidRDefault="00AB6282" w:rsidP="001F2026">
            <w:pPr>
              <w:pStyle w:val="TAC"/>
              <w:rPr>
                <w:rFonts w:cs="Arial"/>
                <w:lang w:val="en-US"/>
              </w:rPr>
            </w:pPr>
          </w:p>
        </w:tc>
        <w:tc>
          <w:tcPr>
            <w:tcW w:w="1187" w:type="dxa"/>
            <w:vMerge w:val="restart"/>
            <w:vAlign w:val="center"/>
          </w:tcPr>
          <w:p w14:paraId="4F4D7216" w14:textId="77777777" w:rsidR="00AB6282" w:rsidRPr="00840529" w:rsidRDefault="00AB6282" w:rsidP="001F2026">
            <w:pPr>
              <w:pStyle w:val="TAC"/>
              <w:rPr>
                <w:rFonts w:cs="Arial"/>
              </w:rPr>
            </w:pPr>
            <w:r w:rsidRPr="00840529">
              <w:rPr>
                <w:rFonts w:cs="Arial" w:hint="eastAsia"/>
                <w:lang w:eastAsia="zh-CN"/>
              </w:rPr>
              <w:t>2</w:t>
            </w:r>
            <w:r w:rsidRPr="00840529">
              <w:rPr>
                <w:rFonts w:cs="Arial"/>
              </w:rPr>
              <w:t>5</w:t>
            </w:r>
          </w:p>
        </w:tc>
        <w:tc>
          <w:tcPr>
            <w:tcW w:w="1288" w:type="dxa"/>
            <w:vMerge w:val="restart"/>
            <w:vAlign w:val="center"/>
          </w:tcPr>
          <w:p w14:paraId="691E96B9" w14:textId="77777777" w:rsidR="00AB6282" w:rsidRPr="00840529" w:rsidRDefault="00AB6282" w:rsidP="001F2026">
            <w:pPr>
              <w:pStyle w:val="TAC"/>
              <w:rPr>
                <w:rFonts w:cs="Arial"/>
              </w:rPr>
            </w:pPr>
            <w:r w:rsidRPr="00840529">
              <w:rPr>
                <w:rFonts w:cs="Arial"/>
              </w:rPr>
              <w:t>0</w:t>
            </w:r>
          </w:p>
        </w:tc>
      </w:tr>
      <w:tr w:rsidR="00AB6282" w:rsidRPr="00840529" w14:paraId="52A420D2" w14:textId="77777777" w:rsidTr="001F2026">
        <w:trPr>
          <w:trHeight w:val="223"/>
          <w:jc w:val="center"/>
        </w:trPr>
        <w:tc>
          <w:tcPr>
            <w:tcW w:w="1396" w:type="dxa"/>
            <w:vMerge/>
            <w:vAlign w:val="center"/>
          </w:tcPr>
          <w:p w14:paraId="093CCA0F" w14:textId="77777777" w:rsidR="00AB6282" w:rsidRPr="00840529" w:rsidRDefault="00AB6282" w:rsidP="001F2026">
            <w:pPr>
              <w:pStyle w:val="TAC"/>
              <w:rPr>
                <w:rFonts w:cs="Arial"/>
              </w:rPr>
            </w:pPr>
          </w:p>
        </w:tc>
        <w:tc>
          <w:tcPr>
            <w:tcW w:w="1466" w:type="dxa"/>
            <w:vMerge/>
            <w:vAlign w:val="center"/>
          </w:tcPr>
          <w:p w14:paraId="7C204569" w14:textId="77777777" w:rsidR="00AB6282" w:rsidRPr="00840529" w:rsidRDefault="00AB6282" w:rsidP="001F2026">
            <w:pPr>
              <w:pStyle w:val="TAC"/>
              <w:rPr>
                <w:rFonts w:cs="Arial"/>
                <w:lang w:eastAsia="zh-CN"/>
              </w:rPr>
            </w:pPr>
          </w:p>
        </w:tc>
        <w:tc>
          <w:tcPr>
            <w:tcW w:w="767" w:type="dxa"/>
            <w:shd w:val="clear" w:color="auto" w:fill="auto"/>
          </w:tcPr>
          <w:p w14:paraId="7D13D489" w14:textId="77777777" w:rsidR="00AB6282" w:rsidRPr="00840529" w:rsidRDefault="00AB6282" w:rsidP="001F2026">
            <w:pPr>
              <w:pStyle w:val="TAC"/>
              <w:rPr>
                <w:rFonts w:cs="Arial"/>
              </w:rPr>
            </w:pPr>
            <w:r w:rsidRPr="00840529">
              <w:rPr>
                <w:rFonts w:cs="Arial"/>
                <w:lang w:eastAsia="zh-CN"/>
              </w:rPr>
              <w:t>12</w:t>
            </w:r>
          </w:p>
        </w:tc>
        <w:tc>
          <w:tcPr>
            <w:tcW w:w="3655" w:type="dxa"/>
            <w:gridSpan w:val="27"/>
            <w:shd w:val="clear" w:color="auto" w:fill="auto"/>
            <w:vAlign w:val="center"/>
          </w:tcPr>
          <w:p w14:paraId="7CCD94A9" w14:textId="77777777" w:rsidR="00AB6282" w:rsidRPr="00840529" w:rsidRDefault="00AB6282" w:rsidP="001F2026">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75CD1233" w14:textId="77777777" w:rsidR="00AB6282" w:rsidRPr="00840529" w:rsidRDefault="00AB6282" w:rsidP="001F2026">
            <w:pPr>
              <w:pStyle w:val="TAC"/>
              <w:rPr>
                <w:rFonts w:cs="Arial"/>
              </w:rPr>
            </w:pPr>
          </w:p>
        </w:tc>
        <w:tc>
          <w:tcPr>
            <w:tcW w:w="1288" w:type="dxa"/>
            <w:vMerge/>
            <w:vAlign w:val="center"/>
          </w:tcPr>
          <w:p w14:paraId="574023A4" w14:textId="77777777" w:rsidR="00AB6282" w:rsidRPr="00840529" w:rsidRDefault="00AB6282" w:rsidP="001F2026">
            <w:pPr>
              <w:pStyle w:val="TAC"/>
              <w:rPr>
                <w:rFonts w:cs="Arial"/>
              </w:rPr>
            </w:pPr>
          </w:p>
        </w:tc>
      </w:tr>
      <w:tr w:rsidR="00AB6282" w:rsidRPr="00840529" w14:paraId="3800C580" w14:textId="77777777" w:rsidTr="001F2026">
        <w:trPr>
          <w:trHeight w:val="223"/>
          <w:jc w:val="center"/>
        </w:trPr>
        <w:tc>
          <w:tcPr>
            <w:tcW w:w="1396" w:type="dxa"/>
            <w:vMerge w:val="restart"/>
            <w:vAlign w:val="center"/>
          </w:tcPr>
          <w:p w14:paraId="7D8BF4BF" w14:textId="77777777" w:rsidR="00AB6282" w:rsidRPr="00840529" w:rsidRDefault="00AB6282" w:rsidP="001F2026">
            <w:pPr>
              <w:pStyle w:val="TAC"/>
              <w:rPr>
                <w:rFonts w:cs="Arial"/>
              </w:rPr>
            </w:pPr>
            <w:r w:rsidRPr="00840529">
              <w:rPr>
                <w:rFonts w:eastAsia="MS Mincho" w:cs="Arial"/>
              </w:rPr>
              <w:t>CA_5A-13A</w:t>
            </w:r>
          </w:p>
        </w:tc>
        <w:tc>
          <w:tcPr>
            <w:tcW w:w="1466" w:type="dxa"/>
            <w:vMerge w:val="restart"/>
            <w:vAlign w:val="center"/>
          </w:tcPr>
          <w:p w14:paraId="7D39492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9B78009"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2FB7954A" w14:textId="77777777" w:rsidR="00AB6282" w:rsidRPr="00840529" w:rsidRDefault="00AB6282" w:rsidP="001F2026">
            <w:pPr>
              <w:pStyle w:val="TAC"/>
              <w:rPr>
                <w:rFonts w:cs="Arial"/>
              </w:rPr>
            </w:pPr>
          </w:p>
        </w:tc>
        <w:tc>
          <w:tcPr>
            <w:tcW w:w="586" w:type="dxa"/>
            <w:gridSpan w:val="4"/>
            <w:vAlign w:val="center"/>
          </w:tcPr>
          <w:p w14:paraId="30E6FE51" w14:textId="77777777" w:rsidR="00AB6282" w:rsidRPr="00840529" w:rsidRDefault="00AB6282" w:rsidP="001F2026">
            <w:pPr>
              <w:pStyle w:val="TAC"/>
              <w:rPr>
                <w:rFonts w:cs="Arial"/>
              </w:rPr>
            </w:pPr>
          </w:p>
        </w:tc>
        <w:tc>
          <w:tcPr>
            <w:tcW w:w="586" w:type="dxa"/>
            <w:gridSpan w:val="4"/>
            <w:vAlign w:val="center"/>
          </w:tcPr>
          <w:p w14:paraId="28B73960" w14:textId="77777777" w:rsidR="00AB6282" w:rsidRPr="00840529" w:rsidRDefault="00AB6282" w:rsidP="001F2026">
            <w:pPr>
              <w:pStyle w:val="TAC"/>
              <w:rPr>
                <w:rFonts w:cs="Arial"/>
              </w:rPr>
            </w:pPr>
            <w:r w:rsidRPr="00840529">
              <w:rPr>
                <w:rFonts w:cs="Arial"/>
                <w:lang w:val="en-US" w:eastAsia="zh-CN"/>
              </w:rPr>
              <w:t>Yes</w:t>
            </w:r>
          </w:p>
        </w:tc>
        <w:tc>
          <w:tcPr>
            <w:tcW w:w="600" w:type="dxa"/>
            <w:gridSpan w:val="7"/>
            <w:vAlign w:val="center"/>
          </w:tcPr>
          <w:p w14:paraId="1820EA73" w14:textId="77777777" w:rsidR="00AB6282" w:rsidRPr="00840529" w:rsidRDefault="00AB6282" w:rsidP="001F2026">
            <w:pPr>
              <w:pStyle w:val="TAC"/>
              <w:rPr>
                <w:rFonts w:cs="Arial"/>
              </w:rPr>
            </w:pPr>
            <w:r w:rsidRPr="00840529">
              <w:rPr>
                <w:rFonts w:cs="Arial"/>
                <w:lang w:val="en-US" w:eastAsia="zh-CN"/>
              </w:rPr>
              <w:t>Yes</w:t>
            </w:r>
          </w:p>
        </w:tc>
        <w:tc>
          <w:tcPr>
            <w:tcW w:w="599" w:type="dxa"/>
            <w:gridSpan w:val="6"/>
            <w:vAlign w:val="center"/>
          </w:tcPr>
          <w:p w14:paraId="41CEF7B2" w14:textId="77777777" w:rsidR="00AB6282" w:rsidRPr="00840529" w:rsidRDefault="00AB6282" w:rsidP="001F2026">
            <w:pPr>
              <w:pStyle w:val="TAC"/>
              <w:rPr>
                <w:rFonts w:cs="Arial"/>
              </w:rPr>
            </w:pPr>
          </w:p>
        </w:tc>
        <w:tc>
          <w:tcPr>
            <w:tcW w:w="698" w:type="dxa"/>
            <w:gridSpan w:val="4"/>
            <w:vAlign w:val="center"/>
          </w:tcPr>
          <w:p w14:paraId="3C01512A" w14:textId="77777777" w:rsidR="00AB6282" w:rsidRPr="00840529" w:rsidRDefault="00AB6282" w:rsidP="001F2026">
            <w:pPr>
              <w:pStyle w:val="TAC"/>
              <w:rPr>
                <w:rFonts w:cs="Arial"/>
              </w:rPr>
            </w:pPr>
          </w:p>
        </w:tc>
        <w:tc>
          <w:tcPr>
            <w:tcW w:w="1187" w:type="dxa"/>
            <w:vMerge w:val="restart"/>
            <w:vAlign w:val="center"/>
          </w:tcPr>
          <w:p w14:paraId="19938882"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4BE8AB4F" w14:textId="77777777" w:rsidR="00AB6282" w:rsidRPr="00840529" w:rsidRDefault="00AB6282" w:rsidP="001F2026">
            <w:pPr>
              <w:pStyle w:val="TAC"/>
              <w:rPr>
                <w:rFonts w:cs="Arial"/>
              </w:rPr>
            </w:pPr>
            <w:r w:rsidRPr="00840529">
              <w:rPr>
                <w:rFonts w:cs="Arial"/>
              </w:rPr>
              <w:t>0</w:t>
            </w:r>
          </w:p>
        </w:tc>
      </w:tr>
      <w:tr w:rsidR="00AB6282" w:rsidRPr="00840529" w14:paraId="58ED0D4F" w14:textId="77777777" w:rsidTr="001F2026">
        <w:trPr>
          <w:trHeight w:val="223"/>
          <w:jc w:val="center"/>
        </w:trPr>
        <w:tc>
          <w:tcPr>
            <w:tcW w:w="1396" w:type="dxa"/>
            <w:vMerge/>
            <w:vAlign w:val="center"/>
          </w:tcPr>
          <w:p w14:paraId="10A58423" w14:textId="77777777" w:rsidR="00AB6282" w:rsidRPr="00840529" w:rsidRDefault="00AB6282" w:rsidP="001F2026">
            <w:pPr>
              <w:pStyle w:val="TAC"/>
              <w:rPr>
                <w:rFonts w:cs="Arial"/>
              </w:rPr>
            </w:pPr>
          </w:p>
        </w:tc>
        <w:tc>
          <w:tcPr>
            <w:tcW w:w="1466" w:type="dxa"/>
            <w:vMerge/>
            <w:vAlign w:val="center"/>
          </w:tcPr>
          <w:p w14:paraId="38CAF4E1" w14:textId="77777777" w:rsidR="00AB6282" w:rsidRPr="00840529" w:rsidRDefault="00AB6282" w:rsidP="001F2026">
            <w:pPr>
              <w:pStyle w:val="TAC"/>
              <w:rPr>
                <w:rFonts w:cs="Arial"/>
              </w:rPr>
            </w:pPr>
          </w:p>
        </w:tc>
        <w:tc>
          <w:tcPr>
            <w:tcW w:w="767" w:type="dxa"/>
            <w:shd w:val="clear" w:color="auto" w:fill="auto"/>
            <w:vAlign w:val="center"/>
          </w:tcPr>
          <w:p w14:paraId="5D211E20" w14:textId="77777777" w:rsidR="00AB6282" w:rsidRPr="00840529" w:rsidRDefault="00AB6282" w:rsidP="001F2026">
            <w:pPr>
              <w:pStyle w:val="TAC"/>
              <w:rPr>
                <w:rFonts w:cs="Arial"/>
              </w:rPr>
            </w:pPr>
            <w:r w:rsidRPr="00840529">
              <w:rPr>
                <w:rFonts w:cs="Arial"/>
              </w:rPr>
              <w:t>13</w:t>
            </w:r>
          </w:p>
        </w:tc>
        <w:tc>
          <w:tcPr>
            <w:tcW w:w="586" w:type="dxa"/>
            <w:gridSpan w:val="2"/>
            <w:shd w:val="clear" w:color="auto" w:fill="auto"/>
            <w:vAlign w:val="center"/>
          </w:tcPr>
          <w:p w14:paraId="5A8D88EA" w14:textId="77777777" w:rsidR="00AB6282" w:rsidRPr="00840529" w:rsidRDefault="00AB6282" w:rsidP="001F2026">
            <w:pPr>
              <w:pStyle w:val="TAC"/>
              <w:rPr>
                <w:rFonts w:cs="Arial"/>
              </w:rPr>
            </w:pPr>
          </w:p>
        </w:tc>
        <w:tc>
          <w:tcPr>
            <w:tcW w:w="586" w:type="dxa"/>
            <w:gridSpan w:val="4"/>
            <w:vAlign w:val="center"/>
          </w:tcPr>
          <w:p w14:paraId="02CA6A4E" w14:textId="77777777" w:rsidR="00AB6282" w:rsidRPr="00840529" w:rsidRDefault="00AB6282" w:rsidP="001F2026">
            <w:pPr>
              <w:pStyle w:val="TAC"/>
              <w:rPr>
                <w:rFonts w:cs="Arial"/>
              </w:rPr>
            </w:pPr>
          </w:p>
        </w:tc>
        <w:tc>
          <w:tcPr>
            <w:tcW w:w="586" w:type="dxa"/>
            <w:gridSpan w:val="4"/>
            <w:vAlign w:val="center"/>
          </w:tcPr>
          <w:p w14:paraId="2A5CD807" w14:textId="77777777" w:rsidR="00AB6282" w:rsidRPr="00840529" w:rsidRDefault="00AB6282" w:rsidP="001F2026">
            <w:pPr>
              <w:pStyle w:val="TAC"/>
              <w:rPr>
                <w:rFonts w:cs="Arial"/>
              </w:rPr>
            </w:pPr>
          </w:p>
        </w:tc>
        <w:tc>
          <w:tcPr>
            <w:tcW w:w="600" w:type="dxa"/>
            <w:gridSpan w:val="7"/>
            <w:vAlign w:val="center"/>
          </w:tcPr>
          <w:p w14:paraId="46D84608" w14:textId="77777777" w:rsidR="00AB6282" w:rsidRPr="00840529" w:rsidRDefault="00AB6282" w:rsidP="001F2026">
            <w:pPr>
              <w:pStyle w:val="TAC"/>
              <w:rPr>
                <w:rFonts w:cs="Arial"/>
              </w:rPr>
            </w:pPr>
            <w:r w:rsidRPr="00840529">
              <w:rPr>
                <w:rFonts w:cs="Arial"/>
                <w:lang w:val="en-US" w:eastAsia="zh-CN"/>
              </w:rPr>
              <w:t>Yes</w:t>
            </w:r>
          </w:p>
        </w:tc>
        <w:tc>
          <w:tcPr>
            <w:tcW w:w="599" w:type="dxa"/>
            <w:gridSpan w:val="6"/>
            <w:vAlign w:val="center"/>
          </w:tcPr>
          <w:p w14:paraId="7203884E" w14:textId="77777777" w:rsidR="00AB6282" w:rsidRPr="00840529" w:rsidRDefault="00AB6282" w:rsidP="001F2026">
            <w:pPr>
              <w:pStyle w:val="TAC"/>
              <w:rPr>
                <w:rFonts w:cs="Arial"/>
              </w:rPr>
            </w:pPr>
          </w:p>
        </w:tc>
        <w:tc>
          <w:tcPr>
            <w:tcW w:w="698" w:type="dxa"/>
            <w:gridSpan w:val="4"/>
            <w:vAlign w:val="center"/>
          </w:tcPr>
          <w:p w14:paraId="0C910BA7" w14:textId="77777777" w:rsidR="00AB6282" w:rsidRPr="00840529" w:rsidRDefault="00AB6282" w:rsidP="001F2026">
            <w:pPr>
              <w:pStyle w:val="TAC"/>
              <w:rPr>
                <w:rFonts w:cs="Arial"/>
              </w:rPr>
            </w:pPr>
          </w:p>
        </w:tc>
        <w:tc>
          <w:tcPr>
            <w:tcW w:w="1187" w:type="dxa"/>
            <w:vMerge/>
            <w:vAlign w:val="center"/>
          </w:tcPr>
          <w:p w14:paraId="3378CE20" w14:textId="77777777" w:rsidR="00AB6282" w:rsidRPr="00840529" w:rsidRDefault="00AB6282" w:rsidP="001F2026">
            <w:pPr>
              <w:pStyle w:val="TAC"/>
              <w:rPr>
                <w:rFonts w:cs="Arial"/>
              </w:rPr>
            </w:pPr>
          </w:p>
        </w:tc>
        <w:tc>
          <w:tcPr>
            <w:tcW w:w="1288" w:type="dxa"/>
            <w:vMerge/>
            <w:vAlign w:val="center"/>
          </w:tcPr>
          <w:p w14:paraId="3C886DE7" w14:textId="77777777" w:rsidR="00AB6282" w:rsidRPr="00840529" w:rsidRDefault="00AB6282" w:rsidP="001F2026">
            <w:pPr>
              <w:pStyle w:val="TAC"/>
              <w:rPr>
                <w:rFonts w:cs="Arial"/>
              </w:rPr>
            </w:pPr>
          </w:p>
        </w:tc>
      </w:tr>
      <w:tr w:rsidR="00AB6282" w:rsidRPr="00840529" w14:paraId="609B6864" w14:textId="77777777" w:rsidTr="001F2026">
        <w:trPr>
          <w:trHeight w:val="223"/>
          <w:jc w:val="center"/>
        </w:trPr>
        <w:tc>
          <w:tcPr>
            <w:tcW w:w="1396" w:type="dxa"/>
            <w:vMerge w:val="restart"/>
            <w:vAlign w:val="center"/>
          </w:tcPr>
          <w:p w14:paraId="19247A1A" w14:textId="77777777" w:rsidR="00AB6282" w:rsidRPr="00840529" w:rsidRDefault="00AB6282" w:rsidP="001F2026">
            <w:pPr>
              <w:pStyle w:val="TAC"/>
              <w:rPr>
                <w:rFonts w:cs="Arial"/>
              </w:rPr>
            </w:pPr>
            <w:r w:rsidRPr="00840529">
              <w:rPr>
                <w:rFonts w:cs="Arial"/>
              </w:rPr>
              <w:t>CA_5A-17A</w:t>
            </w:r>
          </w:p>
        </w:tc>
        <w:tc>
          <w:tcPr>
            <w:tcW w:w="1466" w:type="dxa"/>
            <w:vMerge w:val="restart"/>
            <w:vAlign w:val="center"/>
          </w:tcPr>
          <w:p w14:paraId="276CE83A" w14:textId="77777777" w:rsidR="00AB6282" w:rsidRPr="00840529" w:rsidRDefault="00AB6282" w:rsidP="001F2026">
            <w:pPr>
              <w:pStyle w:val="TAC"/>
              <w:rPr>
                <w:rFonts w:cs="Arial"/>
              </w:rPr>
            </w:pPr>
            <w:r w:rsidRPr="00840529">
              <w:rPr>
                <w:rFonts w:cs="Arial"/>
              </w:rPr>
              <w:t>CA_5A-17A</w:t>
            </w:r>
          </w:p>
        </w:tc>
        <w:tc>
          <w:tcPr>
            <w:tcW w:w="767" w:type="dxa"/>
            <w:shd w:val="clear" w:color="auto" w:fill="auto"/>
            <w:vAlign w:val="center"/>
          </w:tcPr>
          <w:p w14:paraId="1815B611"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13F6581C" w14:textId="77777777" w:rsidR="00AB6282" w:rsidRPr="00840529" w:rsidRDefault="00AB6282" w:rsidP="001F2026">
            <w:pPr>
              <w:pStyle w:val="TAC"/>
              <w:rPr>
                <w:rFonts w:cs="Arial"/>
              </w:rPr>
            </w:pPr>
          </w:p>
        </w:tc>
        <w:tc>
          <w:tcPr>
            <w:tcW w:w="586" w:type="dxa"/>
            <w:gridSpan w:val="4"/>
            <w:vAlign w:val="center"/>
          </w:tcPr>
          <w:p w14:paraId="6C9EEAE8" w14:textId="77777777" w:rsidR="00AB6282" w:rsidRPr="00840529" w:rsidRDefault="00AB6282" w:rsidP="001F2026">
            <w:pPr>
              <w:pStyle w:val="TAC"/>
              <w:rPr>
                <w:rFonts w:cs="Arial"/>
              </w:rPr>
            </w:pPr>
          </w:p>
        </w:tc>
        <w:tc>
          <w:tcPr>
            <w:tcW w:w="586" w:type="dxa"/>
            <w:gridSpan w:val="4"/>
            <w:vAlign w:val="center"/>
          </w:tcPr>
          <w:p w14:paraId="27A6C41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3BD58E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209939A" w14:textId="77777777" w:rsidR="00AB6282" w:rsidRPr="00840529" w:rsidRDefault="00AB6282" w:rsidP="001F2026">
            <w:pPr>
              <w:pStyle w:val="TAC"/>
              <w:rPr>
                <w:rFonts w:cs="Arial"/>
              </w:rPr>
            </w:pPr>
          </w:p>
        </w:tc>
        <w:tc>
          <w:tcPr>
            <w:tcW w:w="698" w:type="dxa"/>
            <w:gridSpan w:val="4"/>
            <w:vAlign w:val="center"/>
          </w:tcPr>
          <w:p w14:paraId="54705F6C" w14:textId="77777777" w:rsidR="00AB6282" w:rsidRPr="00840529" w:rsidRDefault="00AB6282" w:rsidP="001F2026">
            <w:pPr>
              <w:pStyle w:val="TAC"/>
              <w:rPr>
                <w:rFonts w:cs="Arial"/>
              </w:rPr>
            </w:pPr>
          </w:p>
        </w:tc>
        <w:tc>
          <w:tcPr>
            <w:tcW w:w="1187" w:type="dxa"/>
            <w:vMerge w:val="restart"/>
            <w:vAlign w:val="center"/>
          </w:tcPr>
          <w:p w14:paraId="7609A25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6AA5402A" w14:textId="77777777" w:rsidR="00AB6282" w:rsidRPr="00840529" w:rsidRDefault="00AB6282" w:rsidP="001F2026">
            <w:pPr>
              <w:pStyle w:val="TAC"/>
              <w:rPr>
                <w:rFonts w:cs="Arial"/>
              </w:rPr>
            </w:pPr>
            <w:r w:rsidRPr="00840529">
              <w:rPr>
                <w:rFonts w:cs="Arial"/>
              </w:rPr>
              <w:t>0</w:t>
            </w:r>
          </w:p>
        </w:tc>
      </w:tr>
      <w:tr w:rsidR="00AB6282" w:rsidRPr="00840529" w14:paraId="22B1A84E" w14:textId="77777777" w:rsidTr="001F2026">
        <w:trPr>
          <w:trHeight w:val="223"/>
          <w:jc w:val="center"/>
        </w:trPr>
        <w:tc>
          <w:tcPr>
            <w:tcW w:w="1396" w:type="dxa"/>
            <w:vMerge/>
            <w:vAlign w:val="center"/>
          </w:tcPr>
          <w:p w14:paraId="4500BC10" w14:textId="77777777" w:rsidR="00AB6282" w:rsidRPr="00840529" w:rsidRDefault="00AB6282" w:rsidP="001F2026">
            <w:pPr>
              <w:pStyle w:val="TAC"/>
              <w:rPr>
                <w:rFonts w:cs="Arial"/>
              </w:rPr>
            </w:pPr>
          </w:p>
        </w:tc>
        <w:tc>
          <w:tcPr>
            <w:tcW w:w="1466" w:type="dxa"/>
            <w:vMerge/>
            <w:vAlign w:val="center"/>
          </w:tcPr>
          <w:p w14:paraId="483B95B1" w14:textId="77777777" w:rsidR="00AB6282" w:rsidRPr="00840529" w:rsidRDefault="00AB6282" w:rsidP="001F2026">
            <w:pPr>
              <w:pStyle w:val="TAC"/>
              <w:rPr>
                <w:rFonts w:cs="Arial"/>
              </w:rPr>
            </w:pPr>
          </w:p>
        </w:tc>
        <w:tc>
          <w:tcPr>
            <w:tcW w:w="767" w:type="dxa"/>
            <w:shd w:val="clear" w:color="auto" w:fill="auto"/>
            <w:vAlign w:val="center"/>
          </w:tcPr>
          <w:p w14:paraId="30EA8603" w14:textId="77777777" w:rsidR="00AB6282" w:rsidRPr="00840529" w:rsidRDefault="00AB6282" w:rsidP="001F2026">
            <w:pPr>
              <w:pStyle w:val="TAC"/>
              <w:rPr>
                <w:rFonts w:cs="Arial"/>
              </w:rPr>
            </w:pPr>
            <w:r w:rsidRPr="00840529">
              <w:rPr>
                <w:rFonts w:cs="Arial"/>
              </w:rPr>
              <w:t>17</w:t>
            </w:r>
          </w:p>
        </w:tc>
        <w:tc>
          <w:tcPr>
            <w:tcW w:w="586" w:type="dxa"/>
            <w:gridSpan w:val="2"/>
            <w:shd w:val="clear" w:color="auto" w:fill="auto"/>
            <w:vAlign w:val="center"/>
          </w:tcPr>
          <w:p w14:paraId="3023EB58" w14:textId="77777777" w:rsidR="00AB6282" w:rsidRPr="00840529" w:rsidRDefault="00AB6282" w:rsidP="001F2026">
            <w:pPr>
              <w:pStyle w:val="TAC"/>
              <w:rPr>
                <w:rFonts w:cs="Arial"/>
              </w:rPr>
            </w:pPr>
          </w:p>
        </w:tc>
        <w:tc>
          <w:tcPr>
            <w:tcW w:w="586" w:type="dxa"/>
            <w:gridSpan w:val="4"/>
            <w:vAlign w:val="center"/>
          </w:tcPr>
          <w:p w14:paraId="6D086908" w14:textId="77777777" w:rsidR="00AB6282" w:rsidRPr="00840529" w:rsidRDefault="00AB6282" w:rsidP="001F2026">
            <w:pPr>
              <w:pStyle w:val="TAC"/>
              <w:rPr>
                <w:rFonts w:cs="Arial"/>
              </w:rPr>
            </w:pPr>
          </w:p>
        </w:tc>
        <w:tc>
          <w:tcPr>
            <w:tcW w:w="586" w:type="dxa"/>
            <w:gridSpan w:val="4"/>
            <w:vAlign w:val="center"/>
          </w:tcPr>
          <w:p w14:paraId="76B23E7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F13E82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9BDD033" w14:textId="77777777" w:rsidR="00AB6282" w:rsidRPr="00840529" w:rsidRDefault="00AB6282" w:rsidP="001F2026">
            <w:pPr>
              <w:pStyle w:val="TAC"/>
              <w:rPr>
                <w:rFonts w:cs="Arial"/>
              </w:rPr>
            </w:pPr>
          </w:p>
        </w:tc>
        <w:tc>
          <w:tcPr>
            <w:tcW w:w="698" w:type="dxa"/>
            <w:gridSpan w:val="4"/>
            <w:vAlign w:val="center"/>
          </w:tcPr>
          <w:p w14:paraId="71E8F88F" w14:textId="77777777" w:rsidR="00AB6282" w:rsidRPr="00840529" w:rsidRDefault="00AB6282" w:rsidP="001F2026">
            <w:pPr>
              <w:pStyle w:val="TAC"/>
              <w:rPr>
                <w:rFonts w:cs="Arial"/>
              </w:rPr>
            </w:pPr>
          </w:p>
        </w:tc>
        <w:tc>
          <w:tcPr>
            <w:tcW w:w="1187" w:type="dxa"/>
            <w:vMerge/>
            <w:vAlign w:val="center"/>
          </w:tcPr>
          <w:p w14:paraId="11948375" w14:textId="77777777" w:rsidR="00AB6282" w:rsidRPr="00840529" w:rsidRDefault="00AB6282" w:rsidP="001F2026">
            <w:pPr>
              <w:pStyle w:val="TAC"/>
              <w:rPr>
                <w:rFonts w:cs="Arial"/>
              </w:rPr>
            </w:pPr>
          </w:p>
        </w:tc>
        <w:tc>
          <w:tcPr>
            <w:tcW w:w="1288" w:type="dxa"/>
            <w:vMerge/>
            <w:vAlign w:val="center"/>
          </w:tcPr>
          <w:p w14:paraId="0983DC93" w14:textId="77777777" w:rsidR="00AB6282" w:rsidRPr="00840529" w:rsidRDefault="00AB6282" w:rsidP="001F2026">
            <w:pPr>
              <w:pStyle w:val="TAC"/>
              <w:rPr>
                <w:rFonts w:cs="Arial"/>
              </w:rPr>
            </w:pPr>
          </w:p>
        </w:tc>
      </w:tr>
      <w:tr w:rsidR="00AB6282" w:rsidRPr="00840529" w14:paraId="481F191F" w14:textId="77777777" w:rsidTr="001F2026">
        <w:trPr>
          <w:trHeight w:val="223"/>
          <w:jc w:val="center"/>
        </w:trPr>
        <w:tc>
          <w:tcPr>
            <w:tcW w:w="1396" w:type="dxa"/>
            <w:vMerge w:val="restart"/>
            <w:vAlign w:val="center"/>
          </w:tcPr>
          <w:p w14:paraId="149274F5" w14:textId="77777777" w:rsidR="00AB6282" w:rsidRPr="00840529" w:rsidRDefault="00AB6282" w:rsidP="001F2026">
            <w:pPr>
              <w:pStyle w:val="TAC"/>
              <w:rPr>
                <w:rFonts w:cs="Arial"/>
              </w:rPr>
            </w:pPr>
            <w:r w:rsidRPr="00840529">
              <w:rPr>
                <w:rFonts w:cs="Arial"/>
              </w:rPr>
              <w:t>CA_5A-25A</w:t>
            </w:r>
          </w:p>
        </w:tc>
        <w:tc>
          <w:tcPr>
            <w:tcW w:w="1466" w:type="dxa"/>
            <w:vMerge w:val="restart"/>
            <w:vAlign w:val="center"/>
          </w:tcPr>
          <w:p w14:paraId="519D8C75"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42239D9"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50120F66" w14:textId="77777777" w:rsidR="00AB6282" w:rsidRPr="00840529" w:rsidRDefault="00AB6282" w:rsidP="001F2026">
            <w:pPr>
              <w:pStyle w:val="TAC"/>
              <w:rPr>
                <w:rFonts w:cs="Arial"/>
              </w:rPr>
            </w:pPr>
          </w:p>
        </w:tc>
        <w:tc>
          <w:tcPr>
            <w:tcW w:w="586" w:type="dxa"/>
            <w:gridSpan w:val="4"/>
            <w:vAlign w:val="center"/>
          </w:tcPr>
          <w:p w14:paraId="5FE5A687" w14:textId="77777777" w:rsidR="00AB6282" w:rsidRPr="00840529" w:rsidRDefault="00AB6282" w:rsidP="001F2026">
            <w:pPr>
              <w:pStyle w:val="TAC"/>
              <w:rPr>
                <w:rFonts w:cs="Arial"/>
              </w:rPr>
            </w:pPr>
          </w:p>
        </w:tc>
        <w:tc>
          <w:tcPr>
            <w:tcW w:w="586" w:type="dxa"/>
            <w:gridSpan w:val="4"/>
            <w:vAlign w:val="center"/>
          </w:tcPr>
          <w:p w14:paraId="08326728"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10AC2268"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36B09E16" w14:textId="77777777" w:rsidR="00AB6282" w:rsidRPr="00840529" w:rsidRDefault="00AB6282" w:rsidP="001F2026">
            <w:pPr>
              <w:pStyle w:val="TAC"/>
              <w:rPr>
                <w:rFonts w:cs="Arial"/>
                <w:lang w:val="en-US"/>
              </w:rPr>
            </w:pPr>
          </w:p>
        </w:tc>
        <w:tc>
          <w:tcPr>
            <w:tcW w:w="698" w:type="dxa"/>
            <w:gridSpan w:val="4"/>
            <w:vAlign w:val="center"/>
          </w:tcPr>
          <w:p w14:paraId="30AD9593" w14:textId="77777777" w:rsidR="00AB6282" w:rsidRPr="00840529" w:rsidRDefault="00AB6282" w:rsidP="001F2026">
            <w:pPr>
              <w:pStyle w:val="TAC"/>
              <w:rPr>
                <w:rFonts w:cs="Arial"/>
                <w:lang w:val="en-US"/>
              </w:rPr>
            </w:pPr>
          </w:p>
        </w:tc>
        <w:tc>
          <w:tcPr>
            <w:tcW w:w="1187" w:type="dxa"/>
            <w:vMerge w:val="restart"/>
            <w:vAlign w:val="center"/>
          </w:tcPr>
          <w:p w14:paraId="0E4FEB3E"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2B005DE6" w14:textId="77777777" w:rsidR="00AB6282" w:rsidRPr="00840529" w:rsidRDefault="00AB6282" w:rsidP="001F2026">
            <w:pPr>
              <w:pStyle w:val="TAC"/>
              <w:rPr>
                <w:rFonts w:cs="Arial"/>
              </w:rPr>
            </w:pPr>
            <w:r w:rsidRPr="00840529">
              <w:rPr>
                <w:rFonts w:cs="Arial"/>
              </w:rPr>
              <w:t>0</w:t>
            </w:r>
          </w:p>
        </w:tc>
      </w:tr>
      <w:tr w:rsidR="00AB6282" w:rsidRPr="00840529" w14:paraId="465A4C80" w14:textId="77777777" w:rsidTr="001F2026">
        <w:trPr>
          <w:trHeight w:val="223"/>
          <w:jc w:val="center"/>
        </w:trPr>
        <w:tc>
          <w:tcPr>
            <w:tcW w:w="1396" w:type="dxa"/>
            <w:vMerge/>
            <w:vAlign w:val="center"/>
          </w:tcPr>
          <w:p w14:paraId="6C13888F" w14:textId="77777777" w:rsidR="00AB6282" w:rsidRPr="00840529" w:rsidRDefault="00AB6282" w:rsidP="001F2026">
            <w:pPr>
              <w:pStyle w:val="TAC"/>
              <w:rPr>
                <w:rFonts w:cs="Arial"/>
              </w:rPr>
            </w:pPr>
          </w:p>
        </w:tc>
        <w:tc>
          <w:tcPr>
            <w:tcW w:w="1466" w:type="dxa"/>
            <w:vMerge/>
            <w:vAlign w:val="center"/>
          </w:tcPr>
          <w:p w14:paraId="446ACF09" w14:textId="77777777" w:rsidR="00AB6282" w:rsidRPr="00840529" w:rsidRDefault="00AB6282" w:rsidP="001F2026">
            <w:pPr>
              <w:pStyle w:val="TAC"/>
              <w:rPr>
                <w:rFonts w:cs="Arial"/>
              </w:rPr>
            </w:pPr>
          </w:p>
        </w:tc>
        <w:tc>
          <w:tcPr>
            <w:tcW w:w="767" w:type="dxa"/>
            <w:shd w:val="clear" w:color="auto" w:fill="auto"/>
            <w:vAlign w:val="center"/>
          </w:tcPr>
          <w:p w14:paraId="50955420" w14:textId="77777777" w:rsidR="00AB6282" w:rsidRPr="00840529" w:rsidRDefault="00AB6282" w:rsidP="001F2026">
            <w:pPr>
              <w:pStyle w:val="TAC"/>
              <w:rPr>
                <w:rFonts w:cs="Arial"/>
              </w:rPr>
            </w:pPr>
            <w:r w:rsidRPr="00840529">
              <w:rPr>
                <w:rFonts w:cs="Arial"/>
              </w:rPr>
              <w:t>25</w:t>
            </w:r>
          </w:p>
        </w:tc>
        <w:tc>
          <w:tcPr>
            <w:tcW w:w="586" w:type="dxa"/>
            <w:gridSpan w:val="2"/>
            <w:shd w:val="clear" w:color="auto" w:fill="auto"/>
            <w:vAlign w:val="center"/>
          </w:tcPr>
          <w:p w14:paraId="0BC930E3" w14:textId="77777777" w:rsidR="00AB6282" w:rsidRPr="00840529" w:rsidRDefault="00AB6282" w:rsidP="001F2026">
            <w:pPr>
              <w:pStyle w:val="TAC"/>
              <w:rPr>
                <w:rFonts w:cs="Arial"/>
              </w:rPr>
            </w:pPr>
          </w:p>
        </w:tc>
        <w:tc>
          <w:tcPr>
            <w:tcW w:w="586" w:type="dxa"/>
            <w:gridSpan w:val="4"/>
            <w:vAlign w:val="center"/>
          </w:tcPr>
          <w:p w14:paraId="40651F19" w14:textId="77777777" w:rsidR="00AB6282" w:rsidRPr="00840529" w:rsidRDefault="00AB6282" w:rsidP="001F2026">
            <w:pPr>
              <w:pStyle w:val="TAC"/>
              <w:rPr>
                <w:rFonts w:cs="Arial"/>
              </w:rPr>
            </w:pPr>
          </w:p>
        </w:tc>
        <w:tc>
          <w:tcPr>
            <w:tcW w:w="586" w:type="dxa"/>
            <w:gridSpan w:val="4"/>
            <w:vAlign w:val="center"/>
          </w:tcPr>
          <w:p w14:paraId="0266E97D"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41180700"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51D15362"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6678B2E9" w14:textId="77777777" w:rsidR="00AB6282" w:rsidRPr="00840529" w:rsidRDefault="00AB6282" w:rsidP="001F2026">
            <w:pPr>
              <w:pStyle w:val="TAC"/>
              <w:rPr>
                <w:rFonts w:cs="Arial"/>
                <w:lang w:val="en-US"/>
              </w:rPr>
            </w:pPr>
            <w:r w:rsidRPr="00840529">
              <w:rPr>
                <w:rFonts w:cs="Arial"/>
              </w:rPr>
              <w:t>Yes</w:t>
            </w:r>
          </w:p>
        </w:tc>
        <w:tc>
          <w:tcPr>
            <w:tcW w:w="1187" w:type="dxa"/>
            <w:vMerge/>
            <w:vAlign w:val="center"/>
          </w:tcPr>
          <w:p w14:paraId="3F748C75" w14:textId="77777777" w:rsidR="00AB6282" w:rsidRPr="00840529" w:rsidRDefault="00AB6282" w:rsidP="001F2026">
            <w:pPr>
              <w:pStyle w:val="TAC"/>
              <w:rPr>
                <w:rFonts w:cs="Arial"/>
              </w:rPr>
            </w:pPr>
          </w:p>
        </w:tc>
        <w:tc>
          <w:tcPr>
            <w:tcW w:w="1288" w:type="dxa"/>
            <w:vMerge/>
            <w:vAlign w:val="center"/>
          </w:tcPr>
          <w:p w14:paraId="753D28FC" w14:textId="77777777" w:rsidR="00AB6282" w:rsidRPr="00840529" w:rsidRDefault="00AB6282" w:rsidP="001F2026">
            <w:pPr>
              <w:pStyle w:val="TAC"/>
              <w:rPr>
                <w:rFonts w:cs="Arial"/>
              </w:rPr>
            </w:pPr>
          </w:p>
        </w:tc>
      </w:tr>
      <w:tr w:rsidR="00AB6282" w:rsidRPr="00840529" w14:paraId="17742B1E" w14:textId="77777777" w:rsidTr="001F2026">
        <w:trPr>
          <w:trHeight w:val="223"/>
          <w:jc w:val="center"/>
        </w:trPr>
        <w:tc>
          <w:tcPr>
            <w:tcW w:w="1396" w:type="dxa"/>
            <w:vMerge w:val="restart"/>
            <w:vAlign w:val="center"/>
          </w:tcPr>
          <w:p w14:paraId="11359535" w14:textId="77777777" w:rsidR="00AB6282" w:rsidRPr="00840529" w:rsidRDefault="00AB6282" w:rsidP="001F2026">
            <w:pPr>
              <w:pStyle w:val="TAC"/>
              <w:rPr>
                <w:rFonts w:cs="Arial"/>
              </w:rPr>
            </w:pPr>
            <w:r w:rsidRPr="00840529">
              <w:rPr>
                <w:rFonts w:cs="Arial"/>
              </w:rPr>
              <w:t>CA_</w:t>
            </w:r>
            <w:r w:rsidRPr="00840529">
              <w:rPr>
                <w:rFonts w:cs="Arial" w:hint="eastAsia"/>
              </w:rPr>
              <w:t>5</w:t>
            </w:r>
            <w:r w:rsidRPr="00840529">
              <w:rPr>
                <w:rFonts w:cs="Arial"/>
              </w:rPr>
              <w:t>A</w:t>
            </w:r>
            <w:r w:rsidRPr="00840529">
              <w:rPr>
                <w:rFonts w:cs="Arial" w:hint="eastAsia"/>
              </w:rPr>
              <w:t>-28A</w:t>
            </w:r>
          </w:p>
        </w:tc>
        <w:tc>
          <w:tcPr>
            <w:tcW w:w="1466" w:type="dxa"/>
            <w:vMerge w:val="restart"/>
            <w:vAlign w:val="center"/>
          </w:tcPr>
          <w:p w14:paraId="4FA9C967" w14:textId="77777777" w:rsidR="00AB6282" w:rsidRPr="00840529" w:rsidRDefault="00AB6282" w:rsidP="001F2026">
            <w:pPr>
              <w:pStyle w:val="TAC"/>
              <w:rPr>
                <w:rFonts w:cs="Arial"/>
                <w:lang w:eastAsia="ja-JP"/>
              </w:rPr>
            </w:pPr>
            <w:r w:rsidRPr="00840529">
              <w:rPr>
                <w:rFonts w:cs="Arial" w:hint="eastAsia"/>
              </w:rPr>
              <w:t>-</w:t>
            </w:r>
          </w:p>
        </w:tc>
        <w:tc>
          <w:tcPr>
            <w:tcW w:w="767" w:type="dxa"/>
            <w:shd w:val="clear" w:color="auto" w:fill="auto"/>
            <w:vAlign w:val="center"/>
          </w:tcPr>
          <w:p w14:paraId="3FA04245" w14:textId="77777777" w:rsidR="00AB6282" w:rsidRPr="00840529" w:rsidRDefault="00AB6282" w:rsidP="001F2026">
            <w:pPr>
              <w:pStyle w:val="TAC"/>
              <w:rPr>
                <w:rFonts w:cs="Arial"/>
                <w:lang w:eastAsia="zh-CN"/>
              </w:rPr>
            </w:pPr>
            <w:r w:rsidRPr="00840529">
              <w:rPr>
                <w:rFonts w:cs="Arial" w:hint="eastAsia"/>
              </w:rPr>
              <w:t>5</w:t>
            </w:r>
          </w:p>
        </w:tc>
        <w:tc>
          <w:tcPr>
            <w:tcW w:w="586" w:type="dxa"/>
            <w:gridSpan w:val="2"/>
            <w:shd w:val="clear" w:color="auto" w:fill="auto"/>
            <w:vAlign w:val="center"/>
          </w:tcPr>
          <w:p w14:paraId="021B2058" w14:textId="77777777" w:rsidR="00AB6282" w:rsidRPr="00840529" w:rsidRDefault="00AB6282" w:rsidP="001F2026">
            <w:pPr>
              <w:pStyle w:val="TAC"/>
              <w:rPr>
                <w:rFonts w:cs="Arial"/>
              </w:rPr>
            </w:pPr>
          </w:p>
        </w:tc>
        <w:tc>
          <w:tcPr>
            <w:tcW w:w="586" w:type="dxa"/>
            <w:gridSpan w:val="4"/>
            <w:vAlign w:val="center"/>
          </w:tcPr>
          <w:p w14:paraId="65B48A30" w14:textId="77777777" w:rsidR="00AB6282" w:rsidRPr="00840529" w:rsidRDefault="00AB6282" w:rsidP="001F2026">
            <w:pPr>
              <w:pStyle w:val="TAC"/>
              <w:rPr>
                <w:rFonts w:cs="Arial"/>
              </w:rPr>
            </w:pPr>
          </w:p>
        </w:tc>
        <w:tc>
          <w:tcPr>
            <w:tcW w:w="586" w:type="dxa"/>
            <w:gridSpan w:val="4"/>
            <w:vAlign w:val="center"/>
          </w:tcPr>
          <w:p w14:paraId="5A263273" w14:textId="77777777" w:rsidR="00AB6282" w:rsidRPr="00840529" w:rsidRDefault="00AB6282" w:rsidP="001F2026">
            <w:pPr>
              <w:pStyle w:val="TAC"/>
              <w:rPr>
                <w:rFonts w:cs="Arial"/>
                <w:lang w:eastAsia="ja-JP"/>
              </w:rPr>
            </w:pPr>
            <w:r w:rsidRPr="00840529">
              <w:rPr>
                <w:rFonts w:cs="Arial"/>
                <w:lang w:val="en-US"/>
              </w:rPr>
              <w:t>Yes</w:t>
            </w:r>
          </w:p>
        </w:tc>
        <w:tc>
          <w:tcPr>
            <w:tcW w:w="600" w:type="dxa"/>
            <w:gridSpan w:val="7"/>
            <w:vAlign w:val="center"/>
          </w:tcPr>
          <w:p w14:paraId="066A3C8C" w14:textId="77777777" w:rsidR="00AB6282" w:rsidRPr="00840529" w:rsidRDefault="00AB6282" w:rsidP="001F2026">
            <w:pPr>
              <w:pStyle w:val="TAC"/>
              <w:rPr>
                <w:rFonts w:cs="Arial"/>
                <w:lang w:eastAsia="ja-JP"/>
              </w:rPr>
            </w:pPr>
            <w:r w:rsidRPr="00840529">
              <w:rPr>
                <w:rFonts w:cs="Arial"/>
                <w:lang w:val="en-US"/>
              </w:rPr>
              <w:t>Yes</w:t>
            </w:r>
          </w:p>
        </w:tc>
        <w:tc>
          <w:tcPr>
            <w:tcW w:w="599" w:type="dxa"/>
            <w:gridSpan w:val="6"/>
            <w:vAlign w:val="center"/>
          </w:tcPr>
          <w:p w14:paraId="34A18760" w14:textId="77777777" w:rsidR="00AB6282" w:rsidRPr="00840529" w:rsidRDefault="00AB6282" w:rsidP="001F2026">
            <w:pPr>
              <w:pStyle w:val="TAC"/>
              <w:rPr>
                <w:rFonts w:cs="Arial"/>
              </w:rPr>
            </w:pPr>
          </w:p>
        </w:tc>
        <w:tc>
          <w:tcPr>
            <w:tcW w:w="698" w:type="dxa"/>
            <w:gridSpan w:val="4"/>
            <w:vAlign w:val="center"/>
          </w:tcPr>
          <w:p w14:paraId="33D3306A" w14:textId="77777777" w:rsidR="00AB6282" w:rsidRPr="00840529" w:rsidRDefault="00AB6282" w:rsidP="001F2026">
            <w:pPr>
              <w:pStyle w:val="TAC"/>
              <w:rPr>
                <w:rFonts w:cs="Arial"/>
              </w:rPr>
            </w:pPr>
          </w:p>
        </w:tc>
        <w:tc>
          <w:tcPr>
            <w:tcW w:w="1187" w:type="dxa"/>
            <w:vMerge w:val="restart"/>
            <w:vAlign w:val="center"/>
          </w:tcPr>
          <w:p w14:paraId="47F5115F" w14:textId="77777777" w:rsidR="00AB6282" w:rsidRPr="00840529" w:rsidRDefault="00AB6282" w:rsidP="001F2026">
            <w:pPr>
              <w:pStyle w:val="TAC"/>
              <w:rPr>
                <w:rFonts w:cs="Arial"/>
              </w:rPr>
            </w:pPr>
            <w:r w:rsidRPr="00840529">
              <w:rPr>
                <w:rFonts w:cs="Arial" w:hint="eastAsia"/>
              </w:rPr>
              <w:t>30</w:t>
            </w:r>
          </w:p>
        </w:tc>
        <w:tc>
          <w:tcPr>
            <w:tcW w:w="1288" w:type="dxa"/>
            <w:vMerge w:val="restart"/>
            <w:vAlign w:val="center"/>
          </w:tcPr>
          <w:p w14:paraId="1FA85290" w14:textId="77777777" w:rsidR="00AB6282" w:rsidRPr="00840529" w:rsidRDefault="00AB6282" w:rsidP="001F2026">
            <w:pPr>
              <w:pStyle w:val="TAC"/>
              <w:rPr>
                <w:rFonts w:cs="Arial"/>
              </w:rPr>
            </w:pPr>
            <w:r w:rsidRPr="00840529">
              <w:rPr>
                <w:rFonts w:cs="Arial" w:hint="eastAsia"/>
              </w:rPr>
              <w:t>0</w:t>
            </w:r>
          </w:p>
        </w:tc>
      </w:tr>
      <w:tr w:rsidR="00AB6282" w:rsidRPr="00840529" w14:paraId="6186672C" w14:textId="77777777" w:rsidTr="001F2026">
        <w:trPr>
          <w:trHeight w:val="223"/>
          <w:jc w:val="center"/>
        </w:trPr>
        <w:tc>
          <w:tcPr>
            <w:tcW w:w="1396" w:type="dxa"/>
            <w:vMerge/>
            <w:vAlign w:val="center"/>
          </w:tcPr>
          <w:p w14:paraId="5EA6D857" w14:textId="77777777" w:rsidR="00AB6282" w:rsidRPr="00840529" w:rsidRDefault="00AB6282" w:rsidP="001F2026">
            <w:pPr>
              <w:pStyle w:val="TAC"/>
              <w:rPr>
                <w:rFonts w:cs="Arial"/>
              </w:rPr>
            </w:pPr>
          </w:p>
        </w:tc>
        <w:tc>
          <w:tcPr>
            <w:tcW w:w="1466" w:type="dxa"/>
            <w:vMerge/>
            <w:vAlign w:val="center"/>
          </w:tcPr>
          <w:p w14:paraId="41C67585" w14:textId="77777777" w:rsidR="00AB6282" w:rsidRPr="00840529" w:rsidRDefault="00AB6282" w:rsidP="001F2026">
            <w:pPr>
              <w:pStyle w:val="TAC"/>
              <w:rPr>
                <w:rFonts w:cs="Arial"/>
                <w:lang w:eastAsia="ja-JP"/>
              </w:rPr>
            </w:pPr>
          </w:p>
        </w:tc>
        <w:tc>
          <w:tcPr>
            <w:tcW w:w="767" w:type="dxa"/>
            <w:shd w:val="clear" w:color="auto" w:fill="auto"/>
            <w:vAlign w:val="center"/>
          </w:tcPr>
          <w:p w14:paraId="75974914" w14:textId="77777777" w:rsidR="00AB6282" w:rsidRPr="00840529" w:rsidRDefault="00AB6282" w:rsidP="001F2026">
            <w:pPr>
              <w:pStyle w:val="TAC"/>
              <w:rPr>
                <w:rFonts w:cs="Arial"/>
                <w:lang w:eastAsia="zh-CN"/>
              </w:rPr>
            </w:pPr>
            <w:r w:rsidRPr="00840529">
              <w:rPr>
                <w:rFonts w:cs="Arial" w:hint="eastAsia"/>
              </w:rPr>
              <w:t>28</w:t>
            </w:r>
          </w:p>
        </w:tc>
        <w:tc>
          <w:tcPr>
            <w:tcW w:w="586" w:type="dxa"/>
            <w:gridSpan w:val="2"/>
            <w:shd w:val="clear" w:color="auto" w:fill="auto"/>
            <w:vAlign w:val="center"/>
          </w:tcPr>
          <w:p w14:paraId="47DB7555" w14:textId="77777777" w:rsidR="00AB6282" w:rsidRPr="00840529" w:rsidRDefault="00AB6282" w:rsidP="001F2026">
            <w:pPr>
              <w:pStyle w:val="TAC"/>
              <w:rPr>
                <w:rFonts w:cs="Arial"/>
              </w:rPr>
            </w:pPr>
          </w:p>
        </w:tc>
        <w:tc>
          <w:tcPr>
            <w:tcW w:w="586" w:type="dxa"/>
            <w:gridSpan w:val="4"/>
            <w:vAlign w:val="center"/>
          </w:tcPr>
          <w:p w14:paraId="49311B77" w14:textId="77777777" w:rsidR="00AB6282" w:rsidRPr="00840529" w:rsidRDefault="00AB6282" w:rsidP="001F2026">
            <w:pPr>
              <w:pStyle w:val="TAC"/>
              <w:rPr>
                <w:rFonts w:cs="Arial"/>
              </w:rPr>
            </w:pPr>
          </w:p>
        </w:tc>
        <w:tc>
          <w:tcPr>
            <w:tcW w:w="586" w:type="dxa"/>
            <w:gridSpan w:val="4"/>
            <w:vAlign w:val="center"/>
          </w:tcPr>
          <w:p w14:paraId="7BF7790C" w14:textId="77777777" w:rsidR="00AB6282" w:rsidRPr="00840529" w:rsidRDefault="00AB6282" w:rsidP="001F2026">
            <w:pPr>
              <w:pStyle w:val="TAC"/>
              <w:rPr>
                <w:rFonts w:cs="Arial"/>
                <w:lang w:eastAsia="ja-JP"/>
              </w:rPr>
            </w:pPr>
            <w:r w:rsidRPr="00840529">
              <w:rPr>
                <w:rFonts w:cs="Arial"/>
                <w:lang w:val="en-US"/>
              </w:rPr>
              <w:t>Yes</w:t>
            </w:r>
          </w:p>
        </w:tc>
        <w:tc>
          <w:tcPr>
            <w:tcW w:w="600" w:type="dxa"/>
            <w:gridSpan w:val="7"/>
            <w:vAlign w:val="center"/>
          </w:tcPr>
          <w:p w14:paraId="5FEBB2E0" w14:textId="77777777" w:rsidR="00AB6282" w:rsidRPr="00840529" w:rsidRDefault="00AB6282" w:rsidP="001F2026">
            <w:pPr>
              <w:pStyle w:val="TAC"/>
              <w:rPr>
                <w:rFonts w:cs="Arial"/>
                <w:lang w:eastAsia="ja-JP"/>
              </w:rPr>
            </w:pPr>
            <w:r w:rsidRPr="00840529">
              <w:rPr>
                <w:rFonts w:cs="Arial"/>
                <w:lang w:val="en-US"/>
              </w:rPr>
              <w:t>Yes</w:t>
            </w:r>
          </w:p>
        </w:tc>
        <w:tc>
          <w:tcPr>
            <w:tcW w:w="599" w:type="dxa"/>
            <w:gridSpan w:val="6"/>
            <w:vAlign w:val="center"/>
          </w:tcPr>
          <w:p w14:paraId="703A1C68"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0060A43E"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168985B7" w14:textId="77777777" w:rsidR="00AB6282" w:rsidRPr="00840529" w:rsidRDefault="00AB6282" w:rsidP="001F2026">
            <w:pPr>
              <w:pStyle w:val="TAC"/>
              <w:rPr>
                <w:rFonts w:cs="Arial"/>
              </w:rPr>
            </w:pPr>
          </w:p>
        </w:tc>
        <w:tc>
          <w:tcPr>
            <w:tcW w:w="1288" w:type="dxa"/>
            <w:vMerge/>
            <w:vAlign w:val="center"/>
          </w:tcPr>
          <w:p w14:paraId="34DB70E2" w14:textId="77777777" w:rsidR="00AB6282" w:rsidRPr="00840529" w:rsidRDefault="00AB6282" w:rsidP="001F2026">
            <w:pPr>
              <w:pStyle w:val="TAC"/>
              <w:rPr>
                <w:rFonts w:cs="Arial"/>
              </w:rPr>
            </w:pPr>
          </w:p>
        </w:tc>
      </w:tr>
      <w:tr w:rsidR="00AB6282" w:rsidRPr="00840529" w14:paraId="56459361" w14:textId="77777777" w:rsidTr="001F2026">
        <w:trPr>
          <w:trHeight w:val="223"/>
          <w:jc w:val="center"/>
        </w:trPr>
        <w:tc>
          <w:tcPr>
            <w:tcW w:w="1396" w:type="dxa"/>
            <w:vMerge w:val="restart"/>
            <w:vAlign w:val="center"/>
          </w:tcPr>
          <w:p w14:paraId="7C30E390" w14:textId="77777777" w:rsidR="00AB6282" w:rsidRPr="00840529" w:rsidRDefault="00AB6282" w:rsidP="001F2026">
            <w:pPr>
              <w:pStyle w:val="TAC"/>
              <w:rPr>
                <w:rFonts w:cs="Arial"/>
              </w:rPr>
            </w:pPr>
            <w:r w:rsidRPr="00840529">
              <w:rPr>
                <w:rFonts w:cs="Arial"/>
              </w:rPr>
              <w:t>CA_</w:t>
            </w:r>
            <w:r w:rsidRPr="00840529">
              <w:rPr>
                <w:rFonts w:cs="Arial"/>
                <w:lang w:eastAsia="zh-CN"/>
              </w:rPr>
              <w:t>5</w:t>
            </w:r>
            <w:r w:rsidRPr="00840529">
              <w:rPr>
                <w:rFonts w:cs="Arial"/>
              </w:rPr>
              <w:t>A</w:t>
            </w:r>
            <w:r w:rsidRPr="00840529">
              <w:rPr>
                <w:rFonts w:cs="Arial"/>
                <w:lang w:eastAsia="zh-CN"/>
              </w:rPr>
              <w:t>-29A</w:t>
            </w:r>
          </w:p>
        </w:tc>
        <w:tc>
          <w:tcPr>
            <w:tcW w:w="1466" w:type="dxa"/>
            <w:vMerge w:val="restart"/>
            <w:vAlign w:val="center"/>
          </w:tcPr>
          <w:p w14:paraId="7A9710A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067EFB4" w14:textId="77777777" w:rsidR="00AB6282" w:rsidRPr="00840529" w:rsidRDefault="00AB6282" w:rsidP="001F2026">
            <w:pPr>
              <w:pStyle w:val="TAC"/>
              <w:rPr>
                <w:rFonts w:cs="Arial"/>
              </w:rPr>
            </w:pPr>
            <w:r w:rsidRPr="00840529">
              <w:rPr>
                <w:rFonts w:cs="Arial"/>
                <w:lang w:eastAsia="zh-CN"/>
              </w:rPr>
              <w:t>5</w:t>
            </w:r>
          </w:p>
        </w:tc>
        <w:tc>
          <w:tcPr>
            <w:tcW w:w="586" w:type="dxa"/>
            <w:gridSpan w:val="2"/>
            <w:shd w:val="clear" w:color="auto" w:fill="auto"/>
            <w:vAlign w:val="center"/>
          </w:tcPr>
          <w:p w14:paraId="7E63960B" w14:textId="77777777" w:rsidR="00AB6282" w:rsidRPr="00840529" w:rsidRDefault="00AB6282" w:rsidP="001F2026">
            <w:pPr>
              <w:pStyle w:val="TAC"/>
              <w:rPr>
                <w:rFonts w:cs="Arial"/>
              </w:rPr>
            </w:pPr>
          </w:p>
        </w:tc>
        <w:tc>
          <w:tcPr>
            <w:tcW w:w="586" w:type="dxa"/>
            <w:gridSpan w:val="4"/>
            <w:vAlign w:val="center"/>
          </w:tcPr>
          <w:p w14:paraId="4D80130A" w14:textId="77777777" w:rsidR="00AB6282" w:rsidRPr="00840529" w:rsidRDefault="00AB6282" w:rsidP="001F2026">
            <w:pPr>
              <w:pStyle w:val="TAC"/>
              <w:rPr>
                <w:rFonts w:cs="Arial"/>
              </w:rPr>
            </w:pPr>
          </w:p>
        </w:tc>
        <w:tc>
          <w:tcPr>
            <w:tcW w:w="586" w:type="dxa"/>
            <w:gridSpan w:val="4"/>
            <w:vAlign w:val="center"/>
          </w:tcPr>
          <w:p w14:paraId="456747F7"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2640A6B3"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1947DDF2" w14:textId="77777777" w:rsidR="00AB6282" w:rsidRPr="00840529" w:rsidRDefault="00AB6282" w:rsidP="001F2026">
            <w:pPr>
              <w:pStyle w:val="TAC"/>
              <w:rPr>
                <w:rFonts w:cs="Arial"/>
              </w:rPr>
            </w:pPr>
          </w:p>
        </w:tc>
        <w:tc>
          <w:tcPr>
            <w:tcW w:w="698" w:type="dxa"/>
            <w:gridSpan w:val="4"/>
            <w:vAlign w:val="center"/>
          </w:tcPr>
          <w:p w14:paraId="751A5A3D" w14:textId="77777777" w:rsidR="00AB6282" w:rsidRPr="00840529" w:rsidRDefault="00AB6282" w:rsidP="001F2026">
            <w:pPr>
              <w:pStyle w:val="TAC"/>
              <w:rPr>
                <w:rFonts w:cs="Arial"/>
              </w:rPr>
            </w:pPr>
          </w:p>
        </w:tc>
        <w:tc>
          <w:tcPr>
            <w:tcW w:w="1187" w:type="dxa"/>
            <w:vMerge w:val="restart"/>
            <w:vAlign w:val="center"/>
          </w:tcPr>
          <w:p w14:paraId="0F04C16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447BA3BE" w14:textId="77777777" w:rsidR="00AB6282" w:rsidRPr="00840529" w:rsidRDefault="00AB6282" w:rsidP="001F2026">
            <w:pPr>
              <w:pStyle w:val="TAC"/>
              <w:rPr>
                <w:rFonts w:cs="Arial"/>
              </w:rPr>
            </w:pPr>
            <w:r w:rsidRPr="00840529">
              <w:rPr>
                <w:rFonts w:cs="Arial"/>
              </w:rPr>
              <w:t>0</w:t>
            </w:r>
          </w:p>
        </w:tc>
      </w:tr>
      <w:tr w:rsidR="00AB6282" w:rsidRPr="00840529" w14:paraId="78565C59" w14:textId="77777777" w:rsidTr="001F2026">
        <w:trPr>
          <w:trHeight w:val="223"/>
          <w:jc w:val="center"/>
        </w:trPr>
        <w:tc>
          <w:tcPr>
            <w:tcW w:w="1396" w:type="dxa"/>
            <w:vMerge/>
            <w:vAlign w:val="center"/>
          </w:tcPr>
          <w:p w14:paraId="4633C488" w14:textId="77777777" w:rsidR="00AB6282" w:rsidRPr="00840529" w:rsidRDefault="00AB6282" w:rsidP="001F2026">
            <w:pPr>
              <w:pStyle w:val="TAC"/>
              <w:rPr>
                <w:rFonts w:cs="Arial"/>
              </w:rPr>
            </w:pPr>
          </w:p>
        </w:tc>
        <w:tc>
          <w:tcPr>
            <w:tcW w:w="1466" w:type="dxa"/>
            <w:vMerge/>
            <w:vAlign w:val="center"/>
          </w:tcPr>
          <w:p w14:paraId="4B077C82" w14:textId="77777777" w:rsidR="00AB6282" w:rsidRPr="00840529" w:rsidRDefault="00AB6282" w:rsidP="001F2026">
            <w:pPr>
              <w:pStyle w:val="TAC"/>
              <w:rPr>
                <w:rFonts w:cs="Arial"/>
              </w:rPr>
            </w:pPr>
          </w:p>
        </w:tc>
        <w:tc>
          <w:tcPr>
            <w:tcW w:w="767" w:type="dxa"/>
            <w:shd w:val="clear" w:color="auto" w:fill="auto"/>
            <w:vAlign w:val="center"/>
          </w:tcPr>
          <w:p w14:paraId="79405EAA" w14:textId="77777777" w:rsidR="00AB6282" w:rsidRPr="00840529" w:rsidRDefault="00AB6282" w:rsidP="001F2026">
            <w:pPr>
              <w:pStyle w:val="TAC"/>
              <w:rPr>
                <w:rFonts w:cs="Arial"/>
              </w:rPr>
            </w:pPr>
            <w:r w:rsidRPr="00840529">
              <w:rPr>
                <w:rFonts w:cs="Arial"/>
                <w:lang w:eastAsia="ja-JP"/>
              </w:rPr>
              <w:t>29</w:t>
            </w:r>
          </w:p>
        </w:tc>
        <w:tc>
          <w:tcPr>
            <w:tcW w:w="586" w:type="dxa"/>
            <w:gridSpan w:val="2"/>
            <w:shd w:val="clear" w:color="auto" w:fill="auto"/>
            <w:vAlign w:val="center"/>
          </w:tcPr>
          <w:p w14:paraId="357C9EFD" w14:textId="77777777" w:rsidR="00AB6282" w:rsidRPr="00840529" w:rsidRDefault="00AB6282" w:rsidP="001F2026">
            <w:pPr>
              <w:pStyle w:val="TAC"/>
              <w:rPr>
                <w:rFonts w:cs="Arial"/>
              </w:rPr>
            </w:pPr>
          </w:p>
        </w:tc>
        <w:tc>
          <w:tcPr>
            <w:tcW w:w="586" w:type="dxa"/>
            <w:gridSpan w:val="4"/>
            <w:vAlign w:val="center"/>
          </w:tcPr>
          <w:p w14:paraId="08EC13E0" w14:textId="77777777" w:rsidR="00AB6282" w:rsidRPr="00840529" w:rsidRDefault="00AB6282" w:rsidP="001F2026">
            <w:pPr>
              <w:pStyle w:val="TAC"/>
              <w:rPr>
                <w:rFonts w:cs="Arial"/>
              </w:rPr>
            </w:pPr>
          </w:p>
        </w:tc>
        <w:tc>
          <w:tcPr>
            <w:tcW w:w="586" w:type="dxa"/>
            <w:gridSpan w:val="4"/>
            <w:vAlign w:val="center"/>
          </w:tcPr>
          <w:p w14:paraId="63C3222F"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50034C8D"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299C9125" w14:textId="77777777" w:rsidR="00AB6282" w:rsidRPr="00840529" w:rsidRDefault="00AB6282" w:rsidP="001F2026">
            <w:pPr>
              <w:pStyle w:val="TAC"/>
              <w:rPr>
                <w:rFonts w:cs="Arial"/>
              </w:rPr>
            </w:pPr>
          </w:p>
        </w:tc>
        <w:tc>
          <w:tcPr>
            <w:tcW w:w="698" w:type="dxa"/>
            <w:gridSpan w:val="4"/>
            <w:vAlign w:val="center"/>
          </w:tcPr>
          <w:p w14:paraId="7678FCB3" w14:textId="77777777" w:rsidR="00AB6282" w:rsidRPr="00840529" w:rsidRDefault="00AB6282" w:rsidP="001F2026">
            <w:pPr>
              <w:pStyle w:val="TAC"/>
              <w:rPr>
                <w:rFonts w:cs="Arial"/>
              </w:rPr>
            </w:pPr>
          </w:p>
        </w:tc>
        <w:tc>
          <w:tcPr>
            <w:tcW w:w="1187" w:type="dxa"/>
            <w:vMerge/>
            <w:vAlign w:val="center"/>
          </w:tcPr>
          <w:p w14:paraId="1A834B14" w14:textId="77777777" w:rsidR="00AB6282" w:rsidRPr="00840529" w:rsidRDefault="00AB6282" w:rsidP="001F2026">
            <w:pPr>
              <w:pStyle w:val="TAC"/>
              <w:rPr>
                <w:rFonts w:cs="Arial"/>
              </w:rPr>
            </w:pPr>
          </w:p>
        </w:tc>
        <w:tc>
          <w:tcPr>
            <w:tcW w:w="1288" w:type="dxa"/>
            <w:vMerge/>
            <w:vAlign w:val="center"/>
          </w:tcPr>
          <w:p w14:paraId="39E3EF0B" w14:textId="77777777" w:rsidR="00AB6282" w:rsidRPr="00840529" w:rsidRDefault="00AB6282" w:rsidP="001F2026">
            <w:pPr>
              <w:pStyle w:val="TAC"/>
              <w:rPr>
                <w:rFonts w:cs="Arial"/>
              </w:rPr>
            </w:pPr>
          </w:p>
        </w:tc>
      </w:tr>
      <w:tr w:rsidR="00AB6282" w:rsidRPr="00840529" w14:paraId="460CE3AE" w14:textId="77777777" w:rsidTr="001F2026">
        <w:trPr>
          <w:trHeight w:val="223"/>
          <w:jc w:val="center"/>
        </w:trPr>
        <w:tc>
          <w:tcPr>
            <w:tcW w:w="1396" w:type="dxa"/>
            <w:vMerge w:val="restart"/>
            <w:vAlign w:val="center"/>
          </w:tcPr>
          <w:p w14:paraId="2421BCFE" w14:textId="77777777" w:rsidR="00AB6282" w:rsidRPr="00840529" w:rsidRDefault="00AB6282" w:rsidP="001F2026">
            <w:pPr>
              <w:pStyle w:val="TAC"/>
              <w:rPr>
                <w:rFonts w:cs="Arial"/>
              </w:rPr>
            </w:pPr>
            <w:r w:rsidRPr="00840529">
              <w:rPr>
                <w:rFonts w:cs="Arial"/>
              </w:rPr>
              <w:t>CA_5A-30A</w:t>
            </w:r>
          </w:p>
        </w:tc>
        <w:tc>
          <w:tcPr>
            <w:tcW w:w="1466" w:type="dxa"/>
            <w:vMerge w:val="restart"/>
            <w:vAlign w:val="center"/>
          </w:tcPr>
          <w:p w14:paraId="3D5C1D16" w14:textId="77777777" w:rsidR="00AB6282" w:rsidRPr="00840529" w:rsidRDefault="00AB6282" w:rsidP="001F2026">
            <w:pPr>
              <w:pStyle w:val="TAC"/>
              <w:rPr>
                <w:rFonts w:cs="Arial"/>
              </w:rPr>
            </w:pPr>
            <w:r w:rsidRPr="00840529">
              <w:rPr>
                <w:rFonts w:cs="Arial"/>
              </w:rPr>
              <w:t>CA_5A-30A</w:t>
            </w:r>
          </w:p>
        </w:tc>
        <w:tc>
          <w:tcPr>
            <w:tcW w:w="767" w:type="dxa"/>
            <w:shd w:val="clear" w:color="auto" w:fill="auto"/>
            <w:vAlign w:val="center"/>
          </w:tcPr>
          <w:p w14:paraId="11D4B368"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27F34B2A" w14:textId="77777777" w:rsidR="00AB6282" w:rsidRPr="00840529" w:rsidRDefault="00AB6282" w:rsidP="001F2026">
            <w:pPr>
              <w:pStyle w:val="TAC"/>
              <w:rPr>
                <w:rFonts w:cs="Arial"/>
              </w:rPr>
            </w:pPr>
          </w:p>
        </w:tc>
        <w:tc>
          <w:tcPr>
            <w:tcW w:w="586" w:type="dxa"/>
            <w:gridSpan w:val="4"/>
            <w:vAlign w:val="center"/>
          </w:tcPr>
          <w:p w14:paraId="3B974E71" w14:textId="77777777" w:rsidR="00AB6282" w:rsidRPr="00840529" w:rsidRDefault="00AB6282" w:rsidP="001F2026">
            <w:pPr>
              <w:pStyle w:val="TAC"/>
              <w:rPr>
                <w:rFonts w:cs="Arial"/>
              </w:rPr>
            </w:pPr>
          </w:p>
        </w:tc>
        <w:tc>
          <w:tcPr>
            <w:tcW w:w="586" w:type="dxa"/>
            <w:gridSpan w:val="4"/>
            <w:vAlign w:val="center"/>
          </w:tcPr>
          <w:p w14:paraId="36A92A2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2C20F1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9CA2D7D" w14:textId="77777777" w:rsidR="00AB6282" w:rsidRPr="00840529" w:rsidRDefault="00AB6282" w:rsidP="001F2026">
            <w:pPr>
              <w:pStyle w:val="TAC"/>
              <w:rPr>
                <w:rFonts w:cs="Arial"/>
              </w:rPr>
            </w:pPr>
          </w:p>
        </w:tc>
        <w:tc>
          <w:tcPr>
            <w:tcW w:w="698" w:type="dxa"/>
            <w:gridSpan w:val="4"/>
            <w:vAlign w:val="center"/>
          </w:tcPr>
          <w:p w14:paraId="1C3FF479" w14:textId="77777777" w:rsidR="00AB6282" w:rsidRPr="00840529" w:rsidRDefault="00AB6282" w:rsidP="001F2026">
            <w:pPr>
              <w:pStyle w:val="TAC"/>
              <w:rPr>
                <w:rFonts w:cs="Arial"/>
              </w:rPr>
            </w:pPr>
          </w:p>
        </w:tc>
        <w:tc>
          <w:tcPr>
            <w:tcW w:w="1187" w:type="dxa"/>
            <w:vMerge w:val="restart"/>
            <w:vAlign w:val="center"/>
          </w:tcPr>
          <w:p w14:paraId="5C927430"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7980320C" w14:textId="77777777" w:rsidR="00AB6282" w:rsidRPr="00840529" w:rsidRDefault="00AB6282" w:rsidP="001F2026">
            <w:pPr>
              <w:pStyle w:val="TAC"/>
              <w:rPr>
                <w:rFonts w:cs="Arial"/>
              </w:rPr>
            </w:pPr>
            <w:r w:rsidRPr="00840529">
              <w:rPr>
                <w:rFonts w:cs="Arial"/>
              </w:rPr>
              <w:t>0</w:t>
            </w:r>
          </w:p>
        </w:tc>
      </w:tr>
      <w:tr w:rsidR="00AB6282" w:rsidRPr="00840529" w14:paraId="09668292" w14:textId="77777777" w:rsidTr="001F2026">
        <w:trPr>
          <w:trHeight w:val="223"/>
          <w:jc w:val="center"/>
        </w:trPr>
        <w:tc>
          <w:tcPr>
            <w:tcW w:w="1396" w:type="dxa"/>
            <w:vMerge/>
            <w:vAlign w:val="center"/>
          </w:tcPr>
          <w:p w14:paraId="778764A5" w14:textId="77777777" w:rsidR="00AB6282" w:rsidRPr="00840529" w:rsidRDefault="00AB6282" w:rsidP="001F2026">
            <w:pPr>
              <w:pStyle w:val="TAC"/>
              <w:rPr>
                <w:rFonts w:cs="Arial"/>
              </w:rPr>
            </w:pPr>
          </w:p>
        </w:tc>
        <w:tc>
          <w:tcPr>
            <w:tcW w:w="1466" w:type="dxa"/>
            <w:vMerge/>
            <w:vAlign w:val="center"/>
          </w:tcPr>
          <w:p w14:paraId="202D175D" w14:textId="77777777" w:rsidR="00AB6282" w:rsidRPr="00840529" w:rsidRDefault="00AB6282" w:rsidP="001F2026">
            <w:pPr>
              <w:pStyle w:val="TAC"/>
              <w:rPr>
                <w:rFonts w:cs="Arial"/>
              </w:rPr>
            </w:pPr>
          </w:p>
        </w:tc>
        <w:tc>
          <w:tcPr>
            <w:tcW w:w="767" w:type="dxa"/>
            <w:shd w:val="clear" w:color="auto" w:fill="auto"/>
            <w:vAlign w:val="center"/>
          </w:tcPr>
          <w:p w14:paraId="7CE6035A" w14:textId="77777777" w:rsidR="00AB6282" w:rsidRPr="00840529" w:rsidRDefault="00AB6282" w:rsidP="001F2026">
            <w:pPr>
              <w:pStyle w:val="TAC"/>
              <w:rPr>
                <w:rFonts w:cs="Arial"/>
              </w:rPr>
            </w:pPr>
            <w:r w:rsidRPr="00840529">
              <w:rPr>
                <w:rFonts w:cs="Arial"/>
              </w:rPr>
              <w:t>30</w:t>
            </w:r>
          </w:p>
        </w:tc>
        <w:tc>
          <w:tcPr>
            <w:tcW w:w="586" w:type="dxa"/>
            <w:gridSpan w:val="2"/>
            <w:shd w:val="clear" w:color="auto" w:fill="auto"/>
            <w:vAlign w:val="center"/>
          </w:tcPr>
          <w:p w14:paraId="1F1B9938" w14:textId="77777777" w:rsidR="00AB6282" w:rsidRPr="00840529" w:rsidRDefault="00AB6282" w:rsidP="001F2026">
            <w:pPr>
              <w:pStyle w:val="TAC"/>
              <w:rPr>
                <w:rFonts w:cs="Arial"/>
              </w:rPr>
            </w:pPr>
          </w:p>
        </w:tc>
        <w:tc>
          <w:tcPr>
            <w:tcW w:w="586" w:type="dxa"/>
            <w:gridSpan w:val="4"/>
            <w:vAlign w:val="center"/>
          </w:tcPr>
          <w:p w14:paraId="00D1C733" w14:textId="77777777" w:rsidR="00AB6282" w:rsidRPr="00840529" w:rsidRDefault="00AB6282" w:rsidP="001F2026">
            <w:pPr>
              <w:pStyle w:val="TAC"/>
              <w:rPr>
                <w:rFonts w:cs="Arial"/>
              </w:rPr>
            </w:pPr>
          </w:p>
        </w:tc>
        <w:tc>
          <w:tcPr>
            <w:tcW w:w="586" w:type="dxa"/>
            <w:gridSpan w:val="4"/>
            <w:vAlign w:val="center"/>
          </w:tcPr>
          <w:p w14:paraId="0AD3987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28BE14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B4DFE93" w14:textId="77777777" w:rsidR="00AB6282" w:rsidRPr="00840529" w:rsidRDefault="00AB6282" w:rsidP="001F2026">
            <w:pPr>
              <w:pStyle w:val="TAC"/>
              <w:rPr>
                <w:rFonts w:cs="Arial"/>
              </w:rPr>
            </w:pPr>
          </w:p>
        </w:tc>
        <w:tc>
          <w:tcPr>
            <w:tcW w:w="698" w:type="dxa"/>
            <w:gridSpan w:val="4"/>
            <w:vAlign w:val="center"/>
          </w:tcPr>
          <w:p w14:paraId="7A2C4236" w14:textId="77777777" w:rsidR="00AB6282" w:rsidRPr="00840529" w:rsidRDefault="00AB6282" w:rsidP="001F2026">
            <w:pPr>
              <w:pStyle w:val="TAC"/>
              <w:rPr>
                <w:rFonts w:cs="Arial"/>
              </w:rPr>
            </w:pPr>
          </w:p>
        </w:tc>
        <w:tc>
          <w:tcPr>
            <w:tcW w:w="1187" w:type="dxa"/>
            <w:vMerge/>
            <w:vAlign w:val="center"/>
          </w:tcPr>
          <w:p w14:paraId="0EF518B7" w14:textId="77777777" w:rsidR="00AB6282" w:rsidRPr="00840529" w:rsidRDefault="00AB6282" w:rsidP="001F2026">
            <w:pPr>
              <w:pStyle w:val="TAC"/>
              <w:rPr>
                <w:rFonts w:cs="Arial"/>
              </w:rPr>
            </w:pPr>
          </w:p>
        </w:tc>
        <w:tc>
          <w:tcPr>
            <w:tcW w:w="1288" w:type="dxa"/>
            <w:vMerge/>
            <w:vAlign w:val="center"/>
          </w:tcPr>
          <w:p w14:paraId="6BC1EB23" w14:textId="77777777" w:rsidR="00AB6282" w:rsidRPr="00840529" w:rsidRDefault="00AB6282" w:rsidP="001F2026">
            <w:pPr>
              <w:pStyle w:val="TAC"/>
              <w:rPr>
                <w:rFonts w:cs="Arial"/>
              </w:rPr>
            </w:pPr>
          </w:p>
        </w:tc>
      </w:tr>
      <w:tr w:rsidR="00AB6282" w:rsidRPr="00840529" w14:paraId="53669A0F" w14:textId="77777777" w:rsidTr="001F2026">
        <w:trPr>
          <w:trHeight w:val="223"/>
          <w:jc w:val="center"/>
        </w:trPr>
        <w:tc>
          <w:tcPr>
            <w:tcW w:w="1396" w:type="dxa"/>
            <w:vMerge w:val="restart"/>
            <w:vAlign w:val="center"/>
          </w:tcPr>
          <w:p w14:paraId="3CABE166" w14:textId="77777777" w:rsidR="00AB6282" w:rsidRPr="00840529" w:rsidRDefault="00AB6282" w:rsidP="001F2026">
            <w:pPr>
              <w:pStyle w:val="TAC"/>
              <w:rPr>
                <w:rFonts w:cs="Arial" w:hint="eastAsia"/>
                <w:lang w:eastAsia="zh-CN"/>
              </w:rPr>
            </w:pPr>
            <w:r w:rsidRPr="00840529">
              <w:rPr>
                <w:rFonts w:cs="Arial"/>
              </w:rPr>
              <w:t>CA_</w:t>
            </w:r>
            <w:r w:rsidRPr="00840529">
              <w:rPr>
                <w:rFonts w:cs="Arial" w:hint="eastAsia"/>
                <w:lang w:eastAsia="zh-CN"/>
              </w:rPr>
              <w:t>5B-30A</w:t>
            </w:r>
          </w:p>
        </w:tc>
        <w:tc>
          <w:tcPr>
            <w:tcW w:w="1466" w:type="dxa"/>
            <w:vMerge w:val="restart"/>
            <w:vAlign w:val="center"/>
          </w:tcPr>
          <w:p w14:paraId="28F2CF09"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05FD62F7" w14:textId="77777777" w:rsidR="00AB6282" w:rsidRPr="00840529" w:rsidRDefault="00AB6282" w:rsidP="001F2026">
            <w:pPr>
              <w:pStyle w:val="TAC"/>
              <w:rPr>
                <w:rFonts w:cs="Arial" w:hint="eastAsia"/>
              </w:rPr>
            </w:pPr>
            <w:r w:rsidRPr="00840529">
              <w:rPr>
                <w:rFonts w:cs="Arial" w:hint="eastAsia"/>
                <w:lang w:eastAsia="zh-CN"/>
              </w:rPr>
              <w:t>5</w:t>
            </w:r>
          </w:p>
        </w:tc>
        <w:tc>
          <w:tcPr>
            <w:tcW w:w="3655" w:type="dxa"/>
            <w:gridSpan w:val="27"/>
            <w:shd w:val="clear" w:color="auto" w:fill="auto"/>
            <w:vAlign w:val="center"/>
          </w:tcPr>
          <w:p w14:paraId="64CA5746" w14:textId="77777777" w:rsidR="00AB6282" w:rsidRPr="00840529" w:rsidRDefault="00AB6282" w:rsidP="001F2026">
            <w:pPr>
              <w:pStyle w:val="TAC"/>
              <w:rPr>
                <w:rFonts w:cs="Arial" w:hint="eastAsia"/>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41830573" w14:textId="77777777" w:rsidR="00AB6282" w:rsidRPr="00840529" w:rsidRDefault="00AB6282" w:rsidP="001F2026">
            <w:pPr>
              <w:pStyle w:val="TAC"/>
              <w:rPr>
                <w:rFonts w:cs="Arial"/>
              </w:rPr>
            </w:pPr>
            <w:r w:rsidRPr="00840529">
              <w:rPr>
                <w:rFonts w:cs="Arial" w:hint="eastAsia"/>
                <w:lang w:eastAsia="zh-CN"/>
              </w:rPr>
              <w:t>3</w:t>
            </w:r>
            <w:r w:rsidRPr="00840529">
              <w:rPr>
                <w:rFonts w:cs="Arial"/>
              </w:rPr>
              <w:t>0</w:t>
            </w:r>
          </w:p>
        </w:tc>
        <w:tc>
          <w:tcPr>
            <w:tcW w:w="1288" w:type="dxa"/>
            <w:vMerge w:val="restart"/>
            <w:vAlign w:val="center"/>
          </w:tcPr>
          <w:p w14:paraId="5A74F1A1" w14:textId="77777777" w:rsidR="00AB6282" w:rsidRPr="00840529" w:rsidRDefault="00AB6282" w:rsidP="001F2026">
            <w:pPr>
              <w:pStyle w:val="TAC"/>
              <w:rPr>
                <w:rFonts w:cs="Arial"/>
              </w:rPr>
            </w:pPr>
            <w:r w:rsidRPr="00840529">
              <w:rPr>
                <w:rFonts w:cs="Arial"/>
              </w:rPr>
              <w:t>0</w:t>
            </w:r>
          </w:p>
        </w:tc>
      </w:tr>
      <w:tr w:rsidR="00AB6282" w:rsidRPr="00840529" w14:paraId="7C91A816" w14:textId="77777777" w:rsidTr="001F2026">
        <w:trPr>
          <w:trHeight w:val="223"/>
          <w:jc w:val="center"/>
        </w:trPr>
        <w:tc>
          <w:tcPr>
            <w:tcW w:w="1396" w:type="dxa"/>
            <w:vMerge/>
            <w:vAlign w:val="center"/>
          </w:tcPr>
          <w:p w14:paraId="223112DC" w14:textId="77777777" w:rsidR="00AB6282" w:rsidRPr="00840529" w:rsidRDefault="00AB6282" w:rsidP="001F2026">
            <w:pPr>
              <w:pStyle w:val="TAC"/>
              <w:rPr>
                <w:rFonts w:cs="Arial"/>
              </w:rPr>
            </w:pPr>
          </w:p>
        </w:tc>
        <w:tc>
          <w:tcPr>
            <w:tcW w:w="1466" w:type="dxa"/>
            <w:vMerge/>
            <w:vAlign w:val="center"/>
          </w:tcPr>
          <w:p w14:paraId="4FAD3A7E" w14:textId="77777777" w:rsidR="00AB6282" w:rsidRPr="00840529" w:rsidRDefault="00AB6282" w:rsidP="001F2026">
            <w:pPr>
              <w:pStyle w:val="TAC"/>
              <w:rPr>
                <w:rFonts w:cs="Arial"/>
                <w:lang w:eastAsia="zh-CN"/>
              </w:rPr>
            </w:pPr>
          </w:p>
        </w:tc>
        <w:tc>
          <w:tcPr>
            <w:tcW w:w="767" w:type="dxa"/>
            <w:shd w:val="clear" w:color="auto" w:fill="auto"/>
          </w:tcPr>
          <w:p w14:paraId="43A9D2EF" w14:textId="77777777" w:rsidR="00AB6282" w:rsidRPr="00840529" w:rsidRDefault="00AB6282" w:rsidP="001F2026">
            <w:pPr>
              <w:pStyle w:val="TAC"/>
              <w:rPr>
                <w:rFonts w:cs="Arial" w:hint="eastAsia"/>
              </w:rPr>
            </w:pPr>
            <w:r w:rsidRPr="00840529">
              <w:rPr>
                <w:rFonts w:cs="Arial" w:hint="eastAsia"/>
                <w:lang w:eastAsia="zh-CN"/>
              </w:rPr>
              <w:t>30</w:t>
            </w:r>
          </w:p>
        </w:tc>
        <w:tc>
          <w:tcPr>
            <w:tcW w:w="586" w:type="dxa"/>
            <w:gridSpan w:val="2"/>
            <w:shd w:val="clear" w:color="auto" w:fill="auto"/>
          </w:tcPr>
          <w:p w14:paraId="650DE886" w14:textId="77777777" w:rsidR="00AB6282" w:rsidRPr="00840529" w:rsidRDefault="00AB6282" w:rsidP="001F2026">
            <w:pPr>
              <w:pStyle w:val="TAC"/>
              <w:rPr>
                <w:rFonts w:cs="Arial"/>
              </w:rPr>
            </w:pPr>
          </w:p>
        </w:tc>
        <w:tc>
          <w:tcPr>
            <w:tcW w:w="586" w:type="dxa"/>
            <w:gridSpan w:val="4"/>
          </w:tcPr>
          <w:p w14:paraId="619E4461" w14:textId="77777777" w:rsidR="00AB6282" w:rsidRPr="00840529" w:rsidRDefault="00AB6282" w:rsidP="001F2026">
            <w:pPr>
              <w:pStyle w:val="TAC"/>
              <w:rPr>
                <w:rFonts w:cs="Arial"/>
              </w:rPr>
            </w:pPr>
          </w:p>
        </w:tc>
        <w:tc>
          <w:tcPr>
            <w:tcW w:w="586" w:type="dxa"/>
            <w:gridSpan w:val="4"/>
            <w:vAlign w:val="center"/>
          </w:tcPr>
          <w:p w14:paraId="0FB2261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06B121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6A129B5" w14:textId="77777777" w:rsidR="00AB6282" w:rsidRPr="00840529" w:rsidRDefault="00AB6282" w:rsidP="001F2026">
            <w:pPr>
              <w:pStyle w:val="TAC"/>
              <w:rPr>
                <w:rFonts w:cs="Arial"/>
              </w:rPr>
            </w:pPr>
          </w:p>
        </w:tc>
        <w:tc>
          <w:tcPr>
            <w:tcW w:w="698" w:type="dxa"/>
            <w:gridSpan w:val="4"/>
            <w:vAlign w:val="center"/>
          </w:tcPr>
          <w:p w14:paraId="4FC9F78B" w14:textId="77777777" w:rsidR="00AB6282" w:rsidRPr="00840529" w:rsidRDefault="00AB6282" w:rsidP="001F2026">
            <w:pPr>
              <w:pStyle w:val="TAC"/>
              <w:rPr>
                <w:rFonts w:cs="Arial"/>
              </w:rPr>
            </w:pPr>
          </w:p>
        </w:tc>
        <w:tc>
          <w:tcPr>
            <w:tcW w:w="1187" w:type="dxa"/>
            <w:vMerge/>
            <w:vAlign w:val="center"/>
          </w:tcPr>
          <w:p w14:paraId="122A73D4" w14:textId="77777777" w:rsidR="00AB6282" w:rsidRPr="00840529" w:rsidRDefault="00AB6282" w:rsidP="001F2026">
            <w:pPr>
              <w:pStyle w:val="TAC"/>
              <w:rPr>
                <w:rFonts w:cs="Arial"/>
              </w:rPr>
            </w:pPr>
          </w:p>
        </w:tc>
        <w:tc>
          <w:tcPr>
            <w:tcW w:w="1288" w:type="dxa"/>
            <w:vMerge/>
            <w:vAlign w:val="center"/>
          </w:tcPr>
          <w:p w14:paraId="01AA47D0" w14:textId="77777777" w:rsidR="00AB6282" w:rsidRPr="00840529" w:rsidRDefault="00AB6282" w:rsidP="001F2026">
            <w:pPr>
              <w:pStyle w:val="TAC"/>
              <w:rPr>
                <w:rFonts w:cs="Arial"/>
              </w:rPr>
            </w:pPr>
          </w:p>
        </w:tc>
      </w:tr>
      <w:tr w:rsidR="00AB6282" w:rsidRPr="00840529" w14:paraId="31097ED7" w14:textId="77777777" w:rsidTr="001F2026">
        <w:trPr>
          <w:trHeight w:val="223"/>
          <w:jc w:val="center"/>
        </w:trPr>
        <w:tc>
          <w:tcPr>
            <w:tcW w:w="1396" w:type="dxa"/>
            <w:vMerge w:val="restart"/>
            <w:vAlign w:val="center"/>
          </w:tcPr>
          <w:p w14:paraId="7AEA56AA" w14:textId="77777777" w:rsidR="00AB6282" w:rsidRPr="00840529" w:rsidRDefault="00AB6282" w:rsidP="001F2026">
            <w:pPr>
              <w:pStyle w:val="TAC"/>
              <w:rPr>
                <w:rFonts w:cs="Arial"/>
              </w:rPr>
            </w:pPr>
            <w:r w:rsidRPr="00840529">
              <w:rPr>
                <w:rFonts w:cs="Arial"/>
              </w:rPr>
              <w:t>CA_5A-3</w:t>
            </w:r>
            <w:r w:rsidRPr="00840529">
              <w:rPr>
                <w:rFonts w:cs="Arial"/>
                <w:lang w:eastAsia="zh-CN"/>
              </w:rPr>
              <w:t>8</w:t>
            </w:r>
            <w:r w:rsidRPr="00840529">
              <w:rPr>
                <w:rFonts w:cs="Arial"/>
              </w:rPr>
              <w:t>A</w:t>
            </w:r>
          </w:p>
        </w:tc>
        <w:tc>
          <w:tcPr>
            <w:tcW w:w="1466" w:type="dxa"/>
            <w:vMerge w:val="restart"/>
            <w:vAlign w:val="center"/>
          </w:tcPr>
          <w:p w14:paraId="0B0BBB1C"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C15E4AE"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4EF2DA4D" w14:textId="77777777" w:rsidR="00AB6282" w:rsidRPr="00840529" w:rsidRDefault="00AB6282" w:rsidP="001F2026">
            <w:pPr>
              <w:pStyle w:val="TAC"/>
              <w:rPr>
                <w:rFonts w:cs="Arial"/>
              </w:rPr>
            </w:pPr>
          </w:p>
        </w:tc>
        <w:tc>
          <w:tcPr>
            <w:tcW w:w="586" w:type="dxa"/>
            <w:gridSpan w:val="4"/>
            <w:vAlign w:val="center"/>
          </w:tcPr>
          <w:p w14:paraId="55AD95D0" w14:textId="77777777" w:rsidR="00AB6282" w:rsidRPr="00840529" w:rsidRDefault="00AB6282" w:rsidP="001F2026">
            <w:pPr>
              <w:pStyle w:val="TAC"/>
              <w:rPr>
                <w:rFonts w:cs="Arial"/>
              </w:rPr>
            </w:pPr>
          </w:p>
        </w:tc>
        <w:tc>
          <w:tcPr>
            <w:tcW w:w="586" w:type="dxa"/>
            <w:gridSpan w:val="4"/>
            <w:vAlign w:val="center"/>
          </w:tcPr>
          <w:p w14:paraId="7F591E3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8E9BD3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A0BA8BC" w14:textId="77777777" w:rsidR="00AB6282" w:rsidRPr="00840529" w:rsidRDefault="00AB6282" w:rsidP="001F2026">
            <w:pPr>
              <w:pStyle w:val="TAC"/>
              <w:rPr>
                <w:rFonts w:cs="Arial"/>
              </w:rPr>
            </w:pPr>
          </w:p>
        </w:tc>
        <w:tc>
          <w:tcPr>
            <w:tcW w:w="698" w:type="dxa"/>
            <w:gridSpan w:val="4"/>
            <w:vAlign w:val="center"/>
          </w:tcPr>
          <w:p w14:paraId="0C552D62" w14:textId="77777777" w:rsidR="00AB6282" w:rsidRPr="00840529" w:rsidRDefault="00AB6282" w:rsidP="001F2026">
            <w:pPr>
              <w:pStyle w:val="TAC"/>
              <w:rPr>
                <w:rFonts w:cs="Arial"/>
              </w:rPr>
            </w:pPr>
          </w:p>
        </w:tc>
        <w:tc>
          <w:tcPr>
            <w:tcW w:w="1187" w:type="dxa"/>
            <w:vMerge w:val="restart"/>
            <w:vAlign w:val="center"/>
          </w:tcPr>
          <w:p w14:paraId="3ABAD07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2BDBF9C3" w14:textId="77777777" w:rsidR="00AB6282" w:rsidRPr="00840529" w:rsidRDefault="00AB6282" w:rsidP="001F2026">
            <w:pPr>
              <w:pStyle w:val="TAC"/>
              <w:rPr>
                <w:rFonts w:cs="Arial"/>
              </w:rPr>
            </w:pPr>
            <w:r w:rsidRPr="00840529">
              <w:rPr>
                <w:rFonts w:cs="Arial"/>
              </w:rPr>
              <w:t>0</w:t>
            </w:r>
          </w:p>
        </w:tc>
      </w:tr>
      <w:tr w:rsidR="00AB6282" w:rsidRPr="00840529" w14:paraId="2E364B84" w14:textId="77777777" w:rsidTr="001F2026">
        <w:trPr>
          <w:trHeight w:val="223"/>
          <w:jc w:val="center"/>
        </w:trPr>
        <w:tc>
          <w:tcPr>
            <w:tcW w:w="1396" w:type="dxa"/>
            <w:vMerge/>
            <w:vAlign w:val="center"/>
          </w:tcPr>
          <w:p w14:paraId="5453BF24" w14:textId="77777777" w:rsidR="00AB6282" w:rsidRPr="00840529" w:rsidRDefault="00AB6282" w:rsidP="001F2026">
            <w:pPr>
              <w:pStyle w:val="TAC"/>
              <w:rPr>
                <w:rFonts w:cs="Arial"/>
              </w:rPr>
            </w:pPr>
          </w:p>
        </w:tc>
        <w:tc>
          <w:tcPr>
            <w:tcW w:w="1466" w:type="dxa"/>
            <w:vMerge/>
            <w:vAlign w:val="center"/>
          </w:tcPr>
          <w:p w14:paraId="2BD8BB65" w14:textId="77777777" w:rsidR="00AB6282" w:rsidRPr="00840529" w:rsidRDefault="00AB6282" w:rsidP="001F2026">
            <w:pPr>
              <w:pStyle w:val="TAC"/>
              <w:rPr>
                <w:rFonts w:cs="Arial"/>
              </w:rPr>
            </w:pPr>
          </w:p>
        </w:tc>
        <w:tc>
          <w:tcPr>
            <w:tcW w:w="767" w:type="dxa"/>
            <w:shd w:val="clear" w:color="auto" w:fill="auto"/>
            <w:vAlign w:val="center"/>
          </w:tcPr>
          <w:p w14:paraId="3499DA13" w14:textId="77777777" w:rsidR="00AB6282" w:rsidRPr="00840529" w:rsidRDefault="00AB6282" w:rsidP="001F2026">
            <w:pPr>
              <w:pStyle w:val="TAC"/>
              <w:rPr>
                <w:rFonts w:cs="Arial"/>
              </w:rPr>
            </w:pPr>
            <w:r w:rsidRPr="00840529">
              <w:rPr>
                <w:rFonts w:cs="Arial"/>
              </w:rPr>
              <w:t>3</w:t>
            </w:r>
            <w:r w:rsidRPr="00840529">
              <w:rPr>
                <w:rFonts w:cs="Arial"/>
                <w:lang w:eastAsia="zh-CN"/>
              </w:rPr>
              <w:t>8</w:t>
            </w:r>
          </w:p>
        </w:tc>
        <w:tc>
          <w:tcPr>
            <w:tcW w:w="586" w:type="dxa"/>
            <w:gridSpan w:val="2"/>
            <w:shd w:val="clear" w:color="auto" w:fill="auto"/>
            <w:vAlign w:val="center"/>
          </w:tcPr>
          <w:p w14:paraId="0D4FD037" w14:textId="77777777" w:rsidR="00AB6282" w:rsidRPr="00840529" w:rsidRDefault="00AB6282" w:rsidP="001F2026">
            <w:pPr>
              <w:pStyle w:val="TAC"/>
              <w:rPr>
                <w:rFonts w:cs="Arial"/>
              </w:rPr>
            </w:pPr>
          </w:p>
        </w:tc>
        <w:tc>
          <w:tcPr>
            <w:tcW w:w="586" w:type="dxa"/>
            <w:gridSpan w:val="4"/>
            <w:vAlign w:val="center"/>
          </w:tcPr>
          <w:p w14:paraId="49F38221" w14:textId="77777777" w:rsidR="00AB6282" w:rsidRPr="00840529" w:rsidRDefault="00AB6282" w:rsidP="001F2026">
            <w:pPr>
              <w:pStyle w:val="TAC"/>
              <w:rPr>
                <w:rFonts w:cs="Arial"/>
              </w:rPr>
            </w:pPr>
          </w:p>
        </w:tc>
        <w:tc>
          <w:tcPr>
            <w:tcW w:w="586" w:type="dxa"/>
            <w:gridSpan w:val="4"/>
            <w:vAlign w:val="center"/>
          </w:tcPr>
          <w:p w14:paraId="1DD4160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C5D4BC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22FFCB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5FEA49E"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4FDF459" w14:textId="77777777" w:rsidR="00AB6282" w:rsidRPr="00840529" w:rsidRDefault="00AB6282" w:rsidP="001F2026">
            <w:pPr>
              <w:pStyle w:val="TAC"/>
              <w:rPr>
                <w:rFonts w:cs="Arial"/>
              </w:rPr>
            </w:pPr>
          </w:p>
        </w:tc>
        <w:tc>
          <w:tcPr>
            <w:tcW w:w="1288" w:type="dxa"/>
            <w:vMerge/>
            <w:vAlign w:val="center"/>
          </w:tcPr>
          <w:p w14:paraId="7D93E7F3" w14:textId="77777777" w:rsidR="00AB6282" w:rsidRPr="00840529" w:rsidRDefault="00AB6282" w:rsidP="001F2026">
            <w:pPr>
              <w:pStyle w:val="TAC"/>
              <w:rPr>
                <w:rFonts w:cs="Arial"/>
              </w:rPr>
            </w:pPr>
          </w:p>
        </w:tc>
      </w:tr>
      <w:tr w:rsidR="00AB6282" w:rsidRPr="00840529" w14:paraId="68F1FCE2" w14:textId="77777777" w:rsidTr="001F2026">
        <w:trPr>
          <w:trHeight w:val="223"/>
          <w:jc w:val="center"/>
        </w:trPr>
        <w:tc>
          <w:tcPr>
            <w:tcW w:w="1396" w:type="dxa"/>
            <w:vMerge w:val="restart"/>
            <w:vAlign w:val="center"/>
          </w:tcPr>
          <w:p w14:paraId="73FBD2B4" w14:textId="77777777" w:rsidR="00AB6282" w:rsidRPr="00840529" w:rsidRDefault="00AB6282" w:rsidP="001F2026">
            <w:pPr>
              <w:pStyle w:val="TAC"/>
              <w:rPr>
                <w:rFonts w:cs="Arial"/>
              </w:rPr>
            </w:pPr>
            <w:r w:rsidRPr="00840529">
              <w:rPr>
                <w:rFonts w:cs="Arial"/>
              </w:rPr>
              <w:t>CA_5A-40A</w:t>
            </w:r>
          </w:p>
        </w:tc>
        <w:tc>
          <w:tcPr>
            <w:tcW w:w="1466" w:type="dxa"/>
            <w:vMerge w:val="restart"/>
            <w:vAlign w:val="center"/>
          </w:tcPr>
          <w:p w14:paraId="1ECF35BC" w14:textId="77777777" w:rsidR="00AB6282" w:rsidRPr="00840529" w:rsidRDefault="00AB6282" w:rsidP="001F2026">
            <w:pPr>
              <w:pStyle w:val="TAC"/>
              <w:rPr>
                <w:rFonts w:cs="Arial"/>
              </w:rPr>
            </w:pPr>
            <w:r w:rsidRPr="00840529">
              <w:rPr>
                <w:rFonts w:cs="Arial"/>
              </w:rPr>
              <w:t>CA_5A-40A</w:t>
            </w:r>
          </w:p>
        </w:tc>
        <w:tc>
          <w:tcPr>
            <w:tcW w:w="767" w:type="dxa"/>
            <w:shd w:val="clear" w:color="auto" w:fill="auto"/>
            <w:vAlign w:val="center"/>
          </w:tcPr>
          <w:p w14:paraId="0E4D27F8"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41031130" w14:textId="77777777" w:rsidR="00AB6282" w:rsidRPr="00840529" w:rsidRDefault="00AB6282" w:rsidP="001F2026">
            <w:pPr>
              <w:pStyle w:val="TAC"/>
              <w:rPr>
                <w:rFonts w:cs="Arial"/>
              </w:rPr>
            </w:pPr>
          </w:p>
        </w:tc>
        <w:tc>
          <w:tcPr>
            <w:tcW w:w="586" w:type="dxa"/>
            <w:gridSpan w:val="4"/>
            <w:vAlign w:val="center"/>
          </w:tcPr>
          <w:p w14:paraId="2DB72BD7" w14:textId="77777777" w:rsidR="00AB6282" w:rsidRPr="00840529" w:rsidRDefault="00AB6282" w:rsidP="001F2026">
            <w:pPr>
              <w:pStyle w:val="TAC"/>
              <w:rPr>
                <w:rFonts w:cs="Arial"/>
              </w:rPr>
            </w:pPr>
          </w:p>
        </w:tc>
        <w:tc>
          <w:tcPr>
            <w:tcW w:w="586" w:type="dxa"/>
            <w:gridSpan w:val="4"/>
            <w:vAlign w:val="center"/>
          </w:tcPr>
          <w:p w14:paraId="6719A2EE" w14:textId="77777777" w:rsidR="00AB6282" w:rsidRPr="00840529" w:rsidRDefault="00AB6282" w:rsidP="001F2026">
            <w:pPr>
              <w:pStyle w:val="TAC"/>
              <w:rPr>
                <w:rFonts w:cs="Arial"/>
              </w:rPr>
            </w:pPr>
            <w:r w:rsidRPr="00840529">
              <w:rPr>
                <w:rFonts w:cs="Arial"/>
                <w:kern w:val="2"/>
                <w:szCs w:val="22"/>
                <w:lang w:val="en-US" w:eastAsia="zh-CN"/>
              </w:rPr>
              <w:t>Yes</w:t>
            </w:r>
          </w:p>
        </w:tc>
        <w:tc>
          <w:tcPr>
            <w:tcW w:w="600" w:type="dxa"/>
            <w:gridSpan w:val="7"/>
            <w:vAlign w:val="center"/>
          </w:tcPr>
          <w:p w14:paraId="5D8C7DC5" w14:textId="77777777" w:rsidR="00AB6282" w:rsidRPr="00840529" w:rsidRDefault="00AB6282" w:rsidP="001F2026">
            <w:pPr>
              <w:pStyle w:val="TAC"/>
              <w:rPr>
                <w:rFonts w:cs="Arial"/>
              </w:rPr>
            </w:pPr>
            <w:r w:rsidRPr="00840529">
              <w:rPr>
                <w:rFonts w:cs="Arial"/>
                <w:kern w:val="2"/>
                <w:szCs w:val="22"/>
                <w:lang w:val="en-US" w:eastAsia="zh-CN"/>
              </w:rPr>
              <w:t>Yes</w:t>
            </w:r>
          </w:p>
        </w:tc>
        <w:tc>
          <w:tcPr>
            <w:tcW w:w="599" w:type="dxa"/>
            <w:gridSpan w:val="6"/>
            <w:vAlign w:val="center"/>
          </w:tcPr>
          <w:p w14:paraId="71C1CB53" w14:textId="77777777" w:rsidR="00AB6282" w:rsidRPr="00840529" w:rsidRDefault="00AB6282" w:rsidP="001F2026">
            <w:pPr>
              <w:pStyle w:val="TAC"/>
              <w:rPr>
                <w:rFonts w:cs="Arial"/>
              </w:rPr>
            </w:pPr>
          </w:p>
        </w:tc>
        <w:tc>
          <w:tcPr>
            <w:tcW w:w="698" w:type="dxa"/>
            <w:gridSpan w:val="4"/>
            <w:vAlign w:val="center"/>
          </w:tcPr>
          <w:p w14:paraId="32A22A69" w14:textId="77777777" w:rsidR="00AB6282" w:rsidRPr="00840529" w:rsidRDefault="00AB6282" w:rsidP="001F2026">
            <w:pPr>
              <w:pStyle w:val="TAC"/>
              <w:rPr>
                <w:rFonts w:cs="Arial"/>
              </w:rPr>
            </w:pPr>
          </w:p>
        </w:tc>
        <w:tc>
          <w:tcPr>
            <w:tcW w:w="1187" w:type="dxa"/>
            <w:vMerge w:val="restart"/>
            <w:vAlign w:val="center"/>
          </w:tcPr>
          <w:p w14:paraId="1241D058"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1E27D6A" w14:textId="77777777" w:rsidR="00AB6282" w:rsidRPr="00840529" w:rsidRDefault="00AB6282" w:rsidP="001F2026">
            <w:pPr>
              <w:pStyle w:val="TAC"/>
              <w:rPr>
                <w:rFonts w:cs="Arial"/>
              </w:rPr>
            </w:pPr>
            <w:r w:rsidRPr="00840529">
              <w:rPr>
                <w:rFonts w:cs="Arial"/>
              </w:rPr>
              <w:t>0</w:t>
            </w:r>
          </w:p>
        </w:tc>
      </w:tr>
      <w:tr w:rsidR="00AB6282" w:rsidRPr="00840529" w14:paraId="26E4E3C4" w14:textId="77777777" w:rsidTr="001F2026">
        <w:trPr>
          <w:trHeight w:val="223"/>
          <w:jc w:val="center"/>
        </w:trPr>
        <w:tc>
          <w:tcPr>
            <w:tcW w:w="1396" w:type="dxa"/>
            <w:vMerge/>
            <w:vAlign w:val="center"/>
          </w:tcPr>
          <w:p w14:paraId="267F5ED8" w14:textId="77777777" w:rsidR="00AB6282" w:rsidRPr="00840529" w:rsidRDefault="00AB6282" w:rsidP="001F2026">
            <w:pPr>
              <w:pStyle w:val="TAC"/>
              <w:rPr>
                <w:rFonts w:cs="Arial"/>
              </w:rPr>
            </w:pPr>
          </w:p>
        </w:tc>
        <w:tc>
          <w:tcPr>
            <w:tcW w:w="1466" w:type="dxa"/>
            <w:vMerge/>
            <w:vAlign w:val="center"/>
          </w:tcPr>
          <w:p w14:paraId="7F664ECB" w14:textId="77777777" w:rsidR="00AB6282" w:rsidRPr="00840529" w:rsidRDefault="00AB6282" w:rsidP="001F2026">
            <w:pPr>
              <w:pStyle w:val="TAC"/>
              <w:rPr>
                <w:rFonts w:cs="Arial"/>
              </w:rPr>
            </w:pPr>
          </w:p>
        </w:tc>
        <w:tc>
          <w:tcPr>
            <w:tcW w:w="767" w:type="dxa"/>
            <w:shd w:val="clear" w:color="auto" w:fill="auto"/>
            <w:vAlign w:val="center"/>
          </w:tcPr>
          <w:p w14:paraId="12E9C925" w14:textId="77777777" w:rsidR="00AB6282" w:rsidRPr="00840529" w:rsidRDefault="00AB6282" w:rsidP="001F2026">
            <w:pPr>
              <w:pStyle w:val="TAC"/>
              <w:rPr>
                <w:rFonts w:cs="Arial"/>
              </w:rPr>
            </w:pPr>
            <w:r w:rsidRPr="00840529">
              <w:rPr>
                <w:rFonts w:cs="Arial"/>
              </w:rPr>
              <w:t>40</w:t>
            </w:r>
          </w:p>
        </w:tc>
        <w:tc>
          <w:tcPr>
            <w:tcW w:w="586" w:type="dxa"/>
            <w:gridSpan w:val="2"/>
            <w:shd w:val="clear" w:color="auto" w:fill="auto"/>
            <w:vAlign w:val="center"/>
          </w:tcPr>
          <w:p w14:paraId="2DD64C9C" w14:textId="77777777" w:rsidR="00AB6282" w:rsidRPr="00840529" w:rsidRDefault="00AB6282" w:rsidP="001F2026">
            <w:pPr>
              <w:pStyle w:val="TAC"/>
              <w:rPr>
                <w:rFonts w:cs="Arial"/>
              </w:rPr>
            </w:pPr>
          </w:p>
        </w:tc>
        <w:tc>
          <w:tcPr>
            <w:tcW w:w="586" w:type="dxa"/>
            <w:gridSpan w:val="4"/>
            <w:vAlign w:val="center"/>
          </w:tcPr>
          <w:p w14:paraId="1145D10B" w14:textId="77777777" w:rsidR="00AB6282" w:rsidRPr="00840529" w:rsidRDefault="00AB6282" w:rsidP="001F2026">
            <w:pPr>
              <w:pStyle w:val="TAC"/>
              <w:rPr>
                <w:rFonts w:cs="Arial"/>
              </w:rPr>
            </w:pPr>
          </w:p>
        </w:tc>
        <w:tc>
          <w:tcPr>
            <w:tcW w:w="586" w:type="dxa"/>
            <w:gridSpan w:val="4"/>
            <w:vAlign w:val="center"/>
          </w:tcPr>
          <w:p w14:paraId="3E715AB4" w14:textId="77777777" w:rsidR="00AB6282" w:rsidRPr="00840529" w:rsidRDefault="00AB6282" w:rsidP="001F2026">
            <w:pPr>
              <w:pStyle w:val="TAC"/>
              <w:rPr>
                <w:rFonts w:cs="Arial"/>
              </w:rPr>
            </w:pPr>
            <w:r w:rsidRPr="00840529">
              <w:rPr>
                <w:rFonts w:cs="Arial"/>
                <w:kern w:val="2"/>
                <w:szCs w:val="22"/>
                <w:lang w:val="en-US" w:eastAsia="zh-CN"/>
              </w:rPr>
              <w:t>Yes</w:t>
            </w:r>
          </w:p>
        </w:tc>
        <w:tc>
          <w:tcPr>
            <w:tcW w:w="600" w:type="dxa"/>
            <w:gridSpan w:val="7"/>
            <w:vAlign w:val="center"/>
          </w:tcPr>
          <w:p w14:paraId="1DB17EB7" w14:textId="77777777" w:rsidR="00AB6282" w:rsidRPr="00840529" w:rsidRDefault="00AB6282" w:rsidP="001F2026">
            <w:pPr>
              <w:pStyle w:val="TAC"/>
              <w:rPr>
                <w:rFonts w:cs="Arial"/>
              </w:rPr>
            </w:pPr>
            <w:r w:rsidRPr="00840529">
              <w:rPr>
                <w:rFonts w:cs="Arial"/>
                <w:kern w:val="2"/>
                <w:szCs w:val="22"/>
                <w:lang w:val="en-US" w:eastAsia="zh-CN"/>
              </w:rPr>
              <w:t>Yes</w:t>
            </w:r>
          </w:p>
        </w:tc>
        <w:tc>
          <w:tcPr>
            <w:tcW w:w="599" w:type="dxa"/>
            <w:gridSpan w:val="6"/>
            <w:vAlign w:val="center"/>
          </w:tcPr>
          <w:p w14:paraId="3D56E55B" w14:textId="77777777" w:rsidR="00AB6282" w:rsidRPr="00840529" w:rsidRDefault="00AB6282" w:rsidP="001F2026">
            <w:pPr>
              <w:pStyle w:val="TAC"/>
              <w:rPr>
                <w:rFonts w:cs="Arial"/>
              </w:rPr>
            </w:pPr>
            <w:r w:rsidRPr="00840529">
              <w:rPr>
                <w:rFonts w:cs="Arial"/>
                <w:kern w:val="2"/>
                <w:szCs w:val="22"/>
                <w:lang w:val="en-US"/>
              </w:rPr>
              <w:t>Yes</w:t>
            </w:r>
          </w:p>
        </w:tc>
        <w:tc>
          <w:tcPr>
            <w:tcW w:w="698" w:type="dxa"/>
            <w:gridSpan w:val="4"/>
            <w:vAlign w:val="center"/>
          </w:tcPr>
          <w:p w14:paraId="49A9BAB6" w14:textId="77777777" w:rsidR="00AB6282" w:rsidRPr="00840529" w:rsidRDefault="00AB6282" w:rsidP="001F2026">
            <w:pPr>
              <w:pStyle w:val="TAC"/>
              <w:rPr>
                <w:rFonts w:cs="Arial"/>
              </w:rPr>
            </w:pPr>
            <w:r w:rsidRPr="00840529">
              <w:rPr>
                <w:rFonts w:cs="Arial"/>
                <w:kern w:val="2"/>
                <w:szCs w:val="22"/>
                <w:lang w:val="en-US"/>
              </w:rPr>
              <w:t>Yes</w:t>
            </w:r>
          </w:p>
        </w:tc>
        <w:tc>
          <w:tcPr>
            <w:tcW w:w="1187" w:type="dxa"/>
            <w:vMerge/>
            <w:vAlign w:val="center"/>
          </w:tcPr>
          <w:p w14:paraId="0F6CAC1D" w14:textId="77777777" w:rsidR="00AB6282" w:rsidRPr="00840529" w:rsidRDefault="00AB6282" w:rsidP="001F2026">
            <w:pPr>
              <w:pStyle w:val="TAC"/>
              <w:rPr>
                <w:rFonts w:cs="Arial"/>
              </w:rPr>
            </w:pPr>
          </w:p>
        </w:tc>
        <w:tc>
          <w:tcPr>
            <w:tcW w:w="1288" w:type="dxa"/>
            <w:vMerge/>
            <w:vAlign w:val="center"/>
          </w:tcPr>
          <w:p w14:paraId="57139FC3" w14:textId="77777777" w:rsidR="00AB6282" w:rsidRPr="00840529" w:rsidRDefault="00AB6282" w:rsidP="001F2026">
            <w:pPr>
              <w:pStyle w:val="TAC"/>
              <w:rPr>
                <w:rFonts w:cs="Arial"/>
              </w:rPr>
            </w:pPr>
          </w:p>
        </w:tc>
      </w:tr>
      <w:tr w:rsidR="00AB6282" w:rsidRPr="00840529" w14:paraId="27128980" w14:textId="77777777" w:rsidTr="001F2026">
        <w:trPr>
          <w:trHeight w:val="223"/>
          <w:jc w:val="center"/>
        </w:trPr>
        <w:tc>
          <w:tcPr>
            <w:tcW w:w="1396" w:type="dxa"/>
            <w:vMerge/>
            <w:vAlign w:val="center"/>
          </w:tcPr>
          <w:p w14:paraId="3602AD92" w14:textId="77777777" w:rsidR="00AB6282" w:rsidRPr="00840529" w:rsidRDefault="00AB6282" w:rsidP="001F2026">
            <w:pPr>
              <w:pStyle w:val="TAC"/>
              <w:rPr>
                <w:rFonts w:cs="Arial"/>
              </w:rPr>
            </w:pPr>
          </w:p>
        </w:tc>
        <w:tc>
          <w:tcPr>
            <w:tcW w:w="1466" w:type="dxa"/>
            <w:vMerge/>
            <w:vAlign w:val="center"/>
          </w:tcPr>
          <w:p w14:paraId="1FC98BF0" w14:textId="77777777" w:rsidR="00AB6282" w:rsidRPr="00840529" w:rsidRDefault="00AB6282" w:rsidP="001F2026">
            <w:pPr>
              <w:pStyle w:val="TAC"/>
              <w:rPr>
                <w:rFonts w:cs="Arial"/>
              </w:rPr>
            </w:pPr>
          </w:p>
        </w:tc>
        <w:tc>
          <w:tcPr>
            <w:tcW w:w="767" w:type="dxa"/>
            <w:shd w:val="clear" w:color="auto" w:fill="auto"/>
            <w:vAlign w:val="center"/>
          </w:tcPr>
          <w:p w14:paraId="120A3E1F"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tcPr>
          <w:p w14:paraId="2DFDED20" w14:textId="77777777" w:rsidR="00AB6282" w:rsidRPr="00840529" w:rsidRDefault="00AB6282" w:rsidP="001F2026">
            <w:pPr>
              <w:pStyle w:val="TAC"/>
              <w:rPr>
                <w:rFonts w:cs="Arial"/>
              </w:rPr>
            </w:pPr>
          </w:p>
        </w:tc>
        <w:tc>
          <w:tcPr>
            <w:tcW w:w="586" w:type="dxa"/>
            <w:gridSpan w:val="4"/>
          </w:tcPr>
          <w:p w14:paraId="017EB181" w14:textId="77777777" w:rsidR="00AB6282" w:rsidRPr="00840529" w:rsidRDefault="00AB6282" w:rsidP="001F2026">
            <w:pPr>
              <w:pStyle w:val="TAC"/>
              <w:rPr>
                <w:rFonts w:cs="Arial"/>
              </w:rPr>
            </w:pPr>
            <w:r w:rsidRPr="00840529">
              <w:rPr>
                <w:rFonts w:cs="Arial"/>
                <w:kern w:val="2"/>
                <w:szCs w:val="22"/>
                <w:lang w:val="en-US" w:eastAsia="zh-CN"/>
              </w:rPr>
              <w:t>Yes</w:t>
            </w:r>
          </w:p>
        </w:tc>
        <w:tc>
          <w:tcPr>
            <w:tcW w:w="586" w:type="dxa"/>
            <w:gridSpan w:val="4"/>
            <w:vAlign w:val="center"/>
          </w:tcPr>
          <w:p w14:paraId="746C6346" w14:textId="77777777" w:rsidR="00AB6282" w:rsidRPr="00840529" w:rsidRDefault="00AB6282" w:rsidP="001F2026">
            <w:pPr>
              <w:pStyle w:val="TAC"/>
              <w:rPr>
                <w:rFonts w:cs="Arial"/>
              </w:rPr>
            </w:pPr>
            <w:r w:rsidRPr="00840529">
              <w:rPr>
                <w:rFonts w:cs="Arial"/>
                <w:kern w:val="2"/>
                <w:szCs w:val="22"/>
                <w:lang w:val="en-US" w:eastAsia="zh-CN"/>
              </w:rPr>
              <w:t>Yes</w:t>
            </w:r>
          </w:p>
        </w:tc>
        <w:tc>
          <w:tcPr>
            <w:tcW w:w="600" w:type="dxa"/>
            <w:gridSpan w:val="7"/>
            <w:vAlign w:val="center"/>
          </w:tcPr>
          <w:p w14:paraId="7D296438" w14:textId="77777777" w:rsidR="00AB6282" w:rsidRPr="00840529" w:rsidRDefault="00AB6282" w:rsidP="001F2026">
            <w:pPr>
              <w:pStyle w:val="TAC"/>
              <w:rPr>
                <w:rFonts w:cs="Arial"/>
              </w:rPr>
            </w:pPr>
            <w:r w:rsidRPr="00840529">
              <w:rPr>
                <w:rFonts w:cs="Arial"/>
                <w:kern w:val="2"/>
                <w:szCs w:val="22"/>
                <w:lang w:val="en-US" w:eastAsia="zh-CN"/>
              </w:rPr>
              <w:t>Yes</w:t>
            </w:r>
          </w:p>
        </w:tc>
        <w:tc>
          <w:tcPr>
            <w:tcW w:w="599" w:type="dxa"/>
            <w:gridSpan w:val="6"/>
            <w:vAlign w:val="center"/>
          </w:tcPr>
          <w:p w14:paraId="37F6C463" w14:textId="77777777" w:rsidR="00AB6282" w:rsidRPr="00840529" w:rsidRDefault="00AB6282" w:rsidP="001F2026">
            <w:pPr>
              <w:pStyle w:val="TAC"/>
              <w:rPr>
                <w:rFonts w:cs="Arial"/>
              </w:rPr>
            </w:pPr>
          </w:p>
        </w:tc>
        <w:tc>
          <w:tcPr>
            <w:tcW w:w="698" w:type="dxa"/>
            <w:gridSpan w:val="4"/>
            <w:vAlign w:val="center"/>
          </w:tcPr>
          <w:p w14:paraId="10D8D02D" w14:textId="77777777" w:rsidR="00AB6282" w:rsidRPr="00840529" w:rsidRDefault="00AB6282" w:rsidP="001F2026">
            <w:pPr>
              <w:pStyle w:val="TAC"/>
              <w:rPr>
                <w:rFonts w:cs="Arial"/>
              </w:rPr>
            </w:pPr>
          </w:p>
        </w:tc>
        <w:tc>
          <w:tcPr>
            <w:tcW w:w="1187" w:type="dxa"/>
            <w:vMerge w:val="restart"/>
            <w:vAlign w:val="center"/>
          </w:tcPr>
          <w:p w14:paraId="68B70964"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0F02043" w14:textId="77777777" w:rsidR="00AB6282" w:rsidRPr="00840529" w:rsidRDefault="00AB6282" w:rsidP="001F2026">
            <w:pPr>
              <w:pStyle w:val="TAC"/>
              <w:rPr>
                <w:rFonts w:cs="Arial"/>
              </w:rPr>
            </w:pPr>
            <w:r w:rsidRPr="00840529">
              <w:rPr>
                <w:rFonts w:cs="Arial"/>
              </w:rPr>
              <w:t>1</w:t>
            </w:r>
          </w:p>
        </w:tc>
      </w:tr>
      <w:tr w:rsidR="00AB6282" w:rsidRPr="00840529" w14:paraId="2FFE67E6" w14:textId="77777777" w:rsidTr="001F2026">
        <w:trPr>
          <w:trHeight w:val="223"/>
          <w:jc w:val="center"/>
        </w:trPr>
        <w:tc>
          <w:tcPr>
            <w:tcW w:w="1396" w:type="dxa"/>
            <w:vMerge/>
            <w:vAlign w:val="center"/>
          </w:tcPr>
          <w:p w14:paraId="0D31C134" w14:textId="77777777" w:rsidR="00AB6282" w:rsidRPr="00840529" w:rsidRDefault="00AB6282" w:rsidP="001F2026">
            <w:pPr>
              <w:pStyle w:val="TAC"/>
              <w:rPr>
                <w:rFonts w:cs="Arial"/>
              </w:rPr>
            </w:pPr>
          </w:p>
        </w:tc>
        <w:tc>
          <w:tcPr>
            <w:tcW w:w="1466" w:type="dxa"/>
            <w:vMerge/>
            <w:vAlign w:val="center"/>
          </w:tcPr>
          <w:p w14:paraId="48CDA93A" w14:textId="77777777" w:rsidR="00AB6282" w:rsidRPr="00840529" w:rsidRDefault="00AB6282" w:rsidP="001F2026">
            <w:pPr>
              <w:pStyle w:val="TAC"/>
              <w:rPr>
                <w:rFonts w:cs="Arial"/>
              </w:rPr>
            </w:pPr>
          </w:p>
        </w:tc>
        <w:tc>
          <w:tcPr>
            <w:tcW w:w="767" w:type="dxa"/>
            <w:shd w:val="clear" w:color="auto" w:fill="auto"/>
            <w:vAlign w:val="center"/>
          </w:tcPr>
          <w:p w14:paraId="14E1FEE6" w14:textId="77777777" w:rsidR="00AB6282" w:rsidRPr="00840529" w:rsidRDefault="00AB6282" w:rsidP="001F2026">
            <w:pPr>
              <w:pStyle w:val="TAC"/>
              <w:rPr>
                <w:rFonts w:cs="Arial"/>
              </w:rPr>
            </w:pPr>
            <w:r w:rsidRPr="00840529">
              <w:rPr>
                <w:rFonts w:cs="Arial"/>
              </w:rPr>
              <w:t>40</w:t>
            </w:r>
          </w:p>
        </w:tc>
        <w:tc>
          <w:tcPr>
            <w:tcW w:w="586" w:type="dxa"/>
            <w:gridSpan w:val="2"/>
            <w:shd w:val="clear" w:color="auto" w:fill="auto"/>
          </w:tcPr>
          <w:p w14:paraId="3CFC7574" w14:textId="77777777" w:rsidR="00AB6282" w:rsidRPr="00840529" w:rsidRDefault="00AB6282" w:rsidP="001F2026">
            <w:pPr>
              <w:pStyle w:val="TAC"/>
              <w:rPr>
                <w:rFonts w:cs="Arial"/>
              </w:rPr>
            </w:pPr>
          </w:p>
        </w:tc>
        <w:tc>
          <w:tcPr>
            <w:tcW w:w="586" w:type="dxa"/>
            <w:gridSpan w:val="4"/>
            <w:vAlign w:val="center"/>
          </w:tcPr>
          <w:p w14:paraId="3C32A9F3" w14:textId="77777777" w:rsidR="00AB6282" w:rsidRPr="00840529" w:rsidRDefault="00AB6282" w:rsidP="001F2026">
            <w:pPr>
              <w:pStyle w:val="TAC"/>
              <w:rPr>
                <w:rFonts w:cs="Arial"/>
              </w:rPr>
            </w:pPr>
          </w:p>
        </w:tc>
        <w:tc>
          <w:tcPr>
            <w:tcW w:w="586" w:type="dxa"/>
            <w:gridSpan w:val="4"/>
            <w:vAlign w:val="center"/>
          </w:tcPr>
          <w:p w14:paraId="7EAE9BB3" w14:textId="77777777" w:rsidR="00AB6282" w:rsidRPr="00840529" w:rsidRDefault="00AB6282" w:rsidP="001F2026">
            <w:pPr>
              <w:pStyle w:val="TAC"/>
              <w:rPr>
                <w:rFonts w:cs="Arial"/>
              </w:rPr>
            </w:pPr>
            <w:r w:rsidRPr="00840529">
              <w:rPr>
                <w:rFonts w:cs="Arial"/>
                <w:kern w:val="2"/>
                <w:szCs w:val="22"/>
                <w:lang w:val="en-US" w:eastAsia="zh-CN"/>
              </w:rPr>
              <w:t>Yes</w:t>
            </w:r>
          </w:p>
        </w:tc>
        <w:tc>
          <w:tcPr>
            <w:tcW w:w="600" w:type="dxa"/>
            <w:gridSpan w:val="7"/>
            <w:vAlign w:val="center"/>
          </w:tcPr>
          <w:p w14:paraId="0B982CB9" w14:textId="77777777" w:rsidR="00AB6282" w:rsidRPr="00840529" w:rsidRDefault="00AB6282" w:rsidP="001F2026">
            <w:pPr>
              <w:pStyle w:val="TAC"/>
              <w:rPr>
                <w:rFonts w:cs="Arial"/>
              </w:rPr>
            </w:pPr>
            <w:r w:rsidRPr="00840529">
              <w:rPr>
                <w:rFonts w:cs="Arial"/>
                <w:kern w:val="2"/>
                <w:szCs w:val="22"/>
                <w:lang w:val="en-US" w:eastAsia="zh-CN"/>
              </w:rPr>
              <w:t>Yes</w:t>
            </w:r>
          </w:p>
        </w:tc>
        <w:tc>
          <w:tcPr>
            <w:tcW w:w="599" w:type="dxa"/>
            <w:gridSpan w:val="6"/>
            <w:vAlign w:val="center"/>
          </w:tcPr>
          <w:p w14:paraId="67F87113" w14:textId="77777777" w:rsidR="00AB6282" w:rsidRPr="00840529" w:rsidRDefault="00AB6282" w:rsidP="001F2026">
            <w:pPr>
              <w:pStyle w:val="TAC"/>
              <w:rPr>
                <w:rFonts w:cs="Arial"/>
              </w:rPr>
            </w:pPr>
            <w:r w:rsidRPr="00840529">
              <w:rPr>
                <w:rFonts w:cs="Arial"/>
                <w:kern w:val="2"/>
                <w:szCs w:val="22"/>
                <w:lang w:val="en-US" w:eastAsia="zh-CN"/>
              </w:rPr>
              <w:t>Yes</w:t>
            </w:r>
          </w:p>
        </w:tc>
        <w:tc>
          <w:tcPr>
            <w:tcW w:w="698" w:type="dxa"/>
            <w:gridSpan w:val="4"/>
            <w:vAlign w:val="center"/>
          </w:tcPr>
          <w:p w14:paraId="4116C4C3" w14:textId="77777777" w:rsidR="00AB6282" w:rsidRPr="00840529" w:rsidRDefault="00AB6282" w:rsidP="001F2026">
            <w:pPr>
              <w:pStyle w:val="TAC"/>
              <w:rPr>
                <w:rFonts w:cs="Arial"/>
              </w:rPr>
            </w:pPr>
            <w:r w:rsidRPr="00840529">
              <w:rPr>
                <w:rFonts w:cs="Arial"/>
                <w:kern w:val="2"/>
                <w:szCs w:val="22"/>
                <w:lang w:val="en-US" w:eastAsia="zh-CN"/>
              </w:rPr>
              <w:t>Yes</w:t>
            </w:r>
          </w:p>
        </w:tc>
        <w:tc>
          <w:tcPr>
            <w:tcW w:w="1187" w:type="dxa"/>
            <w:vMerge/>
            <w:vAlign w:val="center"/>
          </w:tcPr>
          <w:p w14:paraId="21874508" w14:textId="77777777" w:rsidR="00AB6282" w:rsidRPr="00840529" w:rsidRDefault="00AB6282" w:rsidP="001F2026">
            <w:pPr>
              <w:pStyle w:val="TAC"/>
              <w:rPr>
                <w:rFonts w:cs="Arial"/>
              </w:rPr>
            </w:pPr>
          </w:p>
        </w:tc>
        <w:tc>
          <w:tcPr>
            <w:tcW w:w="1288" w:type="dxa"/>
            <w:vMerge/>
            <w:vAlign w:val="center"/>
          </w:tcPr>
          <w:p w14:paraId="5D7015BA" w14:textId="77777777" w:rsidR="00AB6282" w:rsidRPr="00840529" w:rsidRDefault="00AB6282" w:rsidP="001F2026">
            <w:pPr>
              <w:pStyle w:val="TAC"/>
              <w:rPr>
                <w:rFonts w:cs="Arial"/>
              </w:rPr>
            </w:pPr>
          </w:p>
        </w:tc>
      </w:tr>
      <w:tr w:rsidR="00AB6282" w:rsidRPr="00840529" w14:paraId="1439952E" w14:textId="77777777" w:rsidTr="001F2026">
        <w:trPr>
          <w:trHeight w:val="223"/>
          <w:jc w:val="center"/>
        </w:trPr>
        <w:tc>
          <w:tcPr>
            <w:tcW w:w="1396" w:type="dxa"/>
            <w:vMerge w:val="restart"/>
            <w:vAlign w:val="center"/>
          </w:tcPr>
          <w:p w14:paraId="4DE4A88A" w14:textId="77777777" w:rsidR="00AB6282" w:rsidRPr="00840529" w:rsidRDefault="00AB6282" w:rsidP="001F2026">
            <w:pPr>
              <w:pStyle w:val="TAC"/>
              <w:rPr>
                <w:rFonts w:cs="Arial"/>
              </w:rPr>
            </w:pPr>
            <w:r w:rsidRPr="00840529">
              <w:rPr>
                <w:lang w:val="en-US"/>
              </w:rPr>
              <w:t>CA_</w:t>
            </w:r>
            <w:r w:rsidRPr="00840529">
              <w:rPr>
                <w:rFonts w:hint="eastAsia"/>
                <w:lang w:val="en-US" w:eastAsia="zh-CN"/>
              </w:rPr>
              <w:t>5</w:t>
            </w:r>
            <w:r w:rsidRPr="00840529">
              <w:rPr>
                <w:lang w:val="en-US"/>
              </w:rPr>
              <w:t>A-</w:t>
            </w:r>
            <w:r w:rsidRPr="00840529">
              <w:rPr>
                <w:rFonts w:hint="eastAsia"/>
                <w:lang w:val="en-US" w:eastAsia="zh-CN"/>
              </w:rPr>
              <w:t>5</w:t>
            </w:r>
            <w:r w:rsidRPr="00840529">
              <w:rPr>
                <w:lang w:val="en-US"/>
              </w:rPr>
              <w:t>A</w:t>
            </w:r>
            <w:r w:rsidRPr="00840529">
              <w:rPr>
                <w:rFonts w:hint="eastAsia"/>
                <w:lang w:val="en-US" w:eastAsia="zh-CN"/>
              </w:rPr>
              <w:t>-40A</w:t>
            </w:r>
          </w:p>
        </w:tc>
        <w:tc>
          <w:tcPr>
            <w:tcW w:w="1466" w:type="dxa"/>
            <w:vMerge w:val="restart"/>
            <w:vAlign w:val="center"/>
          </w:tcPr>
          <w:p w14:paraId="582282A2"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3EFA6C26" w14:textId="77777777" w:rsidR="00AB6282" w:rsidRPr="00840529" w:rsidRDefault="00AB6282" w:rsidP="001F2026">
            <w:pPr>
              <w:pStyle w:val="TAC"/>
              <w:rPr>
                <w:rFonts w:cs="Arial"/>
              </w:rPr>
            </w:pPr>
            <w:r w:rsidRPr="00840529">
              <w:rPr>
                <w:rFonts w:cs="Arial" w:hint="eastAsia"/>
                <w:lang w:eastAsia="zh-CN"/>
              </w:rPr>
              <w:t>5</w:t>
            </w:r>
          </w:p>
        </w:tc>
        <w:tc>
          <w:tcPr>
            <w:tcW w:w="3655" w:type="dxa"/>
            <w:gridSpan w:val="27"/>
            <w:shd w:val="clear" w:color="auto" w:fill="auto"/>
          </w:tcPr>
          <w:p w14:paraId="2813CBD7" w14:textId="77777777" w:rsidR="00AB6282" w:rsidRPr="00840529" w:rsidRDefault="00AB6282" w:rsidP="001F2026">
            <w:pPr>
              <w:pStyle w:val="TAC"/>
              <w:rPr>
                <w:rFonts w:cs="Arial"/>
                <w:kern w:val="2"/>
                <w:szCs w:val="22"/>
                <w:lang w:val="en-US" w:eastAsia="zh-CN"/>
              </w:rPr>
            </w:pPr>
            <w:r w:rsidRPr="00840529">
              <w:rPr>
                <w:rFonts w:eastAsia="MS PGothic"/>
                <w:szCs w:val="18"/>
                <w:lang w:val="en-US"/>
              </w:rPr>
              <w:t>S</w:t>
            </w:r>
            <w:r w:rsidRPr="00840529">
              <w:rPr>
                <w:rFonts w:eastAsia="MS PGothic" w:hint="eastAsia"/>
                <w:szCs w:val="18"/>
                <w:lang w:val="en-US"/>
              </w:rPr>
              <w:t>ee CA_</w:t>
            </w:r>
            <w:r w:rsidRPr="00840529">
              <w:rPr>
                <w:rFonts w:hint="eastAsia"/>
                <w:szCs w:val="18"/>
                <w:lang w:val="en-US" w:eastAsia="zh-CN"/>
              </w:rPr>
              <w:t>5</w:t>
            </w:r>
            <w:r w:rsidRPr="00840529">
              <w:rPr>
                <w:rFonts w:eastAsia="MS PGothic" w:hint="eastAsia"/>
                <w:szCs w:val="18"/>
                <w:lang w:val="en-US"/>
              </w:rPr>
              <w:t>A-</w:t>
            </w:r>
            <w:r w:rsidRPr="00840529">
              <w:rPr>
                <w:rFonts w:hint="eastAsia"/>
                <w:szCs w:val="18"/>
                <w:lang w:val="en-US" w:eastAsia="zh-CN"/>
              </w:rPr>
              <w:t>5</w:t>
            </w:r>
            <w:r w:rsidRPr="00840529">
              <w:rPr>
                <w:rFonts w:eastAsia="MS PGothic" w:hint="eastAsia"/>
                <w:szCs w:val="18"/>
                <w:lang w:val="en-US"/>
              </w:rPr>
              <w:t xml:space="preserve">A </w:t>
            </w:r>
            <w:r w:rsidRPr="00840529">
              <w:rPr>
                <w:rFonts w:eastAsia="MS PGothic"/>
                <w:szCs w:val="18"/>
                <w:lang w:val="en-US"/>
              </w:rPr>
              <w:t xml:space="preserve">Bandwidth Combination Set </w:t>
            </w:r>
            <w:r w:rsidRPr="00840529">
              <w:rPr>
                <w:rFonts w:hint="eastAsia"/>
                <w:szCs w:val="18"/>
                <w:lang w:val="en-US" w:eastAsia="zh-CN"/>
              </w:rPr>
              <w:t>0</w:t>
            </w:r>
            <w:r w:rsidRPr="00840529">
              <w:rPr>
                <w:rFonts w:eastAsia="MS PGothic" w:hint="eastAsia"/>
                <w:szCs w:val="18"/>
                <w:lang w:val="en-US"/>
              </w:rPr>
              <w:t xml:space="preserve"> in table </w:t>
            </w:r>
            <w:r w:rsidRPr="00840529">
              <w:rPr>
                <w:rFonts w:hint="eastAsia"/>
                <w:szCs w:val="18"/>
                <w:lang w:val="en-US" w:eastAsia="zh-CN"/>
              </w:rPr>
              <w:t>6.140.2-2</w:t>
            </w:r>
          </w:p>
        </w:tc>
        <w:tc>
          <w:tcPr>
            <w:tcW w:w="1187" w:type="dxa"/>
            <w:vMerge w:val="restart"/>
            <w:vAlign w:val="center"/>
          </w:tcPr>
          <w:p w14:paraId="1A7FCF60" w14:textId="77777777" w:rsidR="00AB6282" w:rsidRPr="00840529" w:rsidRDefault="00AB6282" w:rsidP="001F2026">
            <w:pPr>
              <w:pStyle w:val="TAC"/>
              <w:rPr>
                <w:rFonts w:cs="Arial"/>
              </w:rPr>
            </w:pPr>
            <w:r w:rsidRPr="00840529">
              <w:rPr>
                <w:rFonts w:cs="Arial" w:hint="eastAsia"/>
                <w:lang w:eastAsia="zh-CN"/>
              </w:rPr>
              <w:t>40</w:t>
            </w:r>
          </w:p>
        </w:tc>
        <w:tc>
          <w:tcPr>
            <w:tcW w:w="1288" w:type="dxa"/>
            <w:vMerge w:val="restart"/>
            <w:vAlign w:val="center"/>
          </w:tcPr>
          <w:p w14:paraId="3443484E"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05545218" w14:textId="77777777" w:rsidTr="001F2026">
        <w:trPr>
          <w:trHeight w:val="223"/>
          <w:jc w:val="center"/>
        </w:trPr>
        <w:tc>
          <w:tcPr>
            <w:tcW w:w="1396" w:type="dxa"/>
            <w:vMerge/>
            <w:vAlign w:val="center"/>
          </w:tcPr>
          <w:p w14:paraId="001CCC13" w14:textId="77777777" w:rsidR="00AB6282" w:rsidRPr="00840529" w:rsidRDefault="00AB6282" w:rsidP="001F2026">
            <w:pPr>
              <w:pStyle w:val="TAC"/>
              <w:rPr>
                <w:rFonts w:cs="Arial"/>
              </w:rPr>
            </w:pPr>
          </w:p>
        </w:tc>
        <w:tc>
          <w:tcPr>
            <w:tcW w:w="1466" w:type="dxa"/>
            <w:vMerge/>
            <w:vAlign w:val="center"/>
          </w:tcPr>
          <w:p w14:paraId="6BCD9784" w14:textId="77777777" w:rsidR="00AB6282" w:rsidRPr="00840529" w:rsidRDefault="00AB6282" w:rsidP="001F2026">
            <w:pPr>
              <w:pStyle w:val="TAC"/>
              <w:rPr>
                <w:rFonts w:cs="Arial"/>
              </w:rPr>
            </w:pPr>
          </w:p>
        </w:tc>
        <w:tc>
          <w:tcPr>
            <w:tcW w:w="767" w:type="dxa"/>
            <w:shd w:val="clear" w:color="auto" w:fill="auto"/>
            <w:vAlign w:val="center"/>
          </w:tcPr>
          <w:p w14:paraId="493AA002" w14:textId="77777777" w:rsidR="00AB6282" w:rsidRPr="00840529" w:rsidRDefault="00AB6282" w:rsidP="001F2026">
            <w:pPr>
              <w:pStyle w:val="TAC"/>
              <w:rPr>
                <w:rFonts w:cs="Arial"/>
              </w:rPr>
            </w:pPr>
            <w:r w:rsidRPr="00840529">
              <w:rPr>
                <w:rFonts w:hint="eastAsia"/>
                <w:lang w:eastAsia="zh-CN"/>
              </w:rPr>
              <w:t>40</w:t>
            </w:r>
          </w:p>
        </w:tc>
        <w:tc>
          <w:tcPr>
            <w:tcW w:w="586" w:type="dxa"/>
            <w:gridSpan w:val="2"/>
            <w:shd w:val="clear" w:color="auto" w:fill="auto"/>
            <w:vAlign w:val="center"/>
          </w:tcPr>
          <w:p w14:paraId="69195B18" w14:textId="77777777" w:rsidR="00AB6282" w:rsidRPr="00840529" w:rsidRDefault="00AB6282" w:rsidP="001F2026">
            <w:pPr>
              <w:pStyle w:val="TAC"/>
              <w:rPr>
                <w:rFonts w:cs="Arial"/>
              </w:rPr>
            </w:pPr>
          </w:p>
        </w:tc>
        <w:tc>
          <w:tcPr>
            <w:tcW w:w="586" w:type="dxa"/>
            <w:gridSpan w:val="4"/>
            <w:vAlign w:val="center"/>
          </w:tcPr>
          <w:p w14:paraId="0CC896EA" w14:textId="77777777" w:rsidR="00AB6282" w:rsidRPr="00840529" w:rsidRDefault="00AB6282" w:rsidP="001F2026">
            <w:pPr>
              <w:pStyle w:val="TAC"/>
              <w:rPr>
                <w:rFonts w:cs="Arial"/>
              </w:rPr>
            </w:pPr>
          </w:p>
        </w:tc>
        <w:tc>
          <w:tcPr>
            <w:tcW w:w="586" w:type="dxa"/>
            <w:gridSpan w:val="4"/>
            <w:vAlign w:val="center"/>
          </w:tcPr>
          <w:p w14:paraId="065257C4" w14:textId="77777777" w:rsidR="00AB6282" w:rsidRPr="00840529" w:rsidRDefault="00AB6282" w:rsidP="001F2026">
            <w:pPr>
              <w:pStyle w:val="TAC"/>
              <w:rPr>
                <w:rFonts w:cs="Arial"/>
                <w:kern w:val="2"/>
                <w:szCs w:val="22"/>
                <w:lang w:val="en-US" w:eastAsia="zh-CN"/>
              </w:rPr>
            </w:pPr>
          </w:p>
        </w:tc>
        <w:tc>
          <w:tcPr>
            <w:tcW w:w="600" w:type="dxa"/>
            <w:gridSpan w:val="7"/>
            <w:vAlign w:val="center"/>
          </w:tcPr>
          <w:p w14:paraId="1FFDBBFE" w14:textId="77777777" w:rsidR="00AB6282" w:rsidRPr="00840529" w:rsidRDefault="00AB6282" w:rsidP="001F2026">
            <w:pPr>
              <w:pStyle w:val="TAC"/>
              <w:rPr>
                <w:rFonts w:cs="Arial"/>
                <w:kern w:val="2"/>
                <w:szCs w:val="22"/>
                <w:lang w:val="en-US" w:eastAsia="zh-CN"/>
              </w:rPr>
            </w:pPr>
            <w:r w:rsidRPr="00840529">
              <w:rPr>
                <w:rFonts w:cs="Arial"/>
              </w:rPr>
              <w:t>Yes</w:t>
            </w:r>
          </w:p>
        </w:tc>
        <w:tc>
          <w:tcPr>
            <w:tcW w:w="599" w:type="dxa"/>
            <w:gridSpan w:val="6"/>
            <w:vAlign w:val="center"/>
          </w:tcPr>
          <w:p w14:paraId="6421C52E"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7E96619B" w14:textId="77777777" w:rsidR="00AB6282" w:rsidRPr="00840529" w:rsidRDefault="00AB6282" w:rsidP="001F2026">
            <w:pPr>
              <w:pStyle w:val="TAC"/>
              <w:rPr>
                <w:rFonts w:cs="Arial"/>
                <w:kern w:val="2"/>
                <w:szCs w:val="22"/>
                <w:lang w:val="en-US" w:eastAsia="zh-CN"/>
              </w:rPr>
            </w:pPr>
            <w:r w:rsidRPr="00840529">
              <w:rPr>
                <w:rFonts w:cs="Arial"/>
              </w:rPr>
              <w:t>Yes</w:t>
            </w:r>
          </w:p>
        </w:tc>
        <w:tc>
          <w:tcPr>
            <w:tcW w:w="1187" w:type="dxa"/>
            <w:vMerge/>
            <w:vAlign w:val="center"/>
          </w:tcPr>
          <w:p w14:paraId="6A2B66BA" w14:textId="77777777" w:rsidR="00AB6282" w:rsidRPr="00840529" w:rsidRDefault="00AB6282" w:rsidP="001F2026">
            <w:pPr>
              <w:pStyle w:val="TAC"/>
              <w:rPr>
                <w:rFonts w:cs="Arial"/>
              </w:rPr>
            </w:pPr>
          </w:p>
        </w:tc>
        <w:tc>
          <w:tcPr>
            <w:tcW w:w="1288" w:type="dxa"/>
            <w:vMerge/>
            <w:vAlign w:val="center"/>
          </w:tcPr>
          <w:p w14:paraId="1E10CB4F" w14:textId="77777777" w:rsidR="00AB6282" w:rsidRPr="00840529" w:rsidRDefault="00AB6282" w:rsidP="001F2026">
            <w:pPr>
              <w:pStyle w:val="TAC"/>
              <w:rPr>
                <w:rFonts w:cs="Arial"/>
              </w:rPr>
            </w:pPr>
          </w:p>
        </w:tc>
      </w:tr>
      <w:tr w:rsidR="00AB6282" w:rsidRPr="00840529" w14:paraId="4494A437" w14:textId="77777777" w:rsidTr="001F2026">
        <w:trPr>
          <w:trHeight w:val="223"/>
          <w:jc w:val="center"/>
        </w:trPr>
        <w:tc>
          <w:tcPr>
            <w:tcW w:w="1396" w:type="dxa"/>
            <w:vMerge w:val="restart"/>
            <w:vAlign w:val="center"/>
          </w:tcPr>
          <w:p w14:paraId="0EDE25A2" w14:textId="77777777" w:rsidR="00AB6282" w:rsidRPr="00840529" w:rsidRDefault="00AB6282" w:rsidP="001F2026">
            <w:pPr>
              <w:pStyle w:val="TAC"/>
              <w:rPr>
                <w:rFonts w:cs="Arial"/>
                <w:lang w:eastAsia="ja-JP"/>
              </w:rPr>
            </w:pPr>
            <w:r w:rsidRPr="00840529">
              <w:rPr>
                <w:rFonts w:cs="Arial"/>
                <w:lang w:eastAsia="ja-JP"/>
              </w:rPr>
              <w:t>CA_</w:t>
            </w:r>
            <w:r w:rsidRPr="00840529">
              <w:rPr>
                <w:rFonts w:cs="Arial" w:hint="eastAsia"/>
                <w:lang w:eastAsia="zh-CN"/>
              </w:rPr>
              <w:t>5</w:t>
            </w:r>
            <w:r w:rsidRPr="00840529">
              <w:rPr>
                <w:rFonts w:cs="Arial"/>
                <w:lang w:eastAsia="ja-JP"/>
              </w:rPr>
              <w:t>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7B56733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E8E199C" w14:textId="77777777" w:rsidR="00AB6282" w:rsidRPr="00840529" w:rsidRDefault="00AB6282" w:rsidP="001F2026">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6C79446B" w14:textId="77777777" w:rsidR="00AB6282" w:rsidRPr="00840529" w:rsidRDefault="00AB6282" w:rsidP="001F2026">
            <w:pPr>
              <w:pStyle w:val="TAC"/>
              <w:rPr>
                <w:rFonts w:cs="Arial"/>
                <w:lang w:eastAsia="ja-JP"/>
              </w:rPr>
            </w:pPr>
          </w:p>
        </w:tc>
        <w:tc>
          <w:tcPr>
            <w:tcW w:w="586" w:type="dxa"/>
            <w:gridSpan w:val="4"/>
            <w:vAlign w:val="center"/>
          </w:tcPr>
          <w:p w14:paraId="0342B968" w14:textId="77777777" w:rsidR="00AB6282" w:rsidRPr="00840529" w:rsidRDefault="00AB6282" w:rsidP="001F2026">
            <w:pPr>
              <w:pStyle w:val="TAC"/>
              <w:rPr>
                <w:rFonts w:cs="Arial"/>
                <w:lang w:eastAsia="ja-JP"/>
              </w:rPr>
            </w:pPr>
          </w:p>
        </w:tc>
        <w:tc>
          <w:tcPr>
            <w:tcW w:w="586" w:type="dxa"/>
            <w:gridSpan w:val="4"/>
            <w:vAlign w:val="center"/>
          </w:tcPr>
          <w:p w14:paraId="31CF7A10"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7F8A82E4"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7FCC55D1" w14:textId="77777777" w:rsidR="00AB6282" w:rsidRPr="00840529" w:rsidRDefault="00AB6282" w:rsidP="001F2026">
            <w:pPr>
              <w:pStyle w:val="TAC"/>
              <w:rPr>
                <w:rFonts w:cs="Arial"/>
                <w:lang w:eastAsia="ja-JP"/>
              </w:rPr>
            </w:pPr>
          </w:p>
        </w:tc>
        <w:tc>
          <w:tcPr>
            <w:tcW w:w="698" w:type="dxa"/>
            <w:gridSpan w:val="4"/>
            <w:vAlign w:val="center"/>
          </w:tcPr>
          <w:p w14:paraId="5D052FD4" w14:textId="77777777" w:rsidR="00AB6282" w:rsidRPr="00840529" w:rsidRDefault="00AB6282" w:rsidP="001F2026">
            <w:pPr>
              <w:pStyle w:val="TAC"/>
              <w:rPr>
                <w:rFonts w:cs="Arial"/>
                <w:lang w:eastAsia="ja-JP"/>
              </w:rPr>
            </w:pPr>
          </w:p>
        </w:tc>
        <w:tc>
          <w:tcPr>
            <w:tcW w:w="1187" w:type="dxa"/>
            <w:vMerge w:val="restart"/>
            <w:vAlign w:val="center"/>
          </w:tcPr>
          <w:p w14:paraId="2B08D06D" w14:textId="77777777" w:rsidR="00AB6282" w:rsidRPr="00840529" w:rsidRDefault="00AB6282" w:rsidP="001F2026">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0C30BB78" w14:textId="77777777" w:rsidR="00AB6282" w:rsidRPr="00840529" w:rsidRDefault="00AB6282" w:rsidP="001F2026">
            <w:pPr>
              <w:pStyle w:val="TAC"/>
              <w:rPr>
                <w:rFonts w:cs="Arial"/>
                <w:lang w:eastAsia="ja-JP"/>
              </w:rPr>
            </w:pPr>
            <w:r w:rsidRPr="00840529">
              <w:rPr>
                <w:rFonts w:cs="Arial" w:hint="eastAsia"/>
                <w:lang w:eastAsia="ja-JP"/>
              </w:rPr>
              <w:t>0</w:t>
            </w:r>
          </w:p>
        </w:tc>
      </w:tr>
      <w:tr w:rsidR="00AB6282" w:rsidRPr="00840529" w14:paraId="0B5F1304" w14:textId="77777777" w:rsidTr="001F2026">
        <w:trPr>
          <w:trHeight w:val="223"/>
          <w:jc w:val="center"/>
        </w:trPr>
        <w:tc>
          <w:tcPr>
            <w:tcW w:w="1396" w:type="dxa"/>
            <w:vMerge/>
            <w:vAlign w:val="center"/>
          </w:tcPr>
          <w:p w14:paraId="156C9F9C" w14:textId="77777777" w:rsidR="00AB6282" w:rsidRPr="00840529" w:rsidRDefault="00AB6282" w:rsidP="001F2026">
            <w:pPr>
              <w:pStyle w:val="TAC"/>
              <w:rPr>
                <w:rFonts w:cs="Arial"/>
                <w:lang w:eastAsia="ja-JP"/>
              </w:rPr>
            </w:pPr>
          </w:p>
        </w:tc>
        <w:tc>
          <w:tcPr>
            <w:tcW w:w="1466" w:type="dxa"/>
            <w:vMerge/>
            <w:vAlign w:val="center"/>
          </w:tcPr>
          <w:p w14:paraId="0333DE0C" w14:textId="77777777" w:rsidR="00AB6282" w:rsidRPr="00840529" w:rsidRDefault="00AB6282" w:rsidP="001F2026">
            <w:pPr>
              <w:pStyle w:val="TAC"/>
              <w:rPr>
                <w:rFonts w:cs="Arial"/>
                <w:lang w:eastAsia="ja-JP"/>
              </w:rPr>
            </w:pPr>
          </w:p>
        </w:tc>
        <w:tc>
          <w:tcPr>
            <w:tcW w:w="767" w:type="dxa"/>
            <w:shd w:val="clear" w:color="auto" w:fill="auto"/>
          </w:tcPr>
          <w:p w14:paraId="77DA1293"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040795A8" w14:textId="77777777" w:rsidR="00AB6282" w:rsidRPr="00840529" w:rsidRDefault="00AB6282" w:rsidP="001F2026">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32050900" w14:textId="77777777" w:rsidR="00AB6282" w:rsidRPr="00840529" w:rsidRDefault="00AB6282" w:rsidP="001F2026">
            <w:pPr>
              <w:pStyle w:val="TAC"/>
              <w:rPr>
                <w:rFonts w:cs="Arial"/>
                <w:lang w:eastAsia="ja-JP"/>
              </w:rPr>
            </w:pPr>
          </w:p>
        </w:tc>
        <w:tc>
          <w:tcPr>
            <w:tcW w:w="1288" w:type="dxa"/>
            <w:vMerge/>
            <w:vAlign w:val="center"/>
          </w:tcPr>
          <w:p w14:paraId="06371CF8" w14:textId="77777777" w:rsidR="00AB6282" w:rsidRPr="00840529" w:rsidRDefault="00AB6282" w:rsidP="001F2026">
            <w:pPr>
              <w:pStyle w:val="TAC"/>
              <w:rPr>
                <w:rFonts w:cs="Arial"/>
                <w:lang w:eastAsia="ja-JP"/>
              </w:rPr>
            </w:pPr>
          </w:p>
        </w:tc>
      </w:tr>
      <w:tr w:rsidR="00AB6282" w:rsidRPr="00840529" w14:paraId="023D52C5" w14:textId="77777777" w:rsidTr="001F2026">
        <w:trPr>
          <w:trHeight w:val="223"/>
          <w:jc w:val="center"/>
        </w:trPr>
        <w:tc>
          <w:tcPr>
            <w:tcW w:w="1396" w:type="dxa"/>
            <w:vMerge w:val="restart"/>
            <w:vAlign w:val="center"/>
          </w:tcPr>
          <w:p w14:paraId="5969276A" w14:textId="77777777" w:rsidR="00AB6282" w:rsidRPr="00840529" w:rsidRDefault="00AB6282" w:rsidP="001F2026">
            <w:pPr>
              <w:pStyle w:val="TAC"/>
              <w:rPr>
                <w:rFonts w:cs="Arial"/>
              </w:rPr>
            </w:pPr>
            <w:r w:rsidRPr="00840529">
              <w:rPr>
                <w:rFonts w:cs="Arial"/>
              </w:rPr>
              <w:t>CA_5A-40C</w:t>
            </w:r>
          </w:p>
        </w:tc>
        <w:tc>
          <w:tcPr>
            <w:tcW w:w="1466" w:type="dxa"/>
            <w:vMerge w:val="restart"/>
            <w:vAlign w:val="center"/>
          </w:tcPr>
          <w:p w14:paraId="3219F8B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967F501"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142EDD64" w14:textId="77777777" w:rsidR="00AB6282" w:rsidRPr="00840529" w:rsidRDefault="00AB6282" w:rsidP="001F2026">
            <w:pPr>
              <w:pStyle w:val="TAC"/>
              <w:rPr>
                <w:rFonts w:cs="Arial"/>
              </w:rPr>
            </w:pPr>
          </w:p>
        </w:tc>
        <w:tc>
          <w:tcPr>
            <w:tcW w:w="586" w:type="dxa"/>
            <w:gridSpan w:val="4"/>
            <w:vAlign w:val="center"/>
          </w:tcPr>
          <w:p w14:paraId="64EFF761" w14:textId="77777777" w:rsidR="00AB6282" w:rsidRPr="00840529" w:rsidRDefault="00AB6282" w:rsidP="001F2026">
            <w:pPr>
              <w:pStyle w:val="TAC"/>
              <w:rPr>
                <w:rFonts w:cs="Arial"/>
              </w:rPr>
            </w:pPr>
          </w:p>
        </w:tc>
        <w:tc>
          <w:tcPr>
            <w:tcW w:w="586" w:type="dxa"/>
            <w:gridSpan w:val="4"/>
            <w:vAlign w:val="center"/>
          </w:tcPr>
          <w:p w14:paraId="64F22AF7" w14:textId="77777777" w:rsidR="00AB6282" w:rsidRPr="00840529" w:rsidRDefault="00AB6282" w:rsidP="001F2026">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396720B2" w14:textId="77777777" w:rsidR="00AB6282" w:rsidRPr="00840529" w:rsidRDefault="00AB6282" w:rsidP="001F2026">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445E13C5"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682954DD"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14A99C7F"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49E5716E" w14:textId="77777777" w:rsidR="00AB6282" w:rsidRPr="00840529" w:rsidRDefault="00AB6282" w:rsidP="001F2026">
            <w:pPr>
              <w:pStyle w:val="TAC"/>
              <w:rPr>
                <w:rFonts w:cs="Arial"/>
              </w:rPr>
            </w:pPr>
            <w:r w:rsidRPr="00840529">
              <w:rPr>
                <w:rFonts w:cs="Arial"/>
              </w:rPr>
              <w:t>0</w:t>
            </w:r>
          </w:p>
        </w:tc>
      </w:tr>
      <w:tr w:rsidR="00AB6282" w:rsidRPr="00840529" w14:paraId="1AF9DB2B" w14:textId="77777777" w:rsidTr="001F2026">
        <w:trPr>
          <w:trHeight w:val="223"/>
          <w:jc w:val="center"/>
        </w:trPr>
        <w:tc>
          <w:tcPr>
            <w:tcW w:w="1396" w:type="dxa"/>
            <w:vMerge/>
            <w:vAlign w:val="center"/>
          </w:tcPr>
          <w:p w14:paraId="059CFFD3" w14:textId="77777777" w:rsidR="00AB6282" w:rsidRPr="00840529" w:rsidRDefault="00AB6282" w:rsidP="001F2026">
            <w:pPr>
              <w:pStyle w:val="TAC"/>
              <w:rPr>
                <w:rFonts w:cs="Arial"/>
              </w:rPr>
            </w:pPr>
          </w:p>
        </w:tc>
        <w:tc>
          <w:tcPr>
            <w:tcW w:w="1466" w:type="dxa"/>
            <w:vMerge/>
            <w:vAlign w:val="center"/>
          </w:tcPr>
          <w:p w14:paraId="730EF43A" w14:textId="77777777" w:rsidR="00AB6282" w:rsidRPr="00840529" w:rsidRDefault="00AB6282" w:rsidP="001F2026">
            <w:pPr>
              <w:pStyle w:val="TAC"/>
              <w:rPr>
                <w:rFonts w:cs="Arial"/>
              </w:rPr>
            </w:pPr>
          </w:p>
        </w:tc>
        <w:tc>
          <w:tcPr>
            <w:tcW w:w="767" w:type="dxa"/>
            <w:shd w:val="clear" w:color="auto" w:fill="auto"/>
            <w:vAlign w:val="center"/>
          </w:tcPr>
          <w:p w14:paraId="1FBC5D35" w14:textId="77777777" w:rsidR="00AB6282" w:rsidRPr="00840529" w:rsidRDefault="00AB6282" w:rsidP="001F2026">
            <w:pPr>
              <w:pStyle w:val="TAC"/>
              <w:rPr>
                <w:rFonts w:cs="Arial"/>
              </w:rPr>
            </w:pPr>
            <w:r w:rsidRPr="00840529">
              <w:rPr>
                <w:rFonts w:cs="Arial"/>
              </w:rPr>
              <w:t>40</w:t>
            </w:r>
          </w:p>
        </w:tc>
        <w:tc>
          <w:tcPr>
            <w:tcW w:w="3655" w:type="dxa"/>
            <w:gridSpan w:val="27"/>
            <w:shd w:val="clear" w:color="auto" w:fill="auto"/>
            <w:vAlign w:val="center"/>
          </w:tcPr>
          <w:p w14:paraId="18508675" w14:textId="77777777" w:rsidR="00AB6282" w:rsidRPr="00840529" w:rsidRDefault="00AB6282" w:rsidP="001F2026">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644305ED" w14:textId="77777777" w:rsidR="00AB6282" w:rsidRPr="00840529" w:rsidRDefault="00AB6282" w:rsidP="001F2026">
            <w:pPr>
              <w:pStyle w:val="TAC"/>
              <w:rPr>
                <w:rFonts w:cs="Arial"/>
              </w:rPr>
            </w:pPr>
          </w:p>
        </w:tc>
        <w:tc>
          <w:tcPr>
            <w:tcW w:w="1288" w:type="dxa"/>
            <w:vMerge/>
            <w:vAlign w:val="center"/>
          </w:tcPr>
          <w:p w14:paraId="7A47439D" w14:textId="77777777" w:rsidR="00AB6282" w:rsidRPr="00840529" w:rsidRDefault="00AB6282" w:rsidP="001F2026">
            <w:pPr>
              <w:pStyle w:val="TAC"/>
              <w:rPr>
                <w:rFonts w:cs="Arial"/>
              </w:rPr>
            </w:pPr>
          </w:p>
        </w:tc>
      </w:tr>
      <w:tr w:rsidR="00AB6282" w:rsidRPr="00840529" w14:paraId="3520C058" w14:textId="77777777" w:rsidTr="001F2026">
        <w:trPr>
          <w:trHeight w:val="223"/>
          <w:jc w:val="center"/>
        </w:trPr>
        <w:tc>
          <w:tcPr>
            <w:tcW w:w="1396" w:type="dxa"/>
            <w:vMerge/>
            <w:vAlign w:val="center"/>
          </w:tcPr>
          <w:p w14:paraId="7E59C148" w14:textId="77777777" w:rsidR="00AB6282" w:rsidRPr="00840529" w:rsidRDefault="00AB6282" w:rsidP="001F2026">
            <w:pPr>
              <w:pStyle w:val="TAC"/>
              <w:rPr>
                <w:rFonts w:cs="Arial"/>
              </w:rPr>
            </w:pPr>
          </w:p>
        </w:tc>
        <w:tc>
          <w:tcPr>
            <w:tcW w:w="1466" w:type="dxa"/>
            <w:vMerge/>
            <w:vAlign w:val="center"/>
          </w:tcPr>
          <w:p w14:paraId="5458DDFE" w14:textId="77777777" w:rsidR="00AB6282" w:rsidRPr="00840529" w:rsidRDefault="00AB6282" w:rsidP="001F2026">
            <w:pPr>
              <w:pStyle w:val="TAC"/>
              <w:rPr>
                <w:rFonts w:cs="Arial"/>
              </w:rPr>
            </w:pPr>
          </w:p>
        </w:tc>
        <w:tc>
          <w:tcPr>
            <w:tcW w:w="767" w:type="dxa"/>
            <w:shd w:val="clear" w:color="auto" w:fill="auto"/>
            <w:vAlign w:val="center"/>
          </w:tcPr>
          <w:p w14:paraId="70493668"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tcPr>
          <w:p w14:paraId="43B92B84" w14:textId="77777777" w:rsidR="00AB6282" w:rsidRPr="00840529" w:rsidRDefault="00AB6282" w:rsidP="001F2026">
            <w:pPr>
              <w:pStyle w:val="TAC"/>
              <w:rPr>
                <w:rFonts w:cs="Arial"/>
              </w:rPr>
            </w:pPr>
          </w:p>
        </w:tc>
        <w:tc>
          <w:tcPr>
            <w:tcW w:w="586" w:type="dxa"/>
            <w:gridSpan w:val="4"/>
          </w:tcPr>
          <w:p w14:paraId="31C74AFC" w14:textId="77777777" w:rsidR="00AB6282" w:rsidRPr="00840529" w:rsidRDefault="00AB6282" w:rsidP="001F2026">
            <w:pPr>
              <w:pStyle w:val="TAC"/>
              <w:rPr>
                <w:rFonts w:cs="Arial"/>
              </w:rPr>
            </w:pPr>
            <w:r w:rsidRPr="00840529">
              <w:rPr>
                <w:rFonts w:cs="Arial"/>
                <w:kern w:val="2"/>
                <w:szCs w:val="22"/>
                <w:lang w:val="en-US" w:eastAsia="zh-CN"/>
              </w:rPr>
              <w:t>Yes</w:t>
            </w:r>
          </w:p>
        </w:tc>
        <w:tc>
          <w:tcPr>
            <w:tcW w:w="586" w:type="dxa"/>
            <w:gridSpan w:val="4"/>
            <w:vAlign w:val="center"/>
          </w:tcPr>
          <w:p w14:paraId="45946BD4" w14:textId="77777777" w:rsidR="00AB6282" w:rsidRPr="00840529" w:rsidRDefault="00AB6282" w:rsidP="001F2026">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69F98C63" w14:textId="77777777" w:rsidR="00AB6282" w:rsidRPr="00840529" w:rsidRDefault="00AB6282" w:rsidP="001F2026">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258BB325"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7B644B9C"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51B59037"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3D6A613A" w14:textId="77777777" w:rsidR="00AB6282" w:rsidRPr="00840529" w:rsidRDefault="00AB6282" w:rsidP="001F2026">
            <w:pPr>
              <w:pStyle w:val="TAC"/>
              <w:rPr>
                <w:rFonts w:cs="Arial"/>
              </w:rPr>
            </w:pPr>
            <w:r w:rsidRPr="00840529">
              <w:rPr>
                <w:rFonts w:cs="Arial"/>
              </w:rPr>
              <w:t>1</w:t>
            </w:r>
          </w:p>
        </w:tc>
      </w:tr>
      <w:tr w:rsidR="00AB6282" w:rsidRPr="00840529" w14:paraId="7EEE917C" w14:textId="77777777" w:rsidTr="001F2026">
        <w:trPr>
          <w:trHeight w:val="223"/>
          <w:jc w:val="center"/>
        </w:trPr>
        <w:tc>
          <w:tcPr>
            <w:tcW w:w="1396" w:type="dxa"/>
            <w:vMerge/>
            <w:vAlign w:val="center"/>
          </w:tcPr>
          <w:p w14:paraId="447FB461" w14:textId="77777777" w:rsidR="00AB6282" w:rsidRPr="00840529" w:rsidRDefault="00AB6282" w:rsidP="001F2026">
            <w:pPr>
              <w:pStyle w:val="TAC"/>
              <w:rPr>
                <w:rFonts w:cs="Arial"/>
              </w:rPr>
            </w:pPr>
          </w:p>
        </w:tc>
        <w:tc>
          <w:tcPr>
            <w:tcW w:w="1466" w:type="dxa"/>
            <w:vMerge/>
            <w:vAlign w:val="center"/>
          </w:tcPr>
          <w:p w14:paraId="7237C0DB" w14:textId="77777777" w:rsidR="00AB6282" w:rsidRPr="00840529" w:rsidRDefault="00AB6282" w:rsidP="001F2026">
            <w:pPr>
              <w:pStyle w:val="TAC"/>
              <w:rPr>
                <w:rFonts w:cs="Arial"/>
              </w:rPr>
            </w:pPr>
          </w:p>
        </w:tc>
        <w:tc>
          <w:tcPr>
            <w:tcW w:w="767" w:type="dxa"/>
            <w:shd w:val="clear" w:color="auto" w:fill="auto"/>
            <w:vAlign w:val="center"/>
          </w:tcPr>
          <w:p w14:paraId="5FEE86AB" w14:textId="77777777" w:rsidR="00AB6282" w:rsidRPr="00840529" w:rsidRDefault="00AB6282" w:rsidP="001F2026">
            <w:pPr>
              <w:pStyle w:val="TAC"/>
              <w:rPr>
                <w:rFonts w:cs="Arial"/>
              </w:rPr>
            </w:pPr>
            <w:r w:rsidRPr="00840529">
              <w:rPr>
                <w:rFonts w:cs="Arial"/>
              </w:rPr>
              <w:t>40</w:t>
            </w:r>
          </w:p>
        </w:tc>
        <w:tc>
          <w:tcPr>
            <w:tcW w:w="3655" w:type="dxa"/>
            <w:gridSpan w:val="27"/>
            <w:shd w:val="clear" w:color="auto" w:fill="auto"/>
          </w:tcPr>
          <w:p w14:paraId="5CB14ABA" w14:textId="77777777" w:rsidR="00AB6282" w:rsidRPr="00840529" w:rsidRDefault="00AB6282" w:rsidP="001F2026">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188C9E09" w14:textId="77777777" w:rsidR="00AB6282" w:rsidRPr="00840529" w:rsidRDefault="00AB6282" w:rsidP="001F2026">
            <w:pPr>
              <w:pStyle w:val="TAC"/>
              <w:rPr>
                <w:rFonts w:cs="Arial"/>
              </w:rPr>
            </w:pPr>
          </w:p>
        </w:tc>
        <w:tc>
          <w:tcPr>
            <w:tcW w:w="1288" w:type="dxa"/>
            <w:vMerge/>
          </w:tcPr>
          <w:p w14:paraId="6597784A" w14:textId="77777777" w:rsidR="00AB6282" w:rsidRPr="00840529" w:rsidRDefault="00AB6282" w:rsidP="001F2026">
            <w:pPr>
              <w:pStyle w:val="TAC"/>
              <w:rPr>
                <w:rFonts w:cs="Arial"/>
              </w:rPr>
            </w:pPr>
          </w:p>
        </w:tc>
      </w:tr>
      <w:tr w:rsidR="00AB6282" w:rsidRPr="00840529" w14:paraId="3D2A2A28" w14:textId="77777777" w:rsidTr="001F2026">
        <w:trPr>
          <w:trHeight w:val="223"/>
          <w:jc w:val="center"/>
        </w:trPr>
        <w:tc>
          <w:tcPr>
            <w:tcW w:w="1396" w:type="dxa"/>
            <w:vMerge w:val="restart"/>
            <w:vAlign w:val="center"/>
          </w:tcPr>
          <w:p w14:paraId="215043C0" w14:textId="77777777" w:rsidR="00AB6282" w:rsidRPr="00840529" w:rsidRDefault="00AB6282" w:rsidP="001F2026">
            <w:pPr>
              <w:pStyle w:val="TAC"/>
              <w:rPr>
                <w:rFonts w:eastAsia="Malgun Gothic" w:cs="Arial"/>
                <w:lang w:val="en-US"/>
              </w:rPr>
            </w:pPr>
            <w:r w:rsidRPr="00840529">
              <w:rPr>
                <w:rFonts w:eastAsia="Malgun Gothic" w:cs="Arial"/>
                <w:lang w:val="en-US"/>
              </w:rPr>
              <w:t>CA_5A-41A</w:t>
            </w:r>
          </w:p>
        </w:tc>
        <w:tc>
          <w:tcPr>
            <w:tcW w:w="1466" w:type="dxa"/>
            <w:vMerge w:val="restart"/>
            <w:vAlign w:val="center"/>
          </w:tcPr>
          <w:p w14:paraId="1F43E06A"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A04F6D0" w14:textId="77777777" w:rsidR="00AB6282" w:rsidRPr="00840529" w:rsidRDefault="00AB6282" w:rsidP="001F2026">
            <w:pPr>
              <w:pStyle w:val="TAC"/>
              <w:rPr>
                <w:rFonts w:eastAsia="Malgun Gothic" w:cs="Arial"/>
                <w:lang w:val="en-US"/>
              </w:rPr>
            </w:pPr>
            <w:r w:rsidRPr="00840529">
              <w:rPr>
                <w:rFonts w:hint="eastAsia"/>
                <w:lang w:eastAsia="zh-CN"/>
              </w:rPr>
              <w:t>5</w:t>
            </w:r>
          </w:p>
        </w:tc>
        <w:tc>
          <w:tcPr>
            <w:tcW w:w="586" w:type="dxa"/>
            <w:gridSpan w:val="2"/>
            <w:shd w:val="clear" w:color="auto" w:fill="auto"/>
            <w:vAlign w:val="center"/>
          </w:tcPr>
          <w:p w14:paraId="7B7D34CB" w14:textId="77777777" w:rsidR="00AB6282" w:rsidRPr="00840529" w:rsidRDefault="00AB6282" w:rsidP="001F2026">
            <w:pPr>
              <w:pStyle w:val="TAC"/>
              <w:rPr>
                <w:rFonts w:cs="Arial"/>
              </w:rPr>
            </w:pPr>
          </w:p>
        </w:tc>
        <w:tc>
          <w:tcPr>
            <w:tcW w:w="586" w:type="dxa"/>
            <w:gridSpan w:val="4"/>
            <w:vAlign w:val="center"/>
          </w:tcPr>
          <w:p w14:paraId="0D5F4889" w14:textId="77777777" w:rsidR="00AB6282" w:rsidRPr="00840529" w:rsidRDefault="00AB6282" w:rsidP="001F2026">
            <w:pPr>
              <w:pStyle w:val="TAC"/>
              <w:rPr>
                <w:rFonts w:cs="Arial"/>
              </w:rPr>
            </w:pPr>
          </w:p>
        </w:tc>
        <w:tc>
          <w:tcPr>
            <w:tcW w:w="586" w:type="dxa"/>
            <w:gridSpan w:val="4"/>
            <w:vAlign w:val="center"/>
          </w:tcPr>
          <w:p w14:paraId="1B6E5BC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3C2C67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2459F47"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13FC0FA2"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47F06D1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D966193" w14:textId="77777777" w:rsidR="00AB6282" w:rsidRPr="00840529" w:rsidRDefault="00AB6282" w:rsidP="001F2026">
            <w:pPr>
              <w:pStyle w:val="TAC"/>
              <w:rPr>
                <w:rFonts w:cs="Arial"/>
              </w:rPr>
            </w:pPr>
            <w:r w:rsidRPr="00840529">
              <w:rPr>
                <w:rFonts w:cs="Arial"/>
              </w:rPr>
              <w:t>0</w:t>
            </w:r>
          </w:p>
        </w:tc>
      </w:tr>
      <w:tr w:rsidR="00AB6282" w:rsidRPr="00840529" w14:paraId="48818A5A" w14:textId="77777777" w:rsidTr="001F2026">
        <w:trPr>
          <w:trHeight w:val="223"/>
          <w:jc w:val="center"/>
        </w:trPr>
        <w:tc>
          <w:tcPr>
            <w:tcW w:w="1396" w:type="dxa"/>
            <w:vMerge/>
            <w:vAlign w:val="center"/>
          </w:tcPr>
          <w:p w14:paraId="15A00DC9" w14:textId="77777777" w:rsidR="00AB6282" w:rsidRPr="00840529" w:rsidRDefault="00AB6282" w:rsidP="001F2026">
            <w:pPr>
              <w:pStyle w:val="TAC"/>
              <w:rPr>
                <w:rFonts w:eastAsia="Malgun Gothic" w:cs="Arial"/>
                <w:lang w:val="en-US"/>
              </w:rPr>
            </w:pPr>
          </w:p>
        </w:tc>
        <w:tc>
          <w:tcPr>
            <w:tcW w:w="1466" w:type="dxa"/>
            <w:vMerge/>
            <w:vAlign w:val="center"/>
          </w:tcPr>
          <w:p w14:paraId="383D95E9" w14:textId="77777777" w:rsidR="00AB6282" w:rsidRPr="00840529" w:rsidRDefault="00AB6282" w:rsidP="001F2026">
            <w:pPr>
              <w:pStyle w:val="TAC"/>
              <w:rPr>
                <w:rFonts w:cs="Arial"/>
              </w:rPr>
            </w:pPr>
          </w:p>
        </w:tc>
        <w:tc>
          <w:tcPr>
            <w:tcW w:w="767" w:type="dxa"/>
            <w:shd w:val="clear" w:color="auto" w:fill="auto"/>
            <w:vAlign w:val="center"/>
          </w:tcPr>
          <w:p w14:paraId="2DACE6D5" w14:textId="77777777" w:rsidR="00AB6282" w:rsidRPr="00840529" w:rsidRDefault="00AB6282" w:rsidP="001F2026">
            <w:pPr>
              <w:pStyle w:val="TAC"/>
              <w:rPr>
                <w:rFonts w:eastAsia="Malgun Gothic" w:cs="Arial"/>
                <w:lang w:val="en-US"/>
              </w:rPr>
            </w:pPr>
            <w:r w:rsidRPr="00840529">
              <w:rPr>
                <w:rFonts w:hint="eastAsia"/>
                <w:lang w:eastAsia="zh-CN"/>
              </w:rPr>
              <w:t>41</w:t>
            </w:r>
          </w:p>
        </w:tc>
        <w:tc>
          <w:tcPr>
            <w:tcW w:w="586" w:type="dxa"/>
            <w:gridSpan w:val="2"/>
            <w:shd w:val="clear" w:color="auto" w:fill="auto"/>
            <w:vAlign w:val="center"/>
          </w:tcPr>
          <w:p w14:paraId="5D205564" w14:textId="77777777" w:rsidR="00AB6282" w:rsidRPr="00840529" w:rsidRDefault="00AB6282" w:rsidP="001F2026">
            <w:pPr>
              <w:pStyle w:val="TAC"/>
              <w:rPr>
                <w:rFonts w:cs="Arial"/>
              </w:rPr>
            </w:pPr>
          </w:p>
        </w:tc>
        <w:tc>
          <w:tcPr>
            <w:tcW w:w="586" w:type="dxa"/>
            <w:gridSpan w:val="4"/>
            <w:vAlign w:val="center"/>
          </w:tcPr>
          <w:p w14:paraId="3C78B944" w14:textId="77777777" w:rsidR="00AB6282" w:rsidRPr="00840529" w:rsidRDefault="00AB6282" w:rsidP="001F2026">
            <w:pPr>
              <w:pStyle w:val="TAC"/>
              <w:rPr>
                <w:rFonts w:cs="Arial"/>
              </w:rPr>
            </w:pPr>
          </w:p>
        </w:tc>
        <w:tc>
          <w:tcPr>
            <w:tcW w:w="586" w:type="dxa"/>
            <w:gridSpan w:val="4"/>
            <w:vAlign w:val="center"/>
          </w:tcPr>
          <w:p w14:paraId="7E683AAB" w14:textId="77777777" w:rsidR="00AB6282" w:rsidRPr="00840529" w:rsidRDefault="00AB6282" w:rsidP="001F2026">
            <w:pPr>
              <w:pStyle w:val="TAC"/>
              <w:rPr>
                <w:rFonts w:cs="Arial"/>
              </w:rPr>
            </w:pPr>
          </w:p>
        </w:tc>
        <w:tc>
          <w:tcPr>
            <w:tcW w:w="600" w:type="dxa"/>
            <w:gridSpan w:val="7"/>
            <w:vAlign w:val="center"/>
          </w:tcPr>
          <w:p w14:paraId="7F9FB192" w14:textId="77777777" w:rsidR="00AB6282" w:rsidRPr="00840529" w:rsidRDefault="00AB6282" w:rsidP="001F2026">
            <w:pPr>
              <w:pStyle w:val="TAC"/>
              <w:rPr>
                <w:rFonts w:cs="Arial"/>
              </w:rPr>
            </w:pPr>
          </w:p>
        </w:tc>
        <w:tc>
          <w:tcPr>
            <w:tcW w:w="599" w:type="dxa"/>
            <w:gridSpan w:val="6"/>
            <w:vAlign w:val="center"/>
          </w:tcPr>
          <w:p w14:paraId="2C6C2D32"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4D0E9415" w14:textId="77777777" w:rsidR="00AB6282" w:rsidRPr="00840529" w:rsidRDefault="00AB6282" w:rsidP="001F2026">
            <w:pPr>
              <w:pStyle w:val="TAC"/>
              <w:rPr>
                <w:rFonts w:cs="Arial"/>
                <w:kern w:val="2"/>
                <w:szCs w:val="22"/>
                <w:lang w:val="en-US" w:eastAsia="zh-CN"/>
              </w:rPr>
            </w:pPr>
            <w:r w:rsidRPr="00840529">
              <w:rPr>
                <w:rFonts w:cs="Arial"/>
              </w:rPr>
              <w:t>Yes</w:t>
            </w:r>
          </w:p>
        </w:tc>
        <w:tc>
          <w:tcPr>
            <w:tcW w:w="1187" w:type="dxa"/>
            <w:vMerge/>
            <w:vAlign w:val="center"/>
          </w:tcPr>
          <w:p w14:paraId="4353B6F4" w14:textId="77777777" w:rsidR="00AB6282" w:rsidRPr="00840529" w:rsidRDefault="00AB6282" w:rsidP="001F2026">
            <w:pPr>
              <w:pStyle w:val="TAC"/>
              <w:rPr>
                <w:rFonts w:cs="Arial"/>
              </w:rPr>
            </w:pPr>
          </w:p>
        </w:tc>
        <w:tc>
          <w:tcPr>
            <w:tcW w:w="1288" w:type="dxa"/>
            <w:vMerge/>
            <w:vAlign w:val="center"/>
          </w:tcPr>
          <w:p w14:paraId="7D9E99DC" w14:textId="77777777" w:rsidR="00AB6282" w:rsidRPr="00840529" w:rsidRDefault="00AB6282" w:rsidP="001F2026">
            <w:pPr>
              <w:pStyle w:val="TAC"/>
              <w:rPr>
                <w:rFonts w:cs="Arial"/>
              </w:rPr>
            </w:pPr>
          </w:p>
        </w:tc>
      </w:tr>
      <w:tr w:rsidR="00AB6282" w:rsidRPr="00840529" w14:paraId="58394992" w14:textId="77777777" w:rsidTr="001F2026">
        <w:trPr>
          <w:trHeight w:val="223"/>
          <w:jc w:val="center"/>
        </w:trPr>
        <w:tc>
          <w:tcPr>
            <w:tcW w:w="1396" w:type="dxa"/>
            <w:vMerge w:val="restart"/>
            <w:vAlign w:val="center"/>
          </w:tcPr>
          <w:p w14:paraId="2CA57B3C" w14:textId="77777777" w:rsidR="00AB6282" w:rsidRPr="00840529" w:rsidRDefault="00AB6282" w:rsidP="001F2026">
            <w:pPr>
              <w:pStyle w:val="TAC"/>
              <w:rPr>
                <w:rFonts w:cs="Arial"/>
              </w:rPr>
            </w:pPr>
            <w:r w:rsidRPr="00840529">
              <w:rPr>
                <w:rFonts w:cs="Arial"/>
                <w:lang w:val="en-US"/>
              </w:rPr>
              <w:t>CA_5</w:t>
            </w:r>
            <w:r w:rsidRPr="00840529">
              <w:rPr>
                <w:rFonts w:cs="Arial"/>
                <w:lang w:val="en-US" w:eastAsia="zh-CN"/>
              </w:rPr>
              <w:t>A</w:t>
            </w:r>
            <w:r w:rsidRPr="00840529">
              <w:rPr>
                <w:rFonts w:cs="Arial"/>
                <w:lang w:val="en-US"/>
              </w:rPr>
              <w:t>-</w:t>
            </w:r>
            <w:r w:rsidRPr="00840529">
              <w:rPr>
                <w:rFonts w:cs="Arial"/>
                <w:lang w:val="en-US" w:eastAsia="zh-CN"/>
              </w:rPr>
              <w:t>46A</w:t>
            </w:r>
          </w:p>
        </w:tc>
        <w:tc>
          <w:tcPr>
            <w:tcW w:w="1466" w:type="dxa"/>
            <w:vMerge w:val="restart"/>
            <w:vAlign w:val="center"/>
          </w:tcPr>
          <w:p w14:paraId="63756CC9"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ADB3981" w14:textId="77777777" w:rsidR="00AB6282" w:rsidRPr="00840529" w:rsidRDefault="00AB6282" w:rsidP="001F2026">
            <w:pPr>
              <w:pStyle w:val="TAC"/>
              <w:rPr>
                <w:rFonts w:cs="Arial"/>
              </w:rPr>
            </w:pPr>
            <w:r w:rsidRPr="00840529">
              <w:rPr>
                <w:rFonts w:cs="Arial"/>
                <w:lang w:val="en-US"/>
              </w:rPr>
              <w:t>5</w:t>
            </w:r>
          </w:p>
        </w:tc>
        <w:tc>
          <w:tcPr>
            <w:tcW w:w="586" w:type="dxa"/>
            <w:gridSpan w:val="2"/>
            <w:shd w:val="clear" w:color="auto" w:fill="auto"/>
            <w:vAlign w:val="center"/>
          </w:tcPr>
          <w:p w14:paraId="3739E594" w14:textId="77777777" w:rsidR="00AB6282" w:rsidRPr="00840529" w:rsidRDefault="00AB6282" w:rsidP="001F2026">
            <w:pPr>
              <w:pStyle w:val="TAC"/>
              <w:rPr>
                <w:rFonts w:cs="Arial"/>
              </w:rPr>
            </w:pPr>
          </w:p>
        </w:tc>
        <w:tc>
          <w:tcPr>
            <w:tcW w:w="586" w:type="dxa"/>
            <w:gridSpan w:val="4"/>
            <w:vAlign w:val="center"/>
          </w:tcPr>
          <w:p w14:paraId="43291ED4" w14:textId="77777777" w:rsidR="00AB6282" w:rsidRPr="00840529" w:rsidRDefault="00AB6282" w:rsidP="001F2026">
            <w:pPr>
              <w:pStyle w:val="TAC"/>
              <w:rPr>
                <w:rFonts w:cs="Arial"/>
              </w:rPr>
            </w:pPr>
          </w:p>
        </w:tc>
        <w:tc>
          <w:tcPr>
            <w:tcW w:w="586" w:type="dxa"/>
            <w:gridSpan w:val="4"/>
            <w:vAlign w:val="center"/>
          </w:tcPr>
          <w:p w14:paraId="1B909079" w14:textId="77777777" w:rsidR="00AB6282" w:rsidRPr="00840529" w:rsidRDefault="00AB6282" w:rsidP="001F2026">
            <w:pPr>
              <w:pStyle w:val="TAC"/>
              <w:rPr>
                <w:rFonts w:cs="Arial"/>
                <w:kern w:val="2"/>
                <w:szCs w:val="22"/>
                <w:lang w:val="en-US" w:eastAsia="zh-CN"/>
              </w:rPr>
            </w:pPr>
            <w:r w:rsidRPr="00840529">
              <w:rPr>
                <w:rFonts w:cs="Arial"/>
              </w:rPr>
              <w:t>Yes</w:t>
            </w:r>
          </w:p>
        </w:tc>
        <w:tc>
          <w:tcPr>
            <w:tcW w:w="600" w:type="dxa"/>
            <w:gridSpan w:val="7"/>
            <w:vAlign w:val="center"/>
          </w:tcPr>
          <w:p w14:paraId="14032330" w14:textId="77777777" w:rsidR="00AB6282" w:rsidRPr="00840529" w:rsidRDefault="00AB6282" w:rsidP="001F2026">
            <w:pPr>
              <w:pStyle w:val="TAC"/>
              <w:rPr>
                <w:rFonts w:cs="Arial"/>
                <w:kern w:val="2"/>
                <w:szCs w:val="22"/>
                <w:lang w:val="en-US" w:eastAsia="zh-CN"/>
              </w:rPr>
            </w:pPr>
            <w:r w:rsidRPr="00840529">
              <w:rPr>
                <w:rFonts w:cs="Arial"/>
              </w:rPr>
              <w:t>Yes</w:t>
            </w:r>
          </w:p>
        </w:tc>
        <w:tc>
          <w:tcPr>
            <w:tcW w:w="599" w:type="dxa"/>
            <w:gridSpan w:val="6"/>
            <w:vAlign w:val="center"/>
          </w:tcPr>
          <w:p w14:paraId="5769A8E0"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0B807B4F"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5B0748AF"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417C4A40" w14:textId="77777777" w:rsidR="00AB6282" w:rsidRPr="00840529" w:rsidRDefault="00AB6282" w:rsidP="001F2026">
            <w:pPr>
              <w:pStyle w:val="TAC"/>
              <w:rPr>
                <w:rFonts w:cs="Arial"/>
              </w:rPr>
            </w:pPr>
            <w:r w:rsidRPr="00840529">
              <w:rPr>
                <w:rFonts w:cs="Arial"/>
              </w:rPr>
              <w:t>0</w:t>
            </w:r>
          </w:p>
        </w:tc>
      </w:tr>
      <w:tr w:rsidR="00AB6282" w:rsidRPr="00840529" w14:paraId="4C1E96A0" w14:textId="77777777" w:rsidTr="001F2026">
        <w:trPr>
          <w:trHeight w:val="223"/>
          <w:jc w:val="center"/>
        </w:trPr>
        <w:tc>
          <w:tcPr>
            <w:tcW w:w="1396" w:type="dxa"/>
            <w:vMerge/>
            <w:vAlign w:val="center"/>
          </w:tcPr>
          <w:p w14:paraId="28C85B74" w14:textId="77777777" w:rsidR="00AB6282" w:rsidRPr="00840529" w:rsidRDefault="00AB6282" w:rsidP="001F2026">
            <w:pPr>
              <w:pStyle w:val="TAC"/>
              <w:rPr>
                <w:rFonts w:cs="Arial"/>
              </w:rPr>
            </w:pPr>
          </w:p>
        </w:tc>
        <w:tc>
          <w:tcPr>
            <w:tcW w:w="1466" w:type="dxa"/>
            <w:vMerge/>
            <w:vAlign w:val="center"/>
          </w:tcPr>
          <w:p w14:paraId="29693CD2" w14:textId="77777777" w:rsidR="00AB6282" w:rsidRPr="00840529" w:rsidRDefault="00AB6282" w:rsidP="001F2026">
            <w:pPr>
              <w:pStyle w:val="TAC"/>
              <w:rPr>
                <w:rFonts w:cs="Arial"/>
              </w:rPr>
            </w:pPr>
          </w:p>
        </w:tc>
        <w:tc>
          <w:tcPr>
            <w:tcW w:w="767" w:type="dxa"/>
            <w:shd w:val="clear" w:color="auto" w:fill="auto"/>
            <w:vAlign w:val="center"/>
          </w:tcPr>
          <w:p w14:paraId="454F094C" w14:textId="77777777" w:rsidR="00AB6282" w:rsidRPr="00840529" w:rsidRDefault="00AB6282" w:rsidP="001F2026">
            <w:pPr>
              <w:pStyle w:val="TAC"/>
              <w:rPr>
                <w:rFonts w:cs="Arial"/>
              </w:rPr>
            </w:pPr>
            <w:r w:rsidRPr="00840529">
              <w:rPr>
                <w:rFonts w:cs="Arial"/>
                <w:lang w:val="en-US" w:eastAsia="zh-CN"/>
              </w:rPr>
              <w:t>46</w:t>
            </w:r>
          </w:p>
        </w:tc>
        <w:tc>
          <w:tcPr>
            <w:tcW w:w="586" w:type="dxa"/>
            <w:gridSpan w:val="2"/>
            <w:shd w:val="clear" w:color="auto" w:fill="auto"/>
            <w:vAlign w:val="center"/>
          </w:tcPr>
          <w:p w14:paraId="04248D9E" w14:textId="77777777" w:rsidR="00AB6282" w:rsidRPr="00840529" w:rsidRDefault="00AB6282" w:rsidP="001F2026">
            <w:pPr>
              <w:pStyle w:val="TAC"/>
              <w:rPr>
                <w:rFonts w:cs="Arial"/>
              </w:rPr>
            </w:pPr>
          </w:p>
        </w:tc>
        <w:tc>
          <w:tcPr>
            <w:tcW w:w="586" w:type="dxa"/>
            <w:gridSpan w:val="4"/>
            <w:vAlign w:val="center"/>
          </w:tcPr>
          <w:p w14:paraId="0959942F" w14:textId="77777777" w:rsidR="00AB6282" w:rsidRPr="00840529" w:rsidRDefault="00AB6282" w:rsidP="001F2026">
            <w:pPr>
              <w:pStyle w:val="TAC"/>
              <w:rPr>
                <w:rFonts w:cs="Arial"/>
              </w:rPr>
            </w:pPr>
          </w:p>
        </w:tc>
        <w:tc>
          <w:tcPr>
            <w:tcW w:w="586" w:type="dxa"/>
            <w:gridSpan w:val="4"/>
            <w:vAlign w:val="center"/>
          </w:tcPr>
          <w:p w14:paraId="4C9681E0" w14:textId="77777777" w:rsidR="00AB6282" w:rsidRPr="00840529" w:rsidRDefault="00AB6282" w:rsidP="001F2026">
            <w:pPr>
              <w:pStyle w:val="TAC"/>
              <w:rPr>
                <w:rFonts w:cs="Arial"/>
                <w:kern w:val="2"/>
                <w:szCs w:val="22"/>
                <w:lang w:val="en-US" w:eastAsia="zh-CN"/>
              </w:rPr>
            </w:pPr>
          </w:p>
        </w:tc>
        <w:tc>
          <w:tcPr>
            <w:tcW w:w="600" w:type="dxa"/>
            <w:gridSpan w:val="7"/>
            <w:vAlign w:val="center"/>
          </w:tcPr>
          <w:p w14:paraId="45014E0F" w14:textId="77777777" w:rsidR="00AB6282" w:rsidRPr="00840529" w:rsidRDefault="00AB6282" w:rsidP="001F2026">
            <w:pPr>
              <w:pStyle w:val="TAC"/>
              <w:rPr>
                <w:rFonts w:cs="Arial"/>
                <w:kern w:val="2"/>
                <w:szCs w:val="22"/>
                <w:lang w:val="en-US" w:eastAsia="zh-CN"/>
              </w:rPr>
            </w:pPr>
          </w:p>
        </w:tc>
        <w:tc>
          <w:tcPr>
            <w:tcW w:w="599" w:type="dxa"/>
            <w:gridSpan w:val="6"/>
            <w:vAlign w:val="center"/>
          </w:tcPr>
          <w:p w14:paraId="5E1C6D90"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03A41E88" w14:textId="77777777" w:rsidR="00AB6282" w:rsidRPr="00840529" w:rsidRDefault="00AB6282" w:rsidP="001F2026">
            <w:pPr>
              <w:pStyle w:val="TAC"/>
              <w:rPr>
                <w:rFonts w:cs="Arial"/>
                <w:kern w:val="2"/>
                <w:szCs w:val="22"/>
                <w:lang w:val="en-US" w:eastAsia="zh-CN"/>
              </w:rPr>
            </w:pPr>
            <w:r w:rsidRPr="00840529">
              <w:rPr>
                <w:rFonts w:cs="Arial"/>
              </w:rPr>
              <w:t>Yes</w:t>
            </w:r>
          </w:p>
        </w:tc>
        <w:tc>
          <w:tcPr>
            <w:tcW w:w="1187" w:type="dxa"/>
            <w:vMerge/>
            <w:vAlign w:val="center"/>
          </w:tcPr>
          <w:p w14:paraId="4A340C7D" w14:textId="77777777" w:rsidR="00AB6282" w:rsidRPr="00840529" w:rsidRDefault="00AB6282" w:rsidP="001F2026">
            <w:pPr>
              <w:pStyle w:val="TAC"/>
              <w:rPr>
                <w:rFonts w:cs="Arial"/>
              </w:rPr>
            </w:pPr>
          </w:p>
        </w:tc>
        <w:tc>
          <w:tcPr>
            <w:tcW w:w="1288" w:type="dxa"/>
            <w:vMerge/>
            <w:vAlign w:val="center"/>
          </w:tcPr>
          <w:p w14:paraId="49D00362" w14:textId="77777777" w:rsidR="00AB6282" w:rsidRPr="00840529" w:rsidRDefault="00AB6282" w:rsidP="001F2026">
            <w:pPr>
              <w:pStyle w:val="TAC"/>
              <w:rPr>
                <w:rFonts w:cs="Arial"/>
              </w:rPr>
            </w:pPr>
          </w:p>
        </w:tc>
      </w:tr>
      <w:tr w:rsidR="00AB6282" w:rsidRPr="00840529" w14:paraId="12FD4BC9" w14:textId="77777777" w:rsidTr="001F2026">
        <w:trPr>
          <w:trHeight w:val="223"/>
          <w:jc w:val="center"/>
        </w:trPr>
        <w:tc>
          <w:tcPr>
            <w:tcW w:w="1396" w:type="dxa"/>
            <w:vMerge/>
            <w:vAlign w:val="center"/>
          </w:tcPr>
          <w:p w14:paraId="4C8551AA" w14:textId="77777777" w:rsidR="00AB6282" w:rsidRPr="00840529" w:rsidRDefault="00AB6282" w:rsidP="001F2026">
            <w:pPr>
              <w:pStyle w:val="TAC"/>
              <w:rPr>
                <w:rFonts w:cs="Arial"/>
              </w:rPr>
            </w:pPr>
          </w:p>
        </w:tc>
        <w:tc>
          <w:tcPr>
            <w:tcW w:w="1466" w:type="dxa"/>
            <w:vMerge/>
            <w:vAlign w:val="center"/>
          </w:tcPr>
          <w:p w14:paraId="319AC2EC" w14:textId="77777777" w:rsidR="00AB6282" w:rsidRPr="00840529" w:rsidRDefault="00AB6282" w:rsidP="001F2026">
            <w:pPr>
              <w:pStyle w:val="TAC"/>
              <w:rPr>
                <w:rFonts w:cs="Arial"/>
              </w:rPr>
            </w:pPr>
          </w:p>
        </w:tc>
        <w:tc>
          <w:tcPr>
            <w:tcW w:w="767" w:type="dxa"/>
            <w:shd w:val="clear" w:color="auto" w:fill="auto"/>
            <w:vAlign w:val="center"/>
          </w:tcPr>
          <w:p w14:paraId="19349B3F" w14:textId="77777777" w:rsidR="00AB6282" w:rsidRPr="00840529" w:rsidRDefault="00AB6282" w:rsidP="001F2026">
            <w:pPr>
              <w:pStyle w:val="TAC"/>
              <w:rPr>
                <w:rFonts w:eastAsia="Malgun Gothic" w:cs="Arial"/>
                <w:lang w:val="en-US"/>
              </w:rPr>
            </w:pPr>
            <w:r w:rsidRPr="00840529">
              <w:rPr>
                <w:rFonts w:eastAsia="Malgun Gothic" w:cs="Arial"/>
                <w:lang w:val="en-US"/>
              </w:rPr>
              <w:t>5</w:t>
            </w:r>
          </w:p>
        </w:tc>
        <w:tc>
          <w:tcPr>
            <w:tcW w:w="586" w:type="dxa"/>
            <w:gridSpan w:val="2"/>
            <w:shd w:val="clear" w:color="auto" w:fill="auto"/>
            <w:vAlign w:val="center"/>
          </w:tcPr>
          <w:p w14:paraId="12348C9E" w14:textId="77777777" w:rsidR="00AB6282" w:rsidRPr="00840529" w:rsidRDefault="00AB6282" w:rsidP="001F2026">
            <w:pPr>
              <w:pStyle w:val="TAC"/>
              <w:rPr>
                <w:rFonts w:cs="Arial"/>
              </w:rPr>
            </w:pPr>
          </w:p>
        </w:tc>
        <w:tc>
          <w:tcPr>
            <w:tcW w:w="586" w:type="dxa"/>
            <w:gridSpan w:val="4"/>
            <w:vAlign w:val="center"/>
          </w:tcPr>
          <w:p w14:paraId="05033CE1" w14:textId="77777777" w:rsidR="00AB6282" w:rsidRPr="00840529" w:rsidRDefault="00AB6282" w:rsidP="001F2026">
            <w:pPr>
              <w:pStyle w:val="TAC"/>
              <w:rPr>
                <w:rFonts w:cs="Arial"/>
                <w:lang w:eastAsia="zh-CN"/>
              </w:rPr>
            </w:pPr>
            <w:r w:rsidRPr="00840529">
              <w:rPr>
                <w:rFonts w:cs="Arial"/>
                <w:lang w:eastAsia="zh-CN"/>
              </w:rPr>
              <w:t>Yes</w:t>
            </w:r>
          </w:p>
        </w:tc>
        <w:tc>
          <w:tcPr>
            <w:tcW w:w="586" w:type="dxa"/>
            <w:gridSpan w:val="4"/>
            <w:vAlign w:val="center"/>
          </w:tcPr>
          <w:p w14:paraId="68432F0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470B8B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6C6BFA"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11772193" w14:textId="77777777" w:rsidR="00AB6282" w:rsidRPr="00840529" w:rsidRDefault="00AB6282" w:rsidP="001F2026">
            <w:pPr>
              <w:pStyle w:val="TAC"/>
              <w:rPr>
                <w:rFonts w:cs="Arial"/>
              </w:rPr>
            </w:pPr>
          </w:p>
        </w:tc>
        <w:tc>
          <w:tcPr>
            <w:tcW w:w="1187" w:type="dxa"/>
            <w:vMerge w:val="restart"/>
            <w:vAlign w:val="center"/>
          </w:tcPr>
          <w:p w14:paraId="224FD062" w14:textId="77777777" w:rsidR="00AB6282" w:rsidRPr="00840529" w:rsidRDefault="00AB6282" w:rsidP="001F2026">
            <w:pPr>
              <w:pStyle w:val="TAC"/>
              <w:rPr>
                <w:rFonts w:cs="Arial" w:hint="eastAsia"/>
              </w:rPr>
            </w:pPr>
            <w:r w:rsidRPr="00840529">
              <w:rPr>
                <w:rFonts w:eastAsia="Malgun Gothic" w:cs="Arial" w:hint="eastAsia"/>
              </w:rPr>
              <w:t>30</w:t>
            </w:r>
          </w:p>
        </w:tc>
        <w:tc>
          <w:tcPr>
            <w:tcW w:w="1288" w:type="dxa"/>
            <w:vMerge w:val="restart"/>
            <w:vAlign w:val="center"/>
          </w:tcPr>
          <w:p w14:paraId="6AF9FA1E" w14:textId="77777777" w:rsidR="00AB6282" w:rsidRPr="00840529" w:rsidRDefault="00AB6282" w:rsidP="001F2026">
            <w:pPr>
              <w:pStyle w:val="TAC"/>
              <w:rPr>
                <w:rFonts w:cs="Arial" w:hint="eastAsia"/>
              </w:rPr>
            </w:pPr>
            <w:r w:rsidRPr="00840529">
              <w:rPr>
                <w:rFonts w:eastAsia="Malgun Gothic" w:cs="Arial" w:hint="eastAsia"/>
              </w:rPr>
              <w:t>1</w:t>
            </w:r>
          </w:p>
        </w:tc>
      </w:tr>
      <w:tr w:rsidR="00AB6282" w:rsidRPr="00840529" w14:paraId="343D0E04" w14:textId="77777777" w:rsidTr="001F2026">
        <w:trPr>
          <w:trHeight w:val="223"/>
          <w:jc w:val="center"/>
        </w:trPr>
        <w:tc>
          <w:tcPr>
            <w:tcW w:w="1396" w:type="dxa"/>
            <w:vMerge/>
            <w:vAlign w:val="center"/>
          </w:tcPr>
          <w:p w14:paraId="1A510D4D" w14:textId="77777777" w:rsidR="00AB6282" w:rsidRPr="00840529" w:rsidRDefault="00AB6282" w:rsidP="001F2026">
            <w:pPr>
              <w:pStyle w:val="TAC"/>
              <w:rPr>
                <w:rFonts w:cs="Arial"/>
              </w:rPr>
            </w:pPr>
          </w:p>
        </w:tc>
        <w:tc>
          <w:tcPr>
            <w:tcW w:w="1466" w:type="dxa"/>
            <w:vMerge/>
            <w:vAlign w:val="center"/>
          </w:tcPr>
          <w:p w14:paraId="32780E0D" w14:textId="77777777" w:rsidR="00AB6282" w:rsidRPr="00840529" w:rsidRDefault="00AB6282" w:rsidP="001F2026">
            <w:pPr>
              <w:pStyle w:val="TAC"/>
              <w:rPr>
                <w:rFonts w:cs="Arial"/>
              </w:rPr>
            </w:pPr>
          </w:p>
        </w:tc>
        <w:tc>
          <w:tcPr>
            <w:tcW w:w="767" w:type="dxa"/>
            <w:shd w:val="clear" w:color="auto" w:fill="auto"/>
            <w:vAlign w:val="center"/>
          </w:tcPr>
          <w:p w14:paraId="42BFE2B6" w14:textId="77777777" w:rsidR="00AB6282" w:rsidRPr="00840529" w:rsidRDefault="00AB6282" w:rsidP="001F2026">
            <w:pPr>
              <w:pStyle w:val="TAC"/>
              <w:rPr>
                <w:rFonts w:eastAsia="Malgun Gothic" w:cs="Arial"/>
                <w:lang w:val="en-US"/>
              </w:rPr>
            </w:pPr>
            <w:r w:rsidRPr="00840529">
              <w:rPr>
                <w:rFonts w:cs="Arial"/>
                <w:lang w:val="en-US" w:eastAsia="zh-CN"/>
              </w:rPr>
              <w:t>46</w:t>
            </w:r>
          </w:p>
        </w:tc>
        <w:tc>
          <w:tcPr>
            <w:tcW w:w="586" w:type="dxa"/>
            <w:gridSpan w:val="2"/>
            <w:shd w:val="clear" w:color="auto" w:fill="auto"/>
            <w:vAlign w:val="center"/>
          </w:tcPr>
          <w:p w14:paraId="56693FBA" w14:textId="77777777" w:rsidR="00AB6282" w:rsidRPr="00840529" w:rsidRDefault="00AB6282" w:rsidP="001F2026">
            <w:pPr>
              <w:pStyle w:val="TAC"/>
              <w:rPr>
                <w:rFonts w:cs="Arial"/>
              </w:rPr>
            </w:pPr>
          </w:p>
        </w:tc>
        <w:tc>
          <w:tcPr>
            <w:tcW w:w="586" w:type="dxa"/>
            <w:gridSpan w:val="4"/>
            <w:vAlign w:val="center"/>
          </w:tcPr>
          <w:p w14:paraId="1EBE93B8" w14:textId="77777777" w:rsidR="00AB6282" w:rsidRPr="00840529" w:rsidRDefault="00AB6282" w:rsidP="001F2026">
            <w:pPr>
              <w:pStyle w:val="TAC"/>
              <w:rPr>
                <w:rFonts w:cs="Arial"/>
                <w:lang w:eastAsia="zh-CN"/>
              </w:rPr>
            </w:pPr>
          </w:p>
        </w:tc>
        <w:tc>
          <w:tcPr>
            <w:tcW w:w="586" w:type="dxa"/>
            <w:gridSpan w:val="4"/>
            <w:vAlign w:val="center"/>
          </w:tcPr>
          <w:p w14:paraId="1035C8D2" w14:textId="77777777" w:rsidR="00AB6282" w:rsidRPr="00840529" w:rsidRDefault="00AB6282" w:rsidP="001F2026">
            <w:pPr>
              <w:pStyle w:val="TAC"/>
              <w:rPr>
                <w:rFonts w:cs="Arial"/>
              </w:rPr>
            </w:pPr>
          </w:p>
        </w:tc>
        <w:tc>
          <w:tcPr>
            <w:tcW w:w="600" w:type="dxa"/>
            <w:gridSpan w:val="7"/>
            <w:vAlign w:val="center"/>
          </w:tcPr>
          <w:p w14:paraId="7A65E4F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20EFA22"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039EA89F"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8B78D10" w14:textId="77777777" w:rsidR="00AB6282" w:rsidRPr="00840529" w:rsidRDefault="00AB6282" w:rsidP="001F2026">
            <w:pPr>
              <w:pStyle w:val="TAC"/>
              <w:rPr>
                <w:rFonts w:cs="Arial"/>
              </w:rPr>
            </w:pPr>
          </w:p>
        </w:tc>
        <w:tc>
          <w:tcPr>
            <w:tcW w:w="1288" w:type="dxa"/>
            <w:vMerge/>
            <w:vAlign w:val="center"/>
          </w:tcPr>
          <w:p w14:paraId="34AB8C95" w14:textId="77777777" w:rsidR="00AB6282" w:rsidRPr="00840529" w:rsidRDefault="00AB6282" w:rsidP="001F2026">
            <w:pPr>
              <w:pStyle w:val="TAC"/>
              <w:rPr>
                <w:rFonts w:cs="Arial"/>
              </w:rPr>
            </w:pPr>
          </w:p>
        </w:tc>
      </w:tr>
      <w:tr w:rsidR="00AB6282" w:rsidRPr="00840529" w14:paraId="20D9AAE5" w14:textId="77777777" w:rsidTr="001F2026">
        <w:trPr>
          <w:trHeight w:val="223"/>
          <w:jc w:val="center"/>
        </w:trPr>
        <w:tc>
          <w:tcPr>
            <w:tcW w:w="1396" w:type="dxa"/>
            <w:vMerge w:val="restart"/>
            <w:vAlign w:val="center"/>
          </w:tcPr>
          <w:p w14:paraId="254F79C9"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74FFCEAF"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4A91865" w14:textId="77777777" w:rsidR="00AB6282" w:rsidRPr="00840529" w:rsidRDefault="00AB6282" w:rsidP="001F2026">
            <w:pPr>
              <w:pStyle w:val="TAC"/>
              <w:rPr>
                <w:rFonts w:cs="Arial" w:hint="eastAsia"/>
                <w:lang w:eastAsia="zh-CN"/>
              </w:rPr>
            </w:pPr>
            <w:r w:rsidRPr="00840529">
              <w:rPr>
                <w:rFonts w:cs="Arial" w:hint="eastAsia"/>
                <w:lang w:eastAsia="zh-CN"/>
              </w:rPr>
              <w:t>5</w:t>
            </w:r>
          </w:p>
        </w:tc>
        <w:tc>
          <w:tcPr>
            <w:tcW w:w="586" w:type="dxa"/>
            <w:gridSpan w:val="2"/>
            <w:shd w:val="clear" w:color="auto" w:fill="auto"/>
            <w:vAlign w:val="center"/>
          </w:tcPr>
          <w:p w14:paraId="3619A83E"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11582C4A"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EA7DD95"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08ECA102"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78E97136" w14:textId="77777777" w:rsidR="00AB6282" w:rsidRPr="00840529" w:rsidRDefault="00AB6282" w:rsidP="001F2026">
            <w:pPr>
              <w:pStyle w:val="TAC"/>
              <w:rPr>
                <w:rFonts w:cs="Arial"/>
                <w:lang w:val="en-US"/>
              </w:rPr>
            </w:pPr>
          </w:p>
        </w:tc>
        <w:tc>
          <w:tcPr>
            <w:tcW w:w="698" w:type="dxa"/>
            <w:gridSpan w:val="4"/>
            <w:shd w:val="clear" w:color="auto" w:fill="auto"/>
            <w:vAlign w:val="center"/>
          </w:tcPr>
          <w:p w14:paraId="2EA91A42" w14:textId="77777777" w:rsidR="00AB6282" w:rsidRPr="00840529" w:rsidRDefault="00AB6282" w:rsidP="001F2026">
            <w:pPr>
              <w:pStyle w:val="TAC"/>
              <w:rPr>
                <w:rFonts w:cs="Arial"/>
                <w:lang w:val="en-US"/>
              </w:rPr>
            </w:pPr>
          </w:p>
        </w:tc>
        <w:tc>
          <w:tcPr>
            <w:tcW w:w="1187" w:type="dxa"/>
            <w:vMerge w:val="restart"/>
            <w:vAlign w:val="center"/>
          </w:tcPr>
          <w:p w14:paraId="28611059"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EBCECEA"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39164E0E" w14:textId="77777777" w:rsidTr="001F2026">
        <w:trPr>
          <w:trHeight w:val="223"/>
          <w:jc w:val="center"/>
        </w:trPr>
        <w:tc>
          <w:tcPr>
            <w:tcW w:w="1396" w:type="dxa"/>
            <w:vMerge/>
            <w:vAlign w:val="center"/>
          </w:tcPr>
          <w:p w14:paraId="597DDD85" w14:textId="77777777" w:rsidR="00AB6282" w:rsidRPr="00840529" w:rsidRDefault="00AB6282" w:rsidP="001F2026">
            <w:pPr>
              <w:pStyle w:val="TAC"/>
              <w:rPr>
                <w:rFonts w:cs="Arial"/>
              </w:rPr>
            </w:pPr>
          </w:p>
        </w:tc>
        <w:tc>
          <w:tcPr>
            <w:tcW w:w="1466" w:type="dxa"/>
            <w:vMerge/>
            <w:vAlign w:val="center"/>
          </w:tcPr>
          <w:p w14:paraId="4CA81859" w14:textId="77777777" w:rsidR="00AB6282" w:rsidRPr="00840529" w:rsidRDefault="00AB6282" w:rsidP="001F2026">
            <w:pPr>
              <w:pStyle w:val="TAC"/>
              <w:rPr>
                <w:rFonts w:cs="Arial"/>
              </w:rPr>
            </w:pPr>
          </w:p>
        </w:tc>
        <w:tc>
          <w:tcPr>
            <w:tcW w:w="767" w:type="dxa"/>
            <w:shd w:val="clear" w:color="auto" w:fill="auto"/>
            <w:vAlign w:val="center"/>
          </w:tcPr>
          <w:p w14:paraId="67BAF0C9"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09B442CA"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372E4D8" w14:textId="77777777" w:rsidR="00AB6282" w:rsidRPr="00840529" w:rsidRDefault="00AB6282" w:rsidP="001F2026">
            <w:pPr>
              <w:pStyle w:val="TAC"/>
              <w:rPr>
                <w:rFonts w:cs="Arial"/>
              </w:rPr>
            </w:pPr>
          </w:p>
        </w:tc>
        <w:tc>
          <w:tcPr>
            <w:tcW w:w="1288" w:type="dxa"/>
            <w:vMerge/>
            <w:vAlign w:val="center"/>
          </w:tcPr>
          <w:p w14:paraId="49C22BC7" w14:textId="77777777" w:rsidR="00AB6282" w:rsidRPr="00840529" w:rsidRDefault="00AB6282" w:rsidP="001F2026">
            <w:pPr>
              <w:pStyle w:val="TAC"/>
              <w:rPr>
                <w:rFonts w:cs="Arial"/>
              </w:rPr>
            </w:pPr>
          </w:p>
        </w:tc>
      </w:tr>
      <w:tr w:rsidR="00AB6282" w:rsidRPr="00840529" w14:paraId="275BADAB" w14:textId="77777777" w:rsidTr="001F2026">
        <w:trPr>
          <w:trHeight w:val="223"/>
          <w:jc w:val="center"/>
        </w:trPr>
        <w:tc>
          <w:tcPr>
            <w:tcW w:w="1396" w:type="dxa"/>
            <w:vMerge/>
            <w:vAlign w:val="center"/>
          </w:tcPr>
          <w:p w14:paraId="27BD43FB" w14:textId="77777777" w:rsidR="00AB6282" w:rsidRPr="00840529" w:rsidRDefault="00AB6282" w:rsidP="001F2026">
            <w:pPr>
              <w:pStyle w:val="TAC"/>
              <w:rPr>
                <w:rFonts w:cs="Arial"/>
              </w:rPr>
            </w:pPr>
          </w:p>
        </w:tc>
        <w:tc>
          <w:tcPr>
            <w:tcW w:w="1466" w:type="dxa"/>
            <w:vMerge w:val="restart"/>
            <w:vAlign w:val="center"/>
          </w:tcPr>
          <w:p w14:paraId="22E5C64F"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3F57B2C" w14:textId="77777777" w:rsidR="00AB6282" w:rsidRPr="00840529" w:rsidRDefault="00AB6282" w:rsidP="001F2026">
            <w:pPr>
              <w:pStyle w:val="TAC"/>
              <w:rPr>
                <w:rFonts w:cs="Arial" w:hint="eastAsia"/>
                <w:lang w:eastAsia="zh-CN"/>
              </w:rPr>
            </w:pPr>
            <w:r w:rsidRPr="00840529">
              <w:rPr>
                <w:rFonts w:cs="Arial" w:hint="eastAsia"/>
                <w:lang w:eastAsia="zh-CN"/>
              </w:rPr>
              <w:t>5</w:t>
            </w:r>
          </w:p>
        </w:tc>
        <w:tc>
          <w:tcPr>
            <w:tcW w:w="586" w:type="dxa"/>
            <w:gridSpan w:val="2"/>
            <w:shd w:val="clear" w:color="auto" w:fill="auto"/>
            <w:vAlign w:val="center"/>
          </w:tcPr>
          <w:p w14:paraId="5B8322D8"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50DCACD5"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3CDF4497"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5C572D32"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176DB6ED" w14:textId="77777777" w:rsidR="00AB6282" w:rsidRPr="00840529" w:rsidRDefault="00AB6282" w:rsidP="001F2026">
            <w:pPr>
              <w:pStyle w:val="TAC"/>
              <w:rPr>
                <w:rFonts w:cs="Arial"/>
                <w:lang w:val="en-US"/>
              </w:rPr>
            </w:pPr>
          </w:p>
        </w:tc>
        <w:tc>
          <w:tcPr>
            <w:tcW w:w="698" w:type="dxa"/>
            <w:gridSpan w:val="4"/>
            <w:shd w:val="clear" w:color="auto" w:fill="auto"/>
            <w:vAlign w:val="center"/>
          </w:tcPr>
          <w:p w14:paraId="670F5AD1" w14:textId="77777777" w:rsidR="00AB6282" w:rsidRPr="00840529" w:rsidRDefault="00AB6282" w:rsidP="001F2026">
            <w:pPr>
              <w:pStyle w:val="TAC"/>
              <w:rPr>
                <w:rFonts w:cs="Arial"/>
                <w:lang w:val="en-US"/>
              </w:rPr>
            </w:pPr>
          </w:p>
        </w:tc>
        <w:tc>
          <w:tcPr>
            <w:tcW w:w="1187" w:type="dxa"/>
            <w:vMerge w:val="restart"/>
            <w:vAlign w:val="center"/>
          </w:tcPr>
          <w:p w14:paraId="531BF105"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1FA38A3" w14:textId="77777777" w:rsidR="00AB6282" w:rsidRPr="00840529" w:rsidRDefault="00AB6282" w:rsidP="001F2026">
            <w:pPr>
              <w:pStyle w:val="TAC"/>
              <w:rPr>
                <w:rFonts w:cs="Arial"/>
              </w:rPr>
            </w:pPr>
            <w:r w:rsidRPr="00840529">
              <w:rPr>
                <w:rFonts w:cs="Arial" w:hint="eastAsia"/>
                <w:lang w:eastAsia="zh-CN"/>
              </w:rPr>
              <w:t>1</w:t>
            </w:r>
          </w:p>
        </w:tc>
      </w:tr>
      <w:tr w:rsidR="00AB6282" w:rsidRPr="00840529" w14:paraId="372DB1EF" w14:textId="77777777" w:rsidTr="001F2026">
        <w:trPr>
          <w:trHeight w:val="223"/>
          <w:jc w:val="center"/>
        </w:trPr>
        <w:tc>
          <w:tcPr>
            <w:tcW w:w="1396" w:type="dxa"/>
            <w:vMerge/>
            <w:vAlign w:val="center"/>
          </w:tcPr>
          <w:p w14:paraId="032234B1" w14:textId="77777777" w:rsidR="00AB6282" w:rsidRPr="00840529" w:rsidRDefault="00AB6282" w:rsidP="001F2026">
            <w:pPr>
              <w:pStyle w:val="TAC"/>
              <w:rPr>
                <w:rFonts w:cs="Arial"/>
              </w:rPr>
            </w:pPr>
          </w:p>
        </w:tc>
        <w:tc>
          <w:tcPr>
            <w:tcW w:w="1466" w:type="dxa"/>
            <w:vMerge/>
            <w:vAlign w:val="center"/>
          </w:tcPr>
          <w:p w14:paraId="524C2D49" w14:textId="77777777" w:rsidR="00AB6282" w:rsidRPr="00840529" w:rsidRDefault="00AB6282" w:rsidP="001F2026">
            <w:pPr>
              <w:pStyle w:val="TAC"/>
              <w:rPr>
                <w:rFonts w:cs="Arial"/>
              </w:rPr>
            </w:pPr>
          </w:p>
        </w:tc>
        <w:tc>
          <w:tcPr>
            <w:tcW w:w="767" w:type="dxa"/>
            <w:shd w:val="clear" w:color="auto" w:fill="auto"/>
            <w:vAlign w:val="center"/>
          </w:tcPr>
          <w:p w14:paraId="4F723232"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AFC8F7D"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76199AC1" w14:textId="77777777" w:rsidR="00AB6282" w:rsidRPr="00840529" w:rsidRDefault="00AB6282" w:rsidP="001F2026">
            <w:pPr>
              <w:pStyle w:val="TAC"/>
              <w:rPr>
                <w:rFonts w:cs="Arial"/>
              </w:rPr>
            </w:pPr>
          </w:p>
        </w:tc>
        <w:tc>
          <w:tcPr>
            <w:tcW w:w="1288" w:type="dxa"/>
            <w:vMerge/>
            <w:vAlign w:val="center"/>
          </w:tcPr>
          <w:p w14:paraId="4F52D121" w14:textId="77777777" w:rsidR="00AB6282" w:rsidRPr="00840529" w:rsidRDefault="00AB6282" w:rsidP="001F2026">
            <w:pPr>
              <w:pStyle w:val="TAC"/>
              <w:rPr>
                <w:rFonts w:cs="Arial"/>
              </w:rPr>
            </w:pPr>
          </w:p>
        </w:tc>
      </w:tr>
      <w:tr w:rsidR="00AB6282" w:rsidRPr="00840529" w14:paraId="7D226423" w14:textId="77777777" w:rsidTr="001F2026">
        <w:trPr>
          <w:trHeight w:val="223"/>
          <w:jc w:val="center"/>
        </w:trPr>
        <w:tc>
          <w:tcPr>
            <w:tcW w:w="1396" w:type="dxa"/>
            <w:vMerge w:val="restart"/>
            <w:vAlign w:val="center"/>
          </w:tcPr>
          <w:p w14:paraId="6F0FFA95" w14:textId="77777777" w:rsidR="00AB6282" w:rsidRPr="00840529" w:rsidRDefault="00AB6282" w:rsidP="001F2026">
            <w:pPr>
              <w:pStyle w:val="TAC"/>
              <w:rPr>
                <w:rFonts w:cs="Arial"/>
              </w:rPr>
            </w:pPr>
            <w:r w:rsidRPr="00840529">
              <w:rPr>
                <w:rFonts w:cs="Arial"/>
              </w:rPr>
              <w:t>CA_5A-46D</w:t>
            </w:r>
          </w:p>
        </w:tc>
        <w:tc>
          <w:tcPr>
            <w:tcW w:w="1466" w:type="dxa"/>
            <w:vMerge w:val="restart"/>
            <w:vAlign w:val="center"/>
          </w:tcPr>
          <w:p w14:paraId="530D2163"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9C6A529" w14:textId="77777777" w:rsidR="00AB6282" w:rsidRPr="00840529" w:rsidRDefault="00AB6282" w:rsidP="001F2026">
            <w:pPr>
              <w:pStyle w:val="TAC"/>
              <w:rPr>
                <w:rFonts w:cs="Arial"/>
              </w:rPr>
            </w:pPr>
            <w:r w:rsidRPr="00840529">
              <w:rPr>
                <w:rFonts w:cs="Arial"/>
              </w:rPr>
              <w:t>5</w:t>
            </w:r>
          </w:p>
        </w:tc>
        <w:tc>
          <w:tcPr>
            <w:tcW w:w="586" w:type="dxa"/>
            <w:gridSpan w:val="2"/>
            <w:shd w:val="clear" w:color="auto" w:fill="auto"/>
            <w:vAlign w:val="center"/>
          </w:tcPr>
          <w:p w14:paraId="14BAF9B4" w14:textId="77777777" w:rsidR="00AB6282" w:rsidRPr="00840529" w:rsidRDefault="00AB6282" w:rsidP="001F2026">
            <w:pPr>
              <w:pStyle w:val="TAC"/>
              <w:rPr>
                <w:rFonts w:cs="Arial"/>
              </w:rPr>
            </w:pPr>
          </w:p>
        </w:tc>
        <w:tc>
          <w:tcPr>
            <w:tcW w:w="586" w:type="dxa"/>
            <w:gridSpan w:val="4"/>
            <w:vAlign w:val="center"/>
          </w:tcPr>
          <w:p w14:paraId="640A1FC4" w14:textId="77777777" w:rsidR="00AB6282" w:rsidRPr="00840529" w:rsidRDefault="00AB6282" w:rsidP="001F2026">
            <w:pPr>
              <w:pStyle w:val="TAC"/>
              <w:rPr>
                <w:rFonts w:cs="Arial"/>
              </w:rPr>
            </w:pPr>
          </w:p>
        </w:tc>
        <w:tc>
          <w:tcPr>
            <w:tcW w:w="586" w:type="dxa"/>
            <w:gridSpan w:val="4"/>
            <w:vAlign w:val="center"/>
          </w:tcPr>
          <w:p w14:paraId="737196F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7B8753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768F56" w14:textId="77777777" w:rsidR="00AB6282" w:rsidRPr="00840529" w:rsidRDefault="00AB6282" w:rsidP="001F2026">
            <w:pPr>
              <w:pStyle w:val="TAC"/>
              <w:rPr>
                <w:rFonts w:cs="Arial"/>
              </w:rPr>
            </w:pPr>
          </w:p>
        </w:tc>
        <w:tc>
          <w:tcPr>
            <w:tcW w:w="698" w:type="dxa"/>
            <w:gridSpan w:val="4"/>
            <w:vAlign w:val="center"/>
          </w:tcPr>
          <w:p w14:paraId="2165987B" w14:textId="77777777" w:rsidR="00AB6282" w:rsidRPr="00840529" w:rsidRDefault="00AB6282" w:rsidP="001F2026">
            <w:pPr>
              <w:pStyle w:val="TAC"/>
              <w:rPr>
                <w:rFonts w:cs="Arial"/>
              </w:rPr>
            </w:pPr>
          </w:p>
        </w:tc>
        <w:tc>
          <w:tcPr>
            <w:tcW w:w="1187" w:type="dxa"/>
            <w:vMerge w:val="restart"/>
            <w:vAlign w:val="center"/>
          </w:tcPr>
          <w:p w14:paraId="5197700A"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39B202CE" w14:textId="77777777" w:rsidR="00AB6282" w:rsidRPr="00840529" w:rsidRDefault="00AB6282" w:rsidP="001F2026">
            <w:pPr>
              <w:pStyle w:val="TAC"/>
              <w:rPr>
                <w:rFonts w:cs="Arial"/>
              </w:rPr>
            </w:pPr>
            <w:r w:rsidRPr="00840529">
              <w:rPr>
                <w:rFonts w:cs="Arial"/>
              </w:rPr>
              <w:t>0</w:t>
            </w:r>
          </w:p>
        </w:tc>
      </w:tr>
      <w:tr w:rsidR="00AB6282" w:rsidRPr="00840529" w14:paraId="68C5ED83" w14:textId="77777777" w:rsidTr="001F2026">
        <w:trPr>
          <w:trHeight w:val="223"/>
          <w:jc w:val="center"/>
        </w:trPr>
        <w:tc>
          <w:tcPr>
            <w:tcW w:w="1396" w:type="dxa"/>
            <w:vMerge/>
            <w:vAlign w:val="center"/>
          </w:tcPr>
          <w:p w14:paraId="2B68819C" w14:textId="77777777" w:rsidR="00AB6282" w:rsidRPr="00840529" w:rsidRDefault="00AB6282" w:rsidP="001F2026">
            <w:pPr>
              <w:pStyle w:val="TAC"/>
              <w:rPr>
                <w:rFonts w:cs="Arial"/>
              </w:rPr>
            </w:pPr>
          </w:p>
        </w:tc>
        <w:tc>
          <w:tcPr>
            <w:tcW w:w="1466" w:type="dxa"/>
            <w:vMerge/>
            <w:vAlign w:val="center"/>
          </w:tcPr>
          <w:p w14:paraId="634110EA" w14:textId="77777777" w:rsidR="00AB6282" w:rsidRPr="00840529" w:rsidRDefault="00AB6282" w:rsidP="001F2026">
            <w:pPr>
              <w:pStyle w:val="TAC"/>
              <w:rPr>
                <w:rFonts w:cs="Arial"/>
              </w:rPr>
            </w:pPr>
          </w:p>
        </w:tc>
        <w:tc>
          <w:tcPr>
            <w:tcW w:w="767" w:type="dxa"/>
            <w:shd w:val="clear" w:color="auto" w:fill="auto"/>
            <w:vAlign w:val="center"/>
          </w:tcPr>
          <w:p w14:paraId="5232D9A4"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03D4535B" w14:textId="77777777" w:rsidR="00AB6282" w:rsidRPr="00840529" w:rsidRDefault="00AB6282" w:rsidP="001F2026">
            <w:pPr>
              <w:pStyle w:val="TAC"/>
              <w:rPr>
                <w:rFonts w:cs="Arial"/>
              </w:rPr>
            </w:pPr>
            <w:r w:rsidRPr="00840529">
              <w:rPr>
                <w:rFonts w:cs="Arial"/>
              </w:rPr>
              <w:t xml:space="preserve">See CA_46D Bandwidth combination set </w:t>
            </w:r>
            <w:r w:rsidRPr="00840529">
              <w:rPr>
                <w:rFonts w:cs="Arial" w:hint="eastAsia"/>
              </w:rPr>
              <w:t>0</w:t>
            </w:r>
            <w:r w:rsidRPr="00840529">
              <w:rPr>
                <w:rFonts w:cs="Arial"/>
                <w:lang w:eastAsia="ja-JP"/>
              </w:rPr>
              <w:t xml:space="preserve"> in Table 5.6A.1-1</w:t>
            </w:r>
          </w:p>
        </w:tc>
        <w:tc>
          <w:tcPr>
            <w:tcW w:w="1187" w:type="dxa"/>
            <w:vMerge/>
            <w:vAlign w:val="center"/>
          </w:tcPr>
          <w:p w14:paraId="038E7752" w14:textId="77777777" w:rsidR="00AB6282" w:rsidRPr="00840529" w:rsidRDefault="00AB6282" w:rsidP="001F2026">
            <w:pPr>
              <w:pStyle w:val="TAC"/>
              <w:rPr>
                <w:rFonts w:cs="Arial"/>
              </w:rPr>
            </w:pPr>
          </w:p>
        </w:tc>
        <w:tc>
          <w:tcPr>
            <w:tcW w:w="1288" w:type="dxa"/>
            <w:vMerge/>
            <w:vAlign w:val="center"/>
          </w:tcPr>
          <w:p w14:paraId="0B842D2E" w14:textId="77777777" w:rsidR="00AB6282" w:rsidRPr="00840529" w:rsidRDefault="00AB6282" w:rsidP="001F2026">
            <w:pPr>
              <w:pStyle w:val="TAC"/>
              <w:rPr>
                <w:rFonts w:cs="Arial"/>
              </w:rPr>
            </w:pPr>
          </w:p>
        </w:tc>
      </w:tr>
      <w:tr w:rsidR="00AB6282" w:rsidRPr="00840529" w14:paraId="444E26F3" w14:textId="77777777" w:rsidTr="001F2026">
        <w:trPr>
          <w:trHeight w:val="223"/>
          <w:jc w:val="center"/>
        </w:trPr>
        <w:tc>
          <w:tcPr>
            <w:tcW w:w="1396" w:type="dxa"/>
            <w:vMerge/>
            <w:vAlign w:val="center"/>
          </w:tcPr>
          <w:p w14:paraId="0C35B673" w14:textId="77777777" w:rsidR="00AB6282" w:rsidRPr="00840529" w:rsidRDefault="00AB6282" w:rsidP="001F2026">
            <w:pPr>
              <w:pStyle w:val="TAC"/>
              <w:rPr>
                <w:rFonts w:cs="Arial"/>
                <w:lang w:eastAsia="ja-JP"/>
              </w:rPr>
            </w:pPr>
          </w:p>
        </w:tc>
        <w:tc>
          <w:tcPr>
            <w:tcW w:w="1466" w:type="dxa"/>
            <w:vMerge/>
            <w:vAlign w:val="center"/>
          </w:tcPr>
          <w:p w14:paraId="03A516EC" w14:textId="77777777" w:rsidR="00AB6282" w:rsidRPr="00840529" w:rsidRDefault="00AB6282" w:rsidP="001F2026">
            <w:pPr>
              <w:pStyle w:val="TAC"/>
              <w:rPr>
                <w:rFonts w:cs="Arial"/>
                <w:lang w:eastAsia="ja-JP"/>
              </w:rPr>
            </w:pPr>
          </w:p>
        </w:tc>
        <w:tc>
          <w:tcPr>
            <w:tcW w:w="767" w:type="dxa"/>
            <w:shd w:val="clear" w:color="auto" w:fill="auto"/>
            <w:vAlign w:val="center"/>
          </w:tcPr>
          <w:p w14:paraId="6F6D1799" w14:textId="77777777" w:rsidR="00AB6282" w:rsidRPr="00840529" w:rsidRDefault="00AB6282" w:rsidP="001F2026">
            <w:pPr>
              <w:pStyle w:val="TAC"/>
              <w:rPr>
                <w:rFonts w:cs="Arial"/>
                <w:lang w:eastAsia="ja-JP"/>
              </w:rPr>
            </w:pPr>
            <w:r w:rsidRPr="00840529">
              <w:rPr>
                <w:rFonts w:cs="Arial"/>
                <w:lang w:val="en-US"/>
              </w:rPr>
              <w:t>5</w:t>
            </w:r>
          </w:p>
        </w:tc>
        <w:tc>
          <w:tcPr>
            <w:tcW w:w="586" w:type="dxa"/>
            <w:gridSpan w:val="2"/>
            <w:shd w:val="clear" w:color="auto" w:fill="auto"/>
            <w:vAlign w:val="center"/>
          </w:tcPr>
          <w:p w14:paraId="472F4DCE" w14:textId="77777777" w:rsidR="00AB6282" w:rsidRPr="00840529" w:rsidRDefault="00AB6282" w:rsidP="001F2026">
            <w:pPr>
              <w:pStyle w:val="TAC"/>
              <w:rPr>
                <w:rFonts w:cs="Arial"/>
                <w:lang w:eastAsia="ja-JP"/>
              </w:rPr>
            </w:pPr>
          </w:p>
        </w:tc>
        <w:tc>
          <w:tcPr>
            <w:tcW w:w="586" w:type="dxa"/>
            <w:gridSpan w:val="4"/>
            <w:vAlign w:val="center"/>
          </w:tcPr>
          <w:p w14:paraId="7CC8B02C" w14:textId="77777777" w:rsidR="00AB6282" w:rsidRPr="00840529" w:rsidRDefault="00AB6282" w:rsidP="001F2026">
            <w:pPr>
              <w:pStyle w:val="TAC"/>
              <w:rPr>
                <w:rFonts w:cs="Arial"/>
                <w:lang w:eastAsia="ja-JP"/>
              </w:rPr>
            </w:pPr>
          </w:p>
        </w:tc>
        <w:tc>
          <w:tcPr>
            <w:tcW w:w="586" w:type="dxa"/>
            <w:gridSpan w:val="4"/>
            <w:vAlign w:val="center"/>
          </w:tcPr>
          <w:p w14:paraId="3A1B8E1B" w14:textId="77777777" w:rsidR="00AB6282" w:rsidRPr="00840529" w:rsidRDefault="00AB6282" w:rsidP="001F2026">
            <w:pPr>
              <w:pStyle w:val="TAC"/>
              <w:rPr>
                <w:rFonts w:cs="Arial"/>
                <w:kern w:val="2"/>
                <w:szCs w:val="22"/>
                <w:lang w:val="en-US" w:eastAsia="zh-CN"/>
              </w:rPr>
            </w:pPr>
            <w:r w:rsidRPr="00840529">
              <w:rPr>
                <w:rFonts w:cs="Arial"/>
                <w:lang w:eastAsia="ja-JP"/>
              </w:rPr>
              <w:t>Yes</w:t>
            </w:r>
          </w:p>
        </w:tc>
        <w:tc>
          <w:tcPr>
            <w:tcW w:w="600" w:type="dxa"/>
            <w:gridSpan w:val="7"/>
            <w:vAlign w:val="center"/>
          </w:tcPr>
          <w:p w14:paraId="4E27810B" w14:textId="77777777" w:rsidR="00AB6282" w:rsidRPr="00840529" w:rsidRDefault="00AB6282" w:rsidP="001F2026">
            <w:pPr>
              <w:pStyle w:val="TAC"/>
              <w:rPr>
                <w:rFonts w:cs="Arial"/>
                <w:kern w:val="2"/>
                <w:szCs w:val="22"/>
                <w:lang w:val="en-US" w:eastAsia="zh-CN"/>
              </w:rPr>
            </w:pPr>
            <w:r w:rsidRPr="00840529">
              <w:rPr>
                <w:rFonts w:cs="Arial"/>
                <w:lang w:eastAsia="ja-JP"/>
              </w:rPr>
              <w:t>Yes</w:t>
            </w:r>
          </w:p>
        </w:tc>
        <w:tc>
          <w:tcPr>
            <w:tcW w:w="599" w:type="dxa"/>
            <w:gridSpan w:val="6"/>
            <w:vAlign w:val="center"/>
          </w:tcPr>
          <w:p w14:paraId="5C8E57AA"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5BC5F856"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54D4E471" w14:textId="77777777" w:rsidR="00AB6282" w:rsidRPr="00840529" w:rsidRDefault="00AB6282" w:rsidP="001F2026">
            <w:pPr>
              <w:pStyle w:val="TAC"/>
              <w:rPr>
                <w:rFonts w:cs="Arial"/>
                <w:lang w:eastAsia="ja-JP"/>
              </w:rPr>
            </w:pPr>
            <w:r w:rsidRPr="00840529">
              <w:rPr>
                <w:rFonts w:cs="Arial"/>
                <w:lang w:eastAsia="ja-JP"/>
              </w:rPr>
              <w:t>70</w:t>
            </w:r>
          </w:p>
        </w:tc>
        <w:tc>
          <w:tcPr>
            <w:tcW w:w="1288" w:type="dxa"/>
            <w:vMerge w:val="restart"/>
            <w:vAlign w:val="center"/>
          </w:tcPr>
          <w:p w14:paraId="064C9DCB"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5784E598" w14:textId="77777777" w:rsidTr="001F2026">
        <w:trPr>
          <w:trHeight w:val="223"/>
          <w:jc w:val="center"/>
        </w:trPr>
        <w:tc>
          <w:tcPr>
            <w:tcW w:w="1396" w:type="dxa"/>
            <w:vMerge/>
            <w:vAlign w:val="center"/>
          </w:tcPr>
          <w:p w14:paraId="05390695" w14:textId="77777777" w:rsidR="00AB6282" w:rsidRPr="00840529" w:rsidRDefault="00AB6282" w:rsidP="001F2026">
            <w:pPr>
              <w:pStyle w:val="TAC"/>
              <w:rPr>
                <w:rFonts w:cs="Arial"/>
                <w:lang w:eastAsia="ja-JP"/>
              </w:rPr>
            </w:pPr>
          </w:p>
        </w:tc>
        <w:tc>
          <w:tcPr>
            <w:tcW w:w="1466" w:type="dxa"/>
            <w:vMerge/>
            <w:vAlign w:val="center"/>
          </w:tcPr>
          <w:p w14:paraId="77BE2E7C" w14:textId="77777777" w:rsidR="00AB6282" w:rsidRPr="00840529" w:rsidRDefault="00AB6282" w:rsidP="001F2026">
            <w:pPr>
              <w:pStyle w:val="TAC"/>
              <w:rPr>
                <w:rFonts w:cs="Arial"/>
                <w:lang w:eastAsia="ja-JP"/>
              </w:rPr>
            </w:pPr>
          </w:p>
        </w:tc>
        <w:tc>
          <w:tcPr>
            <w:tcW w:w="767" w:type="dxa"/>
            <w:shd w:val="clear" w:color="auto" w:fill="auto"/>
            <w:vAlign w:val="center"/>
          </w:tcPr>
          <w:p w14:paraId="560A3944" w14:textId="77777777" w:rsidR="00AB6282" w:rsidRPr="00840529" w:rsidRDefault="00AB6282" w:rsidP="001F2026">
            <w:pPr>
              <w:pStyle w:val="TAC"/>
              <w:rPr>
                <w:rFonts w:cs="Arial"/>
                <w:lang w:eastAsia="ja-JP"/>
              </w:rPr>
            </w:pPr>
            <w:r w:rsidRPr="00840529">
              <w:rPr>
                <w:rFonts w:cs="Arial"/>
                <w:lang w:val="en-US" w:eastAsia="zh-CN"/>
              </w:rPr>
              <w:t>46</w:t>
            </w:r>
          </w:p>
        </w:tc>
        <w:tc>
          <w:tcPr>
            <w:tcW w:w="3655" w:type="dxa"/>
            <w:gridSpan w:val="27"/>
            <w:shd w:val="clear" w:color="auto" w:fill="auto"/>
            <w:vAlign w:val="center"/>
          </w:tcPr>
          <w:p w14:paraId="6143C709" w14:textId="77777777" w:rsidR="00AB6282" w:rsidRPr="00840529" w:rsidRDefault="00AB6282" w:rsidP="001F2026">
            <w:pPr>
              <w:pStyle w:val="TAC"/>
              <w:rPr>
                <w:rFonts w:cs="Arial"/>
                <w:kern w:val="2"/>
                <w:szCs w:val="22"/>
                <w:lang w:val="en-US" w:eastAsia="zh-CN"/>
              </w:rPr>
            </w:pPr>
            <w:r w:rsidRPr="00840529">
              <w:rPr>
                <w:rFonts w:cs="Arial"/>
                <w:lang w:eastAsia="ja-JP"/>
              </w:rPr>
              <w:t xml:space="preserve">See CA_46D Bandwidth combination set </w:t>
            </w:r>
            <w:r w:rsidRPr="00840529">
              <w:rPr>
                <w:rFonts w:cs="Arial"/>
              </w:rPr>
              <w:t>1</w:t>
            </w:r>
            <w:r w:rsidRPr="00840529">
              <w:rPr>
                <w:rFonts w:cs="Arial"/>
                <w:lang w:eastAsia="ja-JP"/>
              </w:rPr>
              <w:t xml:space="preserve"> in Table 5.6A.1-1</w:t>
            </w:r>
          </w:p>
        </w:tc>
        <w:tc>
          <w:tcPr>
            <w:tcW w:w="1187" w:type="dxa"/>
            <w:vMerge/>
            <w:vAlign w:val="center"/>
          </w:tcPr>
          <w:p w14:paraId="00377C3D" w14:textId="77777777" w:rsidR="00AB6282" w:rsidRPr="00840529" w:rsidRDefault="00AB6282" w:rsidP="001F2026">
            <w:pPr>
              <w:pStyle w:val="TAC"/>
              <w:rPr>
                <w:rFonts w:cs="Arial"/>
                <w:lang w:eastAsia="ja-JP"/>
              </w:rPr>
            </w:pPr>
          </w:p>
        </w:tc>
        <w:tc>
          <w:tcPr>
            <w:tcW w:w="1288" w:type="dxa"/>
            <w:vMerge/>
            <w:vAlign w:val="center"/>
          </w:tcPr>
          <w:p w14:paraId="6BA5ED13" w14:textId="77777777" w:rsidR="00AB6282" w:rsidRPr="00840529" w:rsidRDefault="00AB6282" w:rsidP="001F2026">
            <w:pPr>
              <w:pStyle w:val="TAC"/>
              <w:rPr>
                <w:rFonts w:cs="Arial"/>
                <w:lang w:eastAsia="ja-JP"/>
              </w:rPr>
            </w:pPr>
          </w:p>
        </w:tc>
      </w:tr>
      <w:tr w:rsidR="00AB6282" w:rsidRPr="00840529" w14:paraId="2E6C476D"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068CB77" w14:textId="77777777" w:rsidR="00AB6282" w:rsidRPr="00840529" w:rsidRDefault="00AB6282" w:rsidP="001F2026">
            <w:pPr>
              <w:pStyle w:val="TAC"/>
              <w:rPr>
                <w:rFonts w:cs="Arial"/>
              </w:rPr>
            </w:pPr>
            <w:r w:rsidRPr="00840529">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6F526680"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332746" w14:textId="77777777" w:rsidR="00AB6282" w:rsidRPr="00840529" w:rsidRDefault="00AB6282" w:rsidP="001F2026">
            <w:pPr>
              <w:pStyle w:val="TAC"/>
              <w:rPr>
                <w:rFonts w:cs="Arial"/>
              </w:rPr>
            </w:pPr>
            <w:r w:rsidRPr="00840529">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67C2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84AD58"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FADB03"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AB0FE52"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196FED"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E78C4D"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AFE181B" w14:textId="77777777" w:rsidR="00AB6282" w:rsidRPr="00840529" w:rsidRDefault="00AB6282" w:rsidP="001F2026">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70EF7BC6" w14:textId="77777777" w:rsidR="00AB6282" w:rsidRPr="00840529" w:rsidRDefault="00AB6282" w:rsidP="001F2026">
            <w:pPr>
              <w:pStyle w:val="TAC"/>
              <w:rPr>
                <w:rFonts w:cs="Arial"/>
              </w:rPr>
            </w:pPr>
            <w:r w:rsidRPr="00840529">
              <w:rPr>
                <w:rFonts w:cs="Arial"/>
              </w:rPr>
              <w:t>0</w:t>
            </w:r>
          </w:p>
        </w:tc>
      </w:tr>
      <w:tr w:rsidR="00AB6282" w:rsidRPr="00840529" w14:paraId="7EDB5E49"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0AFCFB0A"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6376B54"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1D2DF0" w14:textId="77777777" w:rsidR="00AB6282" w:rsidRPr="00840529" w:rsidRDefault="00AB6282" w:rsidP="001F2026">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5782168" w14:textId="77777777" w:rsidR="00AB6282" w:rsidRPr="00840529" w:rsidRDefault="00AB6282" w:rsidP="001F2026">
            <w:pPr>
              <w:pStyle w:val="TAC"/>
              <w:rPr>
                <w:rFonts w:cs="Arial"/>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0</w:t>
            </w:r>
            <w:r w:rsidRPr="00840529">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1CA68F17"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CCC2605" w14:textId="77777777" w:rsidR="00AB6282" w:rsidRPr="00840529" w:rsidRDefault="00AB6282" w:rsidP="001F2026">
            <w:pPr>
              <w:pStyle w:val="TAC"/>
              <w:rPr>
                <w:rFonts w:cs="Arial"/>
              </w:rPr>
            </w:pPr>
          </w:p>
        </w:tc>
      </w:tr>
      <w:tr w:rsidR="00AB6282" w:rsidRPr="00840529" w14:paraId="49F2FBDD" w14:textId="77777777" w:rsidTr="001F2026">
        <w:trPr>
          <w:trHeight w:val="223"/>
          <w:jc w:val="center"/>
        </w:trPr>
        <w:tc>
          <w:tcPr>
            <w:tcW w:w="1396" w:type="dxa"/>
            <w:vMerge/>
            <w:tcBorders>
              <w:left w:val="single" w:sz="4" w:space="0" w:color="auto"/>
              <w:right w:val="single" w:sz="4" w:space="0" w:color="auto"/>
            </w:tcBorders>
            <w:vAlign w:val="center"/>
          </w:tcPr>
          <w:p w14:paraId="40BD19DE"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31964386"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6CA93867" w14:textId="77777777" w:rsidR="00AB6282" w:rsidRPr="00840529" w:rsidRDefault="00AB6282" w:rsidP="001F2026">
            <w:pPr>
              <w:pStyle w:val="TAC"/>
              <w:rPr>
                <w:rFonts w:cs="Arial" w:hint="eastAsia"/>
                <w:lang w:eastAsia="zh-CN"/>
              </w:rPr>
            </w:pPr>
            <w:r w:rsidRPr="00840529">
              <w:rPr>
                <w:rFonts w:cs="Arial"/>
              </w:rPr>
              <w:t>5</w:t>
            </w:r>
          </w:p>
        </w:tc>
        <w:tc>
          <w:tcPr>
            <w:tcW w:w="586" w:type="dxa"/>
            <w:gridSpan w:val="2"/>
            <w:shd w:val="clear" w:color="auto" w:fill="auto"/>
            <w:vAlign w:val="center"/>
          </w:tcPr>
          <w:p w14:paraId="32E5C79F" w14:textId="77777777" w:rsidR="00AB6282" w:rsidRPr="00840529" w:rsidRDefault="00AB6282" w:rsidP="001F2026">
            <w:pPr>
              <w:pStyle w:val="TAC"/>
              <w:rPr>
                <w:rFonts w:cs="Arial"/>
              </w:rPr>
            </w:pPr>
          </w:p>
        </w:tc>
        <w:tc>
          <w:tcPr>
            <w:tcW w:w="586" w:type="dxa"/>
            <w:gridSpan w:val="4"/>
            <w:vAlign w:val="center"/>
          </w:tcPr>
          <w:p w14:paraId="3427F082" w14:textId="77777777" w:rsidR="00AB6282" w:rsidRPr="00840529" w:rsidRDefault="00AB6282" w:rsidP="001F2026">
            <w:pPr>
              <w:pStyle w:val="TAC"/>
              <w:rPr>
                <w:rFonts w:cs="Arial"/>
              </w:rPr>
            </w:pPr>
          </w:p>
        </w:tc>
        <w:tc>
          <w:tcPr>
            <w:tcW w:w="586" w:type="dxa"/>
            <w:gridSpan w:val="4"/>
            <w:vAlign w:val="center"/>
          </w:tcPr>
          <w:p w14:paraId="7B428B9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2F1C39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FE990C9"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4E643E71"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76BC6391"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3444AECF" w14:textId="77777777" w:rsidR="00AB6282" w:rsidRPr="00840529" w:rsidRDefault="00AB6282" w:rsidP="001F2026">
            <w:pPr>
              <w:pStyle w:val="TAC"/>
              <w:rPr>
                <w:rFonts w:cs="Arial"/>
              </w:rPr>
            </w:pPr>
            <w:r w:rsidRPr="00840529">
              <w:rPr>
                <w:rFonts w:cs="Arial"/>
              </w:rPr>
              <w:t>1</w:t>
            </w:r>
          </w:p>
        </w:tc>
      </w:tr>
      <w:tr w:rsidR="00AB6282" w:rsidRPr="00840529" w14:paraId="08CC0711" w14:textId="77777777" w:rsidTr="001F2026">
        <w:trPr>
          <w:trHeight w:val="223"/>
          <w:jc w:val="center"/>
        </w:trPr>
        <w:tc>
          <w:tcPr>
            <w:tcW w:w="1396" w:type="dxa"/>
            <w:vMerge/>
            <w:tcBorders>
              <w:left w:val="single" w:sz="4" w:space="0" w:color="auto"/>
              <w:right w:val="single" w:sz="4" w:space="0" w:color="auto"/>
            </w:tcBorders>
            <w:vAlign w:val="center"/>
          </w:tcPr>
          <w:p w14:paraId="09B51DC3"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04437877"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2B7130AB" w14:textId="77777777" w:rsidR="00AB6282" w:rsidRPr="00840529" w:rsidRDefault="00AB6282" w:rsidP="001F2026">
            <w:pPr>
              <w:pStyle w:val="TAC"/>
              <w:rPr>
                <w:rFonts w:cs="Arial" w:hint="eastAsia"/>
                <w:lang w:eastAsia="zh-CN"/>
              </w:rPr>
            </w:pPr>
            <w:r w:rsidRPr="00840529">
              <w:rPr>
                <w:rFonts w:cs="Arial"/>
              </w:rPr>
              <w:t>46</w:t>
            </w:r>
          </w:p>
        </w:tc>
        <w:tc>
          <w:tcPr>
            <w:tcW w:w="3655" w:type="dxa"/>
            <w:gridSpan w:val="27"/>
            <w:shd w:val="clear" w:color="auto" w:fill="auto"/>
            <w:vAlign w:val="center"/>
          </w:tcPr>
          <w:p w14:paraId="3064D5E1" w14:textId="77777777" w:rsidR="00AB6282" w:rsidRPr="00840529" w:rsidRDefault="00AB6282" w:rsidP="001F2026">
            <w:pPr>
              <w:pStyle w:val="TAC"/>
              <w:rPr>
                <w:rFonts w:cs="Arial"/>
                <w:kern w:val="2"/>
                <w:szCs w:val="22"/>
                <w:lang w:val="en-US" w:eastAsia="zh-CN"/>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1</w:t>
            </w:r>
            <w:r w:rsidRPr="00840529">
              <w:rPr>
                <w:rFonts w:cs="Arial"/>
                <w:lang w:eastAsia="ja-JP"/>
              </w:rPr>
              <w:t xml:space="preserve"> in Table 5.6A.1-1</w:t>
            </w:r>
          </w:p>
        </w:tc>
        <w:tc>
          <w:tcPr>
            <w:tcW w:w="1187" w:type="dxa"/>
            <w:vMerge/>
            <w:vAlign w:val="center"/>
          </w:tcPr>
          <w:p w14:paraId="276DF6B3" w14:textId="77777777" w:rsidR="00AB6282" w:rsidRPr="00840529" w:rsidRDefault="00AB6282" w:rsidP="001F2026">
            <w:pPr>
              <w:pStyle w:val="TAC"/>
              <w:rPr>
                <w:rFonts w:cs="Arial"/>
              </w:rPr>
            </w:pPr>
          </w:p>
        </w:tc>
        <w:tc>
          <w:tcPr>
            <w:tcW w:w="1288" w:type="dxa"/>
            <w:vMerge/>
            <w:vAlign w:val="center"/>
          </w:tcPr>
          <w:p w14:paraId="409E0253" w14:textId="77777777" w:rsidR="00AB6282" w:rsidRPr="00840529" w:rsidRDefault="00AB6282" w:rsidP="001F2026">
            <w:pPr>
              <w:pStyle w:val="TAC"/>
              <w:rPr>
                <w:rFonts w:cs="Arial"/>
              </w:rPr>
            </w:pPr>
          </w:p>
        </w:tc>
      </w:tr>
      <w:tr w:rsidR="00AB6282" w:rsidRPr="00840529" w14:paraId="3DB6E54B"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637D3A5" w14:textId="77777777" w:rsidR="00AB6282" w:rsidRPr="00840529" w:rsidRDefault="00AB6282" w:rsidP="001F2026">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76BF2AD1"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EDA97E0" w14:textId="77777777" w:rsidR="00AB6282" w:rsidRPr="00840529" w:rsidRDefault="00AB6282" w:rsidP="001F2026">
            <w:pPr>
              <w:pStyle w:val="TAC"/>
              <w:rPr>
                <w:rFonts w:cs="Arial"/>
                <w:lang w:eastAsia="zh-CN"/>
              </w:rPr>
            </w:pPr>
            <w:r w:rsidRPr="00840529">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014145" w14:textId="77777777" w:rsidR="00AB6282" w:rsidRPr="00840529" w:rsidRDefault="00AB6282" w:rsidP="001F2026">
            <w:pPr>
              <w:pStyle w:val="TAC"/>
              <w:rPr>
                <w:rFonts w:cs="Arial"/>
                <w:kern w:val="2"/>
                <w:szCs w:val="22"/>
                <w:lang w:val="en-US" w:eastAsia="zh-CN"/>
              </w:rPr>
            </w:pPr>
            <w:r w:rsidRPr="00840529">
              <w:rPr>
                <w:rFonts w:cs="Arial"/>
              </w:rPr>
              <w:t xml:space="preserve">See CA_5B </w:t>
            </w:r>
            <w:r w:rsidRPr="00840529">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2231C631" w14:textId="77777777" w:rsidR="00AB6282" w:rsidRPr="00840529" w:rsidRDefault="00AB6282" w:rsidP="001F2026">
            <w:pPr>
              <w:pStyle w:val="TAC"/>
              <w:rPr>
                <w:rFonts w:cs="Arial"/>
              </w:rPr>
            </w:pPr>
            <w:r w:rsidRPr="00840529">
              <w:rPr>
                <w:rFonts w:cs="Arial"/>
              </w:rPr>
              <w:t>40</w:t>
            </w:r>
          </w:p>
        </w:tc>
        <w:tc>
          <w:tcPr>
            <w:tcW w:w="1288" w:type="dxa"/>
            <w:vMerge w:val="restart"/>
            <w:tcBorders>
              <w:top w:val="single" w:sz="4" w:space="0" w:color="auto"/>
              <w:left w:val="single" w:sz="4" w:space="0" w:color="auto"/>
              <w:right w:val="single" w:sz="4" w:space="0" w:color="auto"/>
            </w:tcBorders>
            <w:vAlign w:val="center"/>
          </w:tcPr>
          <w:p w14:paraId="6A8CFC45" w14:textId="77777777" w:rsidR="00AB6282" w:rsidRPr="00840529" w:rsidRDefault="00AB6282" w:rsidP="001F2026">
            <w:pPr>
              <w:pStyle w:val="TAC"/>
              <w:rPr>
                <w:rFonts w:cs="Arial"/>
              </w:rPr>
            </w:pPr>
            <w:r w:rsidRPr="00840529">
              <w:rPr>
                <w:rFonts w:cs="Arial"/>
              </w:rPr>
              <w:t>0</w:t>
            </w:r>
          </w:p>
        </w:tc>
      </w:tr>
      <w:tr w:rsidR="00AB6282" w:rsidRPr="00840529" w14:paraId="0C4BDAB4"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2C873C3F"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B1F1A19"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339096C" w14:textId="77777777" w:rsidR="00AB6282" w:rsidRPr="00840529" w:rsidRDefault="00AB6282" w:rsidP="001F2026">
            <w:pPr>
              <w:pStyle w:val="TAC"/>
              <w:rPr>
                <w:rFonts w:cs="Arial"/>
                <w:lang w:eastAsia="zh-CN"/>
              </w:rPr>
            </w:pPr>
            <w:r w:rsidRPr="00840529">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B53FE"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42165B"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08E27" w14:textId="77777777" w:rsidR="00AB6282" w:rsidRPr="00840529" w:rsidRDefault="00AB6282" w:rsidP="001F202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43A59FD" w14:textId="77777777" w:rsidR="00AB6282" w:rsidRPr="00840529" w:rsidRDefault="00AB6282" w:rsidP="001F202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9B275B" w14:textId="77777777" w:rsidR="00AB6282" w:rsidRPr="00840529" w:rsidRDefault="00AB6282" w:rsidP="001F202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41D65A" w14:textId="77777777" w:rsidR="00AB6282" w:rsidRPr="00840529" w:rsidRDefault="00AB6282" w:rsidP="001F2026">
            <w:pPr>
              <w:pStyle w:val="TAC"/>
              <w:rPr>
                <w:rFonts w:cs="Arial"/>
                <w:kern w:val="2"/>
                <w:szCs w:val="22"/>
                <w:lang w:val="en-US" w:eastAsia="zh-CN"/>
              </w:rPr>
            </w:pPr>
            <w:r w:rsidRPr="00840529">
              <w:rPr>
                <w:rFonts w:cs="Arial"/>
              </w:rPr>
              <w:t>Yes</w:t>
            </w:r>
          </w:p>
        </w:tc>
        <w:tc>
          <w:tcPr>
            <w:tcW w:w="1187" w:type="dxa"/>
            <w:vMerge/>
            <w:tcBorders>
              <w:left w:val="single" w:sz="4" w:space="0" w:color="auto"/>
              <w:bottom w:val="single" w:sz="4" w:space="0" w:color="auto"/>
              <w:right w:val="single" w:sz="4" w:space="0" w:color="auto"/>
            </w:tcBorders>
            <w:vAlign w:val="center"/>
          </w:tcPr>
          <w:p w14:paraId="2CC9241F"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B7B828B" w14:textId="77777777" w:rsidR="00AB6282" w:rsidRPr="00840529" w:rsidRDefault="00AB6282" w:rsidP="001F2026">
            <w:pPr>
              <w:pStyle w:val="TAC"/>
              <w:rPr>
                <w:rFonts w:cs="Arial"/>
              </w:rPr>
            </w:pPr>
          </w:p>
        </w:tc>
      </w:tr>
      <w:tr w:rsidR="00AB6282" w:rsidRPr="00840529" w14:paraId="5CB7D674" w14:textId="77777777" w:rsidTr="001F2026">
        <w:trPr>
          <w:trHeight w:val="223"/>
          <w:jc w:val="center"/>
        </w:trPr>
        <w:tc>
          <w:tcPr>
            <w:tcW w:w="1396" w:type="dxa"/>
            <w:vMerge w:val="restart"/>
            <w:tcBorders>
              <w:left w:val="single" w:sz="4" w:space="0" w:color="auto"/>
              <w:right w:val="single" w:sz="4" w:space="0" w:color="auto"/>
            </w:tcBorders>
            <w:vAlign w:val="center"/>
          </w:tcPr>
          <w:p w14:paraId="5511D473" w14:textId="77777777" w:rsidR="00AB6282" w:rsidRPr="00840529" w:rsidRDefault="00AB6282" w:rsidP="001F2026">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46C</w:t>
            </w:r>
          </w:p>
        </w:tc>
        <w:tc>
          <w:tcPr>
            <w:tcW w:w="1466" w:type="dxa"/>
            <w:vMerge w:val="restart"/>
            <w:tcBorders>
              <w:left w:val="single" w:sz="4" w:space="0" w:color="auto"/>
              <w:right w:val="single" w:sz="4" w:space="0" w:color="auto"/>
            </w:tcBorders>
            <w:vAlign w:val="center"/>
          </w:tcPr>
          <w:p w14:paraId="28102E4C" w14:textId="77777777" w:rsidR="00AB6282" w:rsidRPr="00840529" w:rsidRDefault="00AB6282" w:rsidP="001F2026">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0FCCF061" w14:textId="77777777" w:rsidR="00AB6282" w:rsidRPr="00840529" w:rsidRDefault="00AB6282" w:rsidP="001F2026">
            <w:pPr>
              <w:pStyle w:val="TAC"/>
              <w:rPr>
                <w:rFonts w:cs="Arial"/>
              </w:rPr>
            </w:pPr>
            <w:r w:rsidRPr="00840529">
              <w:rPr>
                <w:rFonts w:cs="Arial"/>
                <w:lang w:val="en-US"/>
              </w:rPr>
              <w:t>5</w:t>
            </w:r>
          </w:p>
        </w:tc>
        <w:tc>
          <w:tcPr>
            <w:tcW w:w="3655" w:type="dxa"/>
            <w:gridSpan w:val="27"/>
            <w:shd w:val="clear" w:color="auto" w:fill="auto"/>
            <w:vAlign w:val="center"/>
          </w:tcPr>
          <w:p w14:paraId="442E79C0" w14:textId="77777777" w:rsidR="00AB6282" w:rsidRPr="00840529" w:rsidRDefault="00AB6282" w:rsidP="001F2026">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4601A3A6"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7EFFC88" w14:textId="77777777" w:rsidR="00AB6282" w:rsidRPr="00840529" w:rsidRDefault="00AB6282" w:rsidP="001F2026">
            <w:pPr>
              <w:pStyle w:val="TAC"/>
              <w:rPr>
                <w:rFonts w:cs="Arial"/>
              </w:rPr>
            </w:pPr>
            <w:r w:rsidRPr="00840529">
              <w:rPr>
                <w:rFonts w:cs="Arial"/>
              </w:rPr>
              <w:t>0</w:t>
            </w:r>
          </w:p>
        </w:tc>
      </w:tr>
      <w:tr w:rsidR="00AB6282" w:rsidRPr="00840529" w14:paraId="6770F5E8" w14:textId="77777777" w:rsidTr="001F2026">
        <w:trPr>
          <w:trHeight w:val="223"/>
          <w:jc w:val="center"/>
        </w:trPr>
        <w:tc>
          <w:tcPr>
            <w:tcW w:w="1396" w:type="dxa"/>
            <w:vMerge/>
            <w:tcBorders>
              <w:left w:val="single" w:sz="4" w:space="0" w:color="auto"/>
              <w:right w:val="single" w:sz="4" w:space="0" w:color="auto"/>
            </w:tcBorders>
            <w:vAlign w:val="center"/>
          </w:tcPr>
          <w:p w14:paraId="13AB134F"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25107825"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03DDF0FF" w14:textId="77777777" w:rsidR="00AB6282" w:rsidRPr="00840529" w:rsidRDefault="00AB6282" w:rsidP="001F2026">
            <w:pPr>
              <w:pStyle w:val="TAC"/>
              <w:rPr>
                <w:rFonts w:cs="Arial"/>
              </w:rPr>
            </w:pPr>
            <w:r w:rsidRPr="00840529">
              <w:rPr>
                <w:rFonts w:cs="Arial"/>
                <w:lang w:val="en-US" w:eastAsia="zh-CN"/>
              </w:rPr>
              <w:t>46</w:t>
            </w:r>
          </w:p>
        </w:tc>
        <w:tc>
          <w:tcPr>
            <w:tcW w:w="3655" w:type="dxa"/>
            <w:gridSpan w:val="27"/>
            <w:shd w:val="clear" w:color="auto" w:fill="auto"/>
            <w:vAlign w:val="center"/>
          </w:tcPr>
          <w:p w14:paraId="74731A09" w14:textId="77777777" w:rsidR="00AB6282" w:rsidRPr="00840529" w:rsidRDefault="00AB6282" w:rsidP="001F2026">
            <w:pPr>
              <w:pStyle w:val="TAC"/>
              <w:rPr>
                <w:rFonts w:cs="Arial"/>
                <w:lang w:eastAsia="ja-JP"/>
              </w:rPr>
            </w:pPr>
            <w:r w:rsidRPr="00840529">
              <w:rPr>
                <w:rFonts w:cs="Arial"/>
              </w:rPr>
              <w:t>See CA_</w:t>
            </w:r>
            <w:r w:rsidRPr="00840529">
              <w:rPr>
                <w:rFonts w:cs="Arial"/>
                <w:szCs w:val="18"/>
              </w:rPr>
              <w:t>46C</w:t>
            </w:r>
            <w:r w:rsidRPr="00840529">
              <w:rPr>
                <w:rFonts w:cs="Arial"/>
              </w:rPr>
              <w:t xml:space="preserve"> </w:t>
            </w:r>
            <w:r w:rsidRPr="00840529">
              <w:t>Bandwidth combination set 0 in Table 5.6A.1-1</w:t>
            </w:r>
          </w:p>
        </w:tc>
        <w:tc>
          <w:tcPr>
            <w:tcW w:w="1187" w:type="dxa"/>
            <w:vMerge/>
            <w:vAlign w:val="center"/>
          </w:tcPr>
          <w:p w14:paraId="7EBABC55" w14:textId="77777777" w:rsidR="00AB6282" w:rsidRPr="00840529" w:rsidRDefault="00AB6282" w:rsidP="001F2026">
            <w:pPr>
              <w:pStyle w:val="TAC"/>
              <w:rPr>
                <w:rFonts w:cs="Arial"/>
              </w:rPr>
            </w:pPr>
          </w:p>
        </w:tc>
        <w:tc>
          <w:tcPr>
            <w:tcW w:w="1288" w:type="dxa"/>
            <w:vMerge/>
            <w:vAlign w:val="center"/>
          </w:tcPr>
          <w:p w14:paraId="5CD80CD4" w14:textId="77777777" w:rsidR="00AB6282" w:rsidRPr="00840529" w:rsidRDefault="00AB6282" w:rsidP="001F2026">
            <w:pPr>
              <w:pStyle w:val="TAC"/>
              <w:rPr>
                <w:rFonts w:cs="Arial"/>
              </w:rPr>
            </w:pPr>
          </w:p>
        </w:tc>
      </w:tr>
      <w:tr w:rsidR="00AB6282" w:rsidRPr="00840529" w14:paraId="6400E917" w14:textId="77777777" w:rsidTr="001F2026">
        <w:trPr>
          <w:trHeight w:val="223"/>
          <w:jc w:val="center"/>
        </w:trPr>
        <w:tc>
          <w:tcPr>
            <w:tcW w:w="1396" w:type="dxa"/>
            <w:vMerge w:val="restart"/>
            <w:tcBorders>
              <w:left w:val="single" w:sz="4" w:space="0" w:color="auto"/>
              <w:right w:val="single" w:sz="4" w:space="0" w:color="auto"/>
            </w:tcBorders>
            <w:vAlign w:val="center"/>
          </w:tcPr>
          <w:p w14:paraId="7396BDC3" w14:textId="77777777" w:rsidR="00AB6282" w:rsidRPr="00840529" w:rsidRDefault="00AB6282" w:rsidP="001F2026">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46D</w:t>
            </w:r>
          </w:p>
        </w:tc>
        <w:tc>
          <w:tcPr>
            <w:tcW w:w="1466" w:type="dxa"/>
            <w:vMerge w:val="restart"/>
            <w:tcBorders>
              <w:left w:val="single" w:sz="4" w:space="0" w:color="auto"/>
              <w:right w:val="single" w:sz="4" w:space="0" w:color="auto"/>
            </w:tcBorders>
            <w:vAlign w:val="center"/>
          </w:tcPr>
          <w:p w14:paraId="78FAE509" w14:textId="77777777" w:rsidR="00AB6282" w:rsidRPr="00840529" w:rsidRDefault="00AB6282" w:rsidP="001F2026">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4C318C92" w14:textId="77777777" w:rsidR="00AB6282" w:rsidRPr="00840529" w:rsidRDefault="00AB6282" w:rsidP="001F2026">
            <w:pPr>
              <w:pStyle w:val="TAC"/>
              <w:rPr>
                <w:rFonts w:cs="Arial"/>
              </w:rPr>
            </w:pPr>
            <w:r w:rsidRPr="00840529">
              <w:rPr>
                <w:rFonts w:cs="Arial"/>
                <w:lang w:val="en-US"/>
              </w:rPr>
              <w:t>5</w:t>
            </w:r>
          </w:p>
        </w:tc>
        <w:tc>
          <w:tcPr>
            <w:tcW w:w="3655" w:type="dxa"/>
            <w:gridSpan w:val="27"/>
            <w:shd w:val="clear" w:color="auto" w:fill="auto"/>
            <w:vAlign w:val="center"/>
          </w:tcPr>
          <w:p w14:paraId="23EA9216" w14:textId="77777777" w:rsidR="00AB6282" w:rsidRPr="00840529" w:rsidRDefault="00AB6282" w:rsidP="001F2026">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78F30FAF"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1FADA789" w14:textId="77777777" w:rsidR="00AB6282" w:rsidRPr="00840529" w:rsidRDefault="00AB6282" w:rsidP="001F2026">
            <w:pPr>
              <w:pStyle w:val="TAC"/>
              <w:rPr>
                <w:rFonts w:cs="Arial"/>
              </w:rPr>
            </w:pPr>
            <w:r w:rsidRPr="00840529">
              <w:rPr>
                <w:rFonts w:cs="Arial"/>
              </w:rPr>
              <w:t>0</w:t>
            </w:r>
          </w:p>
        </w:tc>
      </w:tr>
      <w:tr w:rsidR="00AB6282" w:rsidRPr="00840529" w14:paraId="2FE42CA7" w14:textId="77777777" w:rsidTr="001F2026">
        <w:trPr>
          <w:trHeight w:val="223"/>
          <w:jc w:val="center"/>
        </w:trPr>
        <w:tc>
          <w:tcPr>
            <w:tcW w:w="1396" w:type="dxa"/>
            <w:vMerge/>
            <w:tcBorders>
              <w:left w:val="single" w:sz="4" w:space="0" w:color="auto"/>
              <w:right w:val="single" w:sz="4" w:space="0" w:color="auto"/>
            </w:tcBorders>
            <w:vAlign w:val="center"/>
          </w:tcPr>
          <w:p w14:paraId="11FB0BA6"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66FA8F2F"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3553DA89" w14:textId="77777777" w:rsidR="00AB6282" w:rsidRPr="00840529" w:rsidRDefault="00AB6282" w:rsidP="001F2026">
            <w:pPr>
              <w:pStyle w:val="TAC"/>
              <w:rPr>
                <w:rFonts w:cs="Arial"/>
              </w:rPr>
            </w:pPr>
            <w:r w:rsidRPr="00840529">
              <w:rPr>
                <w:rFonts w:cs="Arial"/>
                <w:lang w:val="en-US" w:eastAsia="zh-CN"/>
              </w:rPr>
              <w:t>46</w:t>
            </w:r>
          </w:p>
        </w:tc>
        <w:tc>
          <w:tcPr>
            <w:tcW w:w="3655" w:type="dxa"/>
            <w:gridSpan w:val="27"/>
            <w:shd w:val="clear" w:color="auto" w:fill="auto"/>
            <w:vAlign w:val="center"/>
          </w:tcPr>
          <w:p w14:paraId="6CF39927" w14:textId="77777777" w:rsidR="00AB6282" w:rsidRPr="00840529" w:rsidRDefault="00AB6282" w:rsidP="001F2026">
            <w:pPr>
              <w:pStyle w:val="TAC"/>
              <w:rPr>
                <w:rFonts w:cs="Arial"/>
                <w:lang w:eastAsia="ja-JP"/>
              </w:rPr>
            </w:pPr>
            <w:r w:rsidRPr="00840529">
              <w:rPr>
                <w:rFonts w:cs="Arial"/>
              </w:rPr>
              <w:t>See CA_</w:t>
            </w:r>
            <w:r w:rsidRPr="00840529">
              <w:rPr>
                <w:rFonts w:cs="Arial"/>
                <w:szCs w:val="18"/>
              </w:rPr>
              <w:t>46D</w:t>
            </w:r>
            <w:r w:rsidRPr="00840529">
              <w:rPr>
                <w:rFonts w:cs="Arial"/>
              </w:rPr>
              <w:t xml:space="preserve"> </w:t>
            </w:r>
            <w:r w:rsidRPr="00840529">
              <w:t>Bandwidth combination set 0 in Table 5.6A.1-1</w:t>
            </w:r>
          </w:p>
        </w:tc>
        <w:tc>
          <w:tcPr>
            <w:tcW w:w="1187" w:type="dxa"/>
            <w:vMerge/>
            <w:vAlign w:val="center"/>
          </w:tcPr>
          <w:p w14:paraId="58474FC6" w14:textId="77777777" w:rsidR="00AB6282" w:rsidRPr="00840529" w:rsidRDefault="00AB6282" w:rsidP="001F2026">
            <w:pPr>
              <w:pStyle w:val="TAC"/>
              <w:rPr>
                <w:rFonts w:cs="Arial"/>
              </w:rPr>
            </w:pPr>
          </w:p>
        </w:tc>
        <w:tc>
          <w:tcPr>
            <w:tcW w:w="1288" w:type="dxa"/>
            <w:vMerge/>
            <w:vAlign w:val="center"/>
          </w:tcPr>
          <w:p w14:paraId="42CC3A44" w14:textId="77777777" w:rsidR="00AB6282" w:rsidRPr="00840529" w:rsidRDefault="00AB6282" w:rsidP="001F2026">
            <w:pPr>
              <w:pStyle w:val="TAC"/>
              <w:rPr>
                <w:rFonts w:cs="Arial"/>
              </w:rPr>
            </w:pPr>
          </w:p>
        </w:tc>
      </w:tr>
      <w:tr w:rsidR="00AB6282" w:rsidRPr="00840529" w14:paraId="4271B438" w14:textId="77777777" w:rsidTr="001F2026">
        <w:trPr>
          <w:trHeight w:val="223"/>
          <w:jc w:val="center"/>
        </w:trPr>
        <w:tc>
          <w:tcPr>
            <w:tcW w:w="1396" w:type="dxa"/>
            <w:vMerge w:val="restart"/>
            <w:tcBorders>
              <w:left w:val="single" w:sz="4" w:space="0" w:color="auto"/>
              <w:right w:val="single" w:sz="4" w:space="0" w:color="auto"/>
            </w:tcBorders>
            <w:vAlign w:val="center"/>
          </w:tcPr>
          <w:p w14:paraId="5F91D65C" w14:textId="77777777" w:rsidR="00AB6282" w:rsidRPr="00840529" w:rsidRDefault="00AB6282" w:rsidP="001F2026">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46E</w:t>
            </w:r>
          </w:p>
        </w:tc>
        <w:tc>
          <w:tcPr>
            <w:tcW w:w="1466" w:type="dxa"/>
            <w:vMerge w:val="restart"/>
            <w:tcBorders>
              <w:left w:val="single" w:sz="4" w:space="0" w:color="auto"/>
              <w:right w:val="single" w:sz="4" w:space="0" w:color="auto"/>
            </w:tcBorders>
            <w:vAlign w:val="center"/>
          </w:tcPr>
          <w:p w14:paraId="78D98380" w14:textId="77777777" w:rsidR="00AB6282" w:rsidRPr="00840529" w:rsidRDefault="00AB6282" w:rsidP="001F2026">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4B96BDE9" w14:textId="77777777" w:rsidR="00AB6282" w:rsidRPr="00840529" w:rsidRDefault="00AB6282" w:rsidP="001F2026">
            <w:pPr>
              <w:pStyle w:val="TAC"/>
              <w:rPr>
                <w:rFonts w:cs="Arial"/>
              </w:rPr>
            </w:pPr>
            <w:r w:rsidRPr="00840529">
              <w:rPr>
                <w:rFonts w:cs="Arial"/>
                <w:lang w:val="en-US"/>
              </w:rPr>
              <w:t>5</w:t>
            </w:r>
          </w:p>
        </w:tc>
        <w:tc>
          <w:tcPr>
            <w:tcW w:w="3655" w:type="dxa"/>
            <w:gridSpan w:val="27"/>
            <w:shd w:val="clear" w:color="auto" w:fill="auto"/>
            <w:vAlign w:val="center"/>
          </w:tcPr>
          <w:p w14:paraId="71006996" w14:textId="77777777" w:rsidR="00AB6282" w:rsidRPr="00840529" w:rsidRDefault="00AB6282" w:rsidP="001F2026">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37DF8672"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15358D12" w14:textId="77777777" w:rsidR="00AB6282" w:rsidRPr="00840529" w:rsidRDefault="00AB6282" w:rsidP="001F2026">
            <w:pPr>
              <w:pStyle w:val="TAC"/>
              <w:rPr>
                <w:rFonts w:cs="Arial"/>
              </w:rPr>
            </w:pPr>
            <w:r w:rsidRPr="00840529">
              <w:rPr>
                <w:rFonts w:cs="Arial"/>
              </w:rPr>
              <w:t>0</w:t>
            </w:r>
          </w:p>
        </w:tc>
      </w:tr>
      <w:tr w:rsidR="00AB6282" w:rsidRPr="00840529" w14:paraId="3C199A7B" w14:textId="77777777" w:rsidTr="001F2026">
        <w:trPr>
          <w:trHeight w:val="223"/>
          <w:jc w:val="center"/>
        </w:trPr>
        <w:tc>
          <w:tcPr>
            <w:tcW w:w="1396" w:type="dxa"/>
            <w:vMerge/>
            <w:tcBorders>
              <w:left w:val="single" w:sz="4" w:space="0" w:color="auto"/>
              <w:right w:val="single" w:sz="4" w:space="0" w:color="auto"/>
            </w:tcBorders>
            <w:vAlign w:val="center"/>
          </w:tcPr>
          <w:p w14:paraId="1F1BA987" w14:textId="77777777" w:rsidR="00AB6282" w:rsidRPr="00840529" w:rsidRDefault="00AB6282" w:rsidP="001F2026">
            <w:pPr>
              <w:pStyle w:val="TAC"/>
              <w:rPr>
                <w:rFonts w:cs="Arial"/>
              </w:rPr>
            </w:pPr>
          </w:p>
        </w:tc>
        <w:tc>
          <w:tcPr>
            <w:tcW w:w="1466" w:type="dxa"/>
            <w:vMerge/>
            <w:tcBorders>
              <w:left w:val="single" w:sz="4" w:space="0" w:color="auto"/>
              <w:right w:val="single" w:sz="4" w:space="0" w:color="auto"/>
            </w:tcBorders>
            <w:vAlign w:val="center"/>
          </w:tcPr>
          <w:p w14:paraId="03436A13" w14:textId="77777777" w:rsidR="00AB6282" w:rsidRPr="00840529" w:rsidRDefault="00AB6282" w:rsidP="001F2026">
            <w:pPr>
              <w:pStyle w:val="TAC"/>
              <w:rPr>
                <w:rFonts w:cs="Arial"/>
              </w:rPr>
            </w:pPr>
          </w:p>
        </w:tc>
        <w:tc>
          <w:tcPr>
            <w:tcW w:w="767" w:type="dxa"/>
            <w:tcBorders>
              <w:left w:val="single" w:sz="4" w:space="0" w:color="auto"/>
            </w:tcBorders>
            <w:shd w:val="clear" w:color="auto" w:fill="auto"/>
            <w:vAlign w:val="center"/>
          </w:tcPr>
          <w:p w14:paraId="4C492010" w14:textId="77777777" w:rsidR="00AB6282" w:rsidRPr="00840529" w:rsidRDefault="00AB6282" w:rsidP="001F2026">
            <w:pPr>
              <w:pStyle w:val="TAC"/>
              <w:rPr>
                <w:rFonts w:cs="Arial"/>
              </w:rPr>
            </w:pPr>
            <w:r w:rsidRPr="00840529">
              <w:rPr>
                <w:rFonts w:cs="Arial"/>
                <w:lang w:val="en-US" w:eastAsia="zh-CN"/>
              </w:rPr>
              <w:t>46</w:t>
            </w:r>
          </w:p>
        </w:tc>
        <w:tc>
          <w:tcPr>
            <w:tcW w:w="3655" w:type="dxa"/>
            <w:gridSpan w:val="27"/>
            <w:shd w:val="clear" w:color="auto" w:fill="auto"/>
            <w:vAlign w:val="center"/>
          </w:tcPr>
          <w:p w14:paraId="2C5FD265" w14:textId="77777777" w:rsidR="00AB6282" w:rsidRPr="00840529" w:rsidRDefault="00AB6282" w:rsidP="001F2026">
            <w:pPr>
              <w:pStyle w:val="TAC"/>
              <w:rPr>
                <w:rFonts w:cs="Arial"/>
                <w:lang w:eastAsia="ja-JP"/>
              </w:rPr>
            </w:pPr>
            <w:r w:rsidRPr="00840529">
              <w:rPr>
                <w:rFonts w:cs="Arial"/>
              </w:rPr>
              <w:t>See CA_</w:t>
            </w:r>
            <w:r w:rsidRPr="00840529">
              <w:rPr>
                <w:rFonts w:cs="Arial"/>
                <w:szCs w:val="18"/>
              </w:rPr>
              <w:t>46E</w:t>
            </w:r>
            <w:r w:rsidRPr="00840529">
              <w:rPr>
                <w:rFonts w:cs="Arial"/>
              </w:rPr>
              <w:t xml:space="preserve"> </w:t>
            </w:r>
            <w:r w:rsidRPr="00840529">
              <w:t>Bandwidth combination set 0 in Table 5.6A.1-1</w:t>
            </w:r>
          </w:p>
        </w:tc>
        <w:tc>
          <w:tcPr>
            <w:tcW w:w="1187" w:type="dxa"/>
            <w:vMerge/>
            <w:vAlign w:val="center"/>
          </w:tcPr>
          <w:p w14:paraId="7317293B" w14:textId="77777777" w:rsidR="00AB6282" w:rsidRPr="00840529" w:rsidRDefault="00AB6282" w:rsidP="001F2026">
            <w:pPr>
              <w:pStyle w:val="TAC"/>
              <w:rPr>
                <w:rFonts w:cs="Arial"/>
              </w:rPr>
            </w:pPr>
          </w:p>
        </w:tc>
        <w:tc>
          <w:tcPr>
            <w:tcW w:w="1288" w:type="dxa"/>
            <w:vMerge/>
            <w:vAlign w:val="center"/>
          </w:tcPr>
          <w:p w14:paraId="5A95B3A5" w14:textId="77777777" w:rsidR="00AB6282" w:rsidRPr="00840529" w:rsidRDefault="00AB6282" w:rsidP="001F2026">
            <w:pPr>
              <w:pStyle w:val="TAC"/>
              <w:rPr>
                <w:rFonts w:cs="Arial"/>
              </w:rPr>
            </w:pPr>
          </w:p>
        </w:tc>
      </w:tr>
      <w:tr w:rsidR="00AB6282" w:rsidRPr="00840529" w14:paraId="79310D84"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D483CD9" w14:textId="77777777" w:rsidR="00AB6282" w:rsidRPr="00840529" w:rsidRDefault="00AB6282" w:rsidP="001F2026">
            <w:pPr>
              <w:pStyle w:val="TAC"/>
              <w:rPr>
                <w:rFonts w:cs="Arial"/>
              </w:rPr>
            </w:pPr>
            <w:r w:rsidRPr="00840529">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17531458"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94040B1" w14:textId="77777777" w:rsidR="00AB6282" w:rsidRPr="00840529" w:rsidRDefault="00AB6282" w:rsidP="001F2026">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EC680"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21489"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AAA529" w14:textId="77777777" w:rsidR="00AB6282" w:rsidRPr="00840529" w:rsidRDefault="00AB6282" w:rsidP="001F2026">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8EE41E" w14:textId="77777777" w:rsidR="00AB6282" w:rsidRPr="00840529" w:rsidRDefault="00AB6282" w:rsidP="001F2026">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D24503" w14:textId="77777777" w:rsidR="00AB6282" w:rsidRPr="00840529" w:rsidRDefault="00AB6282" w:rsidP="001F202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E7681" w14:textId="77777777" w:rsidR="00AB6282" w:rsidRPr="00840529" w:rsidRDefault="00AB6282" w:rsidP="001F2026">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13051ACB" w14:textId="77777777" w:rsidR="00AB6282" w:rsidRPr="00840529" w:rsidRDefault="00AB6282" w:rsidP="001F2026">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45E18ED3" w14:textId="77777777" w:rsidR="00AB6282" w:rsidRPr="00840529" w:rsidRDefault="00AB6282" w:rsidP="001F2026">
            <w:pPr>
              <w:pStyle w:val="TAC"/>
              <w:rPr>
                <w:rFonts w:cs="Arial"/>
              </w:rPr>
            </w:pPr>
            <w:r w:rsidRPr="00840529">
              <w:rPr>
                <w:rFonts w:cs="Arial"/>
              </w:rPr>
              <w:t>0</w:t>
            </w:r>
          </w:p>
        </w:tc>
      </w:tr>
      <w:tr w:rsidR="00AB6282" w:rsidRPr="00840529" w14:paraId="2CFF7754"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69E06B20"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17A934C"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671C14C" w14:textId="77777777" w:rsidR="00AB6282" w:rsidRPr="00840529" w:rsidRDefault="00AB6282" w:rsidP="001F2026">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14FA9"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29D212"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6CE7EA" w14:textId="77777777" w:rsidR="00AB6282" w:rsidRPr="00840529" w:rsidRDefault="00AB6282" w:rsidP="001F2026">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09BAA6" w14:textId="77777777" w:rsidR="00AB6282" w:rsidRPr="00840529" w:rsidRDefault="00AB6282" w:rsidP="001F2026">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4A4674" w14:textId="77777777" w:rsidR="00AB6282" w:rsidRPr="00840529" w:rsidRDefault="00AB6282" w:rsidP="001F2026">
            <w:pPr>
              <w:pStyle w:val="TAC"/>
              <w:rPr>
                <w:rFonts w:cs="Arial"/>
                <w:kern w:val="2"/>
                <w:szCs w:val="22"/>
                <w:lang w:val="en-US" w:eastAsia="zh-CN"/>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7D82F2" w14:textId="77777777" w:rsidR="00AB6282" w:rsidRPr="00840529" w:rsidRDefault="00AB6282" w:rsidP="001F2026">
            <w:pPr>
              <w:pStyle w:val="TAC"/>
              <w:rPr>
                <w:rFonts w:cs="Arial"/>
                <w:kern w:val="2"/>
                <w:szCs w:val="22"/>
                <w:lang w:val="en-US" w:eastAsia="zh-CN"/>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6A15373B"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AF4D0EA" w14:textId="77777777" w:rsidR="00AB6282" w:rsidRPr="00840529" w:rsidRDefault="00AB6282" w:rsidP="001F2026">
            <w:pPr>
              <w:pStyle w:val="TAC"/>
              <w:rPr>
                <w:rFonts w:cs="Arial"/>
              </w:rPr>
            </w:pPr>
          </w:p>
        </w:tc>
      </w:tr>
      <w:tr w:rsidR="00AB6282" w:rsidRPr="00840529" w14:paraId="0039D761"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918E95" w14:textId="77777777" w:rsidR="00AB6282" w:rsidRPr="00840529" w:rsidRDefault="00AB6282" w:rsidP="001F2026">
            <w:pPr>
              <w:pStyle w:val="TAC"/>
              <w:rPr>
                <w:rFonts w:cs="Arial"/>
              </w:rPr>
            </w:pPr>
            <w:r w:rsidRPr="00840529">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7C564"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C7050" w14:textId="77777777" w:rsidR="00AB6282" w:rsidRPr="00840529" w:rsidRDefault="00AB6282" w:rsidP="001F2026">
            <w:pPr>
              <w:pStyle w:val="TAC"/>
              <w:rPr>
                <w:rFonts w:cs="Arial"/>
                <w:lang w:eastAsia="zh-CN"/>
              </w:rPr>
            </w:pPr>
            <w:r w:rsidRPr="00840529">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5E98"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2A32A"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A7A12" w14:textId="77777777" w:rsidR="00AB6282" w:rsidRPr="00840529" w:rsidRDefault="00AB6282" w:rsidP="001F2026">
            <w:pPr>
              <w:pStyle w:val="TAC"/>
              <w:rPr>
                <w:rFonts w:cs="Arial"/>
              </w:rPr>
            </w:pPr>
            <w:r w:rsidRPr="00840529">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B9C919" w14:textId="77777777" w:rsidR="00AB6282" w:rsidRPr="00840529" w:rsidRDefault="00AB6282" w:rsidP="001F2026">
            <w:pPr>
              <w:pStyle w:val="TAC"/>
              <w:rPr>
                <w:rFonts w:cs="Arial"/>
              </w:rPr>
            </w:pPr>
            <w:r w:rsidRPr="00840529">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64A5A3" w14:textId="77777777" w:rsidR="00AB6282" w:rsidRPr="00840529" w:rsidRDefault="00AB6282" w:rsidP="001F202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334B16" w14:textId="77777777" w:rsidR="00AB6282" w:rsidRPr="00840529" w:rsidRDefault="00AB6282" w:rsidP="001F202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461E9" w14:textId="77777777" w:rsidR="00AB6282" w:rsidRPr="00840529" w:rsidRDefault="00AB6282" w:rsidP="001F2026">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BCF619" w14:textId="77777777" w:rsidR="00AB6282" w:rsidRPr="00840529" w:rsidRDefault="00AB6282" w:rsidP="001F2026">
            <w:pPr>
              <w:pStyle w:val="TAC"/>
              <w:rPr>
                <w:rFonts w:cs="Arial"/>
              </w:rPr>
            </w:pPr>
            <w:r w:rsidRPr="00840529">
              <w:rPr>
                <w:rFonts w:cs="Arial"/>
              </w:rPr>
              <w:t>0</w:t>
            </w:r>
          </w:p>
        </w:tc>
      </w:tr>
      <w:tr w:rsidR="00AB6282" w:rsidRPr="00840529" w14:paraId="0BBE68FD"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863D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8434"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B973B" w14:textId="77777777" w:rsidR="00AB6282" w:rsidRPr="00840529" w:rsidRDefault="00AB6282" w:rsidP="001F2026">
            <w:pPr>
              <w:pStyle w:val="TAC"/>
              <w:rPr>
                <w:rFonts w:cs="Arial"/>
                <w:lang w:eastAsia="zh-CN"/>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259231" w14:textId="77777777" w:rsidR="00AB6282" w:rsidRPr="00840529" w:rsidRDefault="00AB6282" w:rsidP="001F2026">
            <w:pPr>
              <w:pStyle w:val="TAC"/>
              <w:rPr>
                <w:rFonts w:cs="Arial"/>
                <w:kern w:val="2"/>
                <w:szCs w:val="22"/>
                <w:lang w:val="en-US"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40E3"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40B33" w14:textId="77777777" w:rsidR="00AB6282" w:rsidRPr="00840529" w:rsidRDefault="00AB6282" w:rsidP="001F2026">
            <w:pPr>
              <w:spacing w:after="0"/>
              <w:rPr>
                <w:rFonts w:ascii="Arial" w:hAnsi="Arial" w:cs="Arial"/>
                <w:sz w:val="18"/>
              </w:rPr>
            </w:pPr>
          </w:p>
        </w:tc>
      </w:tr>
      <w:tr w:rsidR="00AB6282" w:rsidRPr="00840529" w14:paraId="1644D4D7"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CE7400" w14:textId="77777777" w:rsidR="00AB6282" w:rsidRPr="00840529" w:rsidRDefault="00AB6282" w:rsidP="001F2026">
            <w:pPr>
              <w:pStyle w:val="TAC"/>
              <w:rPr>
                <w:rFonts w:cs="Arial"/>
              </w:rPr>
            </w:pPr>
            <w:r w:rsidRPr="00840529">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4DF6B"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BE749" w14:textId="77777777" w:rsidR="00AB6282" w:rsidRPr="00840529" w:rsidRDefault="00AB6282" w:rsidP="001F2026">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4A612"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03F67A"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137C90" w14:textId="77777777" w:rsidR="00AB6282" w:rsidRPr="00840529" w:rsidRDefault="00AB6282" w:rsidP="001F2026">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9E7CC7" w14:textId="77777777" w:rsidR="00AB6282" w:rsidRPr="00840529" w:rsidRDefault="00AB6282" w:rsidP="001F2026">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25974F" w14:textId="77777777" w:rsidR="00AB6282" w:rsidRPr="00840529" w:rsidRDefault="00AB6282" w:rsidP="001F202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2ABAAB" w14:textId="77777777" w:rsidR="00AB6282" w:rsidRPr="00840529" w:rsidRDefault="00AB6282" w:rsidP="001F202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80D76" w14:textId="77777777" w:rsidR="00AB6282" w:rsidRPr="00840529" w:rsidRDefault="00AB6282" w:rsidP="001F2026">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392B73" w14:textId="77777777" w:rsidR="00AB6282" w:rsidRPr="00840529" w:rsidRDefault="00AB6282" w:rsidP="001F2026">
            <w:pPr>
              <w:pStyle w:val="TAC"/>
              <w:rPr>
                <w:rFonts w:cs="Arial"/>
              </w:rPr>
            </w:pPr>
            <w:r w:rsidRPr="00840529">
              <w:rPr>
                <w:rFonts w:cs="Arial"/>
              </w:rPr>
              <w:t>0</w:t>
            </w:r>
          </w:p>
        </w:tc>
      </w:tr>
      <w:tr w:rsidR="00AB6282" w:rsidRPr="00840529" w14:paraId="0DB8F576"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EB88"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9BFC9"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F53C4" w14:textId="77777777" w:rsidR="00AB6282" w:rsidRPr="00840529" w:rsidRDefault="00AB6282" w:rsidP="001F2026">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D668F" w14:textId="77777777" w:rsidR="00AB6282" w:rsidRPr="00840529" w:rsidRDefault="00AB6282" w:rsidP="001F2026">
            <w:pPr>
              <w:pStyle w:val="TAC"/>
              <w:rPr>
                <w:rFonts w:cs="Arial"/>
                <w:kern w:val="2"/>
                <w:szCs w:val="22"/>
                <w:lang w:val="en-US" w:eastAsia="zh-CN"/>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6C6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10FF" w14:textId="77777777" w:rsidR="00AB6282" w:rsidRPr="00840529" w:rsidRDefault="00AB6282" w:rsidP="001F2026">
            <w:pPr>
              <w:spacing w:after="0"/>
              <w:rPr>
                <w:rFonts w:ascii="Arial" w:hAnsi="Arial" w:cs="Arial"/>
                <w:sz w:val="18"/>
              </w:rPr>
            </w:pPr>
          </w:p>
        </w:tc>
      </w:tr>
      <w:tr w:rsidR="00AB6282" w:rsidRPr="00840529" w14:paraId="15BAE17C" w14:textId="77777777" w:rsidTr="001F2026">
        <w:trPr>
          <w:trHeight w:val="223"/>
          <w:jc w:val="center"/>
        </w:trPr>
        <w:tc>
          <w:tcPr>
            <w:tcW w:w="1396" w:type="dxa"/>
            <w:vMerge w:val="restart"/>
            <w:vAlign w:val="center"/>
          </w:tcPr>
          <w:p w14:paraId="0BAD55DC" w14:textId="77777777" w:rsidR="00AB6282" w:rsidRPr="00840529" w:rsidRDefault="00AB6282" w:rsidP="001F2026">
            <w:pPr>
              <w:pStyle w:val="TAC"/>
              <w:rPr>
                <w:rFonts w:cs="Arial"/>
              </w:rPr>
            </w:pPr>
            <w:r w:rsidRPr="00840529">
              <w:rPr>
                <w:rFonts w:cs="Arial"/>
              </w:rPr>
              <w:lastRenderedPageBreak/>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13C38FEC"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vAlign w:val="center"/>
          </w:tcPr>
          <w:p w14:paraId="507510A6" w14:textId="77777777" w:rsidR="00AB6282" w:rsidRPr="00840529" w:rsidRDefault="00AB6282" w:rsidP="001F2026">
            <w:pPr>
              <w:pStyle w:val="TAC"/>
              <w:rPr>
                <w:rFonts w:cs="Arial"/>
              </w:rPr>
            </w:pPr>
            <w:r w:rsidRPr="00840529">
              <w:rPr>
                <w:rFonts w:cs="Arial" w:hint="eastAsia"/>
                <w:lang w:eastAsia="zh-CN"/>
              </w:rPr>
              <w:t>5</w:t>
            </w:r>
          </w:p>
        </w:tc>
        <w:tc>
          <w:tcPr>
            <w:tcW w:w="586" w:type="dxa"/>
            <w:gridSpan w:val="2"/>
            <w:shd w:val="clear" w:color="auto" w:fill="auto"/>
            <w:vAlign w:val="center"/>
          </w:tcPr>
          <w:p w14:paraId="360C87D2" w14:textId="77777777" w:rsidR="00AB6282" w:rsidRPr="00840529" w:rsidRDefault="00AB6282" w:rsidP="001F2026">
            <w:pPr>
              <w:pStyle w:val="TAC"/>
              <w:rPr>
                <w:rFonts w:cs="Arial"/>
              </w:rPr>
            </w:pPr>
          </w:p>
        </w:tc>
        <w:tc>
          <w:tcPr>
            <w:tcW w:w="586" w:type="dxa"/>
            <w:gridSpan w:val="4"/>
            <w:vAlign w:val="center"/>
          </w:tcPr>
          <w:p w14:paraId="19C36320" w14:textId="77777777" w:rsidR="00AB6282" w:rsidRPr="00840529" w:rsidRDefault="00AB6282" w:rsidP="001F2026">
            <w:pPr>
              <w:pStyle w:val="TAC"/>
              <w:rPr>
                <w:rFonts w:cs="Arial"/>
              </w:rPr>
            </w:pPr>
          </w:p>
        </w:tc>
        <w:tc>
          <w:tcPr>
            <w:tcW w:w="586" w:type="dxa"/>
            <w:gridSpan w:val="4"/>
            <w:vAlign w:val="center"/>
          </w:tcPr>
          <w:p w14:paraId="77BE8250" w14:textId="77777777" w:rsidR="00AB6282" w:rsidRPr="00840529" w:rsidRDefault="00AB6282" w:rsidP="001F2026">
            <w:pPr>
              <w:pStyle w:val="TAC"/>
              <w:rPr>
                <w:rFonts w:cs="Arial"/>
                <w:kern w:val="2"/>
                <w:szCs w:val="22"/>
                <w:lang w:val="en-US" w:eastAsia="zh-CN"/>
              </w:rPr>
            </w:pPr>
            <w:r w:rsidRPr="00840529">
              <w:rPr>
                <w:rFonts w:cs="Arial"/>
              </w:rPr>
              <w:t>Yes</w:t>
            </w:r>
          </w:p>
        </w:tc>
        <w:tc>
          <w:tcPr>
            <w:tcW w:w="600" w:type="dxa"/>
            <w:gridSpan w:val="7"/>
            <w:vAlign w:val="center"/>
          </w:tcPr>
          <w:p w14:paraId="629A2009" w14:textId="77777777" w:rsidR="00AB6282" w:rsidRPr="00840529" w:rsidRDefault="00AB6282" w:rsidP="001F2026">
            <w:pPr>
              <w:pStyle w:val="TAC"/>
              <w:rPr>
                <w:rFonts w:cs="Arial"/>
                <w:kern w:val="2"/>
                <w:szCs w:val="22"/>
                <w:lang w:val="en-US" w:eastAsia="zh-CN"/>
              </w:rPr>
            </w:pPr>
            <w:r w:rsidRPr="00840529">
              <w:rPr>
                <w:rFonts w:cs="Arial"/>
              </w:rPr>
              <w:t>Yes</w:t>
            </w:r>
          </w:p>
        </w:tc>
        <w:tc>
          <w:tcPr>
            <w:tcW w:w="599" w:type="dxa"/>
            <w:gridSpan w:val="6"/>
            <w:vAlign w:val="center"/>
          </w:tcPr>
          <w:p w14:paraId="4DCBE58A"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2231CB08"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6B46BAF6"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37F4D08" w14:textId="77777777" w:rsidR="00AB6282" w:rsidRPr="00840529" w:rsidRDefault="00AB6282" w:rsidP="001F2026">
            <w:pPr>
              <w:pStyle w:val="TAC"/>
              <w:rPr>
                <w:rFonts w:cs="Arial"/>
              </w:rPr>
            </w:pPr>
            <w:r w:rsidRPr="00840529">
              <w:rPr>
                <w:rFonts w:cs="Arial"/>
              </w:rPr>
              <w:t>0</w:t>
            </w:r>
          </w:p>
        </w:tc>
      </w:tr>
      <w:tr w:rsidR="00AB6282" w:rsidRPr="00840529" w14:paraId="69F1D143" w14:textId="77777777" w:rsidTr="001F2026">
        <w:trPr>
          <w:trHeight w:val="223"/>
          <w:jc w:val="center"/>
        </w:trPr>
        <w:tc>
          <w:tcPr>
            <w:tcW w:w="1396" w:type="dxa"/>
            <w:vMerge/>
            <w:vAlign w:val="center"/>
          </w:tcPr>
          <w:p w14:paraId="3D6900A7" w14:textId="77777777" w:rsidR="00AB6282" w:rsidRPr="00840529" w:rsidRDefault="00AB6282" w:rsidP="001F2026">
            <w:pPr>
              <w:pStyle w:val="TAC"/>
              <w:rPr>
                <w:rFonts w:cs="Arial"/>
              </w:rPr>
            </w:pPr>
          </w:p>
        </w:tc>
        <w:tc>
          <w:tcPr>
            <w:tcW w:w="1466" w:type="dxa"/>
            <w:vMerge/>
            <w:vAlign w:val="center"/>
          </w:tcPr>
          <w:p w14:paraId="004ADFC3" w14:textId="77777777" w:rsidR="00AB6282" w:rsidRPr="00840529" w:rsidRDefault="00AB6282" w:rsidP="001F2026">
            <w:pPr>
              <w:pStyle w:val="TAC"/>
              <w:rPr>
                <w:rFonts w:cs="Arial"/>
              </w:rPr>
            </w:pPr>
          </w:p>
        </w:tc>
        <w:tc>
          <w:tcPr>
            <w:tcW w:w="767" w:type="dxa"/>
            <w:shd w:val="clear" w:color="auto" w:fill="auto"/>
            <w:vAlign w:val="center"/>
          </w:tcPr>
          <w:p w14:paraId="5376EE31" w14:textId="77777777" w:rsidR="00AB6282" w:rsidRPr="00840529" w:rsidRDefault="00AB6282" w:rsidP="001F2026">
            <w:pPr>
              <w:pStyle w:val="TAC"/>
              <w:rPr>
                <w:rFonts w:cs="Arial"/>
              </w:rPr>
            </w:pPr>
            <w:r w:rsidRPr="00840529">
              <w:rPr>
                <w:rFonts w:cs="Arial" w:hint="eastAsia"/>
                <w:lang w:eastAsia="zh-CN"/>
              </w:rPr>
              <w:t>66</w:t>
            </w:r>
          </w:p>
        </w:tc>
        <w:tc>
          <w:tcPr>
            <w:tcW w:w="586" w:type="dxa"/>
            <w:gridSpan w:val="2"/>
            <w:shd w:val="clear" w:color="auto" w:fill="auto"/>
            <w:vAlign w:val="center"/>
          </w:tcPr>
          <w:p w14:paraId="149CAA0B" w14:textId="77777777" w:rsidR="00AB6282" w:rsidRPr="00840529" w:rsidRDefault="00AB6282" w:rsidP="001F2026">
            <w:pPr>
              <w:pStyle w:val="TAC"/>
              <w:rPr>
                <w:rFonts w:cs="Arial"/>
              </w:rPr>
            </w:pPr>
          </w:p>
        </w:tc>
        <w:tc>
          <w:tcPr>
            <w:tcW w:w="586" w:type="dxa"/>
            <w:gridSpan w:val="4"/>
            <w:vAlign w:val="center"/>
          </w:tcPr>
          <w:p w14:paraId="59341A7F" w14:textId="77777777" w:rsidR="00AB6282" w:rsidRPr="00840529" w:rsidRDefault="00AB6282" w:rsidP="001F2026">
            <w:pPr>
              <w:pStyle w:val="TAC"/>
              <w:rPr>
                <w:rFonts w:cs="Arial"/>
              </w:rPr>
            </w:pPr>
          </w:p>
        </w:tc>
        <w:tc>
          <w:tcPr>
            <w:tcW w:w="586" w:type="dxa"/>
            <w:gridSpan w:val="4"/>
            <w:vAlign w:val="center"/>
          </w:tcPr>
          <w:p w14:paraId="3EE9644F" w14:textId="77777777" w:rsidR="00AB6282" w:rsidRPr="00840529" w:rsidRDefault="00AB6282" w:rsidP="001F2026">
            <w:pPr>
              <w:pStyle w:val="TAC"/>
              <w:rPr>
                <w:rFonts w:cs="Arial"/>
                <w:kern w:val="2"/>
                <w:szCs w:val="22"/>
                <w:lang w:val="en-US" w:eastAsia="zh-CN"/>
              </w:rPr>
            </w:pPr>
            <w:r w:rsidRPr="00840529">
              <w:rPr>
                <w:rFonts w:cs="Arial"/>
                <w:lang w:eastAsia="zh-CN"/>
              </w:rPr>
              <w:t>Yes</w:t>
            </w:r>
          </w:p>
        </w:tc>
        <w:tc>
          <w:tcPr>
            <w:tcW w:w="600" w:type="dxa"/>
            <w:gridSpan w:val="7"/>
            <w:vAlign w:val="center"/>
          </w:tcPr>
          <w:p w14:paraId="1ABA134D" w14:textId="77777777" w:rsidR="00AB6282" w:rsidRPr="00840529" w:rsidRDefault="00AB6282" w:rsidP="001F2026">
            <w:pPr>
              <w:pStyle w:val="TAC"/>
              <w:rPr>
                <w:rFonts w:cs="Arial"/>
                <w:kern w:val="2"/>
                <w:szCs w:val="22"/>
                <w:lang w:val="en-US" w:eastAsia="zh-CN"/>
              </w:rPr>
            </w:pPr>
            <w:r w:rsidRPr="00840529">
              <w:rPr>
                <w:rFonts w:cs="Arial"/>
                <w:lang w:eastAsia="zh-CN"/>
              </w:rPr>
              <w:t>Yes</w:t>
            </w:r>
          </w:p>
        </w:tc>
        <w:tc>
          <w:tcPr>
            <w:tcW w:w="599" w:type="dxa"/>
            <w:gridSpan w:val="6"/>
            <w:vAlign w:val="center"/>
          </w:tcPr>
          <w:p w14:paraId="6F833A53" w14:textId="77777777" w:rsidR="00AB6282" w:rsidRPr="00840529" w:rsidRDefault="00AB6282" w:rsidP="001F2026">
            <w:pPr>
              <w:pStyle w:val="TAC"/>
              <w:rPr>
                <w:rFonts w:cs="Arial"/>
                <w:kern w:val="2"/>
                <w:szCs w:val="22"/>
                <w:lang w:val="en-US" w:eastAsia="zh-CN"/>
              </w:rPr>
            </w:pPr>
            <w:r w:rsidRPr="00840529">
              <w:rPr>
                <w:rFonts w:cs="Arial"/>
                <w:lang w:eastAsia="zh-CN"/>
              </w:rPr>
              <w:t>Yes</w:t>
            </w:r>
          </w:p>
        </w:tc>
        <w:tc>
          <w:tcPr>
            <w:tcW w:w="698" w:type="dxa"/>
            <w:gridSpan w:val="4"/>
            <w:vAlign w:val="center"/>
          </w:tcPr>
          <w:p w14:paraId="18617BB0" w14:textId="77777777" w:rsidR="00AB6282" w:rsidRPr="00840529" w:rsidRDefault="00AB6282" w:rsidP="001F2026">
            <w:pPr>
              <w:pStyle w:val="TAC"/>
              <w:rPr>
                <w:rFonts w:cs="Arial"/>
                <w:kern w:val="2"/>
                <w:szCs w:val="22"/>
                <w:lang w:val="en-US" w:eastAsia="zh-CN"/>
              </w:rPr>
            </w:pPr>
            <w:r w:rsidRPr="00840529">
              <w:rPr>
                <w:rFonts w:cs="Arial"/>
                <w:lang w:eastAsia="zh-CN"/>
              </w:rPr>
              <w:t>Yes</w:t>
            </w:r>
          </w:p>
        </w:tc>
        <w:tc>
          <w:tcPr>
            <w:tcW w:w="1187" w:type="dxa"/>
            <w:vMerge/>
            <w:vAlign w:val="center"/>
          </w:tcPr>
          <w:p w14:paraId="6ED2DA63" w14:textId="77777777" w:rsidR="00AB6282" w:rsidRPr="00840529" w:rsidRDefault="00AB6282" w:rsidP="001F2026">
            <w:pPr>
              <w:pStyle w:val="TAC"/>
              <w:rPr>
                <w:rFonts w:cs="Arial"/>
              </w:rPr>
            </w:pPr>
          </w:p>
        </w:tc>
        <w:tc>
          <w:tcPr>
            <w:tcW w:w="1288" w:type="dxa"/>
            <w:vMerge/>
            <w:vAlign w:val="center"/>
          </w:tcPr>
          <w:p w14:paraId="2A1104CC" w14:textId="77777777" w:rsidR="00AB6282" w:rsidRPr="00840529" w:rsidRDefault="00AB6282" w:rsidP="001F2026">
            <w:pPr>
              <w:pStyle w:val="TAC"/>
              <w:rPr>
                <w:rFonts w:cs="Arial"/>
              </w:rPr>
            </w:pPr>
          </w:p>
        </w:tc>
      </w:tr>
      <w:tr w:rsidR="00AB6282" w:rsidRPr="00840529" w14:paraId="25504C0F" w14:textId="77777777" w:rsidTr="001F2026">
        <w:trPr>
          <w:trHeight w:val="223"/>
          <w:jc w:val="center"/>
        </w:trPr>
        <w:tc>
          <w:tcPr>
            <w:tcW w:w="1396" w:type="dxa"/>
            <w:vMerge w:val="restart"/>
            <w:vAlign w:val="center"/>
          </w:tcPr>
          <w:p w14:paraId="7CF5D84B" w14:textId="77777777" w:rsidR="00AB6282" w:rsidRPr="00840529" w:rsidRDefault="00AB6282" w:rsidP="001F2026">
            <w:pPr>
              <w:pStyle w:val="TAC"/>
              <w:rPr>
                <w:rFonts w:cs="Arial" w:hint="eastAsia"/>
                <w:lang w:eastAsia="zh-CN"/>
              </w:rPr>
            </w:pPr>
            <w:r w:rsidRPr="00840529">
              <w:rPr>
                <w:rFonts w:cs="Arial"/>
              </w:rPr>
              <w:t>CA_</w:t>
            </w:r>
            <w:r w:rsidRPr="00840529">
              <w:rPr>
                <w:rFonts w:cs="Arial" w:hint="eastAsia"/>
                <w:lang w:eastAsia="zh-CN"/>
              </w:rPr>
              <w:t>5A-5A-66A</w:t>
            </w:r>
          </w:p>
        </w:tc>
        <w:tc>
          <w:tcPr>
            <w:tcW w:w="1466" w:type="dxa"/>
            <w:vMerge w:val="restart"/>
            <w:vAlign w:val="center"/>
          </w:tcPr>
          <w:p w14:paraId="7E77B718" w14:textId="281C5682" w:rsidR="00AB6282" w:rsidRPr="00840529" w:rsidRDefault="00AB6282" w:rsidP="001F2026">
            <w:pPr>
              <w:pStyle w:val="TAC"/>
              <w:rPr>
                <w:rFonts w:cs="Arial"/>
                <w:lang w:eastAsia="zh-CN"/>
              </w:rPr>
            </w:pPr>
            <w:r>
              <w:rPr>
                <w:noProof/>
              </w:rPr>
              <w:t>CA_5A-66A</w:t>
            </w:r>
          </w:p>
        </w:tc>
        <w:tc>
          <w:tcPr>
            <w:tcW w:w="767" w:type="dxa"/>
            <w:shd w:val="clear" w:color="auto" w:fill="auto"/>
          </w:tcPr>
          <w:p w14:paraId="51B80BAE" w14:textId="77777777" w:rsidR="00AB6282" w:rsidRPr="00840529" w:rsidRDefault="00AB6282" w:rsidP="001F2026">
            <w:pPr>
              <w:pStyle w:val="TAC"/>
              <w:rPr>
                <w:rFonts w:cs="Arial" w:hint="eastAsia"/>
              </w:rPr>
            </w:pPr>
            <w:r w:rsidRPr="00840529">
              <w:rPr>
                <w:rFonts w:cs="Arial" w:hint="eastAsia"/>
                <w:lang w:eastAsia="zh-CN"/>
              </w:rPr>
              <w:t>5</w:t>
            </w:r>
          </w:p>
        </w:tc>
        <w:tc>
          <w:tcPr>
            <w:tcW w:w="3655" w:type="dxa"/>
            <w:gridSpan w:val="27"/>
            <w:shd w:val="clear" w:color="auto" w:fill="auto"/>
            <w:vAlign w:val="center"/>
          </w:tcPr>
          <w:p w14:paraId="1CA4E4B6" w14:textId="77777777" w:rsidR="00AB6282" w:rsidRPr="00840529" w:rsidRDefault="00AB6282" w:rsidP="001F2026">
            <w:pPr>
              <w:pStyle w:val="TAC"/>
              <w:rPr>
                <w:rFonts w:cs="Arial" w:hint="eastAsia"/>
              </w:rPr>
            </w:pPr>
            <w:r w:rsidRPr="00840529">
              <w:rPr>
                <w:rFonts w:cs="Arial"/>
                <w:lang w:eastAsia="zh-CN"/>
              </w:rPr>
              <w:t>See CA_</w:t>
            </w:r>
            <w:r w:rsidRPr="00840529">
              <w:rPr>
                <w:rFonts w:cs="Arial" w:hint="eastAsia"/>
                <w:lang w:eastAsia="zh-CN"/>
              </w:rPr>
              <w:t>5A-5A</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restart"/>
            <w:vAlign w:val="center"/>
          </w:tcPr>
          <w:p w14:paraId="7CE6CD11"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3D55F2CC" w14:textId="77777777" w:rsidR="00AB6282" w:rsidRPr="00840529" w:rsidRDefault="00AB6282" w:rsidP="001F2026">
            <w:pPr>
              <w:pStyle w:val="TAC"/>
              <w:rPr>
                <w:rFonts w:cs="Arial"/>
              </w:rPr>
            </w:pPr>
            <w:r w:rsidRPr="00840529">
              <w:rPr>
                <w:rFonts w:cs="Arial"/>
              </w:rPr>
              <w:t>0</w:t>
            </w:r>
          </w:p>
        </w:tc>
      </w:tr>
      <w:tr w:rsidR="00AB6282" w:rsidRPr="00840529" w14:paraId="5B6A0451" w14:textId="77777777" w:rsidTr="001F2026">
        <w:trPr>
          <w:trHeight w:val="223"/>
          <w:jc w:val="center"/>
        </w:trPr>
        <w:tc>
          <w:tcPr>
            <w:tcW w:w="1396" w:type="dxa"/>
            <w:vMerge/>
            <w:vAlign w:val="center"/>
          </w:tcPr>
          <w:p w14:paraId="1482AE06" w14:textId="77777777" w:rsidR="00AB6282" w:rsidRPr="00840529" w:rsidRDefault="00AB6282" w:rsidP="001F2026">
            <w:pPr>
              <w:pStyle w:val="TAC"/>
              <w:rPr>
                <w:rFonts w:cs="Arial"/>
              </w:rPr>
            </w:pPr>
          </w:p>
        </w:tc>
        <w:tc>
          <w:tcPr>
            <w:tcW w:w="1466" w:type="dxa"/>
            <w:vMerge/>
            <w:vAlign w:val="center"/>
          </w:tcPr>
          <w:p w14:paraId="745AD619" w14:textId="77777777" w:rsidR="00AB6282" w:rsidRPr="00840529" w:rsidRDefault="00AB6282" w:rsidP="001F2026">
            <w:pPr>
              <w:pStyle w:val="TAC"/>
              <w:rPr>
                <w:rFonts w:cs="Arial"/>
                <w:lang w:eastAsia="zh-CN"/>
              </w:rPr>
            </w:pPr>
          </w:p>
        </w:tc>
        <w:tc>
          <w:tcPr>
            <w:tcW w:w="767" w:type="dxa"/>
            <w:shd w:val="clear" w:color="auto" w:fill="auto"/>
          </w:tcPr>
          <w:p w14:paraId="5BD46694" w14:textId="77777777" w:rsidR="00AB6282" w:rsidRPr="00840529" w:rsidRDefault="00AB6282" w:rsidP="001F2026">
            <w:pPr>
              <w:pStyle w:val="TAC"/>
              <w:rPr>
                <w:rFonts w:cs="Arial" w:hint="eastAsia"/>
              </w:rPr>
            </w:pPr>
            <w:r w:rsidRPr="00840529">
              <w:rPr>
                <w:rFonts w:cs="Arial" w:hint="eastAsia"/>
                <w:lang w:eastAsia="zh-CN"/>
              </w:rPr>
              <w:t>66</w:t>
            </w:r>
          </w:p>
        </w:tc>
        <w:tc>
          <w:tcPr>
            <w:tcW w:w="586" w:type="dxa"/>
            <w:gridSpan w:val="2"/>
            <w:shd w:val="clear" w:color="auto" w:fill="auto"/>
          </w:tcPr>
          <w:p w14:paraId="7E703260" w14:textId="77777777" w:rsidR="00AB6282" w:rsidRPr="00840529" w:rsidRDefault="00AB6282" w:rsidP="001F2026">
            <w:pPr>
              <w:pStyle w:val="TAC"/>
              <w:rPr>
                <w:rFonts w:cs="Arial"/>
              </w:rPr>
            </w:pPr>
          </w:p>
        </w:tc>
        <w:tc>
          <w:tcPr>
            <w:tcW w:w="586" w:type="dxa"/>
            <w:gridSpan w:val="4"/>
          </w:tcPr>
          <w:p w14:paraId="31497B52" w14:textId="77777777" w:rsidR="00AB6282" w:rsidRPr="00840529" w:rsidRDefault="00AB6282" w:rsidP="001F2026">
            <w:pPr>
              <w:pStyle w:val="TAC"/>
              <w:rPr>
                <w:rFonts w:cs="Arial"/>
              </w:rPr>
            </w:pPr>
          </w:p>
        </w:tc>
        <w:tc>
          <w:tcPr>
            <w:tcW w:w="586" w:type="dxa"/>
            <w:gridSpan w:val="4"/>
            <w:vAlign w:val="center"/>
          </w:tcPr>
          <w:p w14:paraId="6B0CC8B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47DCD3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93730D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55A85B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CC8D236" w14:textId="77777777" w:rsidR="00AB6282" w:rsidRPr="00840529" w:rsidRDefault="00AB6282" w:rsidP="001F2026">
            <w:pPr>
              <w:pStyle w:val="TAC"/>
              <w:rPr>
                <w:rFonts w:cs="Arial"/>
              </w:rPr>
            </w:pPr>
          </w:p>
        </w:tc>
        <w:tc>
          <w:tcPr>
            <w:tcW w:w="1288" w:type="dxa"/>
            <w:vMerge/>
            <w:vAlign w:val="center"/>
          </w:tcPr>
          <w:p w14:paraId="1F3550D0" w14:textId="77777777" w:rsidR="00AB6282" w:rsidRPr="00840529" w:rsidRDefault="00AB6282" w:rsidP="001F2026">
            <w:pPr>
              <w:pStyle w:val="TAC"/>
              <w:rPr>
                <w:rFonts w:cs="Arial"/>
              </w:rPr>
            </w:pPr>
          </w:p>
        </w:tc>
      </w:tr>
      <w:tr w:rsidR="00AB6282" w:rsidRPr="00840529" w14:paraId="6EC8B563" w14:textId="77777777" w:rsidTr="00AB6282">
        <w:trPr>
          <w:trHeight w:val="223"/>
          <w:jc w:val="center"/>
        </w:trPr>
        <w:tc>
          <w:tcPr>
            <w:tcW w:w="1396" w:type="dxa"/>
            <w:vMerge w:val="restart"/>
            <w:vAlign w:val="center"/>
          </w:tcPr>
          <w:p w14:paraId="0D347F94" w14:textId="77777777" w:rsidR="00AB6282" w:rsidRPr="00840529" w:rsidRDefault="00AB6282" w:rsidP="001F2026">
            <w:pPr>
              <w:pStyle w:val="TAC"/>
              <w:rPr>
                <w:rFonts w:cs="Arial"/>
              </w:rPr>
            </w:pPr>
            <w:r w:rsidRPr="00840529">
              <w:rPr>
                <w:rFonts w:cs="Arial"/>
              </w:rPr>
              <w:t>CA_5A-5A-66A-66A</w:t>
            </w:r>
          </w:p>
        </w:tc>
        <w:tc>
          <w:tcPr>
            <w:tcW w:w="1466" w:type="dxa"/>
            <w:vMerge w:val="restart"/>
            <w:vAlign w:val="center"/>
          </w:tcPr>
          <w:p w14:paraId="320F16AD" w14:textId="622F8BB9"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07E5B063"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11AC68A9" w14:textId="77777777" w:rsidR="00AB6282" w:rsidRPr="00840529" w:rsidRDefault="00AB6282" w:rsidP="001F2026">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1E37D2B2"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5E9AAC16" w14:textId="77777777" w:rsidR="00AB6282" w:rsidRPr="00840529" w:rsidRDefault="00AB6282" w:rsidP="001F2026">
            <w:pPr>
              <w:pStyle w:val="TAC"/>
              <w:rPr>
                <w:rFonts w:cs="Arial"/>
              </w:rPr>
            </w:pPr>
            <w:r w:rsidRPr="00840529">
              <w:rPr>
                <w:rFonts w:cs="Arial"/>
                <w:lang w:eastAsia="zh-CN"/>
              </w:rPr>
              <w:t>0</w:t>
            </w:r>
          </w:p>
        </w:tc>
      </w:tr>
      <w:tr w:rsidR="00AB6282" w:rsidRPr="00840529" w14:paraId="1F7E289C" w14:textId="77777777" w:rsidTr="00AB6282">
        <w:trPr>
          <w:trHeight w:val="223"/>
          <w:jc w:val="center"/>
        </w:trPr>
        <w:tc>
          <w:tcPr>
            <w:tcW w:w="1396" w:type="dxa"/>
            <w:vMerge/>
            <w:vAlign w:val="center"/>
          </w:tcPr>
          <w:p w14:paraId="24E3784C" w14:textId="77777777" w:rsidR="00AB6282" w:rsidRPr="00840529" w:rsidRDefault="00AB6282" w:rsidP="001F2026">
            <w:pPr>
              <w:pStyle w:val="TAC"/>
              <w:rPr>
                <w:rFonts w:cs="Arial"/>
              </w:rPr>
            </w:pPr>
          </w:p>
        </w:tc>
        <w:tc>
          <w:tcPr>
            <w:tcW w:w="1466" w:type="dxa"/>
            <w:vMerge/>
            <w:vAlign w:val="center"/>
          </w:tcPr>
          <w:p w14:paraId="458AD3A6" w14:textId="77777777" w:rsidR="00AB6282" w:rsidRPr="00840529" w:rsidRDefault="00AB6282" w:rsidP="001F2026">
            <w:pPr>
              <w:pStyle w:val="TAC"/>
              <w:rPr>
                <w:rFonts w:cs="Arial"/>
              </w:rPr>
            </w:pPr>
          </w:p>
        </w:tc>
        <w:tc>
          <w:tcPr>
            <w:tcW w:w="767" w:type="dxa"/>
            <w:shd w:val="clear" w:color="auto" w:fill="auto"/>
            <w:vAlign w:val="center"/>
          </w:tcPr>
          <w:p w14:paraId="79E6718D"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189F1DCB" w14:textId="77777777" w:rsidR="00AB6282" w:rsidRPr="00840529" w:rsidRDefault="00AB6282" w:rsidP="001F2026">
            <w:pPr>
              <w:pStyle w:val="TAC"/>
              <w:rPr>
                <w:rFonts w:cs="Arial"/>
                <w:kern w:val="2"/>
                <w:szCs w:val="22"/>
                <w:lang w:val="en-US" w:eastAsia="zh-CN"/>
              </w:rPr>
            </w:pPr>
            <w:r w:rsidRPr="00840529">
              <w:rPr>
                <w:rFonts w:cs="Arial"/>
                <w:lang w:eastAsia="zh-CN"/>
              </w:rPr>
              <w:t>See CA_66A-66A Bandwidth combination set 0 in Table 5.6A.1-3</w:t>
            </w:r>
          </w:p>
        </w:tc>
        <w:tc>
          <w:tcPr>
            <w:tcW w:w="1187" w:type="dxa"/>
            <w:vMerge/>
          </w:tcPr>
          <w:p w14:paraId="2B46BA0E" w14:textId="77777777" w:rsidR="00AB6282" w:rsidRPr="00840529" w:rsidRDefault="00AB6282" w:rsidP="001F2026">
            <w:pPr>
              <w:pStyle w:val="TAC"/>
              <w:rPr>
                <w:rFonts w:cs="Arial"/>
              </w:rPr>
            </w:pPr>
          </w:p>
        </w:tc>
        <w:tc>
          <w:tcPr>
            <w:tcW w:w="1288" w:type="dxa"/>
            <w:vMerge/>
            <w:vAlign w:val="center"/>
          </w:tcPr>
          <w:p w14:paraId="535C8599" w14:textId="77777777" w:rsidR="00AB6282" w:rsidRPr="00840529" w:rsidRDefault="00AB6282" w:rsidP="001F2026">
            <w:pPr>
              <w:pStyle w:val="TAC"/>
              <w:rPr>
                <w:rFonts w:cs="Arial"/>
              </w:rPr>
            </w:pPr>
          </w:p>
        </w:tc>
      </w:tr>
      <w:tr w:rsidR="00AB6282" w:rsidRPr="00840529" w14:paraId="1E51D38C" w14:textId="77777777" w:rsidTr="00AB6282">
        <w:trPr>
          <w:trHeight w:val="223"/>
          <w:jc w:val="center"/>
        </w:trPr>
        <w:tc>
          <w:tcPr>
            <w:tcW w:w="1396" w:type="dxa"/>
            <w:vMerge w:val="restart"/>
            <w:vAlign w:val="center"/>
          </w:tcPr>
          <w:p w14:paraId="45E89CF9" w14:textId="77777777" w:rsidR="00AB6282" w:rsidRPr="00840529" w:rsidRDefault="00AB6282" w:rsidP="001F2026">
            <w:pPr>
              <w:pStyle w:val="TAC"/>
              <w:rPr>
                <w:rFonts w:cs="Arial"/>
              </w:rPr>
            </w:pPr>
            <w:r w:rsidRPr="00840529">
              <w:rPr>
                <w:rFonts w:cs="Arial"/>
              </w:rPr>
              <w:t>CA_5A-5A-66A-66B</w:t>
            </w:r>
          </w:p>
        </w:tc>
        <w:tc>
          <w:tcPr>
            <w:tcW w:w="1466" w:type="dxa"/>
            <w:vMerge w:val="restart"/>
            <w:vAlign w:val="center"/>
          </w:tcPr>
          <w:p w14:paraId="07DACE0F" w14:textId="55101185"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701FC181" w14:textId="77777777" w:rsidR="00AB6282" w:rsidRPr="00840529" w:rsidRDefault="00AB6282" w:rsidP="001F2026">
            <w:pPr>
              <w:pStyle w:val="TAC"/>
              <w:rPr>
                <w:rFonts w:cs="Arial"/>
                <w:lang w:eastAsia="zh-CN"/>
              </w:rPr>
            </w:pPr>
            <w:r w:rsidRPr="00840529">
              <w:rPr>
                <w:rFonts w:cs="Arial"/>
                <w:lang w:eastAsia="zh-CN"/>
              </w:rPr>
              <w:t>5</w:t>
            </w:r>
          </w:p>
        </w:tc>
        <w:tc>
          <w:tcPr>
            <w:tcW w:w="3655" w:type="dxa"/>
            <w:gridSpan w:val="27"/>
            <w:shd w:val="clear" w:color="auto" w:fill="auto"/>
            <w:vAlign w:val="center"/>
          </w:tcPr>
          <w:p w14:paraId="0D4F6A94" w14:textId="77777777" w:rsidR="00AB6282" w:rsidRPr="00840529" w:rsidRDefault="00AB6282" w:rsidP="001F2026">
            <w:pPr>
              <w:pStyle w:val="TAC"/>
              <w:rPr>
                <w:rFonts w:cs="Arial"/>
                <w:lang w:eastAsia="zh-CN"/>
              </w:rPr>
            </w:pPr>
            <w:r w:rsidRPr="00840529">
              <w:rPr>
                <w:rFonts w:cs="Arial"/>
              </w:rPr>
              <w:t>See CA_5A-5A Bandwidth Combination Set 0 in Table 5.6A.1-3</w:t>
            </w:r>
          </w:p>
        </w:tc>
        <w:tc>
          <w:tcPr>
            <w:tcW w:w="1187" w:type="dxa"/>
            <w:vMerge w:val="restart"/>
            <w:vAlign w:val="center"/>
          </w:tcPr>
          <w:p w14:paraId="3AB854DB"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4C9C2C07" w14:textId="77777777" w:rsidR="00AB6282" w:rsidRPr="00840529" w:rsidRDefault="00AB6282" w:rsidP="001F2026">
            <w:pPr>
              <w:pStyle w:val="TAC"/>
              <w:rPr>
                <w:rFonts w:cs="Arial"/>
              </w:rPr>
            </w:pPr>
            <w:r w:rsidRPr="00840529">
              <w:rPr>
                <w:rFonts w:cs="Arial"/>
                <w:lang w:eastAsia="zh-CN"/>
              </w:rPr>
              <w:t>0</w:t>
            </w:r>
          </w:p>
        </w:tc>
      </w:tr>
      <w:tr w:rsidR="00AB6282" w:rsidRPr="00840529" w14:paraId="70643EAB" w14:textId="77777777" w:rsidTr="00AB6282">
        <w:trPr>
          <w:trHeight w:val="223"/>
          <w:jc w:val="center"/>
        </w:trPr>
        <w:tc>
          <w:tcPr>
            <w:tcW w:w="1396" w:type="dxa"/>
            <w:vMerge/>
            <w:vAlign w:val="center"/>
          </w:tcPr>
          <w:p w14:paraId="442D74E1" w14:textId="77777777" w:rsidR="00AB6282" w:rsidRPr="00840529" w:rsidRDefault="00AB6282" w:rsidP="001F2026">
            <w:pPr>
              <w:pStyle w:val="TAC"/>
              <w:rPr>
                <w:rFonts w:cs="Arial"/>
              </w:rPr>
            </w:pPr>
          </w:p>
        </w:tc>
        <w:tc>
          <w:tcPr>
            <w:tcW w:w="1466" w:type="dxa"/>
            <w:vMerge/>
            <w:vAlign w:val="center"/>
          </w:tcPr>
          <w:p w14:paraId="1EE9BF78" w14:textId="77777777" w:rsidR="00AB6282" w:rsidRPr="00840529" w:rsidRDefault="00AB6282" w:rsidP="001F2026">
            <w:pPr>
              <w:pStyle w:val="TAC"/>
              <w:rPr>
                <w:rFonts w:cs="Arial"/>
              </w:rPr>
            </w:pPr>
          </w:p>
        </w:tc>
        <w:tc>
          <w:tcPr>
            <w:tcW w:w="767" w:type="dxa"/>
            <w:shd w:val="clear" w:color="auto" w:fill="auto"/>
            <w:vAlign w:val="center"/>
          </w:tcPr>
          <w:p w14:paraId="08632F5F"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601CFBA5" w14:textId="77777777" w:rsidR="00AB6282" w:rsidRPr="00840529" w:rsidRDefault="00AB6282" w:rsidP="001F2026">
            <w:pPr>
              <w:pStyle w:val="TAC"/>
              <w:rPr>
                <w:rFonts w:cs="Arial"/>
                <w:lang w:eastAsia="zh-CN"/>
              </w:rPr>
            </w:pPr>
            <w:r w:rsidRPr="00840529">
              <w:rPr>
                <w:rFonts w:cs="Arial"/>
                <w:lang w:eastAsia="zh-CN"/>
              </w:rPr>
              <w:t>See CA_66A-66B Bandwidth combination set 0 in Table 5.6A.1-3</w:t>
            </w:r>
          </w:p>
        </w:tc>
        <w:tc>
          <w:tcPr>
            <w:tcW w:w="1187" w:type="dxa"/>
            <w:vMerge/>
          </w:tcPr>
          <w:p w14:paraId="52EEC241" w14:textId="77777777" w:rsidR="00AB6282" w:rsidRPr="00840529" w:rsidRDefault="00AB6282" w:rsidP="001F2026">
            <w:pPr>
              <w:pStyle w:val="TAC"/>
              <w:rPr>
                <w:rFonts w:cs="Arial"/>
              </w:rPr>
            </w:pPr>
          </w:p>
        </w:tc>
        <w:tc>
          <w:tcPr>
            <w:tcW w:w="1288" w:type="dxa"/>
            <w:vMerge/>
            <w:vAlign w:val="center"/>
          </w:tcPr>
          <w:p w14:paraId="2C9F253C" w14:textId="77777777" w:rsidR="00AB6282" w:rsidRPr="00840529" w:rsidRDefault="00AB6282" w:rsidP="001F2026">
            <w:pPr>
              <w:pStyle w:val="TAC"/>
              <w:rPr>
                <w:rFonts w:cs="Arial"/>
              </w:rPr>
            </w:pPr>
          </w:p>
        </w:tc>
      </w:tr>
      <w:tr w:rsidR="00AB6282" w:rsidRPr="00840529" w14:paraId="3A55DBE9" w14:textId="77777777" w:rsidTr="00AB6282">
        <w:trPr>
          <w:trHeight w:val="223"/>
          <w:jc w:val="center"/>
        </w:trPr>
        <w:tc>
          <w:tcPr>
            <w:tcW w:w="1396" w:type="dxa"/>
            <w:vMerge w:val="restart"/>
            <w:vAlign w:val="center"/>
          </w:tcPr>
          <w:p w14:paraId="50C51816" w14:textId="77777777" w:rsidR="00AB6282" w:rsidRPr="00840529" w:rsidRDefault="00AB6282" w:rsidP="001F2026">
            <w:pPr>
              <w:pStyle w:val="TAC"/>
              <w:rPr>
                <w:rFonts w:cs="Arial"/>
              </w:rPr>
            </w:pPr>
            <w:r w:rsidRPr="00840529">
              <w:rPr>
                <w:rFonts w:cs="Arial"/>
              </w:rPr>
              <w:t>CA_5A-5A-66A-66C</w:t>
            </w:r>
          </w:p>
        </w:tc>
        <w:tc>
          <w:tcPr>
            <w:tcW w:w="1466" w:type="dxa"/>
            <w:vMerge w:val="restart"/>
            <w:vAlign w:val="center"/>
          </w:tcPr>
          <w:p w14:paraId="3439E879" w14:textId="647D08EF"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2C9833B0" w14:textId="77777777" w:rsidR="00AB6282" w:rsidRPr="00840529" w:rsidRDefault="00AB6282" w:rsidP="001F2026">
            <w:pPr>
              <w:pStyle w:val="TAC"/>
              <w:rPr>
                <w:rFonts w:cs="Arial"/>
                <w:lang w:eastAsia="zh-CN"/>
              </w:rPr>
            </w:pPr>
            <w:r w:rsidRPr="00840529">
              <w:rPr>
                <w:rFonts w:cs="Arial"/>
                <w:lang w:eastAsia="zh-CN"/>
              </w:rPr>
              <w:t>5</w:t>
            </w:r>
          </w:p>
        </w:tc>
        <w:tc>
          <w:tcPr>
            <w:tcW w:w="3655" w:type="dxa"/>
            <w:gridSpan w:val="27"/>
            <w:shd w:val="clear" w:color="auto" w:fill="auto"/>
            <w:vAlign w:val="center"/>
          </w:tcPr>
          <w:p w14:paraId="6603B696" w14:textId="77777777" w:rsidR="00AB6282" w:rsidRPr="00840529" w:rsidRDefault="00AB6282" w:rsidP="001F2026">
            <w:pPr>
              <w:pStyle w:val="TAC"/>
              <w:rPr>
                <w:rFonts w:cs="Arial"/>
                <w:lang w:eastAsia="zh-CN"/>
              </w:rPr>
            </w:pPr>
            <w:r w:rsidRPr="00840529">
              <w:rPr>
                <w:rFonts w:cs="Arial"/>
              </w:rPr>
              <w:t>See CA_5A-5A Bandwidth Combination Set 0 in Table 5.6A.1-3</w:t>
            </w:r>
          </w:p>
        </w:tc>
        <w:tc>
          <w:tcPr>
            <w:tcW w:w="1187" w:type="dxa"/>
            <w:vMerge w:val="restart"/>
            <w:vAlign w:val="center"/>
          </w:tcPr>
          <w:p w14:paraId="3780758E"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562A92FD" w14:textId="77777777" w:rsidR="00AB6282" w:rsidRPr="00840529" w:rsidRDefault="00AB6282" w:rsidP="001F2026">
            <w:pPr>
              <w:pStyle w:val="TAC"/>
              <w:rPr>
                <w:rFonts w:cs="Arial"/>
              </w:rPr>
            </w:pPr>
            <w:r w:rsidRPr="00840529">
              <w:rPr>
                <w:rFonts w:cs="Arial"/>
                <w:lang w:eastAsia="zh-CN"/>
              </w:rPr>
              <w:t>0</w:t>
            </w:r>
          </w:p>
        </w:tc>
      </w:tr>
      <w:tr w:rsidR="00AB6282" w:rsidRPr="00840529" w14:paraId="280AF8C6" w14:textId="77777777" w:rsidTr="00AB6282">
        <w:trPr>
          <w:trHeight w:val="223"/>
          <w:jc w:val="center"/>
        </w:trPr>
        <w:tc>
          <w:tcPr>
            <w:tcW w:w="1396" w:type="dxa"/>
            <w:vMerge/>
            <w:vAlign w:val="center"/>
          </w:tcPr>
          <w:p w14:paraId="0AE257FC" w14:textId="77777777" w:rsidR="00AB6282" w:rsidRPr="00840529" w:rsidRDefault="00AB6282" w:rsidP="001F2026">
            <w:pPr>
              <w:pStyle w:val="TAC"/>
              <w:rPr>
                <w:rFonts w:cs="Arial"/>
              </w:rPr>
            </w:pPr>
          </w:p>
        </w:tc>
        <w:tc>
          <w:tcPr>
            <w:tcW w:w="1466" w:type="dxa"/>
            <w:vMerge/>
            <w:vAlign w:val="center"/>
          </w:tcPr>
          <w:p w14:paraId="285605F6" w14:textId="77777777" w:rsidR="00AB6282" w:rsidRPr="00840529" w:rsidRDefault="00AB6282" w:rsidP="001F2026">
            <w:pPr>
              <w:pStyle w:val="TAC"/>
              <w:rPr>
                <w:rFonts w:cs="Arial"/>
              </w:rPr>
            </w:pPr>
          </w:p>
        </w:tc>
        <w:tc>
          <w:tcPr>
            <w:tcW w:w="767" w:type="dxa"/>
            <w:shd w:val="clear" w:color="auto" w:fill="auto"/>
            <w:vAlign w:val="center"/>
          </w:tcPr>
          <w:p w14:paraId="072F76AD"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2E88930" w14:textId="77777777" w:rsidR="00AB6282" w:rsidRPr="00840529" w:rsidRDefault="00AB6282" w:rsidP="001F2026">
            <w:pPr>
              <w:pStyle w:val="TAC"/>
              <w:rPr>
                <w:rFonts w:cs="Arial"/>
                <w:lang w:eastAsia="zh-CN"/>
              </w:rPr>
            </w:pPr>
            <w:r w:rsidRPr="00840529">
              <w:rPr>
                <w:rFonts w:cs="Arial"/>
                <w:lang w:eastAsia="zh-CN"/>
              </w:rPr>
              <w:t>See CA_66A-66C Bandwidth Combination set 0 in Table 5.6A.1-3</w:t>
            </w:r>
          </w:p>
        </w:tc>
        <w:tc>
          <w:tcPr>
            <w:tcW w:w="1187" w:type="dxa"/>
            <w:vMerge/>
          </w:tcPr>
          <w:p w14:paraId="6DE3D512" w14:textId="77777777" w:rsidR="00AB6282" w:rsidRPr="00840529" w:rsidRDefault="00AB6282" w:rsidP="001F2026">
            <w:pPr>
              <w:pStyle w:val="TAC"/>
              <w:rPr>
                <w:rFonts w:cs="Arial"/>
              </w:rPr>
            </w:pPr>
          </w:p>
        </w:tc>
        <w:tc>
          <w:tcPr>
            <w:tcW w:w="1288" w:type="dxa"/>
            <w:vMerge/>
            <w:vAlign w:val="center"/>
          </w:tcPr>
          <w:p w14:paraId="5871FD30" w14:textId="77777777" w:rsidR="00AB6282" w:rsidRPr="00840529" w:rsidRDefault="00AB6282" w:rsidP="001F2026">
            <w:pPr>
              <w:pStyle w:val="TAC"/>
              <w:rPr>
                <w:rFonts w:cs="Arial"/>
              </w:rPr>
            </w:pPr>
          </w:p>
        </w:tc>
      </w:tr>
      <w:tr w:rsidR="00AB6282" w:rsidRPr="00840529" w14:paraId="1E64A79F" w14:textId="77777777" w:rsidTr="00AB6282">
        <w:trPr>
          <w:trHeight w:val="223"/>
          <w:jc w:val="center"/>
        </w:trPr>
        <w:tc>
          <w:tcPr>
            <w:tcW w:w="1396" w:type="dxa"/>
            <w:vMerge w:val="restart"/>
            <w:vAlign w:val="center"/>
          </w:tcPr>
          <w:p w14:paraId="47F691B5" w14:textId="77777777" w:rsidR="00AB6282" w:rsidRPr="00840529" w:rsidRDefault="00AB6282" w:rsidP="001F2026">
            <w:pPr>
              <w:pStyle w:val="TAC"/>
              <w:rPr>
                <w:rFonts w:cs="Arial"/>
              </w:rPr>
            </w:pPr>
            <w:r w:rsidRPr="00840529">
              <w:rPr>
                <w:rFonts w:cs="Arial"/>
              </w:rPr>
              <w:t>CA_5A-5A-66B</w:t>
            </w:r>
          </w:p>
        </w:tc>
        <w:tc>
          <w:tcPr>
            <w:tcW w:w="1466" w:type="dxa"/>
            <w:vMerge w:val="restart"/>
            <w:vAlign w:val="center"/>
          </w:tcPr>
          <w:p w14:paraId="5940950F" w14:textId="2BCCAF10"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1DA34528"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1BA0C7CE" w14:textId="77777777" w:rsidR="00AB6282" w:rsidRPr="00840529" w:rsidRDefault="00AB6282" w:rsidP="001F2026">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021DED20"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511E9C72" w14:textId="77777777" w:rsidR="00AB6282" w:rsidRPr="00840529" w:rsidRDefault="00AB6282" w:rsidP="001F2026">
            <w:pPr>
              <w:pStyle w:val="TAC"/>
              <w:rPr>
                <w:rFonts w:cs="Arial"/>
              </w:rPr>
            </w:pPr>
            <w:r w:rsidRPr="00840529">
              <w:rPr>
                <w:rFonts w:cs="Arial"/>
                <w:lang w:eastAsia="zh-CN"/>
              </w:rPr>
              <w:t>0</w:t>
            </w:r>
          </w:p>
        </w:tc>
      </w:tr>
      <w:tr w:rsidR="00AB6282" w:rsidRPr="00840529" w14:paraId="6896DC77" w14:textId="77777777" w:rsidTr="00AB6282">
        <w:trPr>
          <w:trHeight w:val="223"/>
          <w:jc w:val="center"/>
        </w:trPr>
        <w:tc>
          <w:tcPr>
            <w:tcW w:w="1396" w:type="dxa"/>
            <w:vMerge/>
            <w:vAlign w:val="center"/>
          </w:tcPr>
          <w:p w14:paraId="167F3FF4" w14:textId="77777777" w:rsidR="00AB6282" w:rsidRPr="00840529" w:rsidRDefault="00AB6282" w:rsidP="001F2026">
            <w:pPr>
              <w:pStyle w:val="TAC"/>
              <w:rPr>
                <w:rFonts w:cs="Arial"/>
              </w:rPr>
            </w:pPr>
          </w:p>
        </w:tc>
        <w:tc>
          <w:tcPr>
            <w:tcW w:w="1466" w:type="dxa"/>
            <w:vMerge/>
            <w:vAlign w:val="center"/>
          </w:tcPr>
          <w:p w14:paraId="2AC5282B" w14:textId="77777777" w:rsidR="00AB6282" w:rsidRPr="00840529" w:rsidRDefault="00AB6282" w:rsidP="001F2026">
            <w:pPr>
              <w:pStyle w:val="TAC"/>
              <w:rPr>
                <w:rFonts w:cs="Arial"/>
              </w:rPr>
            </w:pPr>
          </w:p>
        </w:tc>
        <w:tc>
          <w:tcPr>
            <w:tcW w:w="767" w:type="dxa"/>
            <w:shd w:val="clear" w:color="auto" w:fill="auto"/>
            <w:vAlign w:val="center"/>
          </w:tcPr>
          <w:p w14:paraId="68A2B9C2"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45BD33E6" w14:textId="77777777" w:rsidR="00AB6282" w:rsidRPr="00840529" w:rsidRDefault="00AB6282" w:rsidP="001F2026">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067CD207" w14:textId="77777777" w:rsidR="00AB6282" w:rsidRPr="00840529" w:rsidRDefault="00AB6282" w:rsidP="001F2026">
            <w:pPr>
              <w:pStyle w:val="TAC"/>
              <w:rPr>
                <w:rFonts w:cs="Arial"/>
              </w:rPr>
            </w:pPr>
          </w:p>
        </w:tc>
        <w:tc>
          <w:tcPr>
            <w:tcW w:w="1288" w:type="dxa"/>
            <w:vMerge/>
            <w:vAlign w:val="center"/>
          </w:tcPr>
          <w:p w14:paraId="7D92175A" w14:textId="77777777" w:rsidR="00AB6282" w:rsidRPr="00840529" w:rsidRDefault="00AB6282" w:rsidP="001F2026">
            <w:pPr>
              <w:pStyle w:val="TAC"/>
              <w:rPr>
                <w:rFonts w:cs="Arial"/>
              </w:rPr>
            </w:pPr>
          </w:p>
        </w:tc>
      </w:tr>
      <w:tr w:rsidR="00AB6282" w:rsidRPr="00840529" w14:paraId="33EDC052" w14:textId="77777777" w:rsidTr="00AB6282">
        <w:trPr>
          <w:trHeight w:val="223"/>
          <w:jc w:val="center"/>
        </w:trPr>
        <w:tc>
          <w:tcPr>
            <w:tcW w:w="1396" w:type="dxa"/>
            <w:vMerge w:val="restart"/>
            <w:vAlign w:val="center"/>
          </w:tcPr>
          <w:p w14:paraId="7E94BC56" w14:textId="77777777" w:rsidR="00AB6282" w:rsidRPr="00840529" w:rsidRDefault="00AB6282" w:rsidP="001F2026">
            <w:pPr>
              <w:pStyle w:val="TAC"/>
              <w:rPr>
                <w:rFonts w:cs="Arial"/>
              </w:rPr>
            </w:pPr>
            <w:r w:rsidRPr="00840529">
              <w:rPr>
                <w:rFonts w:cs="Arial"/>
              </w:rPr>
              <w:t>CA_5A-5A-66C</w:t>
            </w:r>
          </w:p>
        </w:tc>
        <w:tc>
          <w:tcPr>
            <w:tcW w:w="1466" w:type="dxa"/>
            <w:vMerge w:val="restart"/>
            <w:vAlign w:val="center"/>
          </w:tcPr>
          <w:p w14:paraId="2B0A19CB" w14:textId="6664C46A"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3D8C3F9D"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48712CB9" w14:textId="77777777" w:rsidR="00AB6282" w:rsidRPr="00840529" w:rsidRDefault="00AB6282" w:rsidP="001F2026">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38CD8202"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3F016789" w14:textId="77777777" w:rsidR="00AB6282" w:rsidRPr="00840529" w:rsidRDefault="00AB6282" w:rsidP="001F2026">
            <w:pPr>
              <w:pStyle w:val="TAC"/>
              <w:rPr>
                <w:rFonts w:cs="Arial"/>
              </w:rPr>
            </w:pPr>
            <w:r w:rsidRPr="00840529">
              <w:rPr>
                <w:rFonts w:cs="Arial"/>
                <w:lang w:eastAsia="zh-CN"/>
              </w:rPr>
              <w:t>0</w:t>
            </w:r>
          </w:p>
        </w:tc>
      </w:tr>
      <w:tr w:rsidR="00AB6282" w:rsidRPr="00840529" w14:paraId="20D49C94" w14:textId="77777777" w:rsidTr="00AB6282">
        <w:trPr>
          <w:trHeight w:val="223"/>
          <w:jc w:val="center"/>
        </w:trPr>
        <w:tc>
          <w:tcPr>
            <w:tcW w:w="1396" w:type="dxa"/>
            <w:vMerge/>
            <w:vAlign w:val="center"/>
          </w:tcPr>
          <w:p w14:paraId="42F7E38E" w14:textId="77777777" w:rsidR="00AB6282" w:rsidRPr="00840529" w:rsidRDefault="00AB6282" w:rsidP="001F2026">
            <w:pPr>
              <w:pStyle w:val="TAC"/>
              <w:rPr>
                <w:rFonts w:cs="Arial"/>
              </w:rPr>
            </w:pPr>
          </w:p>
        </w:tc>
        <w:tc>
          <w:tcPr>
            <w:tcW w:w="1466" w:type="dxa"/>
            <w:vMerge/>
            <w:vAlign w:val="center"/>
          </w:tcPr>
          <w:p w14:paraId="3AE1894A" w14:textId="77777777" w:rsidR="00AB6282" w:rsidRPr="00840529" w:rsidRDefault="00AB6282" w:rsidP="001F2026">
            <w:pPr>
              <w:pStyle w:val="TAC"/>
              <w:rPr>
                <w:rFonts w:cs="Arial"/>
              </w:rPr>
            </w:pPr>
          </w:p>
        </w:tc>
        <w:tc>
          <w:tcPr>
            <w:tcW w:w="767" w:type="dxa"/>
            <w:shd w:val="clear" w:color="auto" w:fill="auto"/>
            <w:vAlign w:val="center"/>
          </w:tcPr>
          <w:p w14:paraId="795CB964"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7541258A" w14:textId="77777777" w:rsidR="00AB6282" w:rsidRPr="00840529" w:rsidRDefault="00AB6282" w:rsidP="001F2026">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tcPr>
          <w:p w14:paraId="5F4A14D8" w14:textId="77777777" w:rsidR="00AB6282" w:rsidRPr="00840529" w:rsidRDefault="00AB6282" w:rsidP="001F2026">
            <w:pPr>
              <w:pStyle w:val="TAC"/>
              <w:rPr>
                <w:rFonts w:cs="Arial"/>
              </w:rPr>
            </w:pPr>
          </w:p>
        </w:tc>
        <w:tc>
          <w:tcPr>
            <w:tcW w:w="1288" w:type="dxa"/>
            <w:vMerge/>
            <w:vAlign w:val="center"/>
          </w:tcPr>
          <w:p w14:paraId="380E8A18" w14:textId="77777777" w:rsidR="00AB6282" w:rsidRPr="00840529" w:rsidRDefault="00AB6282" w:rsidP="001F2026">
            <w:pPr>
              <w:pStyle w:val="TAC"/>
              <w:rPr>
                <w:rFonts w:cs="Arial"/>
              </w:rPr>
            </w:pPr>
          </w:p>
        </w:tc>
      </w:tr>
      <w:tr w:rsidR="00AB6282" w:rsidRPr="00840529" w14:paraId="3348A4C8" w14:textId="77777777" w:rsidTr="00AB6282">
        <w:trPr>
          <w:trHeight w:val="223"/>
          <w:jc w:val="center"/>
        </w:trPr>
        <w:tc>
          <w:tcPr>
            <w:tcW w:w="1396" w:type="dxa"/>
            <w:vMerge w:val="restart"/>
            <w:vAlign w:val="center"/>
          </w:tcPr>
          <w:p w14:paraId="178795C9" w14:textId="77777777" w:rsidR="00AB6282" w:rsidRPr="00840529" w:rsidRDefault="00AB6282" w:rsidP="001F2026">
            <w:pPr>
              <w:pStyle w:val="TAC"/>
              <w:rPr>
                <w:rFonts w:cs="Arial"/>
              </w:rPr>
            </w:pPr>
            <w:r w:rsidRPr="00840529">
              <w:rPr>
                <w:rFonts w:cs="Arial"/>
              </w:rPr>
              <w:t>CA_5A-5A-66D</w:t>
            </w:r>
          </w:p>
        </w:tc>
        <w:tc>
          <w:tcPr>
            <w:tcW w:w="1466" w:type="dxa"/>
            <w:vMerge w:val="restart"/>
            <w:vAlign w:val="center"/>
          </w:tcPr>
          <w:p w14:paraId="478A0674" w14:textId="42CFFAE9"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15266018" w14:textId="77777777" w:rsidR="00AB6282" w:rsidRPr="00840529" w:rsidRDefault="00AB6282" w:rsidP="001F2026">
            <w:pPr>
              <w:pStyle w:val="TAC"/>
              <w:rPr>
                <w:rFonts w:cs="Arial"/>
                <w:lang w:eastAsia="zh-CN"/>
              </w:rPr>
            </w:pPr>
            <w:r w:rsidRPr="00840529">
              <w:rPr>
                <w:rFonts w:cs="Arial"/>
                <w:lang w:eastAsia="zh-CN"/>
              </w:rPr>
              <w:t>5</w:t>
            </w:r>
          </w:p>
        </w:tc>
        <w:tc>
          <w:tcPr>
            <w:tcW w:w="3655" w:type="dxa"/>
            <w:gridSpan w:val="27"/>
            <w:shd w:val="clear" w:color="auto" w:fill="auto"/>
            <w:vAlign w:val="center"/>
          </w:tcPr>
          <w:p w14:paraId="7C4124EC" w14:textId="77777777" w:rsidR="00AB6282" w:rsidRPr="00840529" w:rsidRDefault="00AB6282" w:rsidP="001F2026">
            <w:pPr>
              <w:pStyle w:val="TAC"/>
              <w:rPr>
                <w:rFonts w:cs="Arial"/>
                <w:lang w:eastAsia="zh-CN"/>
              </w:rPr>
            </w:pPr>
            <w:r w:rsidRPr="00840529">
              <w:rPr>
                <w:rFonts w:cs="Arial"/>
              </w:rPr>
              <w:t>See CA_5A-5A Bandwidth Combination Set 0 in Table 5.6A.1-3</w:t>
            </w:r>
          </w:p>
        </w:tc>
        <w:tc>
          <w:tcPr>
            <w:tcW w:w="1187" w:type="dxa"/>
            <w:vMerge w:val="restart"/>
            <w:vAlign w:val="center"/>
          </w:tcPr>
          <w:p w14:paraId="6A327861"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2D410AD0" w14:textId="77777777" w:rsidR="00AB6282" w:rsidRPr="00840529" w:rsidRDefault="00AB6282" w:rsidP="001F2026">
            <w:pPr>
              <w:pStyle w:val="TAC"/>
              <w:rPr>
                <w:rFonts w:cs="Arial"/>
              </w:rPr>
            </w:pPr>
            <w:r w:rsidRPr="00840529">
              <w:rPr>
                <w:rFonts w:cs="Arial"/>
              </w:rPr>
              <w:t>0</w:t>
            </w:r>
          </w:p>
        </w:tc>
      </w:tr>
      <w:tr w:rsidR="00AB6282" w:rsidRPr="00840529" w14:paraId="69EA0D8B" w14:textId="77777777" w:rsidTr="00AB6282">
        <w:trPr>
          <w:trHeight w:val="223"/>
          <w:jc w:val="center"/>
        </w:trPr>
        <w:tc>
          <w:tcPr>
            <w:tcW w:w="1396" w:type="dxa"/>
            <w:vMerge/>
            <w:vAlign w:val="center"/>
          </w:tcPr>
          <w:p w14:paraId="04E6509F" w14:textId="77777777" w:rsidR="00AB6282" w:rsidRPr="00840529" w:rsidRDefault="00AB6282" w:rsidP="001F2026">
            <w:pPr>
              <w:pStyle w:val="TAC"/>
              <w:rPr>
                <w:rFonts w:cs="Arial"/>
              </w:rPr>
            </w:pPr>
          </w:p>
        </w:tc>
        <w:tc>
          <w:tcPr>
            <w:tcW w:w="1466" w:type="dxa"/>
            <w:vMerge/>
            <w:vAlign w:val="center"/>
          </w:tcPr>
          <w:p w14:paraId="12AF8D93" w14:textId="77777777" w:rsidR="00AB6282" w:rsidRPr="00840529" w:rsidRDefault="00AB6282" w:rsidP="001F2026">
            <w:pPr>
              <w:pStyle w:val="TAC"/>
              <w:rPr>
                <w:rFonts w:cs="Arial"/>
              </w:rPr>
            </w:pPr>
          </w:p>
        </w:tc>
        <w:tc>
          <w:tcPr>
            <w:tcW w:w="767" w:type="dxa"/>
            <w:shd w:val="clear" w:color="auto" w:fill="auto"/>
            <w:vAlign w:val="center"/>
          </w:tcPr>
          <w:p w14:paraId="73D70183"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1A61F8E0" w14:textId="77777777" w:rsidR="00AB6282" w:rsidRPr="00840529" w:rsidRDefault="00AB6282" w:rsidP="001F2026">
            <w:pPr>
              <w:pStyle w:val="TAC"/>
              <w:rPr>
                <w:rFonts w:cs="Arial"/>
                <w:lang w:eastAsia="zh-CN"/>
              </w:rPr>
            </w:pPr>
            <w:r w:rsidRPr="00840529">
              <w:rPr>
                <w:rFonts w:cs="Arial"/>
                <w:lang w:eastAsia="zh-CN"/>
              </w:rPr>
              <w:t>See CA_66D Bandwidth combination set 0 in Table 5.6A.1-1</w:t>
            </w:r>
          </w:p>
        </w:tc>
        <w:tc>
          <w:tcPr>
            <w:tcW w:w="1187" w:type="dxa"/>
            <w:vMerge/>
          </w:tcPr>
          <w:p w14:paraId="3B956DA3" w14:textId="77777777" w:rsidR="00AB6282" w:rsidRPr="00840529" w:rsidRDefault="00AB6282" w:rsidP="001F2026">
            <w:pPr>
              <w:pStyle w:val="TAC"/>
              <w:rPr>
                <w:rFonts w:cs="Arial"/>
              </w:rPr>
            </w:pPr>
          </w:p>
        </w:tc>
        <w:tc>
          <w:tcPr>
            <w:tcW w:w="1288" w:type="dxa"/>
            <w:vMerge/>
            <w:vAlign w:val="center"/>
          </w:tcPr>
          <w:p w14:paraId="6E9BCBE5" w14:textId="77777777" w:rsidR="00AB6282" w:rsidRPr="00840529" w:rsidRDefault="00AB6282" w:rsidP="001F2026">
            <w:pPr>
              <w:pStyle w:val="TAC"/>
              <w:rPr>
                <w:rFonts w:cs="Arial"/>
              </w:rPr>
            </w:pPr>
          </w:p>
        </w:tc>
      </w:tr>
      <w:tr w:rsidR="00AB6282" w:rsidRPr="00840529" w14:paraId="29C8D4AB" w14:textId="77777777" w:rsidTr="00AB6282">
        <w:trPr>
          <w:trHeight w:val="223"/>
          <w:jc w:val="center"/>
        </w:trPr>
        <w:tc>
          <w:tcPr>
            <w:tcW w:w="1396" w:type="dxa"/>
            <w:vMerge w:val="restart"/>
            <w:vAlign w:val="center"/>
          </w:tcPr>
          <w:p w14:paraId="5316895A"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66A-66A</w:t>
            </w:r>
          </w:p>
        </w:tc>
        <w:tc>
          <w:tcPr>
            <w:tcW w:w="1466" w:type="dxa"/>
            <w:vMerge w:val="restart"/>
            <w:vAlign w:val="center"/>
          </w:tcPr>
          <w:p w14:paraId="22A02534" w14:textId="3FD9A5C5"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74BFF7C1" w14:textId="77777777" w:rsidR="00AB6282" w:rsidRPr="00840529" w:rsidRDefault="00AB6282" w:rsidP="001F2026">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0390AC57" w14:textId="77777777" w:rsidR="00AB6282" w:rsidRPr="00840529" w:rsidRDefault="00AB6282" w:rsidP="001F2026">
            <w:pPr>
              <w:pStyle w:val="TAC"/>
              <w:rPr>
                <w:rFonts w:cs="Arial"/>
              </w:rPr>
            </w:pPr>
          </w:p>
        </w:tc>
        <w:tc>
          <w:tcPr>
            <w:tcW w:w="586" w:type="dxa"/>
            <w:gridSpan w:val="4"/>
            <w:vAlign w:val="center"/>
          </w:tcPr>
          <w:p w14:paraId="60303795" w14:textId="77777777" w:rsidR="00AB6282" w:rsidRPr="00840529" w:rsidRDefault="00AB6282" w:rsidP="001F2026">
            <w:pPr>
              <w:pStyle w:val="TAC"/>
              <w:rPr>
                <w:rFonts w:cs="Arial"/>
              </w:rPr>
            </w:pPr>
          </w:p>
        </w:tc>
        <w:tc>
          <w:tcPr>
            <w:tcW w:w="586" w:type="dxa"/>
            <w:gridSpan w:val="4"/>
            <w:vAlign w:val="center"/>
          </w:tcPr>
          <w:p w14:paraId="34D12EE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800998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0F7CF5" w14:textId="77777777" w:rsidR="00AB6282" w:rsidRPr="00840529" w:rsidRDefault="00AB6282" w:rsidP="001F2026">
            <w:pPr>
              <w:pStyle w:val="TAC"/>
              <w:rPr>
                <w:rFonts w:cs="Arial"/>
              </w:rPr>
            </w:pPr>
          </w:p>
        </w:tc>
        <w:tc>
          <w:tcPr>
            <w:tcW w:w="698" w:type="dxa"/>
            <w:gridSpan w:val="4"/>
            <w:vAlign w:val="center"/>
          </w:tcPr>
          <w:p w14:paraId="2F398877" w14:textId="77777777" w:rsidR="00AB6282" w:rsidRPr="00840529" w:rsidRDefault="00AB6282" w:rsidP="001F2026">
            <w:pPr>
              <w:pStyle w:val="TAC"/>
              <w:rPr>
                <w:rFonts w:cs="Arial"/>
              </w:rPr>
            </w:pPr>
          </w:p>
        </w:tc>
        <w:tc>
          <w:tcPr>
            <w:tcW w:w="1187" w:type="dxa"/>
            <w:vMerge w:val="restart"/>
            <w:vAlign w:val="center"/>
          </w:tcPr>
          <w:p w14:paraId="4D34FF51"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0533A836"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3E69CFDB" w14:textId="77777777" w:rsidTr="00AB6282">
        <w:trPr>
          <w:trHeight w:val="223"/>
          <w:jc w:val="center"/>
        </w:trPr>
        <w:tc>
          <w:tcPr>
            <w:tcW w:w="1396" w:type="dxa"/>
            <w:vMerge/>
            <w:vAlign w:val="center"/>
          </w:tcPr>
          <w:p w14:paraId="18936EAD" w14:textId="77777777" w:rsidR="00AB6282" w:rsidRPr="00840529" w:rsidRDefault="00AB6282" w:rsidP="001F2026">
            <w:pPr>
              <w:pStyle w:val="TAC"/>
              <w:rPr>
                <w:rFonts w:cs="Arial"/>
              </w:rPr>
            </w:pPr>
          </w:p>
        </w:tc>
        <w:tc>
          <w:tcPr>
            <w:tcW w:w="1466" w:type="dxa"/>
            <w:vMerge/>
            <w:vAlign w:val="center"/>
          </w:tcPr>
          <w:p w14:paraId="6B09B26B" w14:textId="77777777" w:rsidR="00AB6282" w:rsidRPr="00840529" w:rsidRDefault="00AB6282" w:rsidP="001F2026">
            <w:pPr>
              <w:pStyle w:val="TAC"/>
              <w:rPr>
                <w:rFonts w:cs="Arial"/>
              </w:rPr>
            </w:pPr>
          </w:p>
        </w:tc>
        <w:tc>
          <w:tcPr>
            <w:tcW w:w="767" w:type="dxa"/>
            <w:shd w:val="clear" w:color="auto" w:fill="auto"/>
          </w:tcPr>
          <w:p w14:paraId="6E0EAF53"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4468F81E" w14:textId="77777777" w:rsidR="00AB6282" w:rsidRPr="00840529" w:rsidRDefault="00AB6282" w:rsidP="001F2026">
            <w:pPr>
              <w:pStyle w:val="TAC"/>
              <w:rPr>
                <w:rFonts w:cs="Arial" w:hint="eastAsia"/>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0A035F35" w14:textId="77777777" w:rsidR="00AB6282" w:rsidRPr="00840529" w:rsidRDefault="00AB6282" w:rsidP="001F2026">
            <w:pPr>
              <w:pStyle w:val="TAC"/>
              <w:rPr>
                <w:rFonts w:cs="Arial"/>
              </w:rPr>
            </w:pPr>
          </w:p>
        </w:tc>
        <w:tc>
          <w:tcPr>
            <w:tcW w:w="1288" w:type="dxa"/>
            <w:vMerge/>
            <w:vAlign w:val="center"/>
          </w:tcPr>
          <w:p w14:paraId="3E683298" w14:textId="77777777" w:rsidR="00AB6282" w:rsidRPr="00840529" w:rsidRDefault="00AB6282" w:rsidP="001F2026">
            <w:pPr>
              <w:pStyle w:val="TAC"/>
              <w:rPr>
                <w:rFonts w:cs="Arial"/>
              </w:rPr>
            </w:pPr>
          </w:p>
        </w:tc>
      </w:tr>
      <w:tr w:rsidR="00AB6282" w:rsidRPr="00840529" w14:paraId="40ADF171" w14:textId="77777777" w:rsidTr="00AB6282">
        <w:trPr>
          <w:trHeight w:val="223"/>
          <w:jc w:val="center"/>
        </w:trPr>
        <w:tc>
          <w:tcPr>
            <w:tcW w:w="1396" w:type="dxa"/>
            <w:vMerge w:val="restart"/>
            <w:vAlign w:val="center"/>
          </w:tcPr>
          <w:p w14:paraId="7C57C7D7"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A-66C</w:t>
            </w:r>
          </w:p>
        </w:tc>
        <w:tc>
          <w:tcPr>
            <w:tcW w:w="1466" w:type="dxa"/>
            <w:vMerge w:val="restart"/>
            <w:vAlign w:val="center"/>
          </w:tcPr>
          <w:p w14:paraId="4E9A87A7" w14:textId="1BB94A57" w:rsidR="00AB6282" w:rsidRPr="00840529" w:rsidRDefault="00AB6282" w:rsidP="001F2026">
            <w:pPr>
              <w:pStyle w:val="TAC"/>
              <w:rPr>
                <w:rFonts w:cs="Arial"/>
              </w:rPr>
            </w:pPr>
            <w:r w:rsidRPr="00384DE6">
              <w:rPr>
                <w:noProof/>
              </w:rPr>
              <w:t>CA_5A-66A</w:t>
            </w:r>
          </w:p>
        </w:tc>
        <w:tc>
          <w:tcPr>
            <w:tcW w:w="767" w:type="dxa"/>
            <w:shd w:val="clear" w:color="auto" w:fill="auto"/>
            <w:vAlign w:val="center"/>
          </w:tcPr>
          <w:p w14:paraId="1952F7F3" w14:textId="77777777" w:rsidR="00AB6282" w:rsidRPr="00840529" w:rsidRDefault="00AB6282" w:rsidP="001F2026">
            <w:pPr>
              <w:pStyle w:val="TAC"/>
              <w:rPr>
                <w:rFonts w:cs="Arial"/>
              </w:rPr>
            </w:pPr>
            <w:r w:rsidRPr="00840529">
              <w:rPr>
                <w:rFonts w:cs="Arial" w:hint="eastAsia"/>
                <w:lang w:eastAsia="zh-CN"/>
              </w:rPr>
              <w:t>5</w:t>
            </w:r>
          </w:p>
        </w:tc>
        <w:tc>
          <w:tcPr>
            <w:tcW w:w="586" w:type="dxa"/>
            <w:gridSpan w:val="2"/>
            <w:shd w:val="clear" w:color="auto" w:fill="auto"/>
            <w:vAlign w:val="center"/>
          </w:tcPr>
          <w:p w14:paraId="1EFED66F" w14:textId="77777777" w:rsidR="00AB6282" w:rsidRPr="00840529" w:rsidRDefault="00AB6282" w:rsidP="001F2026">
            <w:pPr>
              <w:pStyle w:val="TAC"/>
              <w:rPr>
                <w:rFonts w:cs="Arial"/>
              </w:rPr>
            </w:pPr>
          </w:p>
        </w:tc>
        <w:tc>
          <w:tcPr>
            <w:tcW w:w="586" w:type="dxa"/>
            <w:gridSpan w:val="4"/>
            <w:vAlign w:val="center"/>
          </w:tcPr>
          <w:p w14:paraId="317519CC" w14:textId="77777777" w:rsidR="00AB6282" w:rsidRPr="00840529" w:rsidRDefault="00AB6282" w:rsidP="001F2026">
            <w:pPr>
              <w:pStyle w:val="TAC"/>
              <w:rPr>
                <w:rFonts w:cs="Arial"/>
              </w:rPr>
            </w:pPr>
          </w:p>
        </w:tc>
        <w:tc>
          <w:tcPr>
            <w:tcW w:w="586" w:type="dxa"/>
            <w:gridSpan w:val="4"/>
            <w:vAlign w:val="center"/>
          </w:tcPr>
          <w:p w14:paraId="746B66CC" w14:textId="77777777" w:rsidR="00AB6282" w:rsidRPr="00840529" w:rsidRDefault="00AB6282" w:rsidP="001F2026">
            <w:pPr>
              <w:pStyle w:val="TAC"/>
              <w:rPr>
                <w:rFonts w:cs="Arial"/>
                <w:kern w:val="2"/>
                <w:szCs w:val="22"/>
                <w:lang w:val="en-US" w:eastAsia="zh-CN"/>
              </w:rPr>
            </w:pPr>
            <w:r w:rsidRPr="00840529">
              <w:rPr>
                <w:rFonts w:cs="Arial"/>
              </w:rPr>
              <w:t>Yes</w:t>
            </w:r>
          </w:p>
        </w:tc>
        <w:tc>
          <w:tcPr>
            <w:tcW w:w="600" w:type="dxa"/>
            <w:gridSpan w:val="7"/>
            <w:vAlign w:val="center"/>
          </w:tcPr>
          <w:p w14:paraId="57538915" w14:textId="77777777" w:rsidR="00AB6282" w:rsidRPr="00840529" w:rsidRDefault="00AB6282" w:rsidP="001F2026">
            <w:pPr>
              <w:pStyle w:val="TAC"/>
              <w:rPr>
                <w:rFonts w:cs="Arial"/>
                <w:kern w:val="2"/>
                <w:szCs w:val="22"/>
                <w:lang w:val="en-US" w:eastAsia="zh-CN"/>
              </w:rPr>
            </w:pPr>
            <w:r w:rsidRPr="00840529">
              <w:rPr>
                <w:rFonts w:cs="Arial"/>
              </w:rPr>
              <w:t>Yes</w:t>
            </w:r>
          </w:p>
        </w:tc>
        <w:tc>
          <w:tcPr>
            <w:tcW w:w="599" w:type="dxa"/>
            <w:gridSpan w:val="6"/>
            <w:vAlign w:val="center"/>
          </w:tcPr>
          <w:p w14:paraId="3ABED6E7" w14:textId="77777777" w:rsidR="00AB6282" w:rsidRPr="00840529" w:rsidRDefault="00AB6282" w:rsidP="001F2026">
            <w:pPr>
              <w:pStyle w:val="TAC"/>
              <w:rPr>
                <w:rFonts w:cs="Arial"/>
                <w:kern w:val="2"/>
                <w:szCs w:val="22"/>
                <w:lang w:val="en-US" w:eastAsia="zh-CN"/>
              </w:rPr>
            </w:pPr>
          </w:p>
        </w:tc>
        <w:tc>
          <w:tcPr>
            <w:tcW w:w="698" w:type="dxa"/>
            <w:gridSpan w:val="4"/>
            <w:vAlign w:val="center"/>
          </w:tcPr>
          <w:p w14:paraId="46472174"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31DB2832"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3FA1E3D3" w14:textId="77777777" w:rsidR="00AB6282" w:rsidRPr="00840529" w:rsidRDefault="00AB6282" w:rsidP="001F2026">
            <w:pPr>
              <w:pStyle w:val="TAC"/>
              <w:rPr>
                <w:rFonts w:cs="Arial"/>
              </w:rPr>
            </w:pPr>
            <w:r w:rsidRPr="00840529">
              <w:rPr>
                <w:rFonts w:cs="Arial"/>
              </w:rPr>
              <w:t>0</w:t>
            </w:r>
          </w:p>
        </w:tc>
      </w:tr>
      <w:tr w:rsidR="00AB6282" w:rsidRPr="00840529" w14:paraId="68551C1C" w14:textId="77777777" w:rsidTr="001F2026">
        <w:trPr>
          <w:trHeight w:val="223"/>
          <w:jc w:val="center"/>
        </w:trPr>
        <w:tc>
          <w:tcPr>
            <w:tcW w:w="1396" w:type="dxa"/>
            <w:vMerge/>
            <w:vAlign w:val="center"/>
          </w:tcPr>
          <w:p w14:paraId="6C144315" w14:textId="77777777" w:rsidR="00AB6282" w:rsidRPr="00840529" w:rsidRDefault="00AB6282" w:rsidP="001F2026">
            <w:pPr>
              <w:pStyle w:val="TAC"/>
              <w:rPr>
                <w:rFonts w:cs="Arial"/>
              </w:rPr>
            </w:pPr>
          </w:p>
        </w:tc>
        <w:tc>
          <w:tcPr>
            <w:tcW w:w="1466" w:type="dxa"/>
            <w:vMerge/>
            <w:vAlign w:val="center"/>
          </w:tcPr>
          <w:p w14:paraId="605E5DF6" w14:textId="77777777" w:rsidR="00AB6282" w:rsidRPr="00840529" w:rsidRDefault="00AB6282" w:rsidP="001F2026">
            <w:pPr>
              <w:pStyle w:val="TAC"/>
              <w:rPr>
                <w:rFonts w:cs="Arial"/>
              </w:rPr>
            </w:pPr>
          </w:p>
        </w:tc>
        <w:tc>
          <w:tcPr>
            <w:tcW w:w="767" w:type="dxa"/>
            <w:shd w:val="clear" w:color="auto" w:fill="auto"/>
            <w:vAlign w:val="center"/>
          </w:tcPr>
          <w:p w14:paraId="1F477E69"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14C94608" w14:textId="77777777" w:rsidR="00AB6282" w:rsidRPr="00840529" w:rsidRDefault="00AB6282" w:rsidP="001F2026">
            <w:pPr>
              <w:pStyle w:val="TAC"/>
              <w:rPr>
                <w:rFonts w:cs="Arial"/>
                <w:kern w:val="2"/>
                <w:szCs w:val="22"/>
                <w:lang w:val="en-US" w:eastAsia="zh-CN"/>
              </w:rPr>
            </w:pPr>
            <w:r w:rsidRPr="00840529">
              <w:rPr>
                <w:rFonts w:cs="Arial"/>
                <w:lang w:eastAsia="zh-CN"/>
              </w:rPr>
              <w:t>See CA_66A-66C Bandwidth combination set 0 in Table 5.6A.1-3</w:t>
            </w:r>
          </w:p>
        </w:tc>
        <w:tc>
          <w:tcPr>
            <w:tcW w:w="1187" w:type="dxa"/>
            <w:vMerge/>
            <w:vAlign w:val="center"/>
          </w:tcPr>
          <w:p w14:paraId="08906A1D" w14:textId="77777777" w:rsidR="00AB6282" w:rsidRPr="00840529" w:rsidRDefault="00AB6282" w:rsidP="001F2026">
            <w:pPr>
              <w:pStyle w:val="TAC"/>
              <w:rPr>
                <w:rFonts w:cs="Arial"/>
              </w:rPr>
            </w:pPr>
          </w:p>
        </w:tc>
        <w:tc>
          <w:tcPr>
            <w:tcW w:w="1288" w:type="dxa"/>
            <w:vMerge/>
            <w:vAlign w:val="center"/>
          </w:tcPr>
          <w:p w14:paraId="27439FC5" w14:textId="77777777" w:rsidR="00AB6282" w:rsidRPr="00840529" w:rsidRDefault="00AB6282" w:rsidP="001F2026">
            <w:pPr>
              <w:pStyle w:val="TAC"/>
              <w:rPr>
                <w:rFonts w:cs="Arial"/>
              </w:rPr>
            </w:pPr>
          </w:p>
        </w:tc>
      </w:tr>
      <w:tr w:rsidR="00AB6282" w:rsidRPr="00840529" w14:paraId="792A79EF" w14:textId="77777777" w:rsidTr="001F2026">
        <w:trPr>
          <w:trHeight w:val="223"/>
          <w:jc w:val="center"/>
        </w:trPr>
        <w:tc>
          <w:tcPr>
            <w:tcW w:w="1396" w:type="dxa"/>
            <w:vMerge w:val="restart"/>
            <w:vAlign w:val="center"/>
          </w:tcPr>
          <w:p w14:paraId="24244C52"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66B</w:t>
            </w:r>
          </w:p>
        </w:tc>
        <w:tc>
          <w:tcPr>
            <w:tcW w:w="1466" w:type="dxa"/>
            <w:vMerge w:val="restart"/>
            <w:vAlign w:val="center"/>
          </w:tcPr>
          <w:p w14:paraId="1F9099B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0965D69A" w14:textId="77777777" w:rsidR="00AB6282" w:rsidRPr="00840529" w:rsidRDefault="00AB6282" w:rsidP="001F2026">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22E6929C" w14:textId="77777777" w:rsidR="00AB6282" w:rsidRPr="00840529" w:rsidRDefault="00AB6282" w:rsidP="001F2026">
            <w:pPr>
              <w:pStyle w:val="TAC"/>
              <w:rPr>
                <w:rFonts w:cs="Arial"/>
              </w:rPr>
            </w:pPr>
          </w:p>
        </w:tc>
        <w:tc>
          <w:tcPr>
            <w:tcW w:w="586" w:type="dxa"/>
            <w:gridSpan w:val="4"/>
            <w:vAlign w:val="center"/>
          </w:tcPr>
          <w:p w14:paraId="02933B26" w14:textId="77777777" w:rsidR="00AB6282" w:rsidRPr="00840529" w:rsidRDefault="00AB6282" w:rsidP="001F2026">
            <w:pPr>
              <w:pStyle w:val="TAC"/>
              <w:rPr>
                <w:rFonts w:cs="Arial"/>
              </w:rPr>
            </w:pPr>
          </w:p>
        </w:tc>
        <w:tc>
          <w:tcPr>
            <w:tcW w:w="586" w:type="dxa"/>
            <w:gridSpan w:val="4"/>
            <w:vAlign w:val="center"/>
          </w:tcPr>
          <w:p w14:paraId="6550D76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9655A6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049D7D0" w14:textId="77777777" w:rsidR="00AB6282" w:rsidRPr="00840529" w:rsidRDefault="00AB6282" w:rsidP="001F2026">
            <w:pPr>
              <w:pStyle w:val="TAC"/>
              <w:rPr>
                <w:rFonts w:cs="Arial"/>
              </w:rPr>
            </w:pPr>
          </w:p>
        </w:tc>
        <w:tc>
          <w:tcPr>
            <w:tcW w:w="698" w:type="dxa"/>
            <w:gridSpan w:val="4"/>
            <w:vAlign w:val="center"/>
          </w:tcPr>
          <w:p w14:paraId="5BE941D1" w14:textId="77777777" w:rsidR="00AB6282" w:rsidRPr="00840529" w:rsidRDefault="00AB6282" w:rsidP="001F2026">
            <w:pPr>
              <w:pStyle w:val="TAC"/>
              <w:rPr>
                <w:rFonts w:cs="Arial"/>
              </w:rPr>
            </w:pPr>
          </w:p>
        </w:tc>
        <w:tc>
          <w:tcPr>
            <w:tcW w:w="1187" w:type="dxa"/>
            <w:vMerge w:val="restart"/>
            <w:vAlign w:val="center"/>
          </w:tcPr>
          <w:p w14:paraId="1E8EE77D" w14:textId="77777777" w:rsidR="00AB6282" w:rsidRPr="00840529" w:rsidRDefault="00AB6282" w:rsidP="001F2026">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6B5363D9"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73E461ED" w14:textId="77777777" w:rsidTr="001F2026">
        <w:trPr>
          <w:trHeight w:val="223"/>
          <w:jc w:val="center"/>
        </w:trPr>
        <w:tc>
          <w:tcPr>
            <w:tcW w:w="1396" w:type="dxa"/>
            <w:vMerge/>
            <w:vAlign w:val="center"/>
          </w:tcPr>
          <w:p w14:paraId="6D94BAA3" w14:textId="77777777" w:rsidR="00AB6282" w:rsidRPr="00840529" w:rsidRDefault="00AB6282" w:rsidP="001F2026">
            <w:pPr>
              <w:pStyle w:val="TAC"/>
              <w:rPr>
                <w:rFonts w:cs="Arial"/>
              </w:rPr>
            </w:pPr>
          </w:p>
        </w:tc>
        <w:tc>
          <w:tcPr>
            <w:tcW w:w="1466" w:type="dxa"/>
            <w:vMerge/>
            <w:vAlign w:val="center"/>
          </w:tcPr>
          <w:p w14:paraId="7DC8DFF2" w14:textId="77777777" w:rsidR="00AB6282" w:rsidRPr="00840529" w:rsidRDefault="00AB6282" w:rsidP="001F2026">
            <w:pPr>
              <w:pStyle w:val="TAC"/>
              <w:rPr>
                <w:rFonts w:cs="Arial"/>
              </w:rPr>
            </w:pPr>
          </w:p>
        </w:tc>
        <w:tc>
          <w:tcPr>
            <w:tcW w:w="767" w:type="dxa"/>
            <w:shd w:val="clear" w:color="auto" w:fill="auto"/>
          </w:tcPr>
          <w:p w14:paraId="1E4433F0"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39893CC1"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0EC854A" w14:textId="77777777" w:rsidR="00AB6282" w:rsidRPr="00840529" w:rsidRDefault="00AB6282" w:rsidP="001F2026">
            <w:pPr>
              <w:pStyle w:val="TAC"/>
              <w:rPr>
                <w:rFonts w:cs="Arial"/>
              </w:rPr>
            </w:pPr>
          </w:p>
        </w:tc>
        <w:tc>
          <w:tcPr>
            <w:tcW w:w="1288" w:type="dxa"/>
            <w:vMerge/>
            <w:vAlign w:val="center"/>
          </w:tcPr>
          <w:p w14:paraId="6CC2452B" w14:textId="77777777" w:rsidR="00AB6282" w:rsidRPr="00840529" w:rsidRDefault="00AB6282" w:rsidP="001F2026">
            <w:pPr>
              <w:pStyle w:val="TAC"/>
              <w:rPr>
                <w:rFonts w:cs="Arial"/>
              </w:rPr>
            </w:pPr>
          </w:p>
        </w:tc>
      </w:tr>
      <w:tr w:rsidR="00AB6282" w:rsidRPr="00840529" w14:paraId="15C182F9" w14:textId="77777777" w:rsidTr="001F2026">
        <w:trPr>
          <w:trHeight w:val="223"/>
          <w:jc w:val="center"/>
        </w:trPr>
        <w:tc>
          <w:tcPr>
            <w:tcW w:w="1396" w:type="dxa"/>
            <w:vMerge w:val="restart"/>
            <w:vAlign w:val="center"/>
          </w:tcPr>
          <w:p w14:paraId="1B8DC31A"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66C</w:t>
            </w:r>
          </w:p>
        </w:tc>
        <w:tc>
          <w:tcPr>
            <w:tcW w:w="1466" w:type="dxa"/>
            <w:vMerge w:val="restart"/>
            <w:vAlign w:val="center"/>
          </w:tcPr>
          <w:p w14:paraId="2882759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FE6F894" w14:textId="77777777" w:rsidR="00AB6282" w:rsidRPr="00840529" w:rsidRDefault="00AB6282" w:rsidP="001F2026">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4ADB18DC" w14:textId="77777777" w:rsidR="00AB6282" w:rsidRPr="00840529" w:rsidRDefault="00AB6282" w:rsidP="001F2026">
            <w:pPr>
              <w:pStyle w:val="TAC"/>
              <w:rPr>
                <w:rFonts w:cs="Arial"/>
              </w:rPr>
            </w:pPr>
          </w:p>
        </w:tc>
        <w:tc>
          <w:tcPr>
            <w:tcW w:w="586" w:type="dxa"/>
            <w:gridSpan w:val="4"/>
            <w:vAlign w:val="center"/>
          </w:tcPr>
          <w:p w14:paraId="52559A9E" w14:textId="77777777" w:rsidR="00AB6282" w:rsidRPr="00840529" w:rsidRDefault="00AB6282" w:rsidP="001F2026">
            <w:pPr>
              <w:pStyle w:val="TAC"/>
              <w:rPr>
                <w:rFonts w:cs="Arial"/>
              </w:rPr>
            </w:pPr>
          </w:p>
        </w:tc>
        <w:tc>
          <w:tcPr>
            <w:tcW w:w="586" w:type="dxa"/>
            <w:gridSpan w:val="4"/>
            <w:vAlign w:val="center"/>
          </w:tcPr>
          <w:p w14:paraId="3919926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512BF6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44C208" w14:textId="77777777" w:rsidR="00AB6282" w:rsidRPr="00840529" w:rsidRDefault="00AB6282" w:rsidP="001F2026">
            <w:pPr>
              <w:pStyle w:val="TAC"/>
              <w:rPr>
                <w:rFonts w:cs="Arial"/>
              </w:rPr>
            </w:pPr>
          </w:p>
        </w:tc>
        <w:tc>
          <w:tcPr>
            <w:tcW w:w="698" w:type="dxa"/>
            <w:gridSpan w:val="4"/>
            <w:vAlign w:val="center"/>
          </w:tcPr>
          <w:p w14:paraId="77D485EB" w14:textId="77777777" w:rsidR="00AB6282" w:rsidRPr="00840529" w:rsidRDefault="00AB6282" w:rsidP="001F2026">
            <w:pPr>
              <w:pStyle w:val="TAC"/>
              <w:rPr>
                <w:rFonts w:cs="Arial"/>
              </w:rPr>
            </w:pPr>
          </w:p>
        </w:tc>
        <w:tc>
          <w:tcPr>
            <w:tcW w:w="1187" w:type="dxa"/>
            <w:vMerge w:val="restart"/>
            <w:vAlign w:val="center"/>
          </w:tcPr>
          <w:p w14:paraId="2F22807C"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59A7CF1D"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0ED2C2B1" w14:textId="77777777" w:rsidTr="001F2026">
        <w:trPr>
          <w:trHeight w:val="223"/>
          <w:jc w:val="center"/>
        </w:trPr>
        <w:tc>
          <w:tcPr>
            <w:tcW w:w="1396" w:type="dxa"/>
            <w:vMerge/>
            <w:vAlign w:val="center"/>
          </w:tcPr>
          <w:p w14:paraId="3BCA5277" w14:textId="77777777" w:rsidR="00AB6282" w:rsidRPr="00840529" w:rsidRDefault="00AB6282" w:rsidP="001F2026">
            <w:pPr>
              <w:pStyle w:val="TAC"/>
              <w:rPr>
                <w:rFonts w:cs="Arial"/>
              </w:rPr>
            </w:pPr>
          </w:p>
        </w:tc>
        <w:tc>
          <w:tcPr>
            <w:tcW w:w="1466" w:type="dxa"/>
            <w:vMerge/>
            <w:vAlign w:val="center"/>
          </w:tcPr>
          <w:p w14:paraId="5BCA680F" w14:textId="77777777" w:rsidR="00AB6282" w:rsidRPr="00840529" w:rsidRDefault="00AB6282" w:rsidP="001F2026">
            <w:pPr>
              <w:pStyle w:val="TAC"/>
              <w:rPr>
                <w:rFonts w:cs="Arial"/>
              </w:rPr>
            </w:pPr>
          </w:p>
        </w:tc>
        <w:tc>
          <w:tcPr>
            <w:tcW w:w="767" w:type="dxa"/>
            <w:shd w:val="clear" w:color="auto" w:fill="auto"/>
          </w:tcPr>
          <w:p w14:paraId="7F06F690"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492E00D3"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04E28B14" w14:textId="77777777" w:rsidR="00AB6282" w:rsidRPr="00840529" w:rsidRDefault="00AB6282" w:rsidP="001F2026">
            <w:pPr>
              <w:pStyle w:val="TAC"/>
              <w:rPr>
                <w:rFonts w:cs="Arial"/>
              </w:rPr>
            </w:pPr>
          </w:p>
        </w:tc>
        <w:tc>
          <w:tcPr>
            <w:tcW w:w="1288" w:type="dxa"/>
            <w:vMerge/>
            <w:vAlign w:val="center"/>
          </w:tcPr>
          <w:p w14:paraId="01FE2B60" w14:textId="77777777" w:rsidR="00AB6282" w:rsidRPr="00840529" w:rsidRDefault="00AB6282" w:rsidP="001F2026">
            <w:pPr>
              <w:pStyle w:val="TAC"/>
              <w:rPr>
                <w:rFonts w:cs="Arial"/>
              </w:rPr>
            </w:pPr>
          </w:p>
        </w:tc>
      </w:tr>
      <w:tr w:rsidR="00AB6282" w:rsidRPr="00840529" w14:paraId="295C816E" w14:textId="77777777" w:rsidTr="001F2026">
        <w:trPr>
          <w:trHeight w:val="223"/>
          <w:jc w:val="center"/>
        </w:trPr>
        <w:tc>
          <w:tcPr>
            <w:tcW w:w="1396" w:type="dxa"/>
            <w:vMerge w:val="restart"/>
            <w:vAlign w:val="center"/>
          </w:tcPr>
          <w:p w14:paraId="4683B859" w14:textId="77777777" w:rsidR="00AB6282" w:rsidRPr="00840529" w:rsidRDefault="00AB6282" w:rsidP="001F2026">
            <w:pPr>
              <w:pStyle w:val="TAC"/>
              <w:rPr>
                <w:rFonts w:cs="Arial"/>
              </w:rPr>
            </w:pPr>
            <w:r w:rsidRPr="00840529">
              <w:rPr>
                <w:rFonts w:cs="Arial"/>
              </w:rPr>
              <w:t>CA_5A-66D</w:t>
            </w:r>
          </w:p>
        </w:tc>
        <w:tc>
          <w:tcPr>
            <w:tcW w:w="1466" w:type="dxa"/>
            <w:vMerge w:val="restart"/>
            <w:vAlign w:val="center"/>
          </w:tcPr>
          <w:p w14:paraId="46441A14" w14:textId="77777777" w:rsidR="00AB6282" w:rsidRPr="00840529" w:rsidRDefault="00AB6282" w:rsidP="001F2026">
            <w:pPr>
              <w:pStyle w:val="TAC"/>
              <w:rPr>
                <w:rFonts w:cs="Arial"/>
              </w:rPr>
            </w:pPr>
          </w:p>
        </w:tc>
        <w:tc>
          <w:tcPr>
            <w:tcW w:w="767" w:type="dxa"/>
            <w:shd w:val="clear" w:color="auto" w:fill="auto"/>
            <w:vAlign w:val="center"/>
          </w:tcPr>
          <w:p w14:paraId="3DA952BF" w14:textId="77777777" w:rsidR="00AB6282" w:rsidRPr="00840529" w:rsidRDefault="00AB6282" w:rsidP="001F2026">
            <w:pPr>
              <w:pStyle w:val="TAC"/>
              <w:rPr>
                <w:rFonts w:cs="Arial"/>
              </w:rPr>
            </w:pPr>
            <w:r w:rsidRPr="00840529">
              <w:rPr>
                <w:rFonts w:cs="Arial"/>
                <w:lang w:eastAsia="zh-CN"/>
              </w:rPr>
              <w:t>5</w:t>
            </w:r>
          </w:p>
        </w:tc>
        <w:tc>
          <w:tcPr>
            <w:tcW w:w="586" w:type="dxa"/>
            <w:gridSpan w:val="2"/>
            <w:shd w:val="clear" w:color="auto" w:fill="auto"/>
            <w:vAlign w:val="center"/>
          </w:tcPr>
          <w:p w14:paraId="23D84F4B" w14:textId="77777777" w:rsidR="00AB6282" w:rsidRPr="00840529" w:rsidRDefault="00AB6282" w:rsidP="001F2026">
            <w:pPr>
              <w:pStyle w:val="TAC"/>
              <w:rPr>
                <w:rFonts w:cs="Arial"/>
              </w:rPr>
            </w:pPr>
          </w:p>
        </w:tc>
        <w:tc>
          <w:tcPr>
            <w:tcW w:w="586" w:type="dxa"/>
            <w:gridSpan w:val="4"/>
            <w:vAlign w:val="center"/>
          </w:tcPr>
          <w:p w14:paraId="3C66A4EC" w14:textId="77777777" w:rsidR="00AB6282" w:rsidRPr="00840529" w:rsidRDefault="00AB6282" w:rsidP="001F2026">
            <w:pPr>
              <w:pStyle w:val="TAC"/>
              <w:rPr>
                <w:rFonts w:cs="Arial"/>
              </w:rPr>
            </w:pPr>
          </w:p>
        </w:tc>
        <w:tc>
          <w:tcPr>
            <w:tcW w:w="586" w:type="dxa"/>
            <w:gridSpan w:val="4"/>
            <w:vAlign w:val="center"/>
          </w:tcPr>
          <w:p w14:paraId="48D1BFC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1B84C6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656F976" w14:textId="77777777" w:rsidR="00AB6282" w:rsidRPr="00840529" w:rsidRDefault="00AB6282" w:rsidP="001F2026">
            <w:pPr>
              <w:pStyle w:val="TAC"/>
              <w:rPr>
                <w:rFonts w:cs="Arial"/>
              </w:rPr>
            </w:pPr>
          </w:p>
        </w:tc>
        <w:tc>
          <w:tcPr>
            <w:tcW w:w="698" w:type="dxa"/>
            <w:gridSpan w:val="4"/>
            <w:vAlign w:val="center"/>
          </w:tcPr>
          <w:p w14:paraId="51ACDDA3" w14:textId="77777777" w:rsidR="00AB6282" w:rsidRPr="00840529" w:rsidRDefault="00AB6282" w:rsidP="001F2026">
            <w:pPr>
              <w:pStyle w:val="TAC"/>
              <w:rPr>
                <w:rFonts w:cs="Arial"/>
              </w:rPr>
            </w:pPr>
          </w:p>
        </w:tc>
        <w:tc>
          <w:tcPr>
            <w:tcW w:w="1187" w:type="dxa"/>
            <w:vMerge w:val="restart"/>
            <w:vAlign w:val="center"/>
          </w:tcPr>
          <w:p w14:paraId="6FBF91C6" w14:textId="77777777" w:rsidR="00AB6282" w:rsidRPr="00840529" w:rsidRDefault="00AB6282" w:rsidP="001F2026">
            <w:pPr>
              <w:pStyle w:val="TAC"/>
              <w:rPr>
                <w:rFonts w:cs="Arial"/>
              </w:rPr>
            </w:pPr>
            <w:r w:rsidRPr="00840529">
              <w:rPr>
                <w:rFonts w:cs="Arial"/>
                <w:lang w:eastAsia="zh-CN"/>
              </w:rPr>
              <w:t>70</w:t>
            </w:r>
          </w:p>
        </w:tc>
        <w:tc>
          <w:tcPr>
            <w:tcW w:w="1288" w:type="dxa"/>
            <w:vMerge w:val="restart"/>
            <w:vAlign w:val="center"/>
          </w:tcPr>
          <w:p w14:paraId="234857C9" w14:textId="77777777" w:rsidR="00AB6282" w:rsidRPr="00840529" w:rsidRDefault="00AB6282" w:rsidP="001F2026">
            <w:pPr>
              <w:pStyle w:val="TAC"/>
              <w:rPr>
                <w:rFonts w:cs="Arial"/>
              </w:rPr>
            </w:pPr>
            <w:r w:rsidRPr="00840529">
              <w:rPr>
                <w:rFonts w:cs="Arial"/>
                <w:lang w:eastAsia="zh-CN"/>
              </w:rPr>
              <w:t>0</w:t>
            </w:r>
          </w:p>
        </w:tc>
      </w:tr>
      <w:tr w:rsidR="00AB6282" w:rsidRPr="00840529" w14:paraId="475F7143" w14:textId="77777777" w:rsidTr="001F2026">
        <w:trPr>
          <w:trHeight w:val="223"/>
          <w:jc w:val="center"/>
        </w:trPr>
        <w:tc>
          <w:tcPr>
            <w:tcW w:w="1396" w:type="dxa"/>
            <w:vMerge/>
            <w:vAlign w:val="center"/>
          </w:tcPr>
          <w:p w14:paraId="5CDE1068" w14:textId="77777777" w:rsidR="00AB6282" w:rsidRPr="00840529" w:rsidRDefault="00AB6282" w:rsidP="001F2026">
            <w:pPr>
              <w:pStyle w:val="TAC"/>
              <w:rPr>
                <w:rFonts w:cs="Arial"/>
              </w:rPr>
            </w:pPr>
          </w:p>
        </w:tc>
        <w:tc>
          <w:tcPr>
            <w:tcW w:w="1466" w:type="dxa"/>
            <w:vMerge/>
            <w:vAlign w:val="center"/>
          </w:tcPr>
          <w:p w14:paraId="4E284F81" w14:textId="77777777" w:rsidR="00AB6282" w:rsidRPr="00840529" w:rsidRDefault="00AB6282" w:rsidP="001F2026">
            <w:pPr>
              <w:pStyle w:val="TAC"/>
              <w:rPr>
                <w:rFonts w:cs="Arial"/>
              </w:rPr>
            </w:pPr>
          </w:p>
        </w:tc>
        <w:tc>
          <w:tcPr>
            <w:tcW w:w="767" w:type="dxa"/>
            <w:shd w:val="clear" w:color="auto" w:fill="auto"/>
            <w:vAlign w:val="center"/>
          </w:tcPr>
          <w:p w14:paraId="7B7EED03"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4F579489" w14:textId="77777777" w:rsidR="00AB6282" w:rsidRPr="00840529" w:rsidRDefault="00AB6282" w:rsidP="001F2026">
            <w:pPr>
              <w:pStyle w:val="TAC"/>
              <w:rPr>
                <w:rFonts w:cs="Arial"/>
              </w:rPr>
            </w:pPr>
            <w:r w:rsidRPr="00840529">
              <w:rPr>
                <w:rFonts w:cs="Arial"/>
                <w:lang w:eastAsia="zh-CN"/>
              </w:rPr>
              <w:t>See CA_66D Bandwidth combination set 0 in Table 5.6A.1-1</w:t>
            </w:r>
          </w:p>
        </w:tc>
        <w:tc>
          <w:tcPr>
            <w:tcW w:w="1187" w:type="dxa"/>
            <w:vMerge/>
          </w:tcPr>
          <w:p w14:paraId="6DEA1CC4" w14:textId="77777777" w:rsidR="00AB6282" w:rsidRPr="00840529" w:rsidRDefault="00AB6282" w:rsidP="001F2026">
            <w:pPr>
              <w:pStyle w:val="TAC"/>
              <w:rPr>
                <w:rFonts w:cs="Arial"/>
              </w:rPr>
            </w:pPr>
          </w:p>
        </w:tc>
        <w:tc>
          <w:tcPr>
            <w:tcW w:w="1288" w:type="dxa"/>
            <w:vMerge/>
            <w:vAlign w:val="center"/>
          </w:tcPr>
          <w:p w14:paraId="495E729B" w14:textId="77777777" w:rsidR="00AB6282" w:rsidRPr="00840529" w:rsidRDefault="00AB6282" w:rsidP="001F2026">
            <w:pPr>
              <w:pStyle w:val="TAC"/>
              <w:rPr>
                <w:rFonts w:cs="Arial"/>
              </w:rPr>
            </w:pPr>
          </w:p>
        </w:tc>
      </w:tr>
      <w:tr w:rsidR="00AB6282" w:rsidRPr="00840529" w14:paraId="672B11BF" w14:textId="77777777" w:rsidTr="001F2026">
        <w:trPr>
          <w:trHeight w:val="223"/>
          <w:jc w:val="center"/>
        </w:trPr>
        <w:tc>
          <w:tcPr>
            <w:tcW w:w="1396" w:type="dxa"/>
            <w:vMerge w:val="restart"/>
            <w:vAlign w:val="center"/>
          </w:tcPr>
          <w:p w14:paraId="3388DFB9" w14:textId="77777777" w:rsidR="00AB6282" w:rsidRPr="00840529" w:rsidRDefault="00AB6282" w:rsidP="001F2026">
            <w:pPr>
              <w:pStyle w:val="TAC"/>
              <w:rPr>
                <w:rFonts w:cs="Arial" w:hint="eastAsia"/>
                <w:lang w:eastAsia="zh-CN"/>
              </w:rPr>
            </w:pPr>
            <w:r w:rsidRPr="00840529">
              <w:rPr>
                <w:rFonts w:cs="Arial"/>
              </w:rPr>
              <w:t>CA_</w:t>
            </w:r>
            <w:r w:rsidRPr="00840529">
              <w:rPr>
                <w:rFonts w:cs="Arial" w:hint="eastAsia"/>
                <w:lang w:eastAsia="zh-CN"/>
              </w:rPr>
              <w:t>5B-66A</w:t>
            </w:r>
          </w:p>
        </w:tc>
        <w:tc>
          <w:tcPr>
            <w:tcW w:w="1466" w:type="dxa"/>
            <w:vMerge w:val="restart"/>
            <w:vAlign w:val="center"/>
          </w:tcPr>
          <w:p w14:paraId="24FB8185"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5FA47F77" w14:textId="77777777" w:rsidR="00AB6282" w:rsidRPr="00840529" w:rsidRDefault="00AB6282" w:rsidP="001F2026">
            <w:pPr>
              <w:pStyle w:val="TAC"/>
              <w:rPr>
                <w:rFonts w:cs="Arial" w:hint="eastAsia"/>
              </w:rPr>
            </w:pPr>
            <w:r w:rsidRPr="00840529">
              <w:rPr>
                <w:rFonts w:cs="Arial" w:hint="eastAsia"/>
                <w:lang w:eastAsia="zh-CN"/>
              </w:rPr>
              <w:t>5</w:t>
            </w:r>
          </w:p>
        </w:tc>
        <w:tc>
          <w:tcPr>
            <w:tcW w:w="3655" w:type="dxa"/>
            <w:gridSpan w:val="27"/>
            <w:shd w:val="clear" w:color="auto" w:fill="auto"/>
            <w:vAlign w:val="center"/>
          </w:tcPr>
          <w:p w14:paraId="44BAE241" w14:textId="77777777" w:rsidR="00AB6282" w:rsidRPr="00840529" w:rsidRDefault="00AB6282" w:rsidP="001F2026">
            <w:pPr>
              <w:pStyle w:val="TAC"/>
              <w:rPr>
                <w:rFonts w:cs="Arial" w:hint="eastAsia"/>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5086B247"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5A721F63" w14:textId="77777777" w:rsidR="00AB6282" w:rsidRPr="00840529" w:rsidRDefault="00AB6282" w:rsidP="001F2026">
            <w:pPr>
              <w:pStyle w:val="TAC"/>
              <w:rPr>
                <w:rFonts w:cs="Arial"/>
              </w:rPr>
            </w:pPr>
            <w:r w:rsidRPr="00840529">
              <w:rPr>
                <w:rFonts w:cs="Arial"/>
              </w:rPr>
              <w:t>0</w:t>
            </w:r>
          </w:p>
        </w:tc>
      </w:tr>
      <w:tr w:rsidR="00AB6282" w:rsidRPr="00840529" w14:paraId="27B1D708" w14:textId="77777777" w:rsidTr="001F2026">
        <w:trPr>
          <w:trHeight w:val="223"/>
          <w:jc w:val="center"/>
        </w:trPr>
        <w:tc>
          <w:tcPr>
            <w:tcW w:w="1396" w:type="dxa"/>
            <w:vMerge/>
            <w:vAlign w:val="center"/>
          </w:tcPr>
          <w:p w14:paraId="7A54C518" w14:textId="77777777" w:rsidR="00AB6282" w:rsidRPr="00840529" w:rsidRDefault="00AB6282" w:rsidP="001F2026">
            <w:pPr>
              <w:pStyle w:val="TAC"/>
              <w:rPr>
                <w:rFonts w:cs="Arial"/>
              </w:rPr>
            </w:pPr>
          </w:p>
        </w:tc>
        <w:tc>
          <w:tcPr>
            <w:tcW w:w="1466" w:type="dxa"/>
            <w:vMerge/>
            <w:vAlign w:val="center"/>
          </w:tcPr>
          <w:p w14:paraId="211A1B76" w14:textId="77777777" w:rsidR="00AB6282" w:rsidRPr="00840529" w:rsidRDefault="00AB6282" w:rsidP="001F2026">
            <w:pPr>
              <w:pStyle w:val="TAC"/>
              <w:rPr>
                <w:rFonts w:cs="Arial"/>
                <w:lang w:eastAsia="zh-CN"/>
              </w:rPr>
            </w:pPr>
          </w:p>
        </w:tc>
        <w:tc>
          <w:tcPr>
            <w:tcW w:w="767" w:type="dxa"/>
            <w:shd w:val="clear" w:color="auto" w:fill="auto"/>
          </w:tcPr>
          <w:p w14:paraId="019C4D85" w14:textId="77777777" w:rsidR="00AB6282" w:rsidRPr="00840529" w:rsidRDefault="00AB6282" w:rsidP="001F2026">
            <w:pPr>
              <w:pStyle w:val="TAC"/>
              <w:rPr>
                <w:rFonts w:cs="Arial" w:hint="eastAsia"/>
              </w:rPr>
            </w:pPr>
            <w:r w:rsidRPr="00840529">
              <w:rPr>
                <w:rFonts w:cs="Arial" w:hint="eastAsia"/>
                <w:lang w:eastAsia="zh-CN"/>
              </w:rPr>
              <w:t>66</w:t>
            </w:r>
          </w:p>
        </w:tc>
        <w:tc>
          <w:tcPr>
            <w:tcW w:w="586" w:type="dxa"/>
            <w:gridSpan w:val="2"/>
            <w:shd w:val="clear" w:color="auto" w:fill="auto"/>
          </w:tcPr>
          <w:p w14:paraId="64569E03" w14:textId="77777777" w:rsidR="00AB6282" w:rsidRPr="00840529" w:rsidRDefault="00AB6282" w:rsidP="001F2026">
            <w:pPr>
              <w:pStyle w:val="TAC"/>
              <w:rPr>
                <w:rFonts w:cs="Arial"/>
              </w:rPr>
            </w:pPr>
          </w:p>
        </w:tc>
        <w:tc>
          <w:tcPr>
            <w:tcW w:w="586" w:type="dxa"/>
            <w:gridSpan w:val="4"/>
          </w:tcPr>
          <w:p w14:paraId="69F8C9DB" w14:textId="77777777" w:rsidR="00AB6282" w:rsidRPr="00840529" w:rsidRDefault="00AB6282" w:rsidP="001F2026">
            <w:pPr>
              <w:pStyle w:val="TAC"/>
              <w:rPr>
                <w:rFonts w:cs="Arial"/>
              </w:rPr>
            </w:pPr>
          </w:p>
        </w:tc>
        <w:tc>
          <w:tcPr>
            <w:tcW w:w="586" w:type="dxa"/>
            <w:gridSpan w:val="4"/>
            <w:vAlign w:val="center"/>
          </w:tcPr>
          <w:p w14:paraId="0864CA0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DA71E8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F49D19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DF982F0"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821142B" w14:textId="77777777" w:rsidR="00AB6282" w:rsidRPr="00840529" w:rsidRDefault="00AB6282" w:rsidP="001F2026">
            <w:pPr>
              <w:pStyle w:val="TAC"/>
              <w:rPr>
                <w:rFonts w:cs="Arial"/>
              </w:rPr>
            </w:pPr>
          </w:p>
        </w:tc>
        <w:tc>
          <w:tcPr>
            <w:tcW w:w="1288" w:type="dxa"/>
            <w:vMerge/>
            <w:vAlign w:val="center"/>
          </w:tcPr>
          <w:p w14:paraId="180F8D71" w14:textId="77777777" w:rsidR="00AB6282" w:rsidRPr="00840529" w:rsidRDefault="00AB6282" w:rsidP="001F2026">
            <w:pPr>
              <w:pStyle w:val="TAC"/>
              <w:rPr>
                <w:rFonts w:cs="Arial"/>
              </w:rPr>
            </w:pPr>
          </w:p>
        </w:tc>
      </w:tr>
      <w:tr w:rsidR="00AB6282" w:rsidRPr="00840529" w14:paraId="4FBA2876" w14:textId="77777777" w:rsidTr="001F2026">
        <w:trPr>
          <w:trHeight w:val="223"/>
          <w:jc w:val="center"/>
        </w:trPr>
        <w:tc>
          <w:tcPr>
            <w:tcW w:w="1396" w:type="dxa"/>
            <w:vMerge w:val="restart"/>
            <w:vAlign w:val="center"/>
          </w:tcPr>
          <w:p w14:paraId="6C932379" w14:textId="77777777" w:rsidR="00AB6282" w:rsidRPr="00840529" w:rsidRDefault="00AB6282" w:rsidP="001F2026">
            <w:pPr>
              <w:pStyle w:val="TAC"/>
              <w:rPr>
                <w:rFonts w:cs="Arial"/>
              </w:rPr>
            </w:pPr>
            <w:r w:rsidRPr="00840529">
              <w:rPr>
                <w:rFonts w:cs="Arial"/>
              </w:rPr>
              <w:t>CA_5B-</w:t>
            </w:r>
            <w:r w:rsidRPr="00840529">
              <w:rPr>
                <w:rFonts w:cs="Arial"/>
                <w:lang w:val="en-US"/>
              </w:rPr>
              <w:t>66A-66A</w:t>
            </w:r>
          </w:p>
        </w:tc>
        <w:tc>
          <w:tcPr>
            <w:tcW w:w="1466" w:type="dxa"/>
            <w:vMerge w:val="restart"/>
            <w:vAlign w:val="center"/>
          </w:tcPr>
          <w:p w14:paraId="63C4C36E" w14:textId="77777777" w:rsidR="00AB6282" w:rsidRPr="00840529" w:rsidRDefault="00AB6282" w:rsidP="001F2026">
            <w:pPr>
              <w:pStyle w:val="TAC"/>
              <w:rPr>
                <w:rFonts w:cs="Arial"/>
              </w:rPr>
            </w:pPr>
          </w:p>
        </w:tc>
        <w:tc>
          <w:tcPr>
            <w:tcW w:w="767" w:type="dxa"/>
            <w:shd w:val="clear" w:color="auto" w:fill="auto"/>
            <w:vAlign w:val="center"/>
          </w:tcPr>
          <w:p w14:paraId="0E8A3126"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668C3EA4" w14:textId="77777777" w:rsidR="00AB6282" w:rsidRPr="00840529" w:rsidRDefault="00AB6282" w:rsidP="001F2026">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2D4C107E"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5A216F5D" w14:textId="77777777" w:rsidR="00AB6282" w:rsidRPr="00840529" w:rsidRDefault="00AB6282" w:rsidP="001F2026">
            <w:pPr>
              <w:pStyle w:val="TAC"/>
              <w:rPr>
                <w:rFonts w:cs="Arial"/>
              </w:rPr>
            </w:pPr>
            <w:r w:rsidRPr="00840529">
              <w:rPr>
                <w:rFonts w:cs="Arial"/>
                <w:lang w:eastAsia="zh-CN"/>
              </w:rPr>
              <w:t>0</w:t>
            </w:r>
          </w:p>
        </w:tc>
      </w:tr>
      <w:tr w:rsidR="00AB6282" w:rsidRPr="00840529" w14:paraId="04FD0A47" w14:textId="77777777" w:rsidTr="001F2026">
        <w:trPr>
          <w:trHeight w:val="223"/>
          <w:jc w:val="center"/>
        </w:trPr>
        <w:tc>
          <w:tcPr>
            <w:tcW w:w="1396" w:type="dxa"/>
            <w:vMerge/>
            <w:vAlign w:val="center"/>
          </w:tcPr>
          <w:p w14:paraId="33AF235D" w14:textId="77777777" w:rsidR="00AB6282" w:rsidRPr="00840529" w:rsidRDefault="00AB6282" w:rsidP="001F2026">
            <w:pPr>
              <w:pStyle w:val="TAC"/>
              <w:rPr>
                <w:rFonts w:cs="Arial"/>
              </w:rPr>
            </w:pPr>
          </w:p>
        </w:tc>
        <w:tc>
          <w:tcPr>
            <w:tcW w:w="1466" w:type="dxa"/>
            <w:vMerge/>
            <w:vAlign w:val="center"/>
          </w:tcPr>
          <w:p w14:paraId="60EC8139" w14:textId="77777777" w:rsidR="00AB6282" w:rsidRPr="00840529" w:rsidRDefault="00AB6282" w:rsidP="001F2026">
            <w:pPr>
              <w:pStyle w:val="TAC"/>
              <w:rPr>
                <w:rFonts w:cs="Arial"/>
              </w:rPr>
            </w:pPr>
          </w:p>
        </w:tc>
        <w:tc>
          <w:tcPr>
            <w:tcW w:w="767" w:type="dxa"/>
            <w:shd w:val="clear" w:color="auto" w:fill="auto"/>
            <w:vAlign w:val="center"/>
          </w:tcPr>
          <w:p w14:paraId="6C264AC3"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140EF9A1" w14:textId="77777777" w:rsidR="00AB6282" w:rsidRPr="00840529" w:rsidRDefault="00AB6282" w:rsidP="001F2026">
            <w:pPr>
              <w:pStyle w:val="TAC"/>
              <w:rPr>
                <w:rFonts w:cs="Arial"/>
                <w:kern w:val="2"/>
                <w:szCs w:val="22"/>
                <w:lang w:val="en-US" w:eastAsia="zh-CN"/>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1187" w:type="dxa"/>
            <w:vMerge/>
          </w:tcPr>
          <w:p w14:paraId="1D8B406D" w14:textId="77777777" w:rsidR="00AB6282" w:rsidRPr="00840529" w:rsidRDefault="00AB6282" w:rsidP="001F2026">
            <w:pPr>
              <w:pStyle w:val="TAC"/>
              <w:rPr>
                <w:rFonts w:cs="Arial"/>
              </w:rPr>
            </w:pPr>
          </w:p>
        </w:tc>
        <w:tc>
          <w:tcPr>
            <w:tcW w:w="1288" w:type="dxa"/>
            <w:vMerge/>
            <w:vAlign w:val="center"/>
          </w:tcPr>
          <w:p w14:paraId="02334C26" w14:textId="77777777" w:rsidR="00AB6282" w:rsidRPr="00840529" w:rsidRDefault="00AB6282" w:rsidP="001F2026">
            <w:pPr>
              <w:pStyle w:val="TAC"/>
              <w:rPr>
                <w:rFonts w:cs="Arial"/>
              </w:rPr>
            </w:pPr>
          </w:p>
        </w:tc>
      </w:tr>
      <w:tr w:rsidR="00AB6282" w:rsidRPr="00840529" w14:paraId="75BEA8AA" w14:textId="77777777" w:rsidTr="001F2026">
        <w:trPr>
          <w:trHeight w:val="223"/>
          <w:jc w:val="center"/>
        </w:trPr>
        <w:tc>
          <w:tcPr>
            <w:tcW w:w="1396" w:type="dxa"/>
            <w:vMerge w:val="restart"/>
            <w:vAlign w:val="center"/>
          </w:tcPr>
          <w:p w14:paraId="7A7FE94F" w14:textId="77777777" w:rsidR="00AB6282" w:rsidRPr="00840529" w:rsidRDefault="00AB6282" w:rsidP="001F2026">
            <w:pPr>
              <w:pStyle w:val="TAC"/>
              <w:rPr>
                <w:rFonts w:cs="Arial"/>
                <w:lang w:eastAsia="ja-JP"/>
              </w:rPr>
            </w:pPr>
            <w:r w:rsidRPr="00840529">
              <w:rPr>
                <w:rFonts w:cs="Arial"/>
                <w:lang w:eastAsia="ja-JP"/>
              </w:rPr>
              <w:t>CA_5A-</w:t>
            </w:r>
            <w:r w:rsidRPr="00840529">
              <w:rPr>
                <w:rFonts w:cs="Arial"/>
                <w:lang w:val="en-US" w:eastAsia="ja-JP"/>
              </w:rPr>
              <w:t>66A-66B</w:t>
            </w:r>
          </w:p>
        </w:tc>
        <w:tc>
          <w:tcPr>
            <w:tcW w:w="1466" w:type="dxa"/>
            <w:vMerge w:val="restart"/>
            <w:vAlign w:val="center"/>
          </w:tcPr>
          <w:p w14:paraId="18267048" w14:textId="77777777" w:rsidR="00AB6282" w:rsidRPr="00840529" w:rsidRDefault="00AB6282" w:rsidP="001F2026">
            <w:pPr>
              <w:pStyle w:val="TAC"/>
              <w:rPr>
                <w:rFonts w:cs="Arial"/>
                <w:lang w:eastAsia="ja-JP"/>
              </w:rPr>
            </w:pPr>
          </w:p>
        </w:tc>
        <w:tc>
          <w:tcPr>
            <w:tcW w:w="767" w:type="dxa"/>
            <w:shd w:val="clear" w:color="auto" w:fill="auto"/>
            <w:vAlign w:val="center"/>
          </w:tcPr>
          <w:p w14:paraId="15AE36C7" w14:textId="77777777" w:rsidR="00AB6282" w:rsidRPr="00840529" w:rsidRDefault="00AB6282" w:rsidP="001F2026">
            <w:pPr>
              <w:pStyle w:val="TAC"/>
              <w:rPr>
                <w:rFonts w:cs="Arial"/>
                <w:lang w:eastAsia="ja-JP"/>
              </w:rPr>
            </w:pPr>
            <w:r w:rsidRPr="00840529">
              <w:rPr>
                <w:rFonts w:cs="Arial"/>
                <w:lang w:eastAsia="zh-CN"/>
              </w:rPr>
              <w:t>5</w:t>
            </w:r>
          </w:p>
        </w:tc>
        <w:tc>
          <w:tcPr>
            <w:tcW w:w="609" w:type="dxa"/>
            <w:gridSpan w:val="3"/>
            <w:shd w:val="clear" w:color="auto" w:fill="auto"/>
            <w:vAlign w:val="center"/>
          </w:tcPr>
          <w:p w14:paraId="577821BF" w14:textId="77777777" w:rsidR="00AB6282" w:rsidRPr="00840529" w:rsidRDefault="00AB6282" w:rsidP="001F2026">
            <w:pPr>
              <w:pStyle w:val="TAC"/>
              <w:rPr>
                <w:rFonts w:cs="Arial"/>
                <w:kern w:val="2"/>
                <w:szCs w:val="22"/>
                <w:lang w:val="en-US" w:eastAsia="zh-CN"/>
              </w:rPr>
            </w:pPr>
          </w:p>
        </w:tc>
        <w:tc>
          <w:tcPr>
            <w:tcW w:w="610" w:type="dxa"/>
            <w:gridSpan w:val="6"/>
            <w:shd w:val="clear" w:color="auto" w:fill="auto"/>
            <w:vAlign w:val="center"/>
          </w:tcPr>
          <w:p w14:paraId="36B371BB" w14:textId="77777777" w:rsidR="00AB6282" w:rsidRPr="00840529" w:rsidRDefault="00AB6282" w:rsidP="001F2026">
            <w:pPr>
              <w:pStyle w:val="TAC"/>
              <w:rPr>
                <w:rFonts w:cs="Arial"/>
                <w:kern w:val="2"/>
                <w:szCs w:val="22"/>
                <w:lang w:val="en-US" w:eastAsia="zh-CN"/>
              </w:rPr>
            </w:pPr>
          </w:p>
        </w:tc>
        <w:tc>
          <w:tcPr>
            <w:tcW w:w="563" w:type="dxa"/>
            <w:gridSpan w:val="2"/>
            <w:shd w:val="clear" w:color="auto" w:fill="auto"/>
            <w:vAlign w:val="center"/>
          </w:tcPr>
          <w:p w14:paraId="1D1EE881" w14:textId="77777777" w:rsidR="00AB6282" w:rsidRPr="00840529" w:rsidRDefault="00AB6282" w:rsidP="001F2026">
            <w:pPr>
              <w:pStyle w:val="TAC"/>
              <w:rPr>
                <w:rFonts w:cs="Arial"/>
                <w:kern w:val="2"/>
                <w:szCs w:val="22"/>
                <w:lang w:val="en-US" w:eastAsia="zh-CN"/>
              </w:rPr>
            </w:pPr>
            <w:r w:rsidRPr="00840529">
              <w:rPr>
                <w:rFonts w:cs="Arial"/>
                <w:szCs w:val="18"/>
                <w:lang w:eastAsia="ja-JP"/>
              </w:rPr>
              <w:t>Yes</w:t>
            </w:r>
          </w:p>
        </w:tc>
        <w:tc>
          <w:tcPr>
            <w:tcW w:w="576" w:type="dxa"/>
            <w:gridSpan w:val="6"/>
            <w:shd w:val="clear" w:color="auto" w:fill="auto"/>
            <w:vAlign w:val="center"/>
          </w:tcPr>
          <w:p w14:paraId="45CA60F9" w14:textId="77777777" w:rsidR="00AB6282" w:rsidRPr="00840529" w:rsidRDefault="00AB6282" w:rsidP="001F2026">
            <w:pPr>
              <w:pStyle w:val="TAC"/>
              <w:rPr>
                <w:rFonts w:cs="Arial"/>
                <w:kern w:val="2"/>
                <w:szCs w:val="22"/>
                <w:lang w:val="en-US" w:eastAsia="zh-CN"/>
              </w:rPr>
            </w:pPr>
            <w:r w:rsidRPr="00840529">
              <w:rPr>
                <w:rFonts w:cs="Arial"/>
                <w:szCs w:val="18"/>
                <w:lang w:eastAsia="ja-JP"/>
              </w:rPr>
              <w:t>Yes</w:t>
            </w:r>
          </w:p>
        </w:tc>
        <w:tc>
          <w:tcPr>
            <w:tcW w:w="599" w:type="dxa"/>
            <w:gridSpan w:val="6"/>
            <w:shd w:val="clear" w:color="auto" w:fill="auto"/>
            <w:vAlign w:val="center"/>
          </w:tcPr>
          <w:p w14:paraId="7FF70E90" w14:textId="77777777" w:rsidR="00AB6282" w:rsidRPr="00840529" w:rsidRDefault="00AB6282" w:rsidP="001F2026">
            <w:pPr>
              <w:pStyle w:val="TAC"/>
              <w:rPr>
                <w:rFonts w:cs="Arial"/>
                <w:kern w:val="2"/>
                <w:szCs w:val="22"/>
                <w:lang w:val="en-US" w:eastAsia="zh-CN"/>
              </w:rPr>
            </w:pPr>
          </w:p>
        </w:tc>
        <w:tc>
          <w:tcPr>
            <w:tcW w:w="698" w:type="dxa"/>
            <w:gridSpan w:val="4"/>
            <w:shd w:val="clear" w:color="auto" w:fill="auto"/>
            <w:vAlign w:val="center"/>
          </w:tcPr>
          <w:p w14:paraId="43F6AFE9" w14:textId="77777777" w:rsidR="00AB6282" w:rsidRPr="00840529" w:rsidRDefault="00AB6282" w:rsidP="001F2026">
            <w:pPr>
              <w:pStyle w:val="TAC"/>
              <w:rPr>
                <w:rFonts w:cs="Arial"/>
                <w:kern w:val="2"/>
                <w:szCs w:val="22"/>
                <w:lang w:val="en-US" w:eastAsia="zh-CN"/>
              </w:rPr>
            </w:pPr>
          </w:p>
        </w:tc>
        <w:tc>
          <w:tcPr>
            <w:tcW w:w="1187" w:type="dxa"/>
            <w:vMerge w:val="restart"/>
            <w:vAlign w:val="center"/>
          </w:tcPr>
          <w:p w14:paraId="69C75263" w14:textId="77777777" w:rsidR="00AB6282" w:rsidRPr="00840529" w:rsidRDefault="00AB6282" w:rsidP="001F2026">
            <w:pPr>
              <w:pStyle w:val="TAC"/>
              <w:rPr>
                <w:rFonts w:cs="Arial"/>
                <w:lang w:eastAsia="ja-JP"/>
              </w:rPr>
            </w:pPr>
            <w:r w:rsidRPr="00840529">
              <w:rPr>
                <w:rFonts w:cs="Arial"/>
                <w:lang w:eastAsia="zh-CN"/>
              </w:rPr>
              <w:t>50</w:t>
            </w:r>
          </w:p>
        </w:tc>
        <w:tc>
          <w:tcPr>
            <w:tcW w:w="1288" w:type="dxa"/>
            <w:vMerge w:val="restart"/>
            <w:vAlign w:val="center"/>
          </w:tcPr>
          <w:p w14:paraId="1EB08A84" w14:textId="77777777" w:rsidR="00AB6282" w:rsidRPr="00840529" w:rsidRDefault="00AB6282" w:rsidP="001F2026">
            <w:pPr>
              <w:pStyle w:val="TAC"/>
              <w:rPr>
                <w:rFonts w:cs="Arial"/>
                <w:lang w:eastAsia="ja-JP"/>
              </w:rPr>
            </w:pPr>
            <w:r w:rsidRPr="00840529">
              <w:rPr>
                <w:rFonts w:cs="Arial"/>
                <w:lang w:eastAsia="zh-CN"/>
              </w:rPr>
              <w:t>0</w:t>
            </w:r>
          </w:p>
        </w:tc>
      </w:tr>
      <w:tr w:rsidR="00AB6282" w:rsidRPr="00840529" w14:paraId="25575BE6" w14:textId="77777777" w:rsidTr="001F2026">
        <w:trPr>
          <w:trHeight w:val="223"/>
          <w:jc w:val="center"/>
        </w:trPr>
        <w:tc>
          <w:tcPr>
            <w:tcW w:w="1396" w:type="dxa"/>
            <w:vMerge/>
            <w:vAlign w:val="center"/>
          </w:tcPr>
          <w:p w14:paraId="2E59833C" w14:textId="77777777" w:rsidR="00AB6282" w:rsidRPr="00840529" w:rsidRDefault="00AB6282" w:rsidP="001F2026">
            <w:pPr>
              <w:pStyle w:val="TAC"/>
              <w:rPr>
                <w:rFonts w:cs="Arial"/>
                <w:lang w:eastAsia="ja-JP"/>
              </w:rPr>
            </w:pPr>
          </w:p>
        </w:tc>
        <w:tc>
          <w:tcPr>
            <w:tcW w:w="1466" w:type="dxa"/>
            <w:vMerge/>
            <w:vAlign w:val="center"/>
          </w:tcPr>
          <w:p w14:paraId="3B0C69D7" w14:textId="77777777" w:rsidR="00AB6282" w:rsidRPr="00840529" w:rsidRDefault="00AB6282" w:rsidP="001F2026">
            <w:pPr>
              <w:pStyle w:val="TAC"/>
              <w:rPr>
                <w:rFonts w:cs="Arial"/>
                <w:lang w:eastAsia="ja-JP"/>
              </w:rPr>
            </w:pPr>
          </w:p>
        </w:tc>
        <w:tc>
          <w:tcPr>
            <w:tcW w:w="767" w:type="dxa"/>
            <w:shd w:val="clear" w:color="auto" w:fill="auto"/>
            <w:vAlign w:val="center"/>
          </w:tcPr>
          <w:p w14:paraId="66453D29" w14:textId="77777777" w:rsidR="00AB6282" w:rsidRPr="00840529" w:rsidRDefault="00AB6282" w:rsidP="001F2026">
            <w:pPr>
              <w:pStyle w:val="TAC"/>
              <w:rPr>
                <w:rFonts w:cs="Arial"/>
                <w:lang w:eastAsia="ja-JP"/>
              </w:rPr>
            </w:pPr>
            <w:r w:rsidRPr="00840529">
              <w:rPr>
                <w:rFonts w:cs="Arial"/>
                <w:lang w:eastAsia="zh-CN"/>
              </w:rPr>
              <w:t>66</w:t>
            </w:r>
          </w:p>
        </w:tc>
        <w:tc>
          <w:tcPr>
            <w:tcW w:w="3655" w:type="dxa"/>
            <w:gridSpan w:val="27"/>
            <w:shd w:val="clear" w:color="auto" w:fill="auto"/>
            <w:vAlign w:val="center"/>
          </w:tcPr>
          <w:p w14:paraId="094848DB" w14:textId="77777777" w:rsidR="00AB6282" w:rsidRPr="00840529" w:rsidRDefault="00AB6282" w:rsidP="001F2026">
            <w:pPr>
              <w:pStyle w:val="TAC"/>
              <w:rPr>
                <w:rFonts w:cs="Arial"/>
                <w:kern w:val="2"/>
                <w:szCs w:val="22"/>
                <w:lang w:val="en-US" w:eastAsia="zh-CN"/>
              </w:rPr>
            </w:pPr>
            <w:r w:rsidRPr="00840529">
              <w:rPr>
                <w:lang w:eastAsia="zh-CN"/>
              </w:rPr>
              <w:t>See CA_66A-66B Bandwidth combination set 0 in Table 5.6A.1-3</w:t>
            </w:r>
          </w:p>
        </w:tc>
        <w:tc>
          <w:tcPr>
            <w:tcW w:w="1187" w:type="dxa"/>
            <w:vMerge/>
          </w:tcPr>
          <w:p w14:paraId="351FAFCF" w14:textId="77777777" w:rsidR="00AB6282" w:rsidRPr="00840529" w:rsidRDefault="00AB6282" w:rsidP="001F2026">
            <w:pPr>
              <w:pStyle w:val="TAC"/>
              <w:rPr>
                <w:rFonts w:cs="Arial"/>
                <w:lang w:eastAsia="ja-JP"/>
              </w:rPr>
            </w:pPr>
          </w:p>
        </w:tc>
        <w:tc>
          <w:tcPr>
            <w:tcW w:w="1288" w:type="dxa"/>
            <w:vMerge/>
            <w:vAlign w:val="center"/>
          </w:tcPr>
          <w:p w14:paraId="1BA85F29" w14:textId="77777777" w:rsidR="00AB6282" w:rsidRPr="00840529" w:rsidRDefault="00AB6282" w:rsidP="001F2026">
            <w:pPr>
              <w:pStyle w:val="TAC"/>
              <w:rPr>
                <w:rFonts w:cs="Arial"/>
                <w:lang w:eastAsia="ja-JP"/>
              </w:rPr>
            </w:pPr>
          </w:p>
        </w:tc>
      </w:tr>
      <w:tr w:rsidR="00AB6282" w:rsidRPr="00840529" w14:paraId="533D9788" w14:textId="77777777" w:rsidTr="001F2026">
        <w:trPr>
          <w:trHeight w:val="223"/>
          <w:jc w:val="center"/>
        </w:trPr>
        <w:tc>
          <w:tcPr>
            <w:tcW w:w="1396" w:type="dxa"/>
            <w:vMerge w:val="restart"/>
            <w:vAlign w:val="center"/>
          </w:tcPr>
          <w:p w14:paraId="236D3C48" w14:textId="77777777" w:rsidR="00AB6282" w:rsidRPr="00840529" w:rsidRDefault="00AB6282" w:rsidP="001F2026">
            <w:pPr>
              <w:pStyle w:val="TAC"/>
              <w:rPr>
                <w:rFonts w:cs="Arial"/>
              </w:rPr>
            </w:pPr>
            <w:r w:rsidRPr="00840529">
              <w:rPr>
                <w:rFonts w:cs="Arial"/>
              </w:rPr>
              <w:t>CA_5B-</w:t>
            </w:r>
            <w:r w:rsidRPr="00840529">
              <w:rPr>
                <w:rFonts w:cs="Arial"/>
                <w:lang w:val="en-US"/>
              </w:rPr>
              <w:t>66A-66B</w:t>
            </w:r>
          </w:p>
        </w:tc>
        <w:tc>
          <w:tcPr>
            <w:tcW w:w="1466" w:type="dxa"/>
            <w:vMerge w:val="restart"/>
            <w:vAlign w:val="center"/>
          </w:tcPr>
          <w:p w14:paraId="30AE52B3"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AA76DE0" w14:textId="77777777" w:rsidR="00AB6282" w:rsidRPr="00840529" w:rsidRDefault="00AB6282" w:rsidP="001F2026">
            <w:pPr>
              <w:pStyle w:val="TAC"/>
              <w:rPr>
                <w:rFonts w:cs="Arial"/>
                <w:lang w:eastAsia="zh-CN"/>
              </w:rPr>
            </w:pPr>
            <w:r w:rsidRPr="00840529">
              <w:rPr>
                <w:rFonts w:cs="Arial"/>
                <w:lang w:eastAsia="zh-CN"/>
              </w:rPr>
              <w:t>5</w:t>
            </w:r>
          </w:p>
        </w:tc>
        <w:tc>
          <w:tcPr>
            <w:tcW w:w="3655" w:type="dxa"/>
            <w:gridSpan w:val="27"/>
            <w:shd w:val="clear" w:color="auto" w:fill="auto"/>
            <w:vAlign w:val="center"/>
          </w:tcPr>
          <w:p w14:paraId="742F03D6" w14:textId="77777777" w:rsidR="00AB6282" w:rsidRPr="00840529" w:rsidRDefault="00AB6282" w:rsidP="001F2026">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4AB3244C"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558465AE" w14:textId="77777777" w:rsidR="00AB6282" w:rsidRPr="00840529" w:rsidRDefault="00AB6282" w:rsidP="001F2026">
            <w:pPr>
              <w:pStyle w:val="TAC"/>
              <w:rPr>
                <w:rFonts w:cs="Arial"/>
              </w:rPr>
            </w:pPr>
            <w:r w:rsidRPr="00840529">
              <w:rPr>
                <w:rFonts w:cs="Arial"/>
                <w:lang w:eastAsia="zh-CN"/>
              </w:rPr>
              <w:t>0</w:t>
            </w:r>
          </w:p>
        </w:tc>
      </w:tr>
      <w:tr w:rsidR="00AB6282" w:rsidRPr="00840529" w14:paraId="583211E6" w14:textId="77777777" w:rsidTr="001F2026">
        <w:trPr>
          <w:trHeight w:val="223"/>
          <w:jc w:val="center"/>
        </w:trPr>
        <w:tc>
          <w:tcPr>
            <w:tcW w:w="1396" w:type="dxa"/>
            <w:vMerge/>
            <w:vAlign w:val="center"/>
          </w:tcPr>
          <w:p w14:paraId="7CEB15A4" w14:textId="77777777" w:rsidR="00AB6282" w:rsidRPr="00840529" w:rsidRDefault="00AB6282" w:rsidP="001F2026">
            <w:pPr>
              <w:pStyle w:val="TAC"/>
              <w:rPr>
                <w:rFonts w:cs="Arial"/>
              </w:rPr>
            </w:pPr>
          </w:p>
        </w:tc>
        <w:tc>
          <w:tcPr>
            <w:tcW w:w="1466" w:type="dxa"/>
            <w:vMerge/>
            <w:vAlign w:val="center"/>
          </w:tcPr>
          <w:p w14:paraId="61AA4197" w14:textId="77777777" w:rsidR="00AB6282" w:rsidRPr="00840529" w:rsidRDefault="00AB6282" w:rsidP="001F2026">
            <w:pPr>
              <w:pStyle w:val="TAC"/>
              <w:rPr>
                <w:rFonts w:cs="Arial"/>
              </w:rPr>
            </w:pPr>
          </w:p>
        </w:tc>
        <w:tc>
          <w:tcPr>
            <w:tcW w:w="767" w:type="dxa"/>
            <w:shd w:val="clear" w:color="auto" w:fill="auto"/>
            <w:vAlign w:val="center"/>
          </w:tcPr>
          <w:p w14:paraId="5BA3385D"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1FB620F4" w14:textId="77777777" w:rsidR="00AB6282" w:rsidRPr="00840529" w:rsidRDefault="00AB6282" w:rsidP="001F2026">
            <w:pPr>
              <w:pStyle w:val="TAC"/>
              <w:rPr>
                <w:rFonts w:cs="Arial"/>
                <w:lang w:eastAsia="zh-CN"/>
              </w:rPr>
            </w:pPr>
            <w:r w:rsidRPr="00840529">
              <w:rPr>
                <w:rFonts w:cs="Arial"/>
                <w:lang w:eastAsia="zh-CN"/>
              </w:rPr>
              <w:t xml:space="preserve">See CA_66A-66B </w:t>
            </w:r>
            <w:r w:rsidRPr="00840529">
              <w:rPr>
                <w:rFonts w:cs="Arial"/>
              </w:rPr>
              <w:t xml:space="preserve">Bandwidth Combination Set 0 </w:t>
            </w:r>
            <w:r w:rsidRPr="00840529">
              <w:rPr>
                <w:rFonts w:cs="Arial"/>
                <w:lang w:eastAsia="zh-CN"/>
              </w:rPr>
              <w:t>in Table 5.6A.1-3</w:t>
            </w:r>
          </w:p>
        </w:tc>
        <w:tc>
          <w:tcPr>
            <w:tcW w:w="1187" w:type="dxa"/>
            <w:vMerge/>
          </w:tcPr>
          <w:p w14:paraId="291AE9F6" w14:textId="77777777" w:rsidR="00AB6282" w:rsidRPr="00840529" w:rsidRDefault="00AB6282" w:rsidP="001F2026">
            <w:pPr>
              <w:pStyle w:val="TAC"/>
              <w:rPr>
                <w:rFonts w:cs="Arial"/>
              </w:rPr>
            </w:pPr>
          </w:p>
        </w:tc>
        <w:tc>
          <w:tcPr>
            <w:tcW w:w="1288" w:type="dxa"/>
            <w:vMerge/>
            <w:vAlign w:val="center"/>
          </w:tcPr>
          <w:p w14:paraId="088E5A7D" w14:textId="77777777" w:rsidR="00AB6282" w:rsidRPr="00840529" w:rsidRDefault="00AB6282" w:rsidP="001F2026">
            <w:pPr>
              <w:pStyle w:val="TAC"/>
              <w:rPr>
                <w:rFonts w:cs="Arial"/>
              </w:rPr>
            </w:pPr>
          </w:p>
        </w:tc>
      </w:tr>
      <w:tr w:rsidR="00AB6282" w:rsidRPr="00840529" w14:paraId="36799426" w14:textId="77777777" w:rsidTr="001F2026">
        <w:trPr>
          <w:trHeight w:val="223"/>
          <w:jc w:val="center"/>
        </w:trPr>
        <w:tc>
          <w:tcPr>
            <w:tcW w:w="1396" w:type="dxa"/>
            <w:vMerge w:val="restart"/>
            <w:vAlign w:val="center"/>
          </w:tcPr>
          <w:p w14:paraId="13E59001" w14:textId="77777777" w:rsidR="00AB6282" w:rsidRPr="00840529" w:rsidRDefault="00AB6282" w:rsidP="001F2026">
            <w:pPr>
              <w:pStyle w:val="TAC"/>
              <w:rPr>
                <w:rFonts w:cs="Arial"/>
              </w:rPr>
            </w:pPr>
            <w:r w:rsidRPr="00840529">
              <w:rPr>
                <w:rFonts w:cs="Arial"/>
              </w:rPr>
              <w:t>CA_5B-</w:t>
            </w:r>
            <w:r w:rsidRPr="00840529">
              <w:rPr>
                <w:rFonts w:cs="Arial"/>
                <w:lang w:val="en-US"/>
              </w:rPr>
              <w:t>66A-66C</w:t>
            </w:r>
          </w:p>
        </w:tc>
        <w:tc>
          <w:tcPr>
            <w:tcW w:w="1466" w:type="dxa"/>
            <w:vMerge w:val="restart"/>
            <w:vAlign w:val="center"/>
          </w:tcPr>
          <w:p w14:paraId="68D23BF8"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4538F7B" w14:textId="77777777" w:rsidR="00AB6282" w:rsidRPr="00840529" w:rsidRDefault="00AB6282" w:rsidP="001F2026">
            <w:pPr>
              <w:pStyle w:val="TAC"/>
              <w:rPr>
                <w:rFonts w:cs="Arial"/>
                <w:lang w:eastAsia="zh-CN"/>
              </w:rPr>
            </w:pPr>
            <w:r w:rsidRPr="00840529">
              <w:rPr>
                <w:rFonts w:cs="Arial"/>
                <w:lang w:eastAsia="zh-CN"/>
              </w:rPr>
              <w:t>5</w:t>
            </w:r>
          </w:p>
        </w:tc>
        <w:tc>
          <w:tcPr>
            <w:tcW w:w="3655" w:type="dxa"/>
            <w:gridSpan w:val="27"/>
            <w:shd w:val="clear" w:color="auto" w:fill="auto"/>
            <w:vAlign w:val="center"/>
          </w:tcPr>
          <w:p w14:paraId="74B43B38" w14:textId="77777777" w:rsidR="00AB6282" w:rsidRPr="00840529" w:rsidRDefault="00AB6282" w:rsidP="001F2026">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4150D5DE"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55298FAC" w14:textId="77777777" w:rsidR="00AB6282" w:rsidRPr="00840529" w:rsidRDefault="00AB6282" w:rsidP="001F2026">
            <w:pPr>
              <w:pStyle w:val="TAC"/>
              <w:rPr>
                <w:rFonts w:cs="Arial"/>
              </w:rPr>
            </w:pPr>
            <w:r w:rsidRPr="00840529">
              <w:rPr>
                <w:rFonts w:cs="Arial"/>
              </w:rPr>
              <w:t>0</w:t>
            </w:r>
          </w:p>
        </w:tc>
      </w:tr>
      <w:tr w:rsidR="00AB6282" w:rsidRPr="00840529" w14:paraId="048C4E5F" w14:textId="77777777" w:rsidTr="001F2026">
        <w:trPr>
          <w:trHeight w:val="223"/>
          <w:jc w:val="center"/>
        </w:trPr>
        <w:tc>
          <w:tcPr>
            <w:tcW w:w="1396" w:type="dxa"/>
            <w:vMerge/>
            <w:vAlign w:val="center"/>
          </w:tcPr>
          <w:p w14:paraId="71354766" w14:textId="77777777" w:rsidR="00AB6282" w:rsidRPr="00840529" w:rsidRDefault="00AB6282" w:rsidP="001F2026">
            <w:pPr>
              <w:pStyle w:val="TAC"/>
              <w:rPr>
                <w:rFonts w:cs="Arial"/>
              </w:rPr>
            </w:pPr>
          </w:p>
        </w:tc>
        <w:tc>
          <w:tcPr>
            <w:tcW w:w="1466" w:type="dxa"/>
            <w:vMerge/>
            <w:vAlign w:val="center"/>
          </w:tcPr>
          <w:p w14:paraId="24010CD7" w14:textId="77777777" w:rsidR="00AB6282" w:rsidRPr="00840529" w:rsidRDefault="00AB6282" w:rsidP="001F2026">
            <w:pPr>
              <w:pStyle w:val="TAC"/>
              <w:rPr>
                <w:rFonts w:cs="Arial"/>
              </w:rPr>
            </w:pPr>
          </w:p>
        </w:tc>
        <w:tc>
          <w:tcPr>
            <w:tcW w:w="767" w:type="dxa"/>
            <w:shd w:val="clear" w:color="auto" w:fill="auto"/>
            <w:vAlign w:val="center"/>
          </w:tcPr>
          <w:p w14:paraId="57566673" w14:textId="77777777" w:rsidR="00AB6282" w:rsidRPr="00840529" w:rsidRDefault="00AB6282" w:rsidP="001F2026">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8A53B85" w14:textId="77777777" w:rsidR="00AB6282" w:rsidRPr="00840529" w:rsidRDefault="00AB6282" w:rsidP="001F2026">
            <w:pPr>
              <w:pStyle w:val="TAC"/>
              <w:rPr>
                <w:rFonts w:cs="Arial"/>
                <w:lang w:eastAsia="zh-CN"/>
              </w:rPr>
            </w:pPr>
            <w:r w:rsidRPr="00840529">
              <w:rPr>
                <w:rFonts w:cs="Arial"/>
                <w:lang w:eastAsia="zh-CN"/>
              </w:rPr>
              <w:t xml:space="preserve">See CA_66A-66C </w:t>
            </w:r>
            <w:r w:rsidRPr="00840529">
              <w:rPr>
                <w:rFonts w:cs="Arial"/>
              </w:rPr>
              <w:t xml:space="preserve">Bandwidth Combination Set 0 </w:t>
            </w:r>
            <w:r w:rsidRPr="00840529">
              <w:rPr>
                <w:rFonts w:cs="Arial"/>
                <w:lang w:eastAsia="zh-CN"/>
              </w:rPr>
              <w:t>in Table 5.6A.1-3</w:t>
            </w:r>
          </w:p>
        </w:tc>
        <w:tc>
          <w:tcPr>
            <w:tcW w:w="1187" w:type="dxa"/>
            <w:vMerge/>
          </w:tcPr>
          <w:p w14:paraId="65E92CD0" w14:textId="77777777" w:rsidR="00AB6282" w:rsidRPr="00840529" w:rsidRDefault="00AB6282" w:rsidP="001F2026">
            <w:pPr>
              <w:pStyle w:val="TAC"/>
              <w:rPr>
                <w:rFonts w:cs="Arial"/>
              </w:rPr>
            </w:pPr>
          </w:p>
        </w:tc>
        <w:tc>
          <w:tcPr>
            <w:tcW w:w="1288" w:type="dxa"/>
            <w:vMerge/>
            <w:vAlign w:val="center"/>
          </w:tcPr>
          <w:p w14:paraId="3D691D0D" w14:textId="77777777" w:rsidR="00AB6282" w:rsidRPr="00840529" w:rsidRDefault="00AB6282" w:rsidP="001F2026">
            <w:pPr>
              <w:pStyle w:val="TAC"/>
              <w:rPr>
                <w:rFonts w:cs="Arial"/>
              </w:rPr>
            </w:pPr>
          </w:p>
        </w:tc>
      </w:tr>
      <w:tr w:rsidR="00AB6282" w:rsidRPr="00840529" w14:paraId="39F9C99A" w14:textId="77777777" w:rsidTr="001F2026">
        <w:trPr>
          <w:trHeight w:val="223"/>
          <w:jc w:val="center"/>
        </w:trPr>
        <w:tc>
          <w:tcPr>
            <w:tcW w:w="1396" w:type="dxa"/>
            <w:vMerge w:val="restart"/>
            <w:vAlign w:val="center"/>
          </w:tcPr>
          <w:p w14:paraId="15A75367" w14:textId="77777777" w:rsidR="00AB6282" w:rsidRPr="00840529" w:rsidRDefault="00AB6282" w:rsidP="001F2026">
            <w:pPr>
              <w:pStyle w:val="TAC"/>
              <w:rPr>
                <w:rFonts w:cs="Arial"/>
              </w:rPr>
            </w:pPr>
            <w:r w:rsidRPr="00840529">
              <w:rPr>
                <w:rFonts w:cs="Arial"/>
              </w:rPr>
              <w:t>CA_5B-</w:t>
            </w:r>
            <w:r w:rsidRPr="00840529">
              <w:rPr>
                <w:rFonts w:cs="Arial"/>
                <w:lang w:val="en-US"/>
              </w:rPr>
              <w:t>66B</w:t>
            </w:r>
          </w:p>
        </w:tc>
        <w:tc>
          <w:tcPr>
            <w:tcW w:w="1466" w:type="dxa"/>
            <w:vMerge w:val="restart"/>
            <w:vAlign w:val="center"/>
          </w:tcPr>
          <w:p w14:paraId="4F37556F" w14:textId="77777777" w:rsidR="00AB6282" w:rsidRPr="00840529" w:rsidRDefault="00AB6282" w:rsidP="001F2026">
            <w:pPr>
              <w:pStyle w:val="TAC"/>
              <w:rPr>
                <w:rFonts w:cs="Arial"/>
              </w:rPr>
            </w:pPr>
          </w:p>
        </w:tc>
        <w:tc>
          <w:tcPr>
            <w:tcW w:w="767" w:type="dxa"/>
            <w:shd w:val="clear" w:color="auto" w:fill="auto"/>
            <w:vAlign w:val="center"/>
          </w:tcPr>
          <w:p w14:paraId="18D553F3"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4B0255D6" w14:textId="77777777" w:rsidR="00AB6282" w:rsidRPr="00840529" w:rsidRDefault="00AB6282" w:rsidP="001F2026">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33A3D44D"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2F14547B" w14:textId="77777777" w:rsidR="00AB6282" w:rsidRPr="00840529" w:rsidRDefault="00AB6282" w:rsidP="001F2026">
            <w:pPr>
              <w:pStyle w:val="TAC"/>
              <w:rPr>
                <w:rFonts w:cs="Arial"/>
              </w:rPr>
            </w:pPr>
            <w:r w:rsidRPr="00840529">
              <w:rPr>
                <w:rFonts w:cs="Arial"/>
                <w:lang w:eastAsia="zh-CN"/>
              </w:rPr>
              <w:t>0</w:t>
            </w:r>
          </w:p>
        </w:tc>
      </w:tr>
      <w:tr w:rsidR="00AB6282" w:rsidRPr="00840529" w14:paraId="7B27F68B" w14:textId="77777777" w:rsidTr="001F2026">
        <w:trPr>
          <w:trHeight w:val="223"/>
          <w:jc w:val="center"/>
        </w:trPr>
        <w:tc>
          <w:tcPr>
            <w:tcW w:w="1396" w:type="dxa"/>
            <w:vMerge/>
            <w:vAlign w:val="center"/>
          </w:tcPr>
          <w:p w14:paraId="3EB7E765" w14:textId="77777777" w:rsidR="00AB6282" w:rsidRPr="00840529" w:rsidRDefault="00AB6282" w:rsidP="001F2026">
            <w:pPr>
              <w:pStyle w:val="TAC"/>
              <w:rPr>
                <w:rFonts w:cs="Arial"/>
              </w:rPr>
            </w:pPr>
          </w:p>
        </w:tc>
        <w:tc>
          <w:tcPr>
            <w:tcW w:w="1466" w:type="dxa"/>
            <w:vMerge/>
            <w:vAlign w:val="center"/>
          </w:tcPr>
          <w:p w14:paraId="3034EE5A" w14:textId="77777777" w:rsidR="00AB6282" w:rsidRPr="00840529" w:rsidRDefault="00AB6282" w:rsidP="001F2026">
            <w:pPr>
              <w:pStyle w:val="TAC"/>
              <w:rPr>
                <w:rFonts w:cs="Arial"/>
              </w:rPr>
            </w:pPr>
          </w:p>
        </w:tc>
        <w:tc>
          <w:tcPr>
            <w:tcW w:w="767" w:type="dxa"/>
            <w:shd w:val="clear" w:color="auto" w:fill="auto"/>
            <w:vAlign w:val="center"/>
          </w:tcPr>
          <w:p w14:paraId="79A8B24E"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57CD62B4" w14:textId="77777777" w:rsidR="00AB6282" w:rsidRPr="00840529" w:rsidRDefault="00AB6282" w:rsidP="001F2026">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7D5083B4" w14:textId="77777777" w:rsidR="00AB6282" w:rsidRPr="00840529" w:rsidRDefault="00AB6282" w:rsidP="001F2026">
            <w:pPr>
              <w:pStyle w:val="TAC"/>
              <w:rPr>
                <w:rFonts w:cs="Arial"/>
              </w:rPr>
            </w:pPr>
          </w:p>
        </w:tc>
        <w:tc>
          <w:tcPr>
            <w:tcW w:w="1288" w:type="dxa"/>
            <w:vMerge/>
            <w:vAlign w:val="center"/>
          </w:tcPr>
          <w:p w14:paraId="14D99B50" w14:textId="77777777" w:rsidR="00AB6282" w:rsidRPr="00840529" w:rsidRDefault="00AB6282" w:rsidP="001F2026">
            <w:pPr>
              <w:pStyle w:val="TAC"/>
              <w:rPr>
                <w:rFonts w:cs="Arial"/>
              </w:rPr>
            </w:pPr>
          </w:p>
        </w:tc>
      </w:tr>
      <w:tr w:rsidR="00AB6282" w:rsidRPr="00840529" w14:paraId="0C8730C5" w14:textId="77777777" w:rsidTr="001F2026">
        <w:trPr>
          <w:trHeight w:val="223"/>
          <w:jc w:val="center"/>
        </w:trPr>
        <w:tc>
          <w:tcPr>
            <w:tcW w:w="1396" w:type="dxa"/>
            <w:vMerge w:val="restart"/>
            <w:vAlign w:val="center"/>
          </w:tcPr>
          <w:p w14:paraId="472A3253" w14:textId="77777777" w:rsidR="00AB6282" w:rsidRPr="00840529" w:rsidRDefault="00AB6282" w:rsidP="001F2026">
            <w:pPr>
              <w:pStyle w:val="TAC"/>
              <w:rPr>
                <w:rFonts w:cs="Arial"/>
              </w:rPr>
            </w:pPr>
            <w:r w:rsidRPr="00840529">
              <w:rPr>
                <w:rFonts w:cs="Arial"/>
              </w:rPr>
              <w:lastRenderedPageBreak/>
              <w:t>CA_5B-</w:t>
            </w:r>
            <w:r w:rsidRPr="00840529">
              <w:rPr>
                <w:rFonts w:cs="Arial"/>
                <w:lang w:val="en-US"/>
              </w:rPr>
              <w:t>66C</w:t>
            </w:r>
          </w:p>
        </w:tc>
        <w:tc>
          <w:tcPr>
            <w:tcW w:w="1466" w:type="dxa"/>
            <w:vMerge w:val="restart"/>
            <w:vAlign w:val="center"/>
          </w:tcPr>
          <w:p w14:paraId="38D96F7F" w14:textId="77777777" w:rsidR="00AB6282" w:rsidRPr="00840529" w:rsidRDefault="00AB6282" w:rsidP="001F2026">
            <w:pPr>
              <w:pStyle w:val="TAC"/>
              <w:rPr>
                <w:rFonts w:cs="Arial"/>
              </w:rPr>
            </w:pPr>
          </w:p>
        </w:tc>
        <w:tc>
          <w:tcPr>
            <w:tcW w:w="767" w:type="dxa"/>
            <w:shd w:val="clear" w:color="auto" w:fill="auto"/>
            <w:vAlign w:val="center"/>
          </w:tcPr>
          <w:p w14:paraId="089730B5" w14:textId="77777777" w:rsidR="00AB6282" w:rsidRPr="00840529" w:rsidRDefault="00AB6282" w:rsidP="001F2026">
            <w:pPr>
              <w:pStyle w:val="TAC"/>
              <w:rPr>
                <w:rFonts w:cs="Arial"/>
              </w:rPr>
            </w:pPr>
            <w:r w:rsidRPr="00840529">
              <w:rPr>
                <w:rFonts w:cs="Arial"/>
                <w:lang w:eastAsia="zh-CN"/>
              </w:rPr>
              <w:t>5</w:t>
            </w:r>
          </w:p>
        </w:tc>
        <w:tc>
          <w:tcPr>
            <w:tcW w:w="3655" w:type="dxa"/>
            <w:gridSpan w:val="27"/>
            <w:shd w:val="clear" w:color="auto" w:fill="auto"/>
            <w:vAlign w:val="center"/>
          </w:tcPr>
          <w:p w14:paraId="2B3453DE" w14:textId="77777777" w:rsidR="00AB6282" w:rsidRPr="00840529" w:rsidRDefault="00AB6282" w:rsidP="001F2026">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11822366"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4894B8ED" w14:textId="77777777" w:rsidR="00AB6282" w:rsidRPr="00840529" w:rsidRDefault="00AB6282" w:rsidP="001F2026">
            <w:pPr>
              <w:pStyle w:val="TAC"/>
              <w:rPr>
                <w:rFonts w:cs="Arial"/>
              </w:rPr>
            </w:pPr>
            <w:r w:rsidRPr="00840529">
              <w:rPr>
                <w:rFonts w:cs="Arial"/>
                <w:lang w:eastAsia="zh-CN"/>
              </w:rPr>
              <w:t>0</w:t>
            </w:r>
          </w:p>
        </w:tc>
      </w:tr>
      <w:tr w:rsidR="00AB6282" w:rsidRPr="00840529" w14:paraId="47730E66" w14:textId="77777777" w:rsidTr="001F2026">
        <w:trPr>
          <w:trHeight w:val="223"/>
          <w:jc w:val="center"/>
        </w:trPr>
        <w:tc>
          <w:tcPr>
            <w:tcW w:w="1396" w:type="dxa"/>
            <w:vMerge/>
            <w:vAlign w:val="center"/>
          </w:tcPr>
          <w:p w14:paraId="3966B2C9" w14:textId="77777777" w:rsidR="00AB6282" w:rsidRPr="00840529" w:rsidRDefault="00AB6282" w:rsidP="001F2026">
            <w:pPr>
              <w:pStyle w:val="TAC"/>
              <w:rPr>
                <w:rFonts w:cs="Arial"/>
              </w:rPr>
            </w:pPr>
          </w:p>
        </w:tc>
        <w:tc>
          <w:tcPr>
            <w:tcW w:w="1466" w:type="dxa"/>
            <w:vMerge/>
            <w:vAlign w:val="center"/>
          </w:tcPr>
          <w:p w14:paraId="33E58BDB" w14:textId="77777777" w:rsidR="00AB6282" w:rsidRPr="00840529" w:rsidRDefault="00AB6282" w:rsidP="001F2026">
            <w:pPr>
              <w:pStyle w:val="TAC"/>
              <w:rPr>
                <w:rFonts w:cs="Arial"/>
              </w:rPr>
            </w:pPr>
          </w:p>
        </w:tc>
        <w:tc>
          <w:tcPr>
            <w:tcW w:w="767" w:type="dxa"/>
            <w:shd w:val="clear" w:color="auto" w:fill="auto"/>
            <w:vAlign w:val="center"/>
          </w:tcPr>
          <w:p w14:paraId="08332B4D" w14:textId="77777777" w:rsidR="00AB6282" w:rsidRPr="00840529" w:rsidRDefault="00AB6282" w:rsidP="001F2026">
            <w:pPr>
              <w:pStyle w:val="TAC"/>
              <w:rPr>
                <w:rFonts w:cs="Arial"/>
              </w:rPr>
            </w:pPr>
            <w:r w:rsidRPr="00840529">
              <w:rPr>
                <w:rFonts w:cs="Arial"/>
                <w:lang w:eastAsia="zh-CN"/>
              </w:rPr>
              <w:t>66</w:t>
            </w:r>
          </w:p>
        </w:tc>
        <w:tc>
          <w:tcPr>
            <w:tcW w:w="3655" w:type="dxa"/>
            <w:gridSpan w:val="27"/>
            <w:shd w:val="clear" w:color="auto" w:fill="auto"/>
            <w:vAlign w:val="center"/>
          </w:tcPr>
          <w:p w14:paraId="2E10DB2D" w14:textId="77777777" w:rsidR="00AB6282" w:rsidRPr="00840529" w:rsidRDefault="00AB6282" w:rsidP="001F2026">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vAlign w:val="center"/>
          </w:tcPr>
          <w:p w14:paraId="57B51BA6" w14:textId="77777777" w:rsidR="00AB6282" w:rsidRPr="00840529" w:rsidRDefault="00AB6282" w:rsidP="001F2026">
            <w:pPr>
              <w:pStyle w:val="TAC"/>
              <w:rPr>
                <w:rFonts w:cs="Arial"/>
              </w:rPr>
            </w:pPr>
          </w:p>
        </w:tc>
        <w:tc>
          <w:tcPr>
            <w:tcW w:w="1288" w:type="dxa"/>
            <w:vMerge/>
            <w:vAlign w:val="center"/>
          </w:tcPr>
          <w:p w14:paraId="59F28206" w14:textId="77777777" w:rsidR="00AB6282" w:rsidRPr="00840529" w:rsidRDefault="00AB6282" w:rsidP="001F2026">
            <w:pPr>
              <w:pStyle w:val="TAC"/>
              <w:rPr>
                <w:rFonts w:cs="Arial"/>
              </w:rPr>
            </w:pPr>
          </w:p>
        </w:tc>
      </w:tr>
      <w:tr w:rsidR="00AB6282" w:rsidRPr="00840529" w14:paraId="54AC6E2A" w14:textId="77777777" w:rsidTr="001F2026">
        <w:trPr>
          <w:trHeight w:val="223"/>
          <w:jc w:val="center"/>
        </w:trPr>
        <w:tc>
          <w:tcPr>
            <w:tcW w:w="1396" w:type="dxa"/>
            <w:vMerge w:val="restart"/>
            <w:vAlign w:val="center"/>
          </w:tcPr>
          <w:p w14:paraId="23FC4050" w14:textId="77777777" w:rsidR="00AB6282" w:rsidRPr="00840529" w:rsidRDefault="00AB6282" w:rsidP="001F2026">
            <w:pPr>
              <w:pStyle w:val="TAC"/>
              <w:rPr>
                <w:rFonts w:cs="Arial"/>
              </w:rPr>
            </w:pPr>
            <w:r w:rsidRPr="00840529">
              <w:rPr>
                <w:rFonts w:cs="Arial"/>
              </w:rPr>
              <w:t>CA_7A-8A</w:t>
            </w:r>
          </w:p>
        </w:tc>
        <w:tc>
          <w:tcPr>
            <w:tcW w:w="1466" w:type="dxa"/>
            <w:vMerge w:val="restart"/>
            <w:vAlign w:val="center"/>
          </w:tcPr>
          <w:p w14:paraId="1F3C0E10" w14:textId="77777777" w:rsidR="00AB6282" w:rsidRPr="00840529" w:rsidRDefault="00AB6282" w:rsidP="001F2026">
            <w:pPr>
              <w:pStyle w:val="TAC"/>
              <w:rPr>
                <w:rFonts w:cs="Arial"/>
              </w:rPr>
            </w:pPr>
            <w:r w:rsidRPr="00840529">
              <w:rPr>
                <w:rFonts w:cs="Arial"/>
              </w:rPr>
              <w:t>CA_7A-8A</w:t>
            </w:r>
          </w:p>
        </w:tc>
        <w:tc>
          <w:tcPr>
            <w:tcW w:w="767" w:type="dxa"/>
            <w:shd w:val="clear" w:color="auto" w:fill="auto"/>
            <w:vAlign w:val="center"/>
          </w:tcPr>
          <w:p w14:paraId="5DF43CD9"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7DCF4425" w14:textId="77777777" w:rsidR="00AB6282" w:rsidRPr="00840529" w:rsidRDefault="00AB6282" w:rsidP="001F2026">
            <w:pPr>
              <w:pStyle w:val="TAC"/>
              <w:rPr>
                <w:rFonts w:cs="Arial"/>
              </w:rPr>
            </w:pPr>
          </w:p>
        </w:tc>
        <w:tc>
          <w:tcPr>
            <w:tcW w:w="586" w:type="dxa"/>
            <w:gridSpan w:val="4"/>
            <w:vAlign w:val="center"/>
          </w:tcPr>
          <w:p w14:paraId="13762E30" w14:textId="77777777" w:rsidR="00AB6282" w:rsidRPr="00840529" w:rsidRDefault="00AB6282" w:rsidP="001F2026">
            <w:pPr>
              <w:pStyle w:val="TAC"/>
              <w:rPr>
                <w:rFonts w:cs="Arial"/>
              </w:rPr>
            </w:pPr>
          </w:p>
        </w:tc>
        <w:tc>
          <w:tcPr>
            <w:tcW w:w="586" w:type="dxa"/>
            <w:gridSpan w:val="4"/>
            <w:vAlign w:val="center"/>
          </w:tcPr>
          <w:p w14:paraId="37D6ACE6" w14:textId="77777777" w:rsidR="00AB6282" w:rsidRPr="00840529" w:rsidRDefault="00AB6282" w:rsidP="001F2026">
            <w:pPr>
              <w:pStyle w:val="TAC"/>
              <w:rPr>
                <w:rFonts w:cs="Arial"/>
              </w:rPr>
            </w:pPr>
          </w:p>
        </w:tc>
        <w:tc>
          <w:tcPr>
            <w:tcW w:w="600" w:type="dxa"/>
            <w:gridSpan w:val="7"/>
            <w:vAlign w:val="center"/>
          </w:tcPr>
          <w:p w14:paraId="41B3B5A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64C365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4CE42D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7E6D64D"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DB7F12F" w14:textId="77777777" w:rsidR="00AB6282" w:rsidRPr="00840529" w:rsidRDefault="00AB6282" w:rsidP="001F2026">
            <w:pPr>
              <w:pStyle w:val="TAC"/>
              <w:rPr>
                <w:rFonts w:cs="Arial"/>
              </w:rPr>
            </w:pPr>
            <w:r w:rsidRPr="00840529">
              <w:rPr>
                <w:rFonts w:cs="Arial"/>
              </w:rPr>
              <w:t>0</w:t>
            </w:r>
          </w:p>
        </w:tc>
      </w:tr>
      <w:tr w:rsidR="00AB6282" w:rsidRPr="00840529" w14:paraId="274ADB20" w14:textId="77777777" w:rsidTr="001F2026">
        <w:trPr>
          <w:trHeight w:val="223"/>
          <w:jc w:val="center"/>
        </w:trPr>
        <w:tc>
          <w:tcPr>
            <w:tcW w:w="1396" w:type="dxa"/>
            <w:vMerge/>
            <w:vAlign w:val="center"/>
          </w:tcPr>
          <w:p w14:paraId="760B3625" w14:textId="77777777" w:rsidR="00AB6282" w:rsidRPr="00840529" w:rsidRDefault="00AB6282" w:rsidP="001F2026">
            <w:pPr>
              <w:pStyle w:val="TAC"/>
              <w:rPr>
                <w:rFonts w:cs="Arial"/>
              </w:rPr>
            </w:pPr>
          </w:p>
        </w:tc>
        <w:tc>
          <w:tcPr>
            <w:tcW w:w="1466" w:type="dxa"/>
            <w:vMerge/>
            <w:vAlign w:val="center"/>
          </w:tcPr>
          <w:p w14:paraId="27291112" w14:textId="77777777" w:rsidR="00AB6282" w:rsidRPr="00840529" w:rsidRDefault="00AB6282" w:rsidP="001F2026">
            <w:pPr>
              <w:pStyle w:val="TAC"/>
              <w:rPr>
                <w:rFonts w:cs="Arial"/>
              </w:rPr>
            </w:pPr>
          </w:p>
        </w:tc>
        <w:tc>
          <w:tcPr>
            <w:tcW w:w="767" w:type="dxa"/>
            <w:shd w:val="clear" w:color="auto" w:fill="auto"/>
            <w:vAlign w:val="center"/>
          </w:tcPr>
          <w:p w14:paraId="6D809B1B"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79CB4428" w14:textId="77777777" w:rsidR="00AB6282" w:rsidRPr="00840529" w:rsidRDefault="00AB6282" w:rsidP="001F2026">
            <w:pPr>
              <w:pStyle w:val="TAC"/>
              <w:rPr>
                <w:rFonts w:cs="Arial"/>
              </w:rPr>
            </w:pPr>
          </w:p>
        </w:tc>
        <w:tc>
          <w:tcPr>
            <w:tcW w:w="586" w:type="dxa"/>
            <w:gridSpan w:val="4"/>
            <w:vAlign w:val="center"/>
          </w:tcPr>
          <w:p w14:paraId="06029B5C"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2D0ED06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C5D807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A1643E7" w14:textId="77777777" w:rsidR="00AB6282" w:rsidRPr="00840529" w:rsidRDefault="00AB6282" w:rsidP="001F2026">
            <w:pPr>
              <w:pStyle w:val="TAC"/>
              <w:rPr>
                <w:rFonts w:cs="Arial"/>
              </w:rPr>
            </w:pPr>
          </w:p>
        </w:tc>
        <w:tc>
          <w:tcPr>
            <w:tcW w:w="698" w:type="dxa"/>
            <w:gridSpan w:val="4"/>
            <w:vAlign w:val="center"/>
          </w:tcPr>
          <w:p w14:paraId="6337B342" w14:textId="77777777" w:rsidR="00AB6282" w:rsidRPr="00840529" w:rsidRDefault="00AB6282" w:rsidP="001F2026">
            <w:pPr>
              <w:pStyle w:val="TAC"/>
              <w:rPr>
                <w:rFonts w:cs="Arial"/>
              </w:rPr>
            </w:pPr>
          </w:p>
        </w:tc>
        <w:tc>
          <w:tcPr>
            <w:tcW w:w="1187" w:type="dxa"/>
            <w:vMerge/>
            <w:vAlign w:val="center"/>
          </w:tcPr>
          <w:p w14:paraId="6AE4C99C" w14:textId="77777777" w:rsidR="00AB6282" w:rsidRPr="00840529" w:rsidRDefault="00AB6282" w:rsidP="001F2026">
            <w:pPr>
              <w:pStyle w:val="TAC"/>
              <w:rPr>
                <w:rFonts w:cs="Arial"/>
              </w:rPr>
            </w:pPr>
          </w:p>
        </w:tc>
        <w:tc>
          <w:tcPr>
            <w:tcW w:w="1288" w:type="dxa"/>
            <w:vMerge/>
            <w:vAlign w:val="center"/>
          </w:tcPr>
          <w:p w14:paraId="66174F52" w14:textId="77777777" w:rsidR="00AB6282" w:rsidRPr="00840529" w:rsidRDefault="00AB6282" w:rsidP="001F2026">
            <w:pPr>
              <w:pStyle w:val="TAC"/>
              <w:rPr>
                <w:rFonts w:cs="Arial"/>
              </w:rPr>
            </w:pPr>
          </w:p>
        </w:tc>
      </w:tr>
      <w:tr w:rsidR="00AB6282" w:rsidRPr="00840529" w14:paraId="247B0D77" w14:textId="77777777" w:rsidTr="001F2026">
        <w:trPr>
          <w:trHeight w:val="223"/>
          <w:jc w:val="center"/>
        </w:trPr>
        <w:tc>
          <w:tcPr>
            <w:tcW w:w="1396" w:type="dxa"/>
            <w:vMerge/>
            <w:vAlign w:val="center"/>
          </w:tcPr>
          <w:p w14:paraId="7DC52866" w14:textId="77777777" w:rsidR="00AB6282" w:rsidRPr="00840529" w:rsidRDefault="00AB6282" w:rsidP="001F2026">
            <w:pPr>
              <w:pStyle w:val="TAC"/>
              <w:rPr>
                <w:rFonts w:cs="Arial"/>
              </w:rPr>
            </w:pPr>
          </w:p>
        </w:tc>
        <w:tc>
          <w:tcPr>
            <w:tcW w:w="1466" w:type="dxa"/>
            <w:vMerge/>
            <w:vAlign w:val="center"/>
          </w:tcPr>
          <w:p w14:paraId="0FABBFBA" w14:textId="77777777" w:rsidR="00AB6282" w:rsidRPr="00840529" w:rsidRDefault="00AB6282" w:rsidP="001F2026">
            <w:pPr>
              <w:pStyle w:val="TAC"/>
              <w:rPr>
                <w:rFonts w:cs="Arial"/>
              </w:rPr>
            </w:pPr>
          </w:p>
        </w:tc>
        <w:tc>
          <w:tcPr>
            <w:tcW w:w="767" w:type="dxa"/>
            <w:shd w:val="clear" w:color="auto" w:fill="auto"/>
            <w:vAlign w:val="center"/>
          </w:tcPr>
          <w:p w14:paraId="4AE700FC"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1B1DA927" w14:textId="77777777" w:rsidR="00AB6282" w:rsidRPr="00840529" w:rsidRDefault="00AB6282" w:rsidP="001F2026">
            <w:pPr>
              <w:pStyle w:val="TAC"/>
              <w:rPr>
                <w:rFonts w:cs="Arial"/>
              </w:rPr>
            </w:pPr>
          </w:p>
        </w:tc>
        <w:tc>
          <w:tcPr>
            <w:tcW w:w="586" w:type="dxa"/>
            <w:gridSpan w:val="4"/>
            <w:vAlign w:val="center"/>
          </w:tcPr>
          <w:p w14:paraId="5BEEFC55" w14:textId="77777777" w:rsidR="00AB6282" w:rsidRPr="00840529" w:rsidRDefault="00AB6282" w:rsidP="001F2026">
            <w:pPr>
              <w:pStyle w:val="TAC"/>
              <w:rPr>
                <w:rFonts w:cs="Arial"/>
              </w:rPr>
            </w:pPr>
          </w:p>
        </w:tc>
        <w:tc>
          <w:tcPr>
            <w:tcW w:w="586" w:type="dxa"/>
            <w:gridSpan w:val="4"/>
            <w:vAlign w:val="center"/>
          </w:tcPr>
          <w:p w14:paraId="7A53276F" w14:textId="77777777" w:rsidR="00AB6282" w:rsidRPr="00840529" w:rsidRDefault="00AB6282" w:rsidP="001F2026">
            <w:pPr>
              <w:pStyle w:val="TAC"/>
              <w:rPr>
                <w:rFonts w:cs="Arial"/>
              </w:rPr>
            </w:pPr>
          </w:p>
        </w:tc>
        <w:tc>
          <w:tcPr>
            <w:tcW w:w="600" w:type="dxa"/>
            <w:gridSpan w:val="7"/>
            <w:vAlign w:val="center"/>
          </w:tcPr>
          <w:p w14:paraId="631CD65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458B68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A5F45D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407190D"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4F5900A8" w14:textId="77777777" w:rsidR="00AB6282" w:rsidRPr="00840529" w:rsidRDefault="00AB6282" w:rsidP="001F2026">
            <w:pPr>
              <w:pStyle w:val="TAC"/>
              <w:rPr>
                <w:rFonts w:cs="Arial"/>
              </w:rPr>
            </w:pPr>
            <w:r w:rsidRPr="00840529">
              <w:rPr>
                <w:rFonts w:cs="Arial"/>
              </w:rPr>
              <w:t>1</w:t>
            </w:r>
          </w:p>
        </w:tc>
      </w:tr>
      <w:tr w:rsidR="00AB6282" w:rsidRPr="00840529" w14:paraId="4B525D7C" w14:textId="77777777" w:rsidTr="001F2026">
        <w:trPr>
          <w:trHeight w:val="223"/>
          <w:jc w:val="center"/>
        </w:trPr>
        <w:tc>
          <w:tcPr>
            <w:tcW w:w="1396" w:type="dxa"/>
            <w:vMerge/>
            <w:vAlign w:val="center"/>
          </w:tcPr>
          <w:p w14:paraId="1FC05F4E" w14:textId="77777777" w:rsidR="00AB6282" w:rsidRPr="00840529" w:rsidRDefault="00AB6282" w:rsidP="001F2026">
            <w:pPr>
              <w:pStyle w:val="TAC"/>
              <w:rPr>
                <w:rFonts w:cs="Arial"/>
              </w:rPr>
            </w:pPr>
          </w:p>
        </w:tc>
        <w:tc>
          <w:tcPr>
            <w:tcW w:w="1466" w:type="dxa"/>
            <w:vMerge/>
            <w:vAlign w:val="center"/>
          </w:tcPr>
          <w:p w14:paraId="3214FB58" w14:textId="77777777" w:rsidR="00AB6282" w:rsidRPr="00840529" w:rsidRDefault="00AB6282" w:rsidP="001F2026">
            <w:pPr>
              <w:pStyle w:val="TAC"/>
              <w:rPr>
                <w:rFonts w:cs="Arial"/>
              </w:rPr>
            </w:pPr>
          </w:p>
        </w:tc>
        <w:tc>
          <w:tcPr>
            <w:tcW w:w="767" w:type="dxa"/>
            <w:shd w:val="clear" w:color="auto" w:fill="auto"/>
            <w:vAlign w:val="center"/>
          </w:tcPr>
          <w:p w14:paraId="69FB27CC"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6332AC3A" w14:textId="77777777" w:rsidR="00AB6282" w:rsidRPr="00840529" w:rsidRDefault="00AB6282" w:rsidP="001F2026">
            <w:pPr>
              <w:pStyle w:val="TAC"/>
              <w:rPr>
                <w:rFonts w:cs="Arial"/>
              </w:rPr>
            </w:pPr>
          </w:p>
        </w:tc>
        <w:tc>
          <w:tcPr>
            <w:tcW w:w="586" w:type="dxa"/>
            <w:gridSpan w:val="4"/>
            <w:vAlign w:val="center"/>
          </w:tcPr>
          <w:p w14:paraId="2A061539" w14:textId="77777777" w:rsidR="00AB6282" w:rsidRPr="00840529" w:rsidRDefault="00AB6282" w:rsidP="001F2026">
            <w:pPr>
              <w:pStyle w:val="TAC"/>
              <w:rPr>
                <w:rFonts w:cs="Arial"/>
              </w:rPr>
            </w:pPr>
          </w:p>
        </w:tc>
        <w:tc>
          <w:tcPr>
            <w:tcW w:w="586" w:type="dxa"/>
            <w:gridSpan w:val="4"/>
            <w:vAlign w:val="center"/>
          </w:tcPr>
          <w:p w14:paraId="4668F19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309FFE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1AC3CE0" w14:textId="77777777" w:rsidR="00AB6282" w:rsidRPr="00840529" w:rsidRDefault="00AB6282" w:rsidP="001F2026">
            <w:pPr>
              <w:pStyle w:val="TAC"/>
              <w:rPr>
                <w:rFonts w:cs="Arial"/>
              </w:rPr>
            </w:pPr>
          </w:p>
        </w:tc>
        <w:tc>
          <w:tcPr>
            <w:tcW w:w="698" w:type="dxa"/>
            <w:gridSpan w:val="4"/>
            <w:vAlign w:val="center"/>
          </w:tcPr>
          <w:p w14:paraId="77A86165" w14:textId="77777777" w:rsidR="00AB6282" w:rsidRPr="00840529" w:rsidRDefault="00AB6282" w:rsidP="001F2026">
            <w:pPr>
              <w:pStyle w:val="TAC"/>
              <w:rPr>
                <w:rFonts w:cs="Arial"/>
              </w:rPr>
            </w:pPr>
          </w:p>
        </w:tc>
        <w:tc>
          <w:tcPr>
            <w:tcW w:w="1187" w:type="dxa"/>
            <w:vMerge/>
            <w:vAlign w:val="center"/>
          </w:tcPr>
          <w:p w14:paraId="11AD61FF" w14:textId="77777777" w:rsidR="00AB6282" w:rsidRPr="00840529" w:rsidRDefault="00AB6282" w:rsidP="001F2026">
            <w:pPr>
              <w:pStyle w:val="TAC"/>
              <w:rPr>
                <w:rFonts w:cs="Arial"/>
              </w:rPr>
            </w:pPr>
          </w:p>
        </w:tc>
        <w:tc>
          <w:tcPr>
            <w:tcW w:w="1288" w:type="dxa"/>
            <w:vMerge/>
            <w:vAlign w:val="center"/>
          </w:tcPr>
          <w:p w14:paraId="43952251" w14:textId="77777777" w:rsidR="00AB6282" w:rsidRPr="00840529" w:rsidRDefault="00AB6282" w:rsidP="001F2026">
            <w:pPr>
              <w:pStyle w:val="TAC"/>
              <w:rPr>
                <w:rFonts w:cs="Arial"/>
              </w:rPr>
            </w:pPr>
          </w:p>
        </w:tc>
      </w:tr>
      <w:tr w:rsidR="00AB6282" w:rsidRPr="00840529" w14:paraId="4124B9C0" w14:textId="77777777" w:rsidTr="001F2026">
        <w:trPr>
          <w:trHeight w:val="223"/>
          <w:jc w:val="center"/>
        </w:trPr>
        <w:tc>
          <w:tcPr>
            <w:tcW w:w="1396" w:type="dxa"/>
            <w:vMerge/>
            <w:vAlign w:val="center"/>
          </w:tcPr>
          <w:p w14:paraId="31D932A4" w14:textId="77777777" w:rsidR="00AB6282" w:rsidRPr="00840529" w:rsidRDefault="00AB6282" w:rsidP="001F2026">
            <w:pPr>
              <w:pStyle w:val="TAC"/>
              <w:rPr>
                <w:rFonts w:cs="Arial"/>
              </w:rPr>
            </w:pPr>
          </w:p>
        </w:tc>
        <w:tc>
          <w:tcPr>
            <w:tcW w:w="1466" w:type="dxa"/>
            <w:vMerge/>
            <w:vAlign w:val="center"/>
          </w:tcPr>
          <w:p w14:paraId="74789A30" w14:textId="77777777" w:rsidR="00AB6282" w:rsidRPr="00840529" w:rsidRDefault="00AB6282" w:rsidP="001F2026">
            <w:pPr>
              <w:pStyle w:val="TAC"/>
              <w:rPr>
                <w:rFonts w:cs="Arial"/>
              </w:rPr>
            </w:pPr>
          </w:p>
        </w:tc>
        <w:tc>
          <w:tcPr>
            <w:tcW w:w="767" w:type="dxa"/>
            <w:shd w:val="clear" w:color="auto" w:fill="auto"/>
            <w:vAlign w:val="center"/>
          </w:tcPr>
          <w:p w14:paraId="51C010C2"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504FBCEA" w14:textId="77777777" w:rsidR="00AB6282" w:rsidRPr="00840529" w:rsidRDefault="00AB6282" w:rsidP="001F2026">
            <w:pPr>
              <w:pStyle w:val="TAC"/>
              <w:rPr>
                <w:rFonts w:cs="Arial"/>
              </w:rPr>
            </w:pPr>
          </w:p>
        </w:tc>
        <w:tc>
          <w:tcPr>
            <w:tcW w:w="586" w:type="dxa"/>
            <w:gridSpan w:val="4"/>
            <w:vAlign w:val="center"/>
          </w:tcPr>
          <w:p w14:paraId="1E0F4011" w14:textId="77777777" w:rsidR="00AB6282" w:rsidRPr="00840529" w:rsidRDefault="00AB6282" w:rsidP="001F2026">
            <w:pPr>
              <w:pStyle w:val="TAC"/>
              <w:rPr>
                <w:rFonts w:cs="Arial"/>
              </w:rPr>
            </w:pPr>
          </w:p>
        </w:tc>
        <w:tc>
          <w:tcPr>
            <w:tcW w:w="586" w:type="dxa"/>
            <w:gridSpan w:val="4"/>
            <w:vAlign w:val="center"/>
          </w:tcPr>
          <w:p w14:paraId="4A198499"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5000B2CE"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45D85EC7"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18B8DF3F"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restart"/>
            <w:vAlign w:val="center"/>
          </w:tcPr>
          <w:p w14:paraId="07593D6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5950670" w14:textId="77777777" w:rsidR="00AB6282" w:rsidRPr="00840529" w:rsidRDefault="00AB6282" w:rsidP="001F2026">
            <w:pPr>
              <w:pStyle w:val="TAC"/>
              <w:rPr>
                <w:rFonts w:cs="Arial"/>
              </w:rPr>
            </w:pPr>
            <w:r w:rsidRPr="00840529">
              <w:rPr>
                <w:rFonts w:cs="Arial"/>
              </w:rPr>
              <w:t>2</w:t>
            </w:r>
          </w:p>
        </w:tc>
      </w:tr>
      <w:tr w:rsidR="00AB6282" w:rsidRPr="00840529" w14:paraId="6F5CDF0E" w14:textId="77777777" w:rsidTr="001F2026">
        <w:trPr>
          <w:trHeight w:val="223"/>
          <w:jc w:val="center"/>
        </w:trPr>
        <w:tc>
          <w:tcPr>
            <w:tcW w:w="1396" w:type="dxa"/>
            <w:vMerge/>
            <w:vAlign w:val="center"/>
          </w:tcPr>
          <w:p w14:paraId="38F6C408" w14:textId="77777777" w:rsidR="00AB6282" w:rsidRPr="00840529" w:rsidRDefault="00AB6282" w:rsidP="001F2026">
            <w:pPr>
              <w:pStyle w:val="TAC"/>
              <w:rPr>
                <w:rFonts w:cs="Arial"/>
              </w:rPr>
            </w:pPr>
          </w:p>
        </w:tc>
        <w:tc>
          <w:tcPr>
            <w:tcW w:w="1466" w:type="dxa"/>
            <w:vMerge/>
            <w:vAlign w:val="center"/>
          </w:tcPr>
          <w:p w14:paraId="6DCB331B" w14:textId="77777777" w:rsidR="00AB6282" w:rsidRPr="00840529" w:rsidRDefault="00AB6282" w:rsidP="001F2026">
            <w:pPr>
              <w:pStyle w:val="TAC"/>
              <w:rPr>
                <w:rFonts w:cs="Arial"/>
              </w:rPr>
            </w:pPr>
          </w:p>
        </w:tc>
        <w:tc>
          <w:tcPr>
            <w:tcW w:w="767" w:type="dxa"/>
            <w:shd w:val="clear" w:color="auto" w:fill="auto"/>
            <w:vAlign w:val="center"/>
          </w:tcPr>
          <w:p w14:paraId="27748899"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3CA91DBD" w14:textId="77777777" w:rsidR="00AB6282" w:rsidRPr="00840529" w:rsidRDefault="00AB6282" w:rsidP="001F2026">
            <w:pPr>
              <w:pStyle w:val="TAC"/>
              <w:rPr>
                <w:rFonts w:cs="Arial"/>
              </w:rPr>
            </w:pPr>
          </w:p>
        </w:tc>
        <w:tc>
          <w:tcPr>
            <w:tcW w:w="586" w:type="dxa"/>
            <w:gridSpan w:val="4"/>
            <w:vAlign w:val="center"/>
          </w:tcPr>
          <w:p w14:paraId="3EE6B26D" w14:textId="77777777" w:rsidR="00AB6282" w:rsidRPr="00840529" w:rsidRDefault="00AB6282" w:rsidP="001F2026">
            <w:pPr>
              <w:pStyle w:val="TAC"/>
              <w:rPr>
                <w:rFonts w:cs="Arial"/>
              </w:rPr>
            </w:pPr>
          </w:p>
        </w:tc>
        <w:tc>
          <w:tcPr>
            <w:tcW w:w="586" w:type="dxa"/>
            <w:gridSpan w:val="4"/>
            <w:vAlign w:val="center"/>
          </w:tcPr>
          <w:p w14:paraId="3357E67A"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4E3198DB"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5FC1EEC9" w14:textId="77777777" w:rsidR="00AB6282" w:rsidRPr="00840529" w:rsidRDefault="00AB6282" w:rsidP="001F2026">
            <w:pPr>
              <w:pStyle w:val="TAC"/>
              <w:rPr>
                <w:rFonts w:cs="Arial"/>
              </w:rPr>
            </w:pPr>
          </w:p>
        </w:tc>
        <w:tc>
          <w:tcPr>
            <w:tcW w:w="698" w:type="dxa"/>
            <w:gridSpan w:val="4"/>
            <w:vAlign w:val="center"/>
          </w:tcPr>
          <w:p w14:paraId="2DF27E12" w14:textId="77777777" w:rsidR="00AB6282" w:rsidRPr="00840529" w:rsidRDefault="00AB6282" w:rsidP="001F2026">
            <w:pPr>
              <w:pStyle w:val="TAC"/>
              <w:rPr>
                <w:rFonts w:cs="Arial"/>
              </w:rPr>
            </w:pPr>
          </w:p>
        </w:tc>
        <w:tc>
          <w:tcPr>
            <w:tcW w:w="1187" w:type="dxa"/>
            <w:vMerge/>
            <w:vAlign w:val="center"/>
          </w:tcPr>
          <w:p w14:paraId="4ADB4557" w14:textId="77777777" w:rsidR="00AB6282" w:rsidRPr="00840529" w:rsidRDefault="00AB6282" w:rsidP="001F2026">
            <w:pPr>
              <w:pStyle w:val="TAC"/>
              <w:rPr>
                <w:rFonts w:cs="Arial"/>
              </w:rPr>
            </w:pPr>
          </w:p>
        </w:tc>
        <w:tc>
          <w:tcPr>
            <w:tcW w:w="1288" w:type="dxa"/>
            <w:vMerge/>
            <w:vAlign w:val="center"/>
          </w:tcPr>
          <w:p w14:paraId="58FFFB69" w14:textId="77777777" w:rsidR="00AB6282" w:rsidRPr="00840529" w:rsidRDefault="00AB6282" w:rsidP="001F2026">
            <w:pPr>
              <w:pStyle w:val="TAC"/>
              <w:rPr>
                <w:rFonts w:cs="Arial"/>
              </w:rPr>
            </w:pPr>
          </w:p>
        </w:tc>
      </w:tr>
      <w:tr w:rsidR="00AB6282" w:rsidRPr="00840529" w14:paraId="1171B122" w14:textId="77777777" w:rsidTr="001F2026">
        <w:trPr>
          <w:trHeight w:val="223"/>
          <w:jc w:val="center"/>
        </w:trPr>
        <w:tc>
          <w:tcPr>
            <w:tcW w:w="1396" w:type="dxa"/>
            <w:vMerge w:val="restart"/>
            <w:vAlign w:val="center"/>
          </w:tcPr>
          <w:p w14:paraId="58E61C36"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7A-7A</w:t>
            </w:r>
            <w:r w:rsidRPr="00840529">
              <w:rPr>
                <w:rFonts w:cs="Arial"/>
              </w:rPr>
              <w:t>-</w:t>
            </w:r>
            <w:r w:rsidRPr="00840529">
              <w:rPr>
                <w:rFonts w:cs="Arial" w:hint="eastAsia"/>
                <w:lang w:eastAsia="zh-CN"/>
              </w:rPr>
              <w:t>8</w:t>
            </w:r>
            <w:r w:rsidRPr="00840529">
              <w:rPr>
                <w:rFonts w:cs="Arial"/>
              </w:rPr>
              <w:t>A</w:t>
            </w:r>
          </w:p>
        </w:tc>
        <w:tc>
          <w:tcPr>
            <w:tcW w:w="1466" w:type="dxa"/>
            <w:vMerge w:val="restart"/>
            <w:vAlign w:val="center"/>
          </w:tcPr>
          <w:p w14:paraId="0ED534D6" w14:textId="77777777" w:rsidR="00AB6282" w:rsidRPr="00840529" w:rsidRDefault="00AB6282" w:rsidP="001F2026">
            <w:pPr>
              <w:pStyle w:val="TAC"/>
              <w:rPr>
                <w:rFonts w:cs="Arial" w:hint="eastAsia"/>
              </w:rPr>
            </w:pPr>
            <w:r w:rsidRPr="00840529">
              <w:rPr>
                <w:rFonts w:cs="Arial"/>
              </w:rPr>
              <w:t>CA_7A-8A</w:t>
            </w:r>
          </w:p>
        </w:tc>
        <w:tc>
          <w:tcPr>
            <w:tcW w:w="767" w:type="dxa"/>
            <w:shd w:val="clear" w:color="auto" w:fill="auto"/>
            <w:vAlign w:val="center"/>
          </w:tcPr>
          <w:p w14:paraId="2458BAD4" w14:textId="77777777" w:rsidR="00AB6282" w:rsidRPr="00840529" w:rsidRDefault="00AB6282" w:rsidP="001F2026">
            <w:pPr>
              <w:pStyle w:val="TAC"/>
              <w:rPr>
                <w:rFonts w:cs="Arial" w:hint="eastAsia"/>
              </w:rPr>
            </w:pPr>
            <w:r w:rsidRPr="00840529">
              <w:rPr>
                <w:rFonts w:cs="Arial" w:hint="eastAsia"/>
                <w:lang w:eastAsia="zh-CN"/>
              </w:rPr>
              <w:t>7</w:t>
            </w:r>
          </w:p>
        </w:tc>
        <w:tc>
          <w:tcPr>
            <w:tcW w:w="3655" w:type="dxa"/>
            <w:gridSpan w:val="27"/>
            <w:shd w:val="clear" w:color="auto" w:fill="auto"/>
            <w:vAlign w:val="center"/>
          </w:tcPr>
          <w:p w14:paraId="7B041C9F" w14:textId="77777777" w:rsidR="00AB6282" w:rsidRPr="00840529" w:rsidRDefault="00AB6282" w:rsidP="001F2026">
            <w:pPr>
              <w:pStyle w:val="TAC"/>
              <w:rPr>
                <w:rFonts w:cs="Arial" w:hint="eastAsia"/>
                <w:lang w:eastAsia="zh-CN"/>
              </w:rPr>
            </w:pPr>
            <w:r w:rsidRPr="00840529">
              <w:rPr>
                <w:rFonts w:cs="Arial"/>
              </w:rPr>
              <w:t>See CA_</w:t>
            </w:r>
            <w:r w:rsidRPr="00840529">
              <w:rPr>
                <w:rFonts w:cs="Arial" w:hint="eastAsia"/>
                <w:lang w:eastAsia="zh-CN"/>
              </w:rPr>
              <w:t>7A-7A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67CAF625" w14:textId="77777777" w:rsidR="00AB6282" w:rsidRPr="00840529" w:rsidRDefault="00AB6282" w:rsidP="001F2026">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7051E957" w14:textId="77777777" w:rsidR="00AB6282" w:rsidRPr="00840529" w:rsidRDefault="00AB6282" w:rsidP="001F2026">
            <w:pPr>
              <w:pStyle w:val="TAC"/>
              <w:rPr>
                <w:rFonts w:cs="Arial"/>
              </w:rPr>
            </w:pPr>
            <w:r w:rsidRPr="00840529">
              <w:rPr>
                <w:rFonts w:cs="Arial"/>
              </w:rPr>
              <w:t>0</w:t>
            </w:r>
          </w:p>
        </w:tc>
      </w:tr>
      <w:tr w:rsidR="00AB6282" w:rsidRPr="00840529" w14:paraId="5BE9AA17" w14:textId="77777777" w:rsidTr="001F2026">
        <w:trPr>
          <w:trHeight w:val="223"/>
          <w:jc w:val="center"/>
        </w:trPr>
        <w:tc>
          <w:tcPr>
            <w:tcW w:w="1396" w:type="dxa"/>
            <w:vMerge/>
            <w:vAlign w:val="center"/>
          </w:tcPr>
          <w:p w14:paraId="51A52903" w14:textId="77777777" w:rsidR="00AB6282" w:rsidRPr="00840529" w:rsidRDefault="00AB6282" w:rsidP="001F2026">
            <w:pPr>
              <w:pStyle w:val="TAC"/>
              <w:rPr>
                <w:rFonts w:cs="Arial"/>
              </w:rPr>
            </w:pPr>
          </w:p>
        </w:tc>
        <w:tc>
          <w:tcPr>
            <w:tcW w:w="1466" w:type="dxa"/>
            <w:vMerge/>
            <w:vAlign w:val="center"/>
          </w:tcPr>
          <w:p w14:paraId="482332C1" w14:textId="77777777" w:rsidR="00AB6282" w:rsidRPr="00840529" w:rsidRDefault="00AB6282" w:rsidP="001F2026">
            <w:pPr>
              <w:pStyle w:val="TAC"/>
              <w:rPr>
                <w:rFonts w:cs="Arial" w:hint="eastAsia"/>
              </w:rPr>
            </w:pPr>
          </w:p>
        </w:tc>
        <w:tc>
          <w:tcPr>
            <w:tcW w:w="767" w:type="dxa"/>
            <w:shd w:val="clear" w:color="auto" w:fill="auto"/>
            <w:vAlign w:val="center"/>
          </w:tcPr>
          <w:p w14:paraId="095EE7B7" w14:textId="77777777" w:rsidR="00AB6282" w:rsidRPr="00840529" w:rsidRDefault="00AB6282" w:rsidP="001F2026">
            <w:pPr>
              <w:pStyle w:val="TAC"/>
              <w:rPr>
                <w:rFonts w:cs="Arial" w:hint="eastAsia"/>
                <w:lang w:eastAsia="zh-CN"/>
              </w:rPr>
            </w:pPr>
            <w:r w:rsidRPr="00840529">
              <w:rPr>
                <w:rFonts w:cs="Arial" w:hint="eastAsia"/>
                <w:lang w:eastAsia="zh-CN"/>
              </w:rPr>
              <w:t>8</w:t>
            </w:r>
          </w:p>
        </w:tc>
        <w:tc>
          <w:tcPr>
            <w:tcW w:w="586" w:type="dxa"/>
            <w:gridSpan w:val="2"/>
            <w:shd w:val="clear" w:color="auto" w:fill="auto"/>
            <w:vAlign w:val="center"/>
          </w:tcPr>
          <w:p w14:paraId="18EC038B" w14:textId="77777777" w:rsidR="00AB6282" w:rsidRPr="00840529" w:rsidRDefault="00AB6282" w:rsidP="001F2026">
            <w:pPr>
              <w:pStyle w:val="TAC"/>
              <w:rPr>
                <w:rFonts w:cs="Arial"/>
              </w:rPr>
            </w:pPr>
          </w:p>
        </w:tc>
        <w:tc>
          <w:tcPr>
            <w:tcW w:w="586" w:type="dxa"/>
            <w:gridSpan w:val="4"/>
            <w:vAlign w:val="center"/>
          </w:tcPr>
          <w:p w14:paraId="3150977B" w14:textId="77777777" w:rsidR="00AB6282" w:rsidRPr="00840529" w:rsidRDefault="00AB6282" w:rsidP="001F2026">
            <w:pPr>
              <w:pStyle w:val="TAC"/>
              <w:rPr>
                <w:rFonts w:cs="Arial"/>
              </w:rPr>
            </w:pPr>
          </w:p>
        </w:tc>
        <w:tc>
          <w:tcPr>
            <w:tcW w:w="586" w:type="dxa"/>
            <w:gridSpan w:val="4"/>
            <w:vAlign w:val="center"/>
          </w:tcPr>
          <w:p w14:paraId="7BD0150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C4D64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25E8A43" w14:textId="77777777" w:rsidR="00AB6282" w:rsidRPr="00840529" w:rsidRDefault="00AB6282" w:rsidP="001F2026">
            <w:pPr>
              <w:pStyle w:val="TAC"/>
              <w:rPr>
                <w:rFonts w:cs="Arial"/>
              </w:rPr>
            </w:pPr>
          </w:p>
        </w:tc>
        <w:tc>
          <w:tcPr>
            <w:tcW w:w="698" w:type="dxa"/>
            <w:gridSpan w:val="4"/>
            <w:vAlign w:val="center"/>
          </w:tcPr>
          <w:p w14:paraId="6FEB0607" w14:textId="77777777" w:rsidR="00AB6282" w:rsidRPr="00840529" w:rsidRDefault="00AB6282" w:rsidP="001F2026">
            <w:pPr>
              <w:pStyle w:val="TAC"/>
              <w:rPr>
                <w:rFonts w:cs="Arial"/>
              </w:rPr>
            </w:pPr>
          </w:p>
        </w:tc>
        <w:tc>
          <w:tcPr>
            <w:tcW w:w="1187" w:type="dxa"/>
            <w:vMerge/>
            <w:vAlign w:val="center"/>
          </w:tcPr>
          <w:p w14:paraId="265324A5" w14:textId="77777777" w:rsidR="00AB6282" w:rsidRPr="00840529" w:rsidRDefault="00AB6282" w:rsidP="001F2026">
            <w:pPr>
              <w:pStyle w:val="TAC"/>
              <w:rPr>
                <w:rFonts w:cs="Arial"/>
              </w:rPr>
            </w:pPr>
          </w:p>
        </w:tc>
        <w:tc>
          <w:tcPr>
            <w:tcW w:w="1288" w:type="dxa"/>
            <w:vMerge/>
            <w:vAlign w:val="center"/>
          </w:tcPr>
          <w:p w14:paraId="5EB18935" w14:textId="77777777" w:rsidR="00AB6282" w:rsidRPr="00840529" w:rsidRDefault="00AB6282" w:rsidP="001F2026">
            <w:pPr>
              <w:pStyle w:val="TAC"/>
              <w:rPr>
                <w:rFonts w:cs="Arial"/>
              </w:rPr>
            </w:pPr>
          </w:p>
        </w:tc>
      </w:tr>
      <w:tr w:rsidR="00AB6282" w:rsidRPr="00840529" w14:paraId="765F7F57" w14:textId="77777777" w:rsidTr="001F2026">
        <w:trPr>
          <w:trHeight w:val="223"/>
          <w:jc w:val="center"/>
        </w:trPr>
        <w:tc>
          <w:tcPr>
            <w:tcW w:w="1396" w:type="dxa"/>
            <w:vMerge/>
            <w:vAlign w:val="center"/>
          </w:tcPr>
          <w:p w14:paraId="2E2F2D84" w14:textId="77777777" w:rsidR="00AB6282" w:rsidRPr="00840529" w:rsidRDefault="00AB6282" w:rsidP="001F2026">
            <w:pPr>
              <w:pStyle w:val="TAC"/>
              <w:rPr>
                <w:rFonts w:cs="Arial"/>
              </w:rPr>
            </w:pPr>
          </w:p>
        </w:tc>
        <w:tc>
          <w:tcPr>
            <w:tcW w:w="1466" w:type="dxa"/>
            <w:vMerge/>
            <w:vAlign w:val="center"/>
          </w:tcPr>
          <w:p w14:paraId="62F1EFC7" w14:textId="77777777" w:rsidR="00AB6282" w:rsidRPr="00840529" w:rsidRDefault="00AB6282" w:rsidP="001F2026">
            <w:pPr>
              <w:pStyle w:val="TAC"/>
              <w:rPr>
                <w:rFonts w:cs="Arial" w:hint="eastAsia"/>
              </w:rPr>
            </w:pPr>
          </w:p>
        </w:tc>
        <w:tc>
          <w:tcPr>
            <w:tcW w:w="767" w:type="dxa"/>
            <w:shd w:val="clear" w:color="auto" w:fill="auto"/>
            <w:vAlign w:val="center"/>
          </w:tcPr>
          <w:p w14:paraId="7688826D" w14:textId="77777777" w:rsidR="00AB6282" w:rsidRPr="00840529" w:rsidRDefault="00AB6282" w:rsidP="001F2026">
            <w:pPr>
              <w:pStyle w:val="TAC"/>
              <w:rPr>
                <w:rFonts w:cs="Arial"/>
              </w:rPr>
            </w:pPr>
            <w:r w:rsidRPr="00840529">
              <w:rPr>
                <w:rFonts w:cs="Arial" w:hint="eastAsia"/>
              </w:rPr>
              <w:t>7</w:t>
            </w:r>
          </w:p>
        </w:tc>
        <w:tc>
          <w:tcPr>
            <w:tcW w:w="3655" w:type="dxa"/>
            <w:gridSpan w:val="27"/>
            <w:shd w:val="clear" w:color="auto" w:fill="auto"/>
            <w:vAlign w:val="center"/>
          </w:tcPr>
          <w:p w14:paraId="6E008755" w14:textId="77777777" w:rsidR="00AB6282" w:rsidRPr="00840529" w:rsidRDefault="00AB6282" w:rsidP="001F2026">
            <w:pPr>
              <w:pStyle w:val="TAC"/>
              <w:rPr>
                <w:rFonts w:cs="Arial"/>
              </w:rPr>
            </w:pPr>
            <w:r w:rsidRPr="00840529">
              <w:rPr>
                <w:rFonts w:cs="Arial"/>
              </w:rPr>
              <w:t>See CA_</w:t>
            </w:r>
            <w:r w:rsidRPr="00840529">
              <w:rPr>
                <w:rFonts w:cs="Arial" w:hint="eastAsia"/>
              </w:rPr>
              <w:t>7A-7A</w:t>
            </w:r>
            <w:r w:rsidRPr="00840529">
              <w:rPr>
                <w:rFonts w:cs="Arial"/>
              </w:rPr>
              <w:t xml:space="preserve"> Bandwidth Combination Set </w:t>
            </w:r>
            <w:r w:rsidRPr="00840529">
              <w:rPr>
                <w:rFonts w:cs="Arial" w:hint="eastAsia"/>
              </w:rPr>
              <w:t xml:space="preserve">2 </w:t>
            </w:r>
            <w:r w:rsidRPr="00840529">
              <w:rPr>
                <w:rFonts w:cs="Arial"/>
              </w:rPr>
              <w:t>in Table 5.6A.1-</w:t>
            </w:r>
            <w:r w:rsidRPr="00840529">
              <w:rPr>
                <w:rFonts w:cs="Arial" w:hint="eastAsia"/>
              </w:rPr>
              <w:t>3</w:t>
            </w:r>
          </w:p>
        </w:tc>
        <w:tc>
          <w:tcPr>
            <w:tcW w:w="1187" w:type="dxa"/>
            <w:vMerge w:val="restart"/>
            <w:vAlign w:val="center"/>
          </w:tcPr>
          <w:p w14:paraId="2554ABE9"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3C53D001" w14:textId="77777777" w:rsidR="00AB6282" w:rsidRPr="00840529" w:rsidRDefault="00AB6282" w:rsidP="001F2026">
            <w:pPr>
              <w:pStyle w:val="TAC"/>
              <w:rPr>
                <w:rFonts w:cs="Arial" w:hint="eastAsia"/>
                <w:lang w:eastAsia="zh-CN"/>
              </w:rPr>
            </w:pPr>
            <w:r w:rsidRPr="00840529">
              <w:rPr>
                <w:rFonts w:cs="Arial" w:hint="eastAsia"/>
                <w:lang w:eastAsia="zh-CN"/>
              </w:rPr>
              <w:t>1</w:t>
            </w:r>
          </w:p>
        </w:tc>
      </w:tr>
      <w:tr w:rsidR="00AB6282" w:rsidRPr="00840529" w14:paraId="6DBB053B" w14:textId="77777777" w:rsidTr="001F2026">
        <w:trPr>
          <w:trHeight w:val="223"/>
          <w:jc w:val="center"/>
        </w:trPr>
        <w:tc>
          <w:tcPr>
            <w:tcW w:w="1396" w:type="dxa"/>
            <w:vMerge/>
            <w:vAlign w:val="center"/>
          </w:tcPr>
          <w:p w14:paraId="48A529A9" w14:textId="77777777" w:rsidR="00AB6282" w:rsidRPr="00840529" w:rsidRDefault="00AB6282" w:rsidP="001F2026">
            <w:pPr>
              <w:pStyle w:val="TAC"/>
              <w:rPr>
                <w:rFonts w:cs="Arial"/>
              </w:rPr>
            </w:pPr>
          </w:p>
        </w:tc>
        <w:tc>
          <w:tcPr>
            <w:tcW w:w="1466" w:type="dxa"/>
            <w:vMerge/>
            <w:vAlign w:val="center"/>
          </w:tcPr>
          <w:p w14:paraId="033C1862" w14:textId="77777777" w:rsidR="00AB6282" w:rsidRPr="00840529" w:rsidRDefault="00AB6282" w:rsidP="001F2026">
            <w:pPr>
              <w:pStyle w:val="TAC"/>
              <w:rPr>
                <w:rFonts w:cs="Arial" w:hint="eastAsia"/>
              </w:rPr>
            </w:pPr>
          </w:p>
        </w:tc>
        <w:tc>
          <w:tcPr>
            <w:tcW w:w="767" w:type="dxa"/>
            <w:shd w:val="clear" w:color="auto" w:fill="auto"/>
            <w:vAlign w:val="center"/>
          </w:tcPr>
          <w:p w14:paraId="33800EDD" w14:textId="77777777" w:rsidR="00AB6282" w:rsidRPr="00840529" w:rsidRDefault="00AB6282" w:rsidP="001F2026">
            <w:pPr>
              <w:pStyle w:val="TAC"/>
              <w:rPr>
                <w:rFonts w:cs="Arial" w:hint="eastAsia"/>
                <w:lang w:eastAsia="zh-CN"/>
              </w:rPr>
            </w:pPr>
            <w:r w:rsidRPr="00840529">
              <w:rPr>
                <w:rFonts w:cs="Arial" w:hint="eastAsia"/>
                <w:lang w:eastAsia="zh-CN"/>
              </w:rPr>
              <w:t>8</w:t>
            </w:r>
          </w:p>
        </w:tc>
        <w:tc>
          <w:tcPr>
            <w:tcW w:w="586" w:type="dxa"/>
            <w:gridSpan w:val="2"/>
            <w:shd w:val="clear" w:color="auto" w:fill="auto"/>
            <w:vAlign w:val="center"/>
          </w:tcPr>
          <w:p w14:paraId="52C71505" w14:textId="77777777" w:rsidR="00AB6282" w:rsidRPr="00840529" w:rsidRDefault="00AB6282" w:rsidP="001F2026">
            <w:pPr>
              <w:pStyle w:val="TAC"/>
              <w:rPr>
                <w:rFonts w:cs="Arial"/>
              </w:rPr>
            </w:pPr>
          </w:p>
        </w:tc>
        <w:tc>
          <w:tcPr>
            <w:tcW w:w="586" w:type="dxa"/>
            <w:gridSpan w:val="4"/>
            <w:vAlign w:val="center"/>
          </w:tcPr>
          <w:p w14:paraId="3A7E3E67" w14:textId="77777777" w:rsidR="00AB6282" w:rsidRPr="00840529" w:rsidRDefault="00AB6282" w:rsidP="001F2026">
            <w:pPr>
              <w:pStyle w:val="TAC"/>
              <w:rPr>
                <w:rFonts w:cs="Arial"/>
              </w:rPr>
            </w:pPr>
          </w:p>
        </w:tc>
        <w:tc>
          <w:tcPr>
            <w:tcW w:w="586" w:type="dxa"/>
            <w:gridSpan w:val="4"/>
            <w:vAlign w:val="center"/>
          </w:tcPr>
          <w:p w14:paraId="182CCA3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957515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5D74B04" w14:textId="77777777" w:rsidR="00AB6282" w:rsidRPr="00840529" w:rsidRDefault="00AB6282" w:rsidP="001F2026">
            <w:pPr>
              <w:pStyle w:val="TAC"/>
              <w:rPr>
                <w:rFonts w:cs="Arial"/>
              </w:rPr>
            </w:pPr>
          </w:p>
        </w:tc>
        <w:tc>
          <w:tcPr>
            <w:tcW w:w="698" w:type="dxa"/>
            <w:gridSpan w:val="4"/>
            <w:vAlign w:val="center"/>
          </w:tcPr>
          <w:p w14:paraId="5F65DA4D" w14:textId="77777777" w:rsidR="00AB6282" w:rsidRPr="00840529" w:rsidRDefault="00AB6282" w:rsidP="001F2026">
            <w:pPr>
              <w:pStyle w:val="TAC"/>
              <w:rPr>
                <w:rFonts w:cs="Arial"/>
              </w:rPr>
            </w:pPr>
          </w:p>
        </w:tc>
        <w:tc>
          <w:tcPr>
            <w:tcW w:w="1187" w:type="dxa"/>
            <w:vMerge/>
            <w:vAlign w:val="center"/>
          </w:tcPr>
          <w:p w14:paraId="6174B3EE" w14:textId="77777777" w:rsidR="00AB6282" w:rsidRPr="00840529" w:rsidRDefault="00AB6282" w:rsidP="001F2026">
            <w:pPr>
              <w:pStyle w:val="TAC"/>
              <w:rPr>
                <w:rFonts w:cs="Arial"/>
              </w:rPr>
            </w:pPr>
          </w:p>
        </w:tc>
        <w:tc>
          <w:tcPr>
            <w:tcW w:w="1288" w:type="dxa"/>
            <w:vMerge/>
            <w:vAlign w:val="center"/>
          </w:tcPr>
          <w:p w14:paraId="5527AA3F" w14:textId="77777777" w:rsidR="00AB6282" w:rsidRPr="00840529" w:rsidRDefault="00AB6282" w:rsidP="001F2026">
            <w:pPr>
              <w:pStyle w:val="TAC"/>
              <w:rPr>
                <w:rFonts w:cs="Arial"/>
              </w:rPr>
            </w:pPr>
          </w:p>
        </w:tc>
      </w:tr>
      <w:tr w:rsidR="00AB6282" w:rsidRPr="00840529" w14:paraId="19922301" w14:textId="77777777" w:rsidTr="001F2026">
        <w:trPr>
          <w:trHeight w:val="223"/>
          <w:jc w:val="center"/>
        </w:trPr>
        <w:tc>
          <w:tcPr>
            <w:tcW w:w="1396" w:type="dxa"/>
            <w:vMerge w:val="restart"/>
            <w:vAlign w:val="center"/>
          </w:tcPr>
          <w:p w14:paraId="3AC49A2D" w14:textId="77777777" w:rsidR="00AB6282" w:rsidRPr="00840529" w:rsidRDefault="00AB6282" w:rsidP="001F2026">
            <w:pPr>
              <w:pStyle w:val="TAC"/>
              <w:rPr>
                <w:rFonts w:cs="Arial"/>
              </w:rPr>
            </w:pPr>
            <w:r w:rsidRPr="00840529">
              <w:rPr>
                <w:rFonts w:cs="Arial"/>
              </w:rPr>
              <w:t>CA_7A-12A</w:t>
            </w:r>
          </w:p>
        </w:tc>
        <w:tc>
          <w:tcPr>
            <w:tcW w:w="1466" w:type="dxa"/>
            <w:vMerge w:val="restart"/>
            <w:vAlign w:val="center"/>
          </w:tcPr>
          <w:p w14:paraId="235B800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084A36B4"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22213B6F" w14:textId="77777777" w:rsidR="00AB6282" w:rsidRPr="00840529" w:rsidRDefault="00AB6282" w:rsidP="001F2026">
            <w:pPr>
              <w:pStyle w:val="TAC"/>
              <w:rPr>
                <w:rFonts w:cs="Arial"/>
              </w:rPr>
            </w:pPr>
          </w:p>
        </w:tc>
        <w:tc>
          <w:tcPr>
            <w:tcW w:w="586" w:type="dxa"/>
            <w:gridSpan w:val="4"/>
            <w:vAlign w:val="center"/>
          </w:tcPr>
          <w:p w14:paraId="6FF1D2F5" w14:textId="77777777" w:rsidR="00AB6282" w:rsidRPr="00840529" w:rsidRDefault="00AB6282" w:rsidP="001F2026">
            <w:pPr>
              <w:pStyle w:val="TAC"/>
              <w:rPr>
                <w:rFonts w:cs="Arial"/>
              </w:rPr>
            </w:pPr>
          </w:p>
        </w:tc>
        <w:tc>
          <w:tcPr>
            <w:tcW w:w="586" w:type="dxa"/>
            <w:gridSpan w:val="4"/>
            <w:vAlign w:val="center"/>
          </w:tcPr>
          <w:p w14:paraId="2B3705B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8E2983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7F751C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609DFD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3DD280D"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656589B" w14:textId="77777777" w:rsidR="00AB6282" w:rsidRPr="00840529" w:rsidRDefault="00AB6282" w:rsidP="001F2026">
            <w:pPr>
              <w:pStyle w:val="TAC"/>
              <w:rPr>
                <w:rFonts w:cs="Arial"/>
              </w:rPr>
            </w:pPr>
            <w:r w:rsidRPr="00840529">
              <w:rPr>
                <w:rFonts w:cs="Arial"/>
              </w:rPr>
              <w:t>0</w:t>
            </w:r>
          </w:p>
        </w:tc>
      </w:tr>
      <w:tr w:rsidR="00AB6282" w:rsidRPr="00840529" w14:paraId="5483C5F4" w14:textId="77777777" w:rsidTr="001F2026">
        <w:trPr>
          <w:trHeight w:val="223"/>
          <w:jc w:val="center"/>
        </w:trPr>
        <w:tc>
          <w:tcPr>
            <w:tcW w:w="1396" w:type="dxa"/>
            <w:vMerge/>
            <w:vAlign w:val="center"/>
          </w:tcPr>
          <w:p w14:paraId="16559809" w14:textId="77777777" w:rsidR="00AB6282" w:rsidRPr="00840529" w:rsidRDefault="00AB6282" w:rsidP="001F2026">
            <w:pPr>
              <w:pStyle w:val="TAC"/>
              <w:rPr>
                <w:rFonts w:cs="Arial"/>
              </w:rPr>
            </w:pPr>
          </w:p>
        </w:tc>
        <w:tc>
          <w:tcPr>
            <w:tcW w:w="1466" w:type="dxa"/>
            <w:vMerge/>
            <w:vAlign w:val="center"/>
          </w:tcPr>
          <w:p w14:paraId="6CB64D5C" w14:textId="77777777" w:rsidR="00AB6282" w:rsidRPr="00840529" w:rsidRDefault="00AB6282" w:rsidP="001F2026">
            <w:pPr>
              <w:pStyle w:val="TAC"/>
              <w:rPr>
                <w:rFonts w:cs="Arial"/>
              </w:rPr>
            </w:pPr>
          </w:p>
        </w:tc>
        <w:tc>
          <w:tcPr>
            <w:tcW w:w="767" w:type="dxa"/>
            <w:shd w:val="clear" w:color="auto" w:fill="auto"/>
            <w:vAlign w:val="center"/>
          </w:tcPr>
          <w:p w14:paraId="28C2B630"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50D41B57" w14:textId="77777777" w:rsidR="00AB6282" w:rsidRPr="00840529" w:rsidRDefault="00AB6282" w:rsidP="001F2026">
            <w:pPr>
              <w:pStyle w:val="TAC"/>
              <w:rPr>
                <w:rFonts w:cs="Arial"/>
              </w:rPr>
            </w:pPr>
          </w:p>
        </w:tc>
        <w:tc>
          <w:tcPr>
            <w:tcW w:w="586" w:type="dxa"/>
            <w:gridSpan w:val="4"/>
            <w:vAlign w:val="center"/>
          </w:tcPr>
          <w:p w14:paraId="7429B284" w14:textId="77777777" w:rsidR="00AB6282" w:rsidRPr="00840529" w:rsidRDefault="00AB6282" w:rsidP="001F2026">
            <w:pPr>
              <w:pStyle w:val="TAC"/>
              <w:rPr>
                <w:rFonts w:cs="Arial"/>
              </w:rPr>
            </w:pPr>
          </w:p>
        </w:tc>
        <w:tc>
          <w:tcPr>
            <w:tcW w:w="586" w:type="dxa"/>
            <w:gridSpan w:val="4"/>
            <w:vAlign w:val="center"/>
          </w:tcPr>
          <w:p w14:paraId="7EB270F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A43C5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DABF7FA" w14:textId="77777777" w:rsidR="00AB6282" w:rsidRPr="00840529" w:rsidRDefault="00AB6282" w:rsidP="001F2026">
            <w:pPr>
              <w:pStyle w:val="TAC"/>
              <w:rPr>
                <w:rFonts w:cs="Arial"/>
              </w:rPr>
            </w:pPr>
          </w:p>
        </w:tc>
        <w:tc>
          <w:tcPr>
            <w:tcW w:w="698" w:type="dxa"/>
            <w:gridSpan w:val="4"/>
            <w:vAlign w:val="center"/>
          </w:tcPr>
          <w:p w14:paraId="6954FCE5" w14:textId="77777777" w:rsidR="00AB6282" w:rsidRPr="00840529" w:rsidRDefault="00AB6282" w:rsidP="001F2026">
            <w:pPr>
              <w:pStyle w:val="TAC"/>
              <w:rPr>
                <w:rFonts w:cs="Arial"/>
              </w:rPr>
            </w:pPr>
          </w:p>
        </w:tc>
        <w:tc>
          <w:tcPr>
            <w:tcW w:w="1187" w:type="dxa"/>
            <w:vMerge/>
            <w:vAlign w:val="center"/>
          </w:tcPr>
          <w:p w14:paraId="7C76DD8A" w14:textId="77777777" w:rsidR="00AB6282" w:rsidRPr="00840529" w:rsidRDefault="00AB6282" w:rsidP="001F2026">
            <w:pPr>
              <w:pStyle w:val="TAC"/>
              <w:rPr>
                <w:rFonts w:cs="Arial"/>
              </w:rPr>
            </w:pPr>
          </w:p>
        </w:tc>
        <w:tc>
          <w:tcPr>
            <w:tcW w:w="1288" w:type="dxa"/>
            <w:vMerge/>
            <w:vAlign w:val="center"/>
          </w:tcPr>
          <w:p w14:paraId="771DFD1A" w14:textId="77777777" w:rsidR="00AB6282" w:rsidRPr="00840529" w:rsidRDefault="00AB6282" w:rsidP="001F2026">
            <w:pPr>
              <w:pStyle w:val="TAC"/>
              <w:rPr>
                <w:rFonts w:cs="Arial"/>
              </w:rPr>
            </w:pPr>
          </w:p>
        </w:tc>
      </w:tr>
      <w:tr w:rsidR="00AB6282" w:rsidRPr="00840529" w14:paraId="7CC3A933" w14:textId="77777777" w:rsidTr="001F2026">
        <w:trPr>
          <w:trHeight w:val="223"/>
          <w:jc w:val="center"/>
        </w:trPr>
        <w:tc>
          <w:tcPr>
            <w:tcW w:w="1396" w:type="dxa"/>
            <w:vMerge w:val="restart"/>
            <w:vAlign w:val="center"/>
          </w:tcPr>
          <w:p w14:paraId="5E4E170D" w14:textId="77777777" w:rsidR="00AB6282" w:rsidRPr="00840529" w:rsidRDefault="00AB6282" w:rsidP="001F2026">
            <w:pPr>
              <w:pStyle w:val="TAC"/>
              <w:rPr>
                <w:rFonts w:cs="Arial"/>
              </w:rPr>
            </w:pPr>
            <w:r w:rsidRPr="00840529">
              <w:rPr>
                <w:lang w:val="en-US"/>
              </w:rPr>
              <w:t>CA_7A-12B</w:t>
            </w:r>
          </w:p>
        </w:tc>
        <w:tc>
          <w:tcPr>
            <w:tcW w:w="1466" w:type="dxa"/>
            <w:vMerge w:val="restart"/>
            <w:vAlign w:val="center"/>
          </w:tcPr>
          <w:p w14:paraId="74D73FC3" w14:textId="77777777" w:rsidR="00AB6282" w:rsidRPr="00840529" w:rsidRDefault="00AB6282" w:rsidP="001F2026">
            <w:pPr>
              <w:pStyle w:val="TAC"/>
              <w:rPr>
                <w:rFonts w:cs="Arial"/>
              </w:rPr>
            </w:pPr>
            <w:r w:rsidRPr="00840529">
              <w:rPr>
                <w:bCs/>
                <w:lang w:val="en-US"/>
              </w:rPr>
              <w:t>-</w:t>
            </w:r>
          </w:p>
        </w:tc>
        <w:tc>
          <w:tcPr>
            <w:tcW w:w="767" w:type="dxa"/>
            <w:shd w:val="clear" w:color="auto" w:fill="auto"/>
            <w:vAlign w:val="center"/>
          </w:tcPr>
          <w:p w14:paraId="00B60737" w14:textId="77777777" w:rsidR="00AB6282" w:rsidRPr="00840529" w:rsidRDefault="00AB6282" w:rsidP="001F2026">
            <w:pPr>
              <w:pStyle w:val="TAC"/>
              <w:rPr>
                <w:rFonts w:cs="Arial"/>
                <w:lang w:eastAsia="ja-JP"/>
              </w:rPr>
            </w:pPr>
            <w:r w:rsidRPr="00840529">
              <w:rPr>
                <w:rFonts w:cs="Arial" w:hint="eastAsia"/>
                <w:lang w:eastAsia="zh-CN"/>
              </w:rPr>
              <w:t>7</w:t>
            </w:r>
          </w:p>
        </w:tc>
        <w:tc>
          <w:tcPr>
            <w:tcW w:w="586" w:type="dxa"/>
            <w:gridSpan w:val="2"/>
            <w:shd w:val="clear" w:color="auto" w:fill="auto"/>
          </w:tcPr>
          <w:p w14:paraId="623F87B2" w14:textId="77777777" w:rsidR="00AB6282" w:rsidRPr="00840529" w:rsidRDefault="00AB6282" w:rsidP="001F2026">
            <w:pPr>
              <w:pStyle w:val="TAC"/>
              <w:rPr>
                <w:rFonts w:cs="Arial"/>
              </w:rPr>
            </w:pPr>
          </w:p>
        </w:tc>
        <w:tc>
          <w:tcPr>
            <w:tcW w:w="586" w:type="dxa"/>
            <w:gridSpan w:val="4"/>
          </w:tcPr>
          <w:p w14:paraId="3A4592C7" w14:textId="77777777" w:rsidR="00AB6282" w:rsidRPr="00840529" w:rsidRDefault="00AB6282" w:rsidP="001F2026">
            <w:pPr>
              <w:pStyle w:val="TAC"/>
              <w:rPr>
                <w:rFonts w:cs="Arial"/>
              </w:rPr>
            </w:pPr>
          </w:p>
        </w:tc>
        <w:tc>
          <w:tcPr>
            <w:tcW w:w="586" w:type="dxa"/>
            <w:gridSpan w:val="4"/>
          </w:tcPr>
          <w:p w14:paraId="1A1CBCCE" w14:textId="77777777" w:rsidR="00AB6282" w:rsidRPr="00840529" w:rsidRDefault="00AB6282" w:rsidP="001F2026">
            <w:pPr>
              <w:pStyle w:val="TAC"/>
              <w:rPr>
                <w:rFonts w:cs="Arial" w:hint="eastAsia"/>
                <w:lang w:eastAsia="ja-JP"/>
              </w:rPr>
            </w:pPr>
            <w:r w:rsidRPr="00840529">
              <w:t>Yes</w:t>
            </w:r>
          </w:p>
        </w:tc>
        <w:tc>
          <w:tcPr>
            <w:tcW w:w="600" w:type="dxa"/>
            <w:gridSpan w:val="7"/>
          </w:tcPr>
          <w:p w14:paraId="5B83DC83" w14:textId="77777777" w:rsidR="00AB6282" w:rsidRPr="00840529" w:rsidRDefault="00AB6282" w:rsidP="001F2026">
            <w:pPr>
              <w:pStyle w:val="TAC"/>
              <w:rPr>
                <w:rFonts w:cs="Arial" w:hint="eastAsia"/>
                <w:lang w:eastAsia="ja-JP"/>
              </w:rPr>
            </w:pPr>
            <w:r w:rsidRPr="00840529">
              <w:t>Yes</w:t>
            </w:r>
          </w:p>
        </w:tc>
        <w:tc>
          <w:tcPr>
            <w:tcW w:w="599" w:type="dxa"/>
            <w:gridSpan w:val="6"/>
          </w:tcPr>
          <w:p w14:paraId="6CAF77D6" w14:textId="77777777" w:rsidR="00AB6282" w:rsidRPr="00840529" w:rsidRDefault="00AB6282" w:rsidP="001F2026">
            <w:pPr>
              <w:pStyle w:val="TAC"/>
              <w:rPr>
                <w:rFonts w:cs="Arial" w:hint="eastAsia"/>
                <w:lang w:eastAsia="ja-JP"/>
              </w:rPr>
            </w:pPr>
            <w:r w:rsidRPr="00840529">
              <w:t>Yes</w:t>
            </w:r>
          </w:p>
        </w:tc>
        <w:tc>
          <w:tcPr>
            <w:tcW w:w="698" w:type="dxa"/>
            <w:gridSpan w:val="4"/>
          </w:tcPr>
          <w:p w14:paraId="22953C50" w14:textId="77777777" w:rsidR="00AB6282" w:rsidRPr="00840529" w:rsidRDefault="00AB6282" w:rsidP="001F2026">
            <w:pPr>
              <w:pStyle w:val="TAC"/>
              <w:rPr>
                <w:rFonts w:cs="Arial" w:hint="eastAsia"/>
                <w:lang w:eastAsia="ja-JP"/>
              </w:rPr>
            </w:pPr>
            <w:r w:rsidRPr="00840529">
              <w:t>Yes</w:t>
            </w:r>
          </w:p>
        </w:tc>
        <w:tc>
          <w:tcPr>
            <w:tcW w:w="1187" w:type="dxa"/>
            <w:vMerge w:val="restart"/>
            <w:vAlign w:val="center"/>
          </w:tcPr>
          <w:p w14:paraId="52378E5F" w14:textId="77777777" w:rsidR="00AB6282" w:rsidRPr="00840529" w:rsidRDefault="00AB6282" w:rsidP="001F2026">
            <w:pPr>
              <w:pStyle w:val="TAC"/>
              <w:rPr>
                <w:rFonts w:cs="Arial"/>
              </w:rPr>
            </w:pPr>
            <w:r w:rsidRPr="00840529">
              <w:rPr>
                <w:rFonts w:cs="Arial"/>
                <w:lang w:eastAsia="zh-CN"/>
              </w:rPr>
              <w:t>35</w:t>
            </w:r>
          </w:p>
        </w:tc>
        <w:tc>
          <w:tcPr>
            <w:tcW w:w="1288" w:type="dxa"/>
            <w:vMerge w:val="restart"/>
            <w:vAlign w:val="center"/>
          </w:tcPr>
          <w:p w14:paraId="385DAD07"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6CCC86D2" w14:textId="77777777" w:rsidTr="001F2026">
        <w:trPr>
          <w:trHeight w:val="223"/>
          <w:jc w:val="center"/>
        </w:trPr>
        <w:tc>
          <w:tcPr>
            <w:tcW w:w="1396" w:type="dxa"/>
            <w:vMerge/>
            <w:vAlign w:val="center"/>
          </w:tcPr>
          <w:p w14:paraId="793F0A8D" w14:textId="77777777" w:rsidR="00AB6282" w:rsidRPr="00840529" w:rsidRDefault="00AB6282" w:rsidP="001F2026">
            <w:pPr>
              <w:pStyle w:val="TAC"/>
              <w:rPr>
                <w:rFonts w:cs="Arial"/>
              </w:rPr>
            </w:pPr>
          </w:p>
        </w:tc>
        <w:tc>
          <w:tcPr>
            <w:tcW w:w="1466" w:type="dxa"/>
            <w:vMerge/>
            <w:vAlign w:val="center"/>
          </w:tcPr>
          <w:p w14:paraId="0284BB56" w14:textId="77777777" w:rsidR="00AB6282" w:rsidRPr="00840529" w:rsidRDefault="00AB6282" w:rsidP="001F2026">
            <w:pPr>
              <w:pStyle w:val="TAC"/>
              <w:rPr>
                <w:rFonts w:cs="Arial"/>
              </w:rPr>
            </w:pPr>
          </w:p>
        </w:tc>
        <w:tc>
          <w:tcPr>
            <w:tcW w:w="767" w:type="dxa"/>
            <w:shd w:val="clear" w:color="auto" w:fill="auto"/>
            <w:vAlign w:val="center"/>
          </w:tcPr>
          <w:p w14:paraId="39138C50" w14:textId="77777777" w:rsidR="00AB6282" w:rsidRPr="00840529" w:rsidRDefault="00AB6282" w:rsidP="001F2026">
            <w:pPr>
              <w:pStyle w:val="TAC"/>
              <w:rPr>
                <w:rFonts w:cs="Arial"/>
                <w:lang w:eastAsia="ja-JP"/>
              </w:rPr>
            </w:pPr>
            <w:r w:rsidRPr="00840529">
              <w:rPr>
                <w:rFonts w:cs="Arial" w:hint="eastAsia"/>
                <w:lang w:eastAsia="zh-CN"/>
              </w:rPr>
              <w:t>12</w:t>
            </w:r>
          </w:p>
        </w:tc>
        <w:tc>
          <w:tcPr>
            <w:tcW w:w="3655" w:type="dxa"/>
            <w:gridSpan w:val="27"/>
            <w:shd w:val="clear" w:color="auto" w:fill="auto"/>
            <w:vAlign w:val="center"/>
          </w:tcPr>
          <w:p w14:paraId="3DFAAA23" w14:textId="77777777" w:rsidR="00AB6282" w:rsidRPr="00840529" w:rsidRDefault="00AB6282" w:rsidP="001F2026">
            <w:pPr>
              <w:pStyle w:val="TAC"/>
              <w:rPr>
                <w:rFonts w:cs="Arial" w:hint="eastAsia"/>
                <w:lang w:eastAsia="ja-JP"/>
              </w:rPr>
            </w:pPr>
            <w:r w:rsidRPr="00840529">
              <w:rPr>
                <w:szCs w:val="24"/>
              </w:rPr>
              <w:t>See CA_12B Bandwidth combination set 0 in Table 5.6A.1-1</w:t>
            </w:r>
          </w:p>
        </w:tc>
        <w:tc>
          <w:tcPr>
            <w:tcW w:w="1187" w:type="dxa"/>
            <w:vMerge/>
            <w:vAlign w:val="center"/>
          </w:tcPr>
          <w:p w14:paraId="545DDFB9" w14:textId="77777777" w:rsidR="00AB6282" w:rsidRPr="00840529" w:rsidRDefault="00AB6282" w:rsidP="001F2026">
            <w:pPr>
              <w:pStyle w:val="TAC"/>
              <w:rPr>
                <w:rFonts w:cs="Arial"/>
              </w:rPr>
            </w:pPr>
          </w:p>
        </w:tc>
        <w:tc>
          <w:tcPr>
            <w:tcW w:w="1288" w:type="dxa"/>
            <w:vMerge/>
            <w:vAlign w:val="center"/>
          </w:tcPr>
          <w:p w14:paraId="305CA256" w14:textId="77777777" w:rsidR="00AB6282" w:rsidRPr="00840529" w:rsidRDefault="00AB6282" w:rsidP="001F2026">
            <w:pPr>
              <w:pStyle w:val="TAC"/>
              <w:rPr>
                <w:rFonts w:cs="Arial"/>
              </w:rPr>
            </w:pPr>
          </w:p>
        </w:tc>
      </w:tr>
      <w:tr w:rsidR="00AB6282" w:rsidRPr="00840529" w14:paraId="1F19932A" w14:textId="77777777" w:rsidTr="001F2026">
        <w:trPr>
          <w:trHeight w:val="223"/>
          <w:jc w:val="center"/>
        </w:trPr>
        <w:tc>
          <w:tcPr>
            <w:tcW w:w="1396" w:type="dxa"/>
            <w:vMerge w:val="restart"/>
            <w:vAlign w:val="center"/>
          </w:tcPr>
          <w:p w14:paraId="7D5D0E5C" w14:textId="77777777" w:rsidR="00AB6282" w:rsidRPr="00840529" w:rsidRDefault="00AB6282" w:rsidP="001F2026">
            <w:pPr>
              <w:pStyle w:val="TAC"/>
              <w:rPr>
                <w:rFonts w:cs="Arial"/>
              </w:rPr>
            </w:pPr>
            <w:r w:rsidRPr="00840529">
              <w:rPr>
                <w:rFonts w:cs="Arial"/>
              </w:rPr>
              <w:t>CA_7A-20A</w:t>
            </w:r>
          </w:p>
        </w:tc>
        <w:tc>
          <w:tcPr>
            <w:tcW w:w="1466" w:type="dxa"/>
            <w:vMerge w:val="restart"/>
            <w:vAlign w:val="center"/>
          </w:tcPr>
          <w:p w14:paraId="75FCEB29" w14:textId="77777777" w:rsidR="00AB6282" w:rsidRPr="00840529" w:rsidRDefault="00AB6282" w:rsidP="001F2026">
            <w:pPr>
              <w:pStyle w:val="TAC"/>
              <w:rPr>
                <w:rFonts w:cs="Arial"/>
              </w:rPr>
            </w:pPr>
            <w:r w:rsidRPr="00840529">
              <w:rPr>
                <w:rFonts w:cs="Arial" w:hint="eastAsia"/>
              </w:rPr>
              <w:t>CA_7A-20A</w:t>
            </w:r>
          </w:p>
        </w:tc>
        <w:tc>
          <w:tcPr>
            <w:tcW w:w="767" w:type="dxa"/>
            <w:shd w:val="clear" w:color="auto" w:fill="auto"/>
            <w:vAlign w:val="center"/>
          </w:tcPr>
          <w:p w14:paraId="02D67AF6"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7937D49A" w14:textId="77777777" w:rsidR="00AB6282" w:rsidRPr="00840529" w:rsidRDefault="00AB6282" w:rsidP="001F2026">
            <w:pPr>
              <w:pStyle w:val="TAC"/>
              <w:rPr>
                <w:rFonts w:cs="Arial"/>
              </w:rPr>
            </w:pPr>
          </w:p>
        </w:tc>
        <w:tc>
          <w:tcPr>
            <w:tcW w:w="586" w:type="dxa"/>
            <w:gridSpan w:val="4"/>
            <w:vAlign w:val="center"/>
          </w:tcPr>
          <w:p w14:paraId="6DE422B6" w14:textId="77777777" w:rsidR="00AB6282" w:rsidRPr="00840529" w:rsidRDefault="00AB6282" w:rsidP="001F2026">
            <w:pPr>
              <w:pStyle w:val="TAC"/>
              <w:rPr>
                <w:rFonts w:cs="Arial"/>
              </w:rPr>
            </w:pPr>
          </w:p>
        </w:tc>
        <w:tc>
          <w:tcPr>
            <w:tcW w:w="586" w:type="dxa"/>
            <w:gridSpan w:val="4"/>
            <w:vAlign w:val="center"/>
          </w:tcPr>
          <w:p w14:paraId="6414A051" w14:textId="77777777" w:rsidR="00AB6282" w:rsidRPr="00840529" w:rsidRDefault="00AB6282" w:rsidP="001F2026">
            <w:pPr>
              <w:pStyle w:val="TAC"/>
              <w:rPr>
                <w:rFonts w:cs="Arial"/>
              </w:rPr>
            </w:pPr>
          </w:p>
        </w:tc>
        <w:tc>
          <w:tcPr>
            <w:tcW w:w="600" w:type="dxa"/>
            <w:gridSpan w:val="7"/>
            <w:vAlign w:val="center"/>
          </w:tcPr>
          <w:p w14:paraId="06573B8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93D72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1B0D71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8387FD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A8D7049" w14:textId="77777777" w:rsidR="00AB6282" w:rsidRPr="00840529" w:rsidRDefault="00AB6282" w:rsidP="001F2026">
            <w:pPr>
              <w:pStyle w:val="TAC"/>
              <w:rPr>
                <w:rFonts w:cs="Arial"/>
              </w:rPr>
            </w:pPr>
            <w:r w:rsidRPr="00840529">
              <w:rPr>
                <w:rFonts w:cs="Arial"/>
              </w:rPr>
              <w:t>0</w:t>
            </w:r>
          </w:p>
        </w:tc>
      </w:tr>
      <w:tr w:rsidR="00AB6282" w:rsidRPr="00840529" w14:paraId="2A7F3075" w14:textId="77777777" w:rsidTr="001F2026">
        <w:trPr>
          <w:trHeight w:val="223"/>
          <w:jc w:val="center"/>
        </w:trPr>
        <w:tc>
          <w:tcPr>
            <w:tcW w:w="1396" w:type="dxa"/>
            <w:vMerge/>
            <w:vAlign w:val="center"/>
          </w:tcPr>
          <w:p w14:paraId="332F6270" w14:textId="77777777" w:rsidR="00AB6282" w:rsidRPr="00840529" w:rsidRDefault="00AB6282" w:rsidP="001F2026">
            <w:pPr>
              <w:pStyle w:val="TAC"/>
              <w:rPr>
                <w:rFonts w:cs="Arial"/>
              </w:rPr>
            </w:pPr>
          </w:p>
        </w:tc>
        <w:tc>
          <w:tcPr>
            <w:tcW w:w="1466" w:type="dxa"/>
            <w:vMerge/>
            <w:vAlign w:val="center"/>
          </w:tcPr>
          <w:p w14:paraId="3BE034A9" w14:textId="77777777" w:rsidR="00AB6282" w:rsidRPr="00840529" w:rsidRDefault="00AB6282" w:rsidP="001F2026">
            <w:pPr>
              <w:pStyle w:val="TAC"/>
              <w:rPr>
                <w:rFonts w:cs="Arial"/>
              </w:rPr>
            </w:pPr>
          </w:p>
        </w:tc>
        <w:tc>
          <w:tcPr>
            <w:tcW w:w="767" w:type="dxa"/>
            <w:shd w:val="clear" w:color="auto" w:fill="auto"/>
            <w:vAlign w:val="center"/>
          </w:tcPr>
          <w:p w14:paraId="2351064C"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766B4F59" w14:textId="77777777" w:rsidR="00AB6282" w:rsidRPr="00840529" w:rsidRDefault="00AB6282" w:rsidP="001F2026">
            <w:pPr>
              <w:pStyle w:val="TAC"/>
              <w:rPr>
                <w:rFonts w:cs="Arial"/>
              </w:rPr>
            </w:pPr>
          </w:p>
        </w:tc>
        <w:tc>
          <w:tcPr>
            <w:tcW w:w="586" w:type="dxa"/>
            <w:gridSpan w:val="4"/>
            <w:vAlign w:val="center"/>
          </w:tcPr>
          <w:p w14:paraId="0DCFFCF3" w14:textId="77777777" w:rsidR="00AB6282" w:rsidRPr="00840529" w:rsidRDefault="00AB6282" w:rsidP="001F2026">
            <w:pPr>
              <w:pStyle w:val="TAC"/>
              <w:rPr>
                <w:rFonts w:cs="Arial"/>
              </w:rPr>
            </w:pPr>
          </w:p>
        </w:tc>
        <w:tc>
          <w:tcPr>
            <w:tcW w:w="586" w:type="dxa"/>
            <w:gridSpan w:val="4"/>
            <w:vAlign w:val="center"/>
          </w:tcPr>
          <w:p w14:paraId="7F27B43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13A90A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ECD3B41" w14:textId="77777777" w:rsidR="00AB6282" w:rsidRPr="00840529" w:rsidRDefault="00AB6282" w:rsidP="001F2026">
            <w:pPr>
              <w:pStyle w:val="TAC"/>
              <w:rPr>
                <w:rFonts w:cs="Arial"/>
              </w:rPr>
            </w:pPr>
          </w:p>
        </w:tc>
        <w:tc>
          <w:tcPr>
            <w:tcW w:w="698" w:type="dxa"/>
            <w:gridSpan w:val="4"/>
            <w:vAlign w:val="center"/>
          </w:tcPr>
          <w:p w14:paraId="1266F080" w14:textId="77777777" w:rsidR="00AB6282" w:rsidRPr="00840529" w:rsidRDefault="00AB6282" w:rsidP="001F2026">
            <w:pPr>
              <w:pStyle w:val="TAC"/>
              <w:rPr>
                <w:rFonts w:cs="Arial"/>
              </w:rPr>
            </w:pPr>
          </w:p>
        </w:tc>
        <w:tc>
          <w:tcPr>
            <w:tcW w:w="1187" w:type="dxa"/>
            <w:vMerge/>
            <w:vAlign w:val="center"/>
          </w:tcPr>
          <w:p w14:paraId="122527B5" w14:textId="77777777" w:rsidR="00AB6282" w:rsidRPr="00840529" w:rsidRDefault="00AB6282" w:rsidP="001F2026">
            <w:pPr>
              <w:pStyle w:val="TAC"/>
              <w:rPr>
                <w:rFonts w:cs="Arial"/>
              </w:rPr>
            </w:pPr>
          </w:p>
        </w:tc>
        <w:tc>
          <w:tcPr>
            <w:tcW w:w="1288" w:type="dxa"/>
            <w:vMerge/>
            <w:vAlign w:val="center"/>
          </w:tcPr>
          <w:p w14:paraId="36710FFD" w14:textId="77777777" w:rsidR="00AB6282" w:rsidRPr="00840529" w:rsidRDefault="00AB6282" w:rsidP="001F2026">
            <w:pPr>
              <w:pStyle w:val="TAC"/>
              <w:rPr>
                <w:rFonts w:cs="Arial"/>
              </w:rPr>
            </w:pPr>
          </w:p>
        </w:tc>
      </w:tr>
      <w:tr w:rsidR="00AB6282" w:rsidRPr="00840529" w14:paraId="0D004116" w14:textId="77777777" w:rsidTr="001F2026">
        <w:trPr>
          <w:trHeight w:val="223"/>
          <w:jc w:val="center"/>
        </w:trPr>
        <w:tc>
          <w:tcPr>
            <w:tcW w:w="1396" w:type="dxa"/>
            <w:vMerge/>
            <w:vAlign w:val="center"/>
          </w:tcPr>
          <w:p w14:paraId="6C72C048" w14:textId="77777777" w:rsidR="00AB6282" w:rsidRPr="00840529" w:rsidRDefault="00AB6282" w:rsidP="001F2026">
            <w:pPr>
              <w:pStyle w:val="TAC"/>
              <w:rPr>
                <w:rFonts w:cs="Arial"/>
              </w:rPr>
            </w:pPr>
          </w:p>
        </w:tc>
        <w:tc>
          <w:tcPr>
            <w:tcW w:w="1466" w:type="dxa"/>
            <w:vMerge/>
            <w:vAlign w:val="center"/>
          </w:tcPr>
          <w:p w14:paraId="09478AD0" w14:textId="77777777" w:rsidR="00AB6282" w:rsidRPr="00840529" w:rsidRDefault="00AB6282" w:rsidP="001F2026">
            <w:pPr>
              <w:pStyle w:val="TAC"/>
              <w:rPr>
                <w:rFonts w:cs="Arial"/>
              </w:rPr>
            </w:pPr>
          </w:p>
        </w:tc>
        <w:tc>
          <w:tcPr>
            <w:tcW w:w="767" w:type="dxa"/>
            <w:shd w:val="clear" w:color="auto" w:fill="auto"/>
            <w:vAlign w:val="center"/>
          </w:tcPr>
          <w:p w14:paraId="18A4FC65"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0C737654" w14:textId="77777777" w:rsidR="00AB6282" w:rsidRPr="00840529" w:rsidRDefault="00AB6282" w:rsidP="001F2026">
            <w:pPr>
              <w:pStyle w:val="TAC"/>
              <w:rPr>
                <w:rFonts w:cs="Arial"/>
              </w:rPr>
            </w:pPr>
          </w:p>
        </w:tc>
        <w:tc>
          <w:tcPr>
            <w:tcW w:w="586" w:type="dxa"/>
            <w:gridSpan w:val="4"/>
            <w:vAlign w:val="center"/>
          </w:tcPr>
          <w:p w14:paraId="448F1A81" w14:textId="77777777" w:rsidR="00AB6282" w:rsidRPr="00840529" w:rsidRDefault="00AB6282" w:rsidP="001F2026">
            <w:pPr>
              <w:pStyle w:val="TAC"/>
              <w:rPr>
                <w:rFonts w:cs="Arial"/>
              </w:rPr>
            </w:pPr>
          </w:p>
        </w:tc>
        <w:tc>
          <w:tcPr>
            <w:tcW w:w="586" w:type="dxa"/>
            <w:gridSpan w:val="4"/>
            <w:vAlign w:val="center"/>
          </w:tcPr>
          <w:p w14:paraId="40F8A439" w14:textId="77777777" w:rsidR="00AB6282" w:rsidRPr="00840529" w:rsidRDefault="00AB6282" w:rsidP="001F2026">
            <w:pPr>
              <w:pStyle w:val="TAC"/>
              <w:rPr>
                <w:rFonts w:cs="Arial"/>
              </w:rPr>
            </w:pPr>
          </w:p>
        </w:tc>
        <w:tc>
          <w:tcPr>
            <w:tcW w:w="600" w:type="dxa"/>
            <w:gridSpan w:val="7"/>
            <w:vAlign w:val="center"/>
          </w:tcPr>
          <w:p w14:paraId="1DC104F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0E90F1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7F3B8A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BFF77FF"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52AB343F" w14:textId="77777777" w:rsidR="00AB6282" w:rsidRPr="00840529" w:rsidRDefault="00AB6282" w:rsidP="001F2026">
            <w:pPr>
              <w:pStyle w:val="TAC"/>
              <w:rPr>
                <w:rFonts w:cs="Arial"/>
              </w:rPr>
            </w:pPr>
            <w:r w:rsidRPr="00840529">
              <w:rPr>
                <w:rFonts w:cs="Arial"/>
              </w:rPr>
              <w:t>1</w:t>
            </w:r>
          </w:p>
        </w:tc>
      </w:tr>
      <w:tr w:rsidR="00AB6282" w:rsidRPr="00840529" w14:paraId="42959B64" w14:textId="77777777" w:rsidTr="001F2026">
        <w:trPr>
          <w:trHeight w:val="223"/>
          <w:jc w:val="center"/>
        </w:trPr>
        <w:tc>
          <w:tcPr>
            <w:tcW w:w="1396" w:type="dxa"/>
            <w:vMerge/>
            <w:vAlign w:val="center"/>
          </w:tcPr>
          <w:p w14:paraId="5DCDA78E" w14:textId="77777777" w:rsidR="00AB6282" w:rsidRPr="00840529" w:rsidRDefault="00AB6282" w:rsidP="001F2026">
            <w:pPr>
              <w:pStyle w:val="TAC"/>
              <w:rPr>
                <w:rFonts w:cs="Arial"/>
              </w:rPr>
            </w:pPr>
          </w:p>
        </w:tc>
        <w:tc>
          <w:tcPr>
            <w:tcW w:w="1466" w:type="dxa"/>
            <w:vMerge/>
            <w:vAlign w:val="center"/>
          </w:tcPr>
          <w:p w14:paraId="35A1E620" w14:textId="77777777" w:rsidR="00AB6282" w:rsidRPr="00840529" w:rsidRDefault="00AB6282" w:rsidP="001F2026">
            <w:pPr>
              <w:pStyle w:val="TAC"/>
              <w:rPr>
                <w:rFonts w:cs="Arial"/>
              </w:rPr>
            </w:pPr>
          </w:p>
        </w:tc>
        <w:tc>
          <w:tcPr>
            <w:tcW w:w="767" w:type="dxa"/>
            <w:shd w:val="clear" w:color="auto" w:fill="auto"/>
            <w:vAlign w:val="center"/>
          </w:tcPr>
          <w:p w14:paraId="1F0636EA"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4C7567F4" w14:textId="77777777" w:rsidR="00AB6282" w:rsidRPr="00840529" w:rsidRDefault="00AB6282" w:rsidP="001F2026">
            <w:pPr>
              <w:pStyle w:val="TAC"/>
              <w:rPr>
                <w:rFonts w:cs="Arial"/>
              </w:rPr>
            </w:pPr>
          </w:p>
        </w:tc>
        <w:tc>
          <w:tcPr>
            <w:tcW w:w="586" w:type="dxa"/>
            <w:gridSpan w:val="4"/>
            <w:vAlign w:val="center"/>
          </w:tcPr>
          <w:p w14:paraId="4F21D747" w14:textId="77777777" w:rsidR="00AB6282" w:rsidRPr="00840529" w:rsidRDefault="00AB6282" w:rsidP="001F2026">
            <w:pPr>
              <w:pStyle w:val="TAC"/>
              <w:rPr>
                <w:rFonts w:cs="Arial"/>
              </w:rPr>
            </w:pPr>
          </w:p>
        </w:tc>
        <w:tc>
          <w:tcPr>
            <w:tcW w:w="586" w:type="dxa"/>
            <w:gridSpan w:val="4"/>
            <w:vAlign w:val="center"/>
          </w:tcPr>
          <w:p w14:paraId="604C9E4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65FE6D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82703D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BCC45F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6A531A2" w14:textId="77777777" w:rsidR="00AB6282" w:rsidRPr="00840529" w:rsidRDefault="00AB6282" w:rsidP="001F2026">
            <w:pPr>
              <w:pStyle w:val="TAC"/>
              <w:rPr>
                <w:rFonts w:cs="Arial"/>
              </w:rPr>
            </w:pPr>
          </w:p>
        </w:tc>
        <w:tc>
          <w:tcPr>
            <w:tcW w:w="1288" w:type="dxa"/>
            <w:vMerge/>
            <w:vAlign w:val="center"/>
          </w:tcPr>
          <w:p w14:paraId="5A6DD51D" w14:textId="77777777" w:rsidR="00AB6282" w:rsidRPr="00840529" w:rsidRDefault="00AB6282" w:rsidP="001F2026">
            <w:pPr>
              <w:pStyle w:val="TAC"/>
              <w:rPr>
                <w:rFonts w:cs="Arial"/>
              </w:rPr>
            </w:pPr>
          </w:p>
        </w:tc>
      </w:tr>
      <w:tr w:rsidR="00AB6282" w:rsidRPr="00840529" w14:paraId="18343B23" w14:textId="77777777" w:rsidTr="001F2026">
        <w:trPr>
          <w:trHeight w:val="223"/>
          <w:jc w:val="center"/>
        </w:trPr>
        <w:tc>
          <w:tcPr>
            <w:tcW w:w="1396" w:type="dxa"/>
            <w:vMerge/>
            <w:vAlign w:val="center"/>
          </w:tcPr>
          <w:p w14:paraId="00772DB7" w14:textId="77777777" w:rsidR="00AB6282" w:rsidRPr="00840529" w:rsidRDefault="00AB6282" w:rsidP="001F2026">
            <w:pPr>
              <w:pStyle w:val="TAC"/>
              <w:rPr>
                <w:rFonts w:cs="Arial"/>
              </w:rPr>
            </w:pPr>
          </w:p>
        </w:tc>
        <w:tc>
          <w:tcPr>
            <w:tcW w:w="1466" w:type="dxa"/>
            <w:vMerge/>
            <w:vAlign w:val="center"/>
          </w:tcPr>
          <w:p w14:paraId="7721658C" w14:textId="77777777" w:rsidR="00AB6282" w:rsidRPr="00840529" w:rsidRDefault="00AB6282" w:rsidP="001F2026">
            <w:pPr>
              <w:pStyle w:val="TAC"/>
              <w:rPr>
                <w:rFonts w:cs="Arial"/>
              </w:rPr>
            </w:pPr>
          </w:p>
        </w:tc>
        <w:tc>
          <w:tcPr>
            <w:tcW w:w="767" w:type="dxa"/>
            <w:shd w:val="clear" w:color="auto" w:fill="auto"/>
            <w:vAlign w:val="center"/>
          </w:tcPr>
          <w:p w14:paraId="5741A22C" w14:textId="77777777" w:rsidR="00AB6282" w:rsidRPr="00840529" w:rsidRDefault="00AB6282" w:rsidP="001F2026">
            <w:pPr>
              <w:pStyle w:val="TAC"/>
              <w:rPr>
                <w:rFonts w:cs="Arial"/>
              </w:rPr>
            </w:pPr>
            <w:r w:rsidRPr="00840529">
              <w:t>7</w:t>
            </w:r>
          </w:p>
        </w:tc>
        <w:tc>
          <w:tcPr>
            <w:tcW w:w="586" w:type="dxa"/>
            <w:gridSpan w:val="2"/>
            <w:shd w:val="clear" w:color="auto" w:fill="auto"/>
            <w:vAlign w:val="center"/>
          </w:tcPr>
          <w:p w14:paraId="0BF7502C" w14:textId="77777777" w:rsidR="00AB6282" w:rsidRPr="00840529" w:rsidRDefault="00AB6282" w:rsidP="001F2026">
            <w:pPr>
              <w:pStyle w:val="TAC"/>
              <w:rPr>
                <w:rFonts w:cs="Arial"/>
              </w:rPr>
            </w:pPr>
          </w:p>
        </w:tc>
        <w:tc>
          <w:tcPr>
            <w:tcW w:w="586" w:type="dxa"/>
            <w:gridSpan w:val="4"/>
            <w:vAlign w:val="center"/>
          </w:tcPr>
          <w:p w14:paraId="29CB67D3" w14:textId="77777777" w:rsidR="00AB6282" w:rsidRPr="00840529" w:rsidRDefault="00AB6282" w:rsidP="001F2026">
            <w:pPr>
              <w:pStyle w:val="TAC"/>
              <w:rPr>
                <w:rFonts w:cs="Arial"/>
              </w:rPr>
            </w:pPr>
          </w:p>
        </w:tc>
        <w:tc>
          <w:tcPr>
            <w:tcW w:w="586" w:type="dxa"/>
            <w:gridSpan w:val="4"/>
            <w:vAlign w:val="center"/>
          </w:tcPr>
          <w:p w14:paraId="7B5ADA32"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6771BA7B" w14:textId="77777777" w:rsidR="00AB6282" w:rsidRPr="00840529" w:rsidRDefault="00AB6282" w:rsidP="001F2026">
            <w:pPr>
              <w:pStyle w:val="TAC"/>
              <w:rPr>
                <w:rFonts w:cs="Arial"/>
              </w:rPr>
            </w:pPr>
            <w:r w:rsidRPr="00840529">
              <w:t>Yes</w:t>
            </w:r>
          </w:p>
        </w:tc>
        <w:tc>
          <w:tcPr>
            <w:tcW w:w="599" w:type="dxa"/>
            <w:gridSpan w:val="6"/>
            <w:vAlign w:val="center"/>
          </w:tcPr>
          <w:p w14:paraId="110BE684" w14:textId="77777777" w:rsidR="00AB6282" w:rsidRPr="00840529" w:rsidRDefault="00AB6282" w:rsidP="001F2026">
            <w:pPr>
              <w:pStyle w:val="TAC"/>
              <w:rPr>
                <w:rFonts w:cs="Arial"/>
              </w:rPr>
            </w:pPr>
            <w:r w:rsidRPr="00840529">
              <w:t>Yes</w:t>
            </w:r>
          </w:p>
        </w:tc>
        <w:tc>
          <w:tcPr>
            <w:tcW w:w="698" w:type="dxa"/>
            <w:gridSpan w:val="4"/>
            <w:vAlign w:val="center"/>
          </w:tcPr>
          <w:p w14:paraId="109703AA" w14:textId="77777777" w:rsidR="00AB6282" w:rsidRPr="00840529" w:rsidRDefault="00AB6282" w:rsidP="001F2026">
            <w:pPr>
              <w:pStyle w:val="TAC"/>
              <w:rPr>
                <w:rFonts w:cs="Arial"/>
              </w:rPr>
            </w:pPr>
            <w:r w:rsidRPr="00840529">
              <w:t>Yes</w:t>
            </w:r>
          </w:p>
        </w:tc>
        <w:tc>
          <w:tcPr>
            <w:tcW w:w="1187" w:type="dxa"/>
            <w:vMerge w:val="restart"/>
            <w:vAlign w:val="center"/>
          </w:tcPr>
          <w:p w14:paraId="0C743C98" w14:textId="77777777" w:rsidR="00AB6282" w:rsidRPr="00840529" w:rsidRDefault="00AB6282" w:rsidP="001F2026">
            <w:pPr>
              <w:pStyle w:val="TAC"/>
              <w:rPr>
                <w:rFonts w:cs="Arial"/>
              </w:rPr>
            </w:pPr>
            <w:r w:rsidRPr="00840529">
              <w:rPr>
                <w:lang w:val="en-US"/>
              </w:rPr>
              <w:t>40</w:t>
            </w:r>
          </w:p>
        </w:tc>
        <w:tc>
          <w:tcPr>
            <w:tcW w:w="1288" w:type="dxa"/>
            <w:vMerge w:val="restart"/>
            <w:vAlign w:val="center"/>
          </w:tcPr>
          <w:p w14:paraId="624550A8" w14:textId="77777777" w:rsidR="00AB6282" w:rsidRPr="00840529" w:rsidRDefault="00AB6282" w:rsidP="001F2026">
            <w:pPr>
              <w:pStyle w:val="TAC"/>
              <w:rPr>
                <w:rFonts w:cs="Arial"/>
              </w:rPr>
            </w:pPr>
            <w:r w:rsidRPr="00840529">
              <w:rPr>
                <w:lang w:val="en-US"/>
              </w:rPr>
              <w:t>2</w:t>
            </w:r>
          </w:p>
        </w:tc>
      </w:tr>
      <w:tr w:rsidR="00AB6282" w:rsidRPr="00840529" w14:paraId="5B62A289" w14:textId="77777777" w:rsidTr="001F2026">
        <w:trPr>
          <w:trHeight w:val="223"/>
          <w:jc w:val="center"/>
        </w:trPr>
        <w:tc>
          <w:tcPr>
            <w:tcW w:w="1396" w:type="dxa"/>
            <w:vMerge/>
            <w:vAlign w:val="center"/>
          </w:tcPr>
          <w:p w14:paraId="26CD7C17" w14:textId="77777777" w:rsidR="00AB6282" w:rsidRPr="00840529" w:rsidRDefault="00AB6282" w:rsidP="001F2026">
            <w:pPr>
              <w:pStyle w:val="TAC"/>
              <w:rPr>
                <w:rFonts w:cs="Arial"/>
              </w:rPr>
            </w:pPr>
          </w:p>
        </w:tc>
        <w:tc>
          <w:tcPr>
            <w:tcW w:w="1466" w:type="dxa"/>
            <w:vMerge/>
            <w:vAlign w:val="center"/>
          </w:tcPr>
          <w:p w14:paraId="341E580C" w14:textId="77777777" w:rsidR="00AB6282" w:rsidRPr="00840529" w:rsidRDefault="00AB6282" w:rsidP="001F2026">
            <w:pPr>
              <w:pStyle w:val="TAC"/>
              <w:rPr>
                <w:rFonts w:cs="Arial"/>
              </w:rPr>
            </w:pPr>
          </w:p>
        </w:tc>
        <w:tc>
          <w:tcPr>
            <w:tcW w:w="767" w:type="dxa"/>
            <w:shd w:val="clear" w:color="auto" w:fill="auto"/>
            <w:vAlign w:val="center"/>
          </w:tcPr>
          <w:p w14:paraId="0B248819" w14:textId="77777777" w:rsidR="00AB6282" w:rsidRPr="00840529" w:rsidRDefault="00AB6282" w:rsidP="001F2026">
            <w:pPr>
              <w:pStyle w:val="TAC"/>
              <w:rPr>
                <w:rFonts w:cs="Arial"/>
              </w:rPr>
            </w:pPr>
            <w:r w:rsidRPr="00840529">
              <w:t>20</w:t>
            </w:r>
          </w:p>
        </w:tc>
        <w:tc>
          <w:tcPr>
            <w:tcW w:w="586" w:type="dxa"/>
            <w:gridSpan w:val="2"/>
            <w:shd w:val="clear" w:color="auto" w:fill="auto"/>
            <w:vAlign w:val="center"/>
          </w:tcPr>
          <w:p w14:paraId="1385E25A" w14:textId="77777777" w:rsidR="00AB6282" w:rsidRPr="00840529" w:rsidRDefault="00AB6282" w:rsidP="001F2026">
            <w:pPr>
              <w:pStyle w:val="TAC"/>
              <w:rPr>
                <w:rFonts w:cs="Arial"/>
              </w:rPr>
            </w:pPr>
          </w:p>
        </w:tc>
        <w:tc>
          <w:tcPr>
            <w:tcW w:w="586" w:type="dxa"/>
            <w:gridSpan w:val="4"/>
            <w:vAlign w:val="center"/>
          </w:tcPr>
          <w:p w14:paraId="1249642D" w14:textId="77777777" w:rsidR="00AB6282" w:rsidRPr="00840529" w:rsidRDefault="00AB6282" w:rsidP="001F2026">
            <w:pPr>
              <w:pStyle w:val="TAC"/>
              <w:rPr>
                <w:rFonts w:cs="Arial"/>
              </w:rPr>
            </w:pPr>
          </w:p>
        </w:tc>
        <w:tc>
          <w:tcPr>
            <w:tcW w:w="586" w:type="dxa"/>
            <w:gridSpan w:val="4"/>
            <w:vAlign w:val="center"/>
          </w:tcPr>
          <w:p w14:paraId="2494BEC8"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7967CD7A" w14:textId="77777777" w:rsidR="00AB6282" w:rsidRPr="00840529" w:rsidRDefault="00AB6282" w:rsidP="001F2026">
            <w:pPr>
              <w:pStyle w:val="TAC"/>
              <w:rPr>
                <w:rFonts w:cs="Arial"/>
              </w:rPr>
            </w:pPr>
            <w:r w:rsidRPr="00840529">
              <w:t>Yes</w:t>
            </w:r>
          </w:p>
        </w:tc>
        <w:tc>
          <w:tcPr>
            <w:tcW w:w="599" w:type="dxa"/>
            <w:gridSpan w:val="6"/>
            <w:vAlign w:val="center"/>
          </w:tcPr>
          <w:p w14:paraId="1E42C4D2" w14:textId="77777777" w:rsidR="00AB6282" w:rsidRPr="00840529" w:rsidRDefault="00AB6282" w:rsidP="001F2026">
            <w:pPr>
              <w:pStyle w:val="TAC"/>
              <w:rPr>
                <w:rFonts w:cs="Arial"/>
              </w:rPr>
            </w:pPr>
            <w:r w:rsidRPr="00840529">
              <w:rPr>
                <w:rFonts w:hint="eastAsia"/>
              </w:rPr>
              <w:t>Yes</w:t>
            </w:r>
          </w:p>
        </w:tc>
        <w:tc>
          <w:tcPr>
            <w:tcW w:w="698" w:type="dxa"/>
            <w:gridSpan w:val="4"/>
            <w:vAlign w:val="center"/>
          </w:tcPr>
          <w:p w14:paraId="02857DBD" w14:textId="77777777" w:rsidR="00AB6282" w:rsidRPr="00840529" w:rsidRDefault="00AB6282" w:rsidP="001F2026">
            <w:pPr>
              <w:pStyle w:val="TAC"/>
              <w:rPr>
                <w:rFonts w:cs="Arial"/>
              </w:rPr>
            </w:pPr>
            <w:r w:rsidRPr="00840529">
              <w:t>Yes</w:t>
            </w:r>
          </w:p>
        </w:tc>
        <w:tc>
          <w:tcPr>
            <w:tcW w:w="1187" w:type="dxa"/>
            <w:vMerge/>
            <w:vAlign w:val="center"/>
          </w:tcPr>
          <w:p w14:paraId="56358025" w14:textId="77777777" w:rsidR="00AB6282" w:rsidRPr="00840529" w:rsidRDefault="00AB6282" w:rsidP="001F2026">
            <w:pPr>
              <w:pStyle w:val="TAC"/>
              <w:rPr>
                <w:rFonts w:cs="Arial"/>
              </w:rPr>
            </w:pPr>
          </w:p>
        </w:tc>
        <w:tc>
          <w:tcPr>
            <w:tcW w:w="1288" w:type="dxa"/>
            <w:vMerge/>
            <w:vAlign w:val="center"/>
          </w:tcPr>
          <w:p w14:paraId="5D81E608" w14:textId="77777777" w:rsidR="00AB6282" w:rsidRPr="00840529" w:rsidRDefault="00AB6282" w:rsidP="001F2026">
            <w:pPr>
              <w:pStyle w:val="TAC"/>
              <w:rPr>
                <w:rFonts w:cs="Arial"/>
              </w:rPr>
            </w:pPr>
          </w:p>
        </w:tc>
      </w:tr>
      <w:tr w:rsidR="00AB6282" w:rsidRPr="00840529" w14:paraId="4246E772" w14:textId="77777777" w:rsidTr="001F2026">
        <w:trPr>
          <w:trHeight w:val="223"/>
          <w:jc w:val="center"/>
        </w:trPr>
        <w:tc>
          <w:tcPr>
            <w:tcW w:w="1396" w:type="dxa"/>
            <w:vMerge w:val="restart"/>
            <w:vAlign w:val="center"/>
          </w:tcPr>
          <w:p w14:paraId="7202559B" w14:textId="77777777" w:rsidR="00AB6282" w:rsidRPr="00840529" w:rsidRDefault="00AB6282" w:rsidP="001F2026">
            <w:pPr>
              <w:pStyle w:val="TAC"/>
              <w:rPr>
                <w:rFonts w:cs="Arial"/>
              </w:rPr>
            </w:pPr>
            <w:r w:rsidRPr="00840529">
              <w:rPr>
                <w:rFonts w:cs="Arial"/>
                <w:bCs/>
                <w:szCs w:val="18"/>
              </w:rPr>
              <w:t>CA_</w:t>
            </w:r>
            <w:r w:rsidRPr="00840529">
              <w:rPr>
                <w:bCs/>
              </w:rPr>
              <w:t>7C-20A</w:t>
            </w:r>
          </w:p>
        </w:tc>
        <w:tc>
          <w:tcPr>
            <w:tcW w:w="1466" w:type="dxa"/>
            <w:vMerge w:val="restart"/>
            <w:vAlign w:val="center"/>
          </w:tcPr>
          <w:p w14:paraId="5E9B1477"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7E6D0E7D" w14:textId="77777777" w:rsidR="00AB6282" w:rsidRPr="00840529" w:rsidRDefault="00AB6282" w:rsidP="001F2026">
            <w:pPr>
              <w:pStyle w:val="TAC"/>
              <w:rPr>
                <w:rFonts w:cs="Arial"/>
              </w:rPr>
            </w:pPr>
            <w:r w:rsidRPr="00840529">
              <w:rPr>
                <w:rFonts w:cs="Arial" w:hint="eastAsia"/>
                <w:lang w:eastAsia="zh-CN"/>
              </w:rPr>
              <w:t>7</w:t>
            </w:r>
          </w:p>
        </w:tc>
        <w:tc>
          <w:tcPr>
            <w:tcW w:w="3655" w:type="dxa"/>
            <w:gridSpan w:val="27"/>
            <w:shd w:val="clear" w:color="auto" w:fill="auto"/>
            <w:vAlign w:val="center"/>
          </w:tcPr>
          <w:p w14:paraId="38D1DBE1" w14:textId="77777777" w:rsidR="00AB6282" w:rsidRPr="00840529" w:rsidRDefault="00AB6282" w:rsidP="001F2026">
            <w:pPr>
              <w:pStyle w:val="TAC"/>
              <w:rPr>
                <w:rFonts w:cs="Arial"/>
                <w:lang w:eastAsia="zh-CN"/>
              </w:rPr>
            </w:pPr>
            <w:r w:rsidRPr="00840529">
              <w:t xml:space="preserve">See CA_7C </w:t>
            </w:r>
            <w:r w:rsidRPr="00840529">
              <w:rPr>
                <w:rFonts w:cs="Arial"/>
              </w:rPr>
              <w:t>Bandwidth Combination Set 1</w:t>
            </w:r>
            <w:r w:rsidRPr="00840529">
              <w:t xml:space="preserve"> in table 5.6A.1-1</w:t>
            </w:r>
          </w:p>
        </w:tc>
        <w:tc>
          <w:tcPr>
            <w:tcW w:w="1187" w:type="dxa"/>
            <w:vMerge w:val="restart"/>
            <w:vAlign w:val="center"/>
          </w:tcPr>
          <w:p w14:paraId="65ED13FD"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vAlign w:val="center"/>
          </w:tcPr>
          <w:p w14:paraId="5324B52A"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BADE826" w14:textId="77777777" w:rsidTr="001F2026">
        <w:trPr>
          <w:trHeight w:val="223"/>
          <w:jc w:val="center"/>
        </w:trPr>
        <w:tc>
          <w:tcPr>
            <w:tcW w:w="1396" w:type="dxa"/>
            <w:vMerge/>
            <w:vAlign w:val="center"/>
          </w:tcPr>
          <w:p w14:paraId="3529DC6D" w14:textId="77777777" w:rsidR="00AB6282" w:rsidRPr="00840529" w:rsidRDefault="00AB6282" w:rsidP="001F2026">
            <w:pPr>
              <w:pStyle w:val="TAC"/>
              <w:rPr>
                <w:rFonts w:cs="Arial"/>
              </w:rPr>
            </w:pPr>
          </w:p>
        </w:tc>
        <w:tc>
          <w:tcPr>
            <w:tcW w:w="1466" w:type="dxa"/>
            <w:vMerge/>
            <w:vAlign w:val="center"/>
          </w:tcPr>
          <w:p w14:paraId="21FA1D89" w14:textId="77777777" w:rsidR="00AB6282" w:rsidRPr="00840529" w:rsidRDefault="00AB6282" w:rsidP="001F2026">
            <w:pPr>
              <w:pStyle w:val="TAC"/>
              <w:rPr>
                <w:rFonts w:cs="Arial"/>
              </w:rPr>
            </w:pPr>
          </w:p>
        </w:tc>
        <w:tc>
          <w:tcPr>
            <w:tcW w:w="767" w:type="dxa"/>
            <w:shd w:val="clear" w:color="auto" w:fill="auto"/>
            <w:vAlign w:val="center"/>
          </w:tcPr>
          <w:p w14:paraId="134BE5BE" w14:textId="77777777" w:rsidR="00AB6282" w:rsidRPr="00840529" w:rsidRDefault="00AB6282" w:rsidP="001F2026">
            <w:pPr>
              <w:pStyle w:val="TAC"/>
              <w:rPr>
                <w:rFonts w:cs="Arial"/>
                <w:lang w:eastAsia="zh-CN"/>
              </w:rPr>
            </w:pPr>
            <w:r w:rsidRPr="00840529">
              <w:rPr>
                <w:rFonts w:cs="Arial" w:hint="eastAsia"/>
                <w:lang w:eastAsia="zh-CN"/>
              </w:rPr>
              <w:t>20</w:t>
            </w:r>
          </w:p>
        </w:tc>
        <w:tc>
          <w:tcPr>
            <w:tcW w:w="586" w:type="dxa"/>
            <w:gridSpan w:val="2"/>
            <w:shd w:val="clear" w:color="auto" w:fill="auto"/>
            <w:vAlign w:val="center"/>
          </w:tcPr>
          <w:p w14:paraId="61B95CC0" w14:textId="77777777" w:rsidR="00AB6282" w:rsidRPr="00840529" w:rsidRDefault="00AB6282" w:rsidP="001F2026">
            <w:pPr>
              <w:pStyle w:val="TAC"/>
              <w:rPr>
                <w:rFonts w:cs="Arial"/>
              </w:rPr>
            </w:pPr>
          </w:p>
        </w:tc>
        <w:tc>
          <w:tcPr>
            <w:tcW w:w="586" w:type="dxa"/>
            <w:gridSpan w:val="4"/>
            <w:vAlign w:val="center"/>
          </w:tcPr>
          <w:p w14:paraId="1F280A78" w14:textId="77777777" w:rsidR="00AB6282" w:rsidRPr="00840529" w:rsidRDefault="00AB6282" w:rsidP="001F2026">
            <w:pPr>
              <w:pStyle w:val="TAC"/>
              <w:rPr>
                <w:rFonts w:cs="Arial"/>
              </w:rPr>
            </w:pPr>
          </w:p>
        </w:tc>
        <w:tc>
          <w:tcPr>
            <w:tcW w:w="586" w:type="dxa"/>
            <w:gridSpan w:val="4"/>
            <w:vAlign w:val="center"/>
          </w:tcPr>
          <w:p w14:paraId="5E265377"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7F5CED12"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2AFFBA82"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2FA2E784"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17988813" w14:textId="77777777" w:rsidR="00AB6282" w:rsidRPr="00840529" w:rsidRDefault="00AB6282" w:rsidP="001F2026">
            <w:pPr>
              <w:pStyle w:val="TAC"/>
              <w:rPr>
                <w:rFonts w:cs="Arial"/>
              </w:rPr>
            </w:pPr>
          </w:p>
        </w:tc>
        <w:tc>
          <w:tcPr>
            <w:tcW w:w="1288" w:type="dxa"/>
            <w:vMerge/>
            <w:vAlign w:val="center"/>
          </w:tcPr>
          <w:p w14:paraId="51A90191" w14:textId="77777777" w:rsidR="00AB6282" w:rsidRPr="00840529" w:rsidRDefault="00AB6282" w:rsidP="001F2026">
            <w:pPr>
              <w:pStyle w:val="TAC"/>
              <w:rPr>
                <w:rFonts w:cs="Arial"/>
              </w:rPr>
            </w:pPr>
          </w:p>
        </w:tc>
      </w:tr>
      <w:tr w:rsidR="00AB6282" w:rsidRPr="00840529" w14:paraId="08733087" w14:textId="77777777" w:rsidTr="001F2026">
        <w:trPr>
          <w:trHeight w:val="223"/>
          <w:jc w:val="center"/>
        </w:trPr>
        <w:tc>
          <w:tcPr>
            <w:tcW w:w="1396" w:type="dxa"/>
            <w:vMerge w:val="restart"/>
            <w:vAlign w:val="center"/>
          </w:tcPr>
          <w:p w14:paraId="39AFD6CB" w14:textId="77777777" w:rsidR="00AB6282" w:rsidRPr="00840529" w:rsidRDefault="00AB6282" w:rsidP="001F2026">
            <w:pPr>
              <w:pStyle w:val="TAC"/>
              <w:rPr>
                <w:rFonts w:cs="Arial"/>
              </w:rPr>
            </w:pPr>
            <w:r w:rsidRPr="00840529">
              <w:rPr>
                <w:rFonts w:cs="Arial"/>
              </w:rPr>
              <w:t>CA_7A-2</w:t>
            </w:r>
            <w:r w:rsidRPr="00840529">
              <w:rPr>
                <w:rFonts w:cs="Arial"/>
                <w:lang w:eastAsia="zh-CN"/>
              </w:rPr>
              <w:t>2</w:t>
            </w:r>
            <w:r w:rsidRPr="00840529">
              <w:rPr>
                <w:rFonts w:cs="Arial"/>
              </w:rPr>
              <w:t>A</w:t>
            </w:r>
          </w:p>
        </w:tc>
        <w:tc>
          <w:tcPr>
            <w:tcW w:w="1466" w:type="dxa"/>
            <w:vMerge w:val="restart"/>
            <w:vAlign w:val="center"/>
          </w:tcPr>
          <w:p w14:paraId="29CFED2F"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8CAE9D6"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0B796E58" w14:textId="77777777" w:rsidR="00AB6282" w:rsidRPr="00840529" w:rsidRDefault="00AB6282" w:rsidP="001F2026">
            <w:pPr>
              <w:pStyle w:val="TAC"/>
              <w:rPr>
                <w:rFonts w:cs="Arial"/>
              </w:rPr>
            </w:pPr>
          </w:p>
        </w:tc>
        <w:tc>
          <w:tcPr>
            <w:tcW w:w="586" w:type="dxa"/>
            <w:gridSpan w:val="4"/>
            <w:vAlign w:val="center"/>
          </w:tcPr>
          <w:p w14:paraId="4C8AD0E7" w14:textId="77777777" w:rsidR="00AB6282" w:rsidRPr="00840529" w:rsidRDefault="00AB6282" w:rsidP="001F2026">
            <w:pPr>
              <w:pStyle w:val="TAC"/>
              <w:rPr>
                <w:rFonts w:cs="Arial"/>
              </w:rPr>
            </w:pPr>
          </w:p>
        </w:tc>
        <w:tc>
          <w:tcPr>
            <w:tcW w:w="586" w:type="dxa"/>
            <w:gridSpan w:val="4"/>
            <w:vAlign w:val="center"/>
          </w:tcPr>
          <w:p w14:paraId="047D0AD5" w14:textId="77777777" w:rsidR="00AB6282" w:rsidRPr="00840529" w:rsidRDefault="00AB6282" w:rsidP="001F2026">
            <w:pPr>
              <w:pStyle w:val="TAC"/>
              <w:rPr>
                <w:rFonts w:cs="Arial"/>
              </w:rPr>
            </w:pPr>
          </w:p>
        </w:tc>
        <w:tc>
          <w:tcPr>
            <w:tcW w:w="600" w:type="dxa"/>
            <w:gridSpan w:val="7"/>
            <w:vAlign w:val="center"/>
          </w:tcPr>
          <w:p w14:paraId="4C1549D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7BED3B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ECCCAB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1893036" w14:textId="77777777" w:rsidR="00AB6282" w:rsidRPr="00840529" w:rsidRDefault="00AB6282" w:rsidP="001F2026">
            <w:pPr>
              <w:pStyle w:val="TAC"/>
              <w:rPr>
                <w:rFonts w:cs="Arial" w:hint="eastAsia"/>
                <w:lang w:eastAsia="zh-CN"/>
              </w:rPr>
            </w:pPr>
            <w:r w:rsidRPr="00840529">
              <w:rPr>
                <w:rFonts w:cs="Arial"/>
              </w:rPr>
              <w:t>40</w:t>
            </w:r>
          </w:p>
        </w:tc>
        <w:tc>
          <w:tcPr>
            <w:tcW w:w="1288" w:type="dxa"/>
            <w:vMerge w:val="restart"/>
            <w:vAlign w:val="center"/>
          </w:tcPr>
          <w:p w14:paraId="770B52C4" w14:textId="77777777" w:rsidR="00AB6282" w:rsidRPr="00840529" w:rsidRDefault="00AB6282" w:rsidP="001F2026">
            <w:pPr>
              <w:pStyle w:val="TAC"/>
              <w:rPr>
                <w:rFonts w:cs="Arial"/>
              </w:rPr>
            </w:pPr>
            <w:r w:rsidRPr="00840529">
              <w:rPr>
                <w:rFonts w:cs="Arial"/>
              </w:rPr>
              <w:t>0</w:t>
            </w:r>
          </w:p>
        </w:tc>
      </w:tr>
      <w:tr w:rsidR="00AB6282" w:rsidRPr="00840529" w14:paraId="53956B7E" w14:textId="77777777" w:rsidTr="001F2026">
        <w:trPr>
          <w:trHeight w:val="223"/>
          <w:jc w:val="center"/>
        </w:trPr>
        <w:tc>
          <w:tcPr>
            <w:tcW w:w="1396" w:type="dxa"/>
            <w:vMerge/>
            <w:vAlign w:val="center"/>
          </w:tcPr>
          <w:p w14:paraId="46196051" w14:textId="77777777" w:rsidR="00AB6282" w:rsidRPr="00840529" w:rsidRDefault="00AB6282" w:rsidP="001F2026">
            <w:pPr>
              <w:pStyle w:val="TAC"/>
              <w:rPr>
                <w:rFonts w:cs="Arial"/>
              </w:rPr>
            </w:pPr>
          </w:p>
        </w:tc>
        <w:tc>
          <w:tcPr>
            <w:tcW w:w="1466" w:type="dxa"/>
            <w:vMerge/>
            <w:vAlign w:val="center"/>
          </w:tcPr>
          <w:p w14:paraId="5690E2E2" w14:textId="77777777" w:rsidR="00AB6282" w:rsidRPr="00840529" w:rsidRDefault="00AB6282" w:rsidP="001F2026">
            <w:pPr>
              <w:pStyle w:val="TAC"/>
              <w:rPr>
                <w:rFonts w:cs="Arial"/>
              </w:rPr>
            </w:pPr>
          </w:p>
        </w:tc>
        <w:tc>
          <w:tcPr>
            <w:tcW w:w="767" w:type="dxa"/>
            <w:shd w:val="clear" w:color="auto" w:fill="auto"/>
            <w:vAlign w:val="center"/>
          </w:tcPr>
          <w:p w14:paraId="0F5CE1AE" w14:textId="77777777" w:rsidR="00AB6282" w:rsidRPr="00840529" w:rsidRDefault="00AB6282" w:rsidP="001F2026">
            <w:pPr>
              <w:pStyle w:val="TAC"/>
              <w:rPr>
                <w:rFonts w:cs="Arial" w:hint="eastAsia"/>
                <w:lang w:eastAsia="zh-CN"/>
              </w:rPr>
            </w:pPr>
            <w:r w:rsidRPr="00840529">
              <w:rPr>
                <w:rFonts w:cs="Arial"/>
              </w:rPr>
              <w:t>2</w:t>
            </w:r>
            <w:r w:rsidRPr="00840529">
              <w:rPr>
                <w:rFonts w:cs="Arial"/>
                <w:lang w:eastAsia="zh-CN"/>
              </w:rPr>
              <w:t>2</w:t>
            </w:r>
          </w:p>
        </w:tc>
        <w:tc>
          <w:tcPr>
            <w:tcW w:w="586" w:type="dxa"/>
            <w:gridSpan w:val="2"/>
            <w:shd w:val="clear" w:color="auto" w:fill="auto"/>
            <w:vAlign w:val="center"/>
          </w:tcPr>
          <w:p w14:paraId="794A8110" w14:textId="77777777" w:rsidR="00AB6282" w:rsidRPr="00840529" w:rsidRDefault="00AB6282" w:rsidP="001F2026">
            <w:pPr>
              <w:pStyle w:val="TAC"/>
              <w:rPr>
                <w:rFonts w:cs="Arial"/>
              </w:rPr>
            </w:pPr>
          </w:p>
        </w:tc>
        <w:tc>
          <w:tcPr>
            <w:tcW w:w="586" w:type="dxa"/>
            <w:gridSpan w:val="4"/>
            <w:vAlign w:val="center"/>
          </w:tcPr>
          <w:p w14:paraId="3A462D23" w14:textId="77777777" w:rsidR="00AB6282" w:rsidRPr="00840529" w:rsidRDefault="00AB6282" w:rsidP="001F2026">
            <w:pPr>
              <w:pStyle w:val="TAC"/>
              <w:rPr>
                <w:rFonts w:cs="Arial"/>
              </w:rPr>
            </w:pPr>
          </w:p>
        </w:tc>
        <w:tc>
          <w:tcPr>
            <w:tcW w:w="586" w:type="dxa"/>
            <w:gridSpan w:val="4"/>
            <w:vAlign w:val="center"/>
          </w:tcPr>
          <w:p w14:paraId="313E67F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22736D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56E995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EFE496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C537665" w14:textId="77777777" w:rsidR="00AB6282" w:rsidRPr="00840529" w:rsidRDefault="00AB6282" w:rsidP="001F2026">
            <w:pPr>
              <w:pStyle w:val="TAC"/>
              <w:rPr>
                <w:rFonts w:cs="Arial"/>
              </w:rPr>
            </w:pPr>
          </w:p>
        </w:tc>
        <w:tc>
          <w:tcPr>
            <w:tcW w:w="1288" w:type="dxa"/>
            <w:vMerge/>
            <w:vAlign w:val="center"/>
          </w:tcPr>
          <w:p w14:paraId="58F1E971" w14:textId="77777777" w:rsidR="00AB6282" w:rsidRPr="00840529" w:rsidRDefault="00AB6282" w:rsidP="001F2026">
            <w:pPr>
              <w:pStyle w:val="TAC"/>
              <w:rPr>
                <w:rFonts w:cs="Arial"/>
              </w:rPr>
            </w:pPr>
          </w:p>
        </w:tc>
      </w:tr>
      <w:tr w:rsidR="00AB6282" w:rsidRPr="00840529" w14:paraId="3CD7A1EB" w14:textId="77777777" w:rsidTr="001F2026">
        <w:trPr>
          <w:trHeight w:val="223"/>
          <w:jc w:val="center"/>
        </w:trPr>
        <w:tc>
          <w:tcPr>
            <w:tcW w:w="1396" w:type="dxa"/>
            <w:vMerge w:val="restart"/>
            <w:vAlign w:val="center"/>
          </w:tcPr>
          <w:p w14:paraId="264999A4" w14:textId="77777777" w:rsidR="00AB6282" w:rsidRPr="00840529" w:rsidRDefault="00AB6282" w:rsidP="001F2026">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1466" w:type="dxa"/>
            <w:vMerge w:val="restart"/>
            <w:vAlign w:val="center"/>
          </w:tcPr>
          <w:p w14:paraId="7097EC63" w14:textId="77777777" w:rsidR="00AB6282" w:rsidRPr="00840529" w:rsidRDefault="00AB6282" w:rsidP="001F2026">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767" w:type="dxa"/>
            <w:shd w:val="clear" w:color="auto" w:fill="auto"/>
            <w:vAlign w:val="center"/>
          </w:tcPr>
          <w:p w14:paraId="0F547A91" w14:textId="77777777" w:rsidR="00AB6282" w:rsidRPr="00840529" w:rsidRDefault="00AB6282" w:rsidP="001F2026">
            <w:pPr>
              <w:pStyle w:val="TAC"/>
              <w:rPr>
                <w:rFonts w:cs="Arial"/>
              </w:rPr>
            </w:pPr>
            <w:r w:rsidRPr="00840529">
              <w:rPr>
                <w:rFonts w:eastAsia="Malgun Gothic" w:hint="eastAsia"/>
              </w:rPr>
              <w:t>7</w:t>
            </w:r>
          </w:p>
        </w:tc>
        <w:tc>
          <w:tcPr>
            <w:tcW w:w="586" w:type="dxa"/>
            <w:gridSpan w:val="2"/>
            <w:shd w:val="clear" w:color="auto" w:fill="auto"/>
            <w:vAlign w:val="center"/>
          </w:tcPr>
          <w:p w14:paraId="36EED608" w14:textId="77777777" w:rsidR="00AB6282" w:rsidRPr="00840529" w:rsidRDefault="00AB6282" w:rsidP="001F2026">
            <w:pPr>
              <w:pStyle w:val="TAC"/>
              <w:rPr>
                <w:rFonts w:cs="Arial"/>
              </w:rPr>
            </w:pPr>
          </w:p>
        </w:tc>
        <w:tc>
          <w:tcPr>
            <w:tcW w:w="586" w:type="dxa"/>
            <w:gridSpan w:val="4"/>
            <w:vAlign w:val="center"/>
          </w:tcPr>
          <w:p w14:paraId="0395C415" w14:textId="77777777" w:rsidR="00AB6282" w:rsidRPr="00840529" w:rsidRDefault="00AB6282" w:rsidP="001F2026">
            <w:pPr>
              <w:pStyle w:val="TAC"/>
              <w:rPr>
                <w:rFonts w:cs="Arial"/>
              </w:rPr>
            </w:pPr>
          </w:p>
        </w:tc>
        <w:tc>
          <w:tcPr>
            <w:tcW w:w="586" w:type="dxa"/>
            <w:gridSpan w:val="4"/>
            <w:vAlign w:val="center"/>
          </w:tcPr>
          <w:p w14:paraId="238FFE92"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6625EF91" w14:textId="77777777" w:rsidR="00AB6282" w:rsidRPr="00840529" w:rsidRDefault="00AB6282" w:rsidP="001F2026">
            <w:pPr>
              <w:pStyle w:val="TAC"/>
              <w:rPr>
                <w:rFonts w:cs="Arial"/>
              </w:rPr>
            </w:pPr>
            <w:r w:rsidRPr="00840529">
              <w:t>Yes</w:t>
            </w:r>
          </w:p>
        </w:tc>
        <w:tc>
          <w:tcPr>
            <w:tcW w:w="599" w:type="dxa"/>
            <w:gridSpan w:val="6"/>
            <w:vAlign w:val="center"/>
          </w:tcPr>
          <w:p w14:paraId="58648749" w14:textId="77777777" w:rsidR="00AB6282" w:rsidRPr="00840529" w:rsidRDefault="00AB6282" w:rsidP="001F2026">
            <w:pPr>
              <w:pStyle w:val="TAC"/>
              <w:rPr>
                <w:rFonts w:cs="Arial"/>
              </w:rPr>
            </w:pPr>
            <w:r w:rsidRPr="00840529">
              <w:rPr>
                <w:rFonts w:hint="eastAsia"/>
              </w:rPr>
              <w:t>Yes</w:t>
            </w:r>
          </w:p>
        </w:tc>
        <w:tc>
          <w:tcPr>
            <w:tcW w:w="698" w:type="dxa"/>
            <w:gridSpan w:val="4"/>
            <w:vAlign w:val="center"/>
          </w:tcPr>
          <w:p w14:paraId="23A6CDCB" w14:textId="77777777" w:rsidR="00AB6282" w:rsidRPr="00840529" w:rsidRDefault="00AB6282" w:rsidP="001F2026">
            <w:pPr>
              <w:pStyle w:val="TAC"/>
              <w:rPr>
                <w:rFonts w:cs="Arial"/>
              </w:rPr>
            </w:pPr>
            <w:r w:rsidRPr="00840529">
              <w:rPr>
                <w:rFonts w:hint="eastAsia"/>
              </w:rPr>
              <w:t>Yes</w:t>
            </w:r>
          </w:p>
        </w:tc>
        <w:tc>
          <w:tcPr>
            <w:tcW w:w="1187" w:type="dxa"/>
            <w:vMerge w:val="restart"/>
            <w:vAlign w:val="center"/>
          </w:tcPr>
          <w:p w14:paraId="5131A928"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79333726" w14:textId="77777777" w:rsidR="00AB6282" w:rsidRPr="00840529" w:rsidRDefault="00AB6282" w:rsidP="001F2026">
            <w:pPr>
              <w:pStyle w:val="TAC"/>
              <w:rPr>
                <w:rFonts w:cs="Arial"/>
              </w:rPr>
            </w:pPr>
            <w:r w:rsidRPr="00840529">
              <w:rPr>
                <w:rFonts w:cs="Arial"/>
              </w:rPr>
              <w:t>0</w:t>
            </w:r>
          </w:p>
        </w:tc>
      </w:tr>
      <w:tr w:rsidR="00AB6282" w:rsidRPr="00840529" w14:paraId="47557B2B" w14:textId="77777777" w:rsidTr="001F2026">
        <w:trPr>
          <w:trHeight w:val="223"/>
          <w:jc w:val="center"/>
        </w:trPr>
        <w:tc>
          <w:tcPr>
            <w:tcW w:w="1396" w:type="dxa"/>
            <w:vMerge/>
            <w:vAlign w:val="center"/>
          </w:tcPr>
          <w:p w14:paraId="376B8A9D" w14:textId="77777777" w:rsidR="00AB6282" w:rsidRPr="00840529" w:rsidRDefault="00AB6282" w:rsidP="001F2026">
            <w:pPr>
              <w:pStyle w:val="TAC"/>
              <w:rPr>
                <w:rFonts w:cs="Arial"/>
              </w:rPr>
            </w:pPr>
          </w:p>
        </w:tc>
        <w:tc>
          <w:tcPr>
            <w:tcW w:w="1466" w:type="dxa"/>
            <w:vMerge/>
            <w:vAlign w:val="center"/>
          </w:tcPr>
          <w:p w14:paraId="33B1857F" w14:textId="77777777" w:rsidR="00AB6282" w:rsidRPr="00840529" w:rsidRDefault="00AB6282" w:rsidP="001F2026">
            <w:pPr>
              <w:pStyle w:val="TAC"/>
              <w:rPr>
                <w:rFonts w:cs="Arial"/>
              </w:rPr>
            </w:pPr>
          </w:p>
        </w:tc>
        <w:tc>
          <w:tcPr>
            <w:tcW w:w="767" w:type="dxa"/>
            <w:shd w:val="clear" w:color="auto" w:fill="auto"/>
            <w:vAlign w:val="center"/>
          </w:tcPr>
          <w:p w14:paraId="3C5B3885" w14:textId="77777777" w:rsidR="00AB6282" w:rsidRPr="00840529" w:rsidRDefault="00AB6282" w:rsidP="001F2026">
            <w:pPr>
              <w:pStyle w:val="TAC"/>
              <w:rPr>
                <w:rFonts w:cs="Arial"/>
              </w:rPr>
            </w:pPr>
            <w:r w:rsidRPr="00840529">
              <w:rPr>
                <w:rFonts w:eastAsia="Malgun Gothic" w:hint="eastAsia"/>
              </w:rPr>
              <w:t>26</w:t>
            </w:r>
          </w:p>
        </w:tc>
        <w:tc>
          <w:tcPr>
            <w:tcW w:w="586" w:type="dxa"/>
            <w:gridSpan w:val="2"/>
            <w:shd w:val="clear" w:color="auto" w:fill="auto"/>
            <w:vAlign w:val="center"/>
          </w:tcPr>
          <w:p w14:paraId="129428ED" w14:textId="77777777" w:rsidR="00AB6282" w:rsidRPr="00840529" w:rsidRDefault="00AB6282" w:rsidP="001F2026">
            <w:pPr>
              <w:pStyle w:val="TAC"/>
              <w:rPr>
                <w:rFonts w:cs="Arial"/>
              </w:rPr>
            </w:pPr>
          </w:p>
        </w:tc>
        <w:tc>
          <w:tcPr>
            <w:tcW w:w="586" w:type="dxa"/>
            <w:gridSpan w:val="4"/>
            <w:vAlign w:val="center"/>
          </w:tcPr>
          <w:p w14:paraId="58F2C112" w14:textId="77777777" w:rsidR="00AB6282" w:rsidRPr="00840529" w:rsidRDefault="00AB6282" w:rsidP="001F2026">
            <w:pPr>
              <w:pStyle w:val="TAC"/>
              <w:rPr>
                <w:rFonts w:cs="Arial"/>
              </w:rPr>
            </w:pPr>
          </w:p>
        </w:tc>
        <w:tc>
          <w:tcPr>
            <w:tcW w:w="586" w:type="dxa"/>
            <w:gridSpan w:val="4"/>
            <w:vAlign w:val="center"/>
          </w:tcPr>
          <w:p w14:paraId="73E5B97C" w14:textId="77777777" w:rsidR="00AB6282" w:rsidRPr="00840529" w:rsidRDefault="00AB6282" w:rsidP="001F2026">
            <w:pPr>
              <w:pStyle w:val="TAC"/>
              <w:rPr>
                <w:rFonts w:cs="Arial"/>
              </w:rPr>
            </w:pPr>
            <w:r w:rsidRPr="00840529">
              <w:t>Yes</w:t>
            </w:r>
          </w:p>
        </w:tc>
        <w:tc>
          <w:tcPr>
            <w:tcW w:w="600" w:type="dxa"/>
            <w:gridSpan w:val="7"/>
            <w:vAlign w:val="center"/>
          </w:tcPr>
          <w:p w14:paraId="4F09C41B" w14:textId="77777777" w:rsidR="00AB6282" w:rsidRPr="00840529" w:rsidRDefault="00AB6282" w:rsidP="001F2026">
            <w:pPr>
              <w:pStyle w:val="TAC"/>
              <w:rPr>
                <w:rFonts w:cs="Arial"/>
              </w:rPr>
            </w:pPr>
            <w:r w:rsidRPr="00840529">
              <w:t>Yes</w:t>
            </w:r>
          </w:p>
        </w:tc>
        <w:tc>
          <w:tcPr>
            <w:tcW w:w="599" w:type="dxa"/>
            <w:gridSpan w:val="6"/>
            <w:vAlign w:val="center"/>
          </w:tcPr>
          <w:p w14:paraId="44B5159A" w14:textId="77777777" w:rsidR="00AB6282" w:rsidRPr="00840529" w:rsidRDefault="00AB6282" w:rsidP="001F2026">
            <w:pPr>
              <w:pStyle w:val="TAC"/>
              <w:rPr>
                <w:rFonts w:cs="Arial"/>
              </w:rPr>
            </w:pPr>
            <w:r w:rsidRPr="00840529">
              <w:t>Yes</w:t>
            </w:r>
          </w:p>
        </w:tc>
        <w:tc>
          <w:tcPr>
            <w:tcW w:w="698" w:type="dxa"/>
            <w:gridSpan w:val="4"/>
            <w:vAlign w:val="center"/>
          </w:tcPr>
          <w:p w14:paraId="720A8DF5" w14:textId="77777777" w:rsidR="00AB6282" w:rsidRPr="00840529" w:rsidRDefault="00AB6282" w:rsidP="001F2026">
            <w:pPr>
              <w:pStyle w:val="TAC"/>
              <w:rPr>
                <w:rFonts w:cs="Arial"/>
              </w:rPr>
            </w:pPr>
          </w:p>
        </w:tc>
        <w:tc>
          <w:tcPr>
            <w:tcW w:w="1187" w:type="dxa"/>
            <w:vMerge/>
            <w:vAlign w:val="center"/>
          </w:tcPr>
          <w:p w14:paraId="19F4E81E" w14:textId="77777777" w:rsidR="00AB6282" w:rsidRPr="00840529" w:rsidRDefault="00AB6282" w:rsidP="001F2026">
            <w:pPr>
              <w:pStyle w:val="TAC"/>
              <w:rPr>
                <w:rFonts w:cs="Arial"/>
              </w:rPr>
            </w:pPr>
          </w:p>
        </w:tc>
        <w:tc>
          <w:tcPr>
            <w:tcW w:w="1288" w:type="dxa"/>
            <w:vMerge/>
            <w:vAlign w:val="center"/>
          </w:tcPr>
          <w:p w14:paraId="637980F7" w14:textId="77777777" w:rsidR="00AB6282" w:rsidRPr="00840529" w:rsidRDefault="00AB6282" w:rsidP="001F2026">
            <w:pPr>
              <w:pStyle w:val="TAC"/>
              <w:rPr>
                <w:rFonts w:cs="Arial"/>
              </w:rPr>
            </w:pPr>
          </w:p>
        </w:tc>
      </w:tr>
      <w:tr w:rsidR="00AB6282" w:rsidRPr="00840529" w14:paraId="648D8CF0" w14:textId="77777777" w:rsidTr="001F2026">
        <w:trPr>
          <w:trHeight w:val="223"/>
          <w:jc w:val="center"/>
        </w:trPr>
        <w:tc>
          <w:tcPr>
            <w:tcW w:w="1396" w:type="dxa"/>
            <w:vMerge w:val="restart"/>
            <w:vAlign w:val="center"/>
          </w:tcPr>
          <w:p w14:paraId="3562E8A1" w14:textId="77777777" w:rsidR="00AB6282" w:rsidRPr="00840529" w:rsidRDefault="00AB6282" w:rsidP="001F2026">
            <w:pPr>
              <w:pStyle w:val="TAC"/>
              <w:rPr>
                <w:rFonts w:cs="Arial"/>
              </w:rPr>
            </w:pPr>
            <w:r w:rsidRPr="00840529">
              <w:rPr>
                <w:rFonts w:cs="Arial"/>
              </w:rPr>
              <w:t>CA_7</w:t>
            </w:r>
            <w:r w:rsidRPr="00840529">
              <w:rPr>
                <w:rFonts w:cs="Arial" w:hint="eastAsia"/>
                <w:lang w:eastAsia="zh-CN"/>
              </w:rPr>
              <w:t>A</w:t>
            </w:r>
            <w:r w:rsidRPr="00840529">
              <w:rPr>
                <w:rFonts w:cs="Arial"/>
              </w:rPr>
              <w:t>-</w:t>
            </w:r>
            <w:r w:rsidRPr="00840529">
              <w:rPr>
                <w:rFonts w:cs="Arial" w:hint="eastAsia"/>
                <w:lang w:eastAsia="zh-CN"/>
              </w:rPr>
              <w:t>7A-</w:t>
            </w:r>
            <w:r w:rsidRPr="00840529">
              <w:rPr>
                <w:rFonts w:cs="Arial"/>
              </w:rPr>
              <w:t>2</w:t>
            </w:r>
            <w:r w:rsidRPr="00840529">
              <w:rPr>
                <w:rFonts w:cs="Arial" w:hint="eastAsia"/>
                <w:lang w:eastAsia="zh-CN"/>
              </w:rPr>
              <w:t>6</w:t>
            </w:r>
            <w:r w:rsidRPr="00840529">
              <w:rPr>
                <w:rFonts w:cs="Arial"/>
              </w:rPr>
              <w:t>A</w:t>
            </w:r>
          </w:p>
        </w:tc>
        <w:tc>
          <w:tcPr>
            <w:tcW w:w="1466" w:type="dxa"/>
            <w:vMerge w:val="restart"/>
            <w:vAlign w:val="center"/>
          </w:tcPr>
          <w:p w14:paraId="2E833152" w14:textId="77777777" w:rsidR="00AB6282" w:rsidRPr="00840529" w:rsidRDefault="00AB6282" w:rsidP="001F2026">
            <w:pPr>
              <w:pStyle w:val="TAC"/>
              <w:rPr>
                <w:rFonts w:cs="Arial"/>
                <w:lang w:eastAsia="zh-CN"/>
              </w:rPr>
            </w:pPr>
            <w:r w:rsidRPr="00840529">
              <w:rPr>
                <w:lang w:val="en-US"/>
              </w:rPr>
              <w:t>CA_</w:t>
            </w:r>
            <w:r w:rsidRPr="00840529">
              <w:rPr>
                <w:rFonts w:hint="eastAsia"/>
                <w:lang w:val="en-US"/>
              </w:rPr>
              <w:t>7</w:t>
            </w:r>
            <w:r w:rsidRPr="00840529">
              <w:rPr>
                <w:lang w:val="en-US"/>
              </w:rPr>
              <w:t>A-</w:t>
            </w:r>
            <w:r w:rsidRPr="00840529">
              <w:rPr>
                <w:rFonts w:hint="eastAsia"/>
                <w:lang w:val="en-US"/>
              </w:rPr>
              <w:t>26</w:t>
            </w:r>
            <w:r w:rsidRPr="00840529">
              <w:rPr>
                <w:lang w:val="en-US"/>
              </w:rPr>
              <w:t>A</w:t>
            </w:r>
          </w:p>
        </w:tc>
        <w:tc>
          <w:tcPr>
            <w:tcW w:w="767" w:type="dxa"/>
            <w:shd w:val="clear" w:color="auto" w:fill="auto"/>
            <w:vAlign w:val="center"/>
          </w:tcPr>
          <w:p w14:paraId="7A07DF8B" w14:textId="77777777" w:rsidR="00AB6282" w:rsidRPr="00840529" w:rsidRDefault="00AB6282" w:rsidP="001F2026">
            <w:pPr>
              <w:pStyle w:val="TAC"/>
              <w:rPr>
                <w:rFonts w:cs="Arial"/>
              </w:rPr>
            </w:pPr>
            <w:r w:rsidRPr="00840529">
              <w:rPr>
                <w:rFonts w:cs="Arial"/>
                <w:lang w:eastAsia="ja-JP"/>
              </w:rPr>
              <w:t>7</w:t>
            </w:r>
          </w:p>
        </w:tc>
        <w:tc>
          <w:tcPr>
            <w:tcW w:w="3655" w:type="dxa"/>
            <w:gridSpan w:val="27"/>
            <w:shd w:val="clear" w:color="auto" w:fill="auto"/>
            <w:vAlign w:val="center"/>
          </w:tcPr>
          <w:p w14:paraId="1B17BFA6" w14:textId="77777777" w:rsidR="00AB6282" w:rsidRPr="00840529" w:rsidRDefault="00AB6282" w:rsidP="001F2026">
            <w:pPr>
              <w:pStyle w:val="TAC"/>
              <w:rPr>
                <w:rFonts w:cs="Arial"/>
                <w:lang w:eastAsia="zh-CN"/>
              </w:rPr>
            </w:pPr>
            <w:r w:rsidRPr="00840529">
              <w:rPr>
                <w:rFonts w:cs="Arial"/>
              </w:rPr>
              <w:t>See CA_7</w:t>
            </w:r>
            <w:r w:rsidRPr="00840529">
              <w:rPr>
                <w:rFonts w:cs="Arial" w:hint="eastAsia"/>
                <w:lang w:eastAsia="zh-CN"/>
              </w:rPr>
              <w:t>A-7A</w:t>
            </w:r>
            <w:r w:rsidRPr="00840529">
              <w:rPr>
                <w:rFonts w:cs="Arial"/>
              </w:rPr>
              <w:t xml:space="preserve"> bandwidth combination set </w:t>
            </w:r>
            <w:r w:rsidRPr="00840529">
              <w:rPr>
                <w:rFonts w:cs="Arial" w:hint="eastAsia"/>
                <w:lang w:eastAsia="zh-CN"/>
              </w:rPr>
              <w:t>3</w:t>
            </w:r>
            <w:r w:rsidRPr="00840529">
              <w:rPr>
                <w:rFonts w:cs="Arial"/>
              </w:rPr>
              <w:t xml:space="preserve"> in table 5.6A.1-</w:t>
            </w:r>
            <w:r w:rsidRPr="00840529">
              <w:rPr>
                <w:rFonts w:cs="Arial" w:hint="eastAsia"/>
                <w:lang w:eastAsia="zh-CN"/>
              </w:rPr>
              <w:t>3</w:t>
            </w:r>
          </w:p>
        </w:tc>
        <w:tc>
          <w:tcPr>
            <w:tcW w:w="1187" w:type="dxa"/>
            <w:vMerge w:val="restart"/>
            <w:vAlign w:val="center"/>
          </w:tcPr>
          <w:p w14:paraId="7920095C" w14:textId="77777777" w:rsidR="00AB6282" w:rsidRPr="00840529" w:rsidRDefault="00AB6282" w:rsidP="001F2026">
            <w:pPr>
              <w:pStyle w:val="TAC"/>
              <w:rPr>
                <w:rFonts w:cs="Arial"/>
                <w:lang w:eastAsia="zh-CN"/>
              </w:rPr>
            </w:pPr>
            <w:r w:rsidRPr="00840529">
              <w:rPr>
                <w:rFonts w:cs="Arial" w:hint="eastAsia"/>
                <w:lang w:eastAsia="zh-CN"/>
              </w:rPr>
              <w:t>55</w:t>
            </w:r>
          </w:p>
        </w:tc>
        <w:tc>
          <w:tcPr>
            <w:tcW w:w="1288" w:type="dxa"/>
            <w:vMerge w:val="restart"/>
            <w:vAlign w:val="center"/>
          </w:tcPr>
          <w:p w14:paraId="5D140841"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47B41FBA" w14:textId="77777777" w:rsidTr="001F2026">
        <w:trPr>
          <w:trHeight w:val="223"/>
          <w:jc w:val="center"/>
        </w:trPr>
        <w:tc>
          <w:tcPr>
            <w:tcW w:w="1396" w:type="dxa"/>
            <w:vMerge/>
            <w:vAlign w:val="center"/>
          </w:tcPr>
          <w:p w14:paraId="2564BF89" w14:textId="77777777" w:rsidR="00AB6282" w:rsidRPr="00840529" w:rsidRDefault="00AB6282" w:rsidP="001F2026">
            <w:pPr>
              <w:pStyle w:val="TAC"/>
              <w:rPr>
                <w:rFonts w:cs="Arial"/>
              </w:rPr>
            </w:pPr>
          </w:p>
        </w:tc>
        <w:tc>
          <w:tcPr>
            <w:tcW w:w="1466" w:type="dxa"/>
            <w:vMerge/>
            <w:vAlign w:val="center"/>
          </w:tcPr>
          <w:p w14:paraId="2514B746" w14:textId="77777777" w:rsidR="00AB6282" w:rsidRPr="00840529" w:rsidRDefault="00AB6282" w:rsidP="001F2026">
            <w:pPr>
              <w:pStyle w:val="TAC"/>
              <w:rPr>
                <w:rFonts w:cs="Arial"/>
              </w:rPr>
            </w:pPr>
          </w:p>
        </w:tc>
        <w:tc>
          <w:tcPr>
            <w:tcW w:w="767" w:type="dxa"/>
            <w:shd w:val="clear" w:color="auto" w:fill="auto"/>
            <w:vAlign w:val="center"/>
          </w:tcPr>
          <w:p w14:paraId="26C7BD5E" w14:textId="77777777" w:rsidR="00AB6282" w:rsidRPr="00840529" w:rsidRDefault="00AB6282" w:rsidP="001F2026">
            <w:pPr>
              <w:pStyle w:val="TAC"/>
              <w:rPr>
                <w:rFonts w:cs="Arial"/>
                <w:lang w:eastAsia="zh-CN"/>
              </w:rPr>
            </w:pPr>
            <w:r w:rsidRPr="00840529">
              <w:rPr>
                <w:rFonts w:cs="Arial"/>
                <w:lang w:eastAsia="ja-JP"/>
              </w:rPr>
              <w:t>2</w:t>
            </w:r>
            <w:r w:rsidRPr="00840529">
              <w:rPr>
                <w:rFonts w:cs="Arial" w:hint="eastAsia"/>
                <w:lang w:eastAsia="zh-CN"/>
              </w:rPr>
              <w:t>6</w:t>
            </w:r>
          </w:p>
        </w:tc>
        <w:tc>
          <w:tcPr>
            <w:tcW w:w="586" w:type="dxa"/>
            <w:gridSpan w:val="2"/>
            <w:shd w:val="clear" w:color="auto" w:fill="auto"/>
            <w:vAlign w:val="center"/>
          </w:tcPr>
          <w:p w14:paraId="57B876D2" w14:textId="77777777" w:rsidR="00AB6282" w:rsidRPr="00840529" w:rsidRDefault="00AB6282" w:rsidP="001F2026">
            <w:pPr>
              <w:pStyle w:val="TAC"/>
              <w:rPr>
                <w:rFonts w:cs="Arial"/>
              </w:rPr>
            </w:pPr>
          </w:p>
        </w:tc>
        <w:tc>
          <w:tcPr>
            <w:tcW w:w="586" w:type="dxa"/>
            <w:gridSpan w:val="4"/>
            <w:vAlign w:val="center"/>
          </w:tcPr>
          <w:p w14:paraId="5AB32E8E" w14:textId="77777777" w:rsidR="00AB6282" w:rsidRPr="00840529" w:rsidRDefault="00AB6282" w:rsidP="001F2026">
            <w:pPr>
              <w:pStyle w:val="TAC"/>
              <w:rPr>
                <w:rFonts w:cs="Arial"/>
              </w:rPr>
            </w:pPr>
          </w:p>
        </w:tc>
        <w:tc>
          <w:tcPr>
            <w:tcW w:w="586" w:type="dxa"/>
            <w:gridSpan w:val="4"/>
            <w:vAlign w:val="center"/>
          </w:tcPr>
          <w:p w14:paraId="270DD661"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58E60414"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0B375FFD"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666A35E3" w14:textId="77777777" w:rsidR="00AB6282" w:rsidRPr="00840529" w:rsidRDefault="00AB6282" w:rsidP="001F2026">
            <w:pPr>
              <w:pStyle w:val="TAC"/>
              <w:rPr>
                <w:rFonts w:cs="Arial"/>
              </w:rPr>
            </w:pPr>
          </w:p>
        </w:tc>
        <w:tc>
          <w:tcPr>
            <w:tcW w:w="1187" w:type="dxa"/>
            <w:vMerge/>
            <w:vAlign w:val="center"/>
          </w:tcPr>
          <w:p w14:paraId="13A24286" w14:textId="77777777" w:rsidR="00AB6282" w:rsidRPr="00840529" w:rsidRDefault="00AB6282" w:rsidP="001F2026">
            <w:pPr>
              <w:pStyle w:val="TAC"/>
              <w:rPr>
                <w:rFonts w:cs="Arial"/>
              </w:rPr>
            </w:pPr>
          </w:p>
        </w:tc>
        <w:tc>
          <w:tcPr>
            <w:tcW w:w="1288" w:type="dxa"/>
            <w:vMerge/>
            <w:vAlign w:val="center"/>
          </w:tcPr>
          <w:p w14:paraId="52DEC839" w14:textId="77777777" w:rsidR="00AB6282" w:rsidRPr="00840529" w:rsidRDefault="00AB6282" w:rsidP="001F2026">
            <w:pPr>
              <w:pStyle w:val="TAC"/>
              <w:rPr>
                <w:rFonts w:cs="Arial"/>
              </w:rPr>
            </w:pPr>
          </w:p>
        </w:tc>
      </w:tr>
      <w:tr w:rsidR="00AB6282" w:rsidRPr="00840529" w14:paraId="034C49B0" w14:textId="77777777" w:rsidTr="001F2026">
        <w:trPr>
          <w:trHeight w:val="223"/>
          <w:jc w:val="center"/>
        </w:trPr>
        <w:tc>
          <w:tcPr>
            <w:tcW w:w="1396" w:type="dxa"/>
            <w:vMerge w:val="restart"/>
            <w:vAlign w:val="center"/>
          </w:tcPr>
          <w:p w14:paraId="6432076C" w14:textId="77777777" w:rsidR="00AB6282" w:rsidRPr="00840529" w:rsidRDefault="00AB6282" w:rsidP="001F2026">
            <w:pPr>
              <w:pStyle w:val="TAC"/>
              <w:rPr>
                <w:rFonts w:cs="Arial"/>
              </w:rPr>
            </w:pPr>
            <w:r w:rsidRPr="00840529">
              <w:rPr>
                <w:rFonts w:cs="Arial"/>
              </w:rPr>
              <w:t>CA_7A-2</w:t>
            </w:r>
            <w:r w:rsidRPr="00840529">
              <w:rPr>
                <w:rFonts w:cs="Arial" w:hint="eastAsia"/>
                <w:lang w:eastAsia="zh-CN"/>
              </w:rPr>
              <w:t>8</w:t>
            </w:r>
            <w:r w:rsidRPr="00840529">
              <w:rPr>
                <w:rFonts w:cs="Arial"/>
              </w:rPr>
              <w:t>A</w:t>
            </w:r>
          </w:p>
        </w:tc>
        <w:tc>
          <w:tcPr>
            <w:tcW w:w="1466" w:type="dxa"/>
            <w:vMerge w:val="restart"/>
            <w:vAlign w:val="center"/>
          </w:tcPr>
          <w:p w14:paraId="6E53A6CE" w14:textId="77777777" w:rsidR="00AB6282" w:rsidRPr="00840529" w:rsidRDefault="00AB6282" w:rsidP="001F2026">
            <w:pPr>
              <w:pStyle w:val="TAC"/>
              <w:rPr>
                <w:rFonts w:cs="Arial"/>
              </w:rPr>
            </w:pPr>
            <w:r w:rsidRPr="00840529">
              <w:rPr>
                <w:rFonts w:cs="Arial" w:hint="eastAsia"/>
              </w:rPr>
              <w:t>CA_7A-28A</w:t>
            </w:r>
          </w:p>
        </w:tc>
        <w:tc>
          <w:tcPr>
            <w:tcW w:w="767" w:type="dxa"/>
            <w:shd w:val="clear" w:color="auto" w:fill="auto"/>
            <w:vAlign w:val="center"/>
          </w:tcPr>
          <w:p w14:paraId="1A330E3F"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33B63F75" w14:textId="77777777" w:rsidR="00AB6282" w:rsidRPr="00840529" w:rsidRDefault="00AB6282" w:rsidP="001F2026">
            <w:pPr>
              <w:pStyle w:val="TAC"/>
              <w:rPr>
                <w:rFonts w:cs="Arial"/>
              </w:rPr>
            </w:pPr>
          </w:p>
        </w:tc>
        <w:tc>
          <w:tcPr>
            <w:tcW w:w="586" w:type="dxa"/>
            <w:gridSpan w:val="4"/>
            <w:vAlign w:val="center"/>
          </w:tcPr>
          <w:p w14:paraId="71AD4AA9" w14:textId="77777777" w:rsidR="00AB6282" w:rsidRPr="00840529" w:rsidRDefault="00AB6282" w:rsidP="001F2026">
            <w:pPr>
              <w:pStyle w:val="TAC"/>
              <w:rPr>
                <w:rFonts w:cs="Arial"/>
              </w:rPr>
            </w:pPr>
          </w:p>
        </w:tc>
        <w:tc>
          <w:tcPr>
            <w:tcW w:w="586" w:type="dxa"/>
            <w:gridSpan w:val="4"/>
            <w:vAlign w:val="center"/>
          </w:tcPr>
          <w:p w14:paraId="2016297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D41554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E71749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19278A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B2AA608" w14:textId="77777777" w:rsidR="00AB6282" w:rsidRPr="00840529" w:rsidRDefault="00AB6282" w:rsidP="001F2026">
            <w:pPr>
              <w:pStyle w:val="TAC"/>
              <w:rPr>
                <w:rFonts w:cs="Arial" w:hint="eastAsia"/>
                <w:lang w:eastAsia="zh-CN"/>
              </w:rPr>
            </w:pPr>
            <w:r w:rsidRPr="00840529">
              <w:rPr>
                <w:rFonts w:cs="Arial"/>
              </w:rPr>
              <w:t>3</w:t>
            </w:r>
            <w:r w:rsidRPr="00840529">
              <w:rPr>
                <w:rFonts w:cs="Arial" w:hint="eastAsia"/>
                <w:lang w:eastAsia="zh-CN"/>
              </w:rPr>
              <w:t>5</w:t>
            </w:r>
          </w:p>
        </w:tc>
        <w:tc>
          <w:tcPr>
            <w:tcW w:w="1288" w:type="dxa"/>
            <w:vMerge w:val="restart"/>
            <w:vAlign w:val="center"/>
          </w:tcPr>
          <w:p w14:paraId="5E30702D" w14:textId="77777777" w:rsidR="00AB6282" w:rsidRPr="00840529" w:rsidRDefault="00AB6282" w:rsidP="001F2026">
            <w:pPr>
              <w:pStyle w:val="TAC"/>
              <w:rPr>
                <w:rFonts w:cs="Arial"/>
              </w:rPr>
            </w:pPr>
            <w:r w:rsidRPr="00840529">
              <w:rPr>
                <w:rFonts w:cs="Arial"/>
              </w:rPr>
              <w:t>0</w:t>
            </w:r>
          </w:p>
        </w:tc>
      </w:tr>
      <w:tr w:rsidR="00AB6282" w:rsidRPr="00840529" w14:paraId="58D9FD3A" w14:textId="77777777" w:rsidTr="001F2026">
        <w:trPr>
          <w:trHeight w:val="223"/>
          <w:jc w:val="center"/>
        </w:trPr>
        <w:tc>
          <w:tcPr>
            <w:tcW w:w="1396" w:type="dxa"/>
            <w:vMerge/>
            <w:vAlign w:val="center"/>
          </w:tcPr>
          <w:p w14:paraId="20B3A886" w14:textId="77777777" w:rsidR="00AB6282" w:rsidRPr="00840529" w:rsidRDefault="00AB6282" w:rsidP="001F2026">
            <w:pPr>
              <w:pStyle w:val="TAC"/>
              <w:rPr>
                <w:rFonts w:cs="Arial"/>
              </w:rPr>
            </w:pPr>
          </w:p>
        </w:tc>
        <w:tc>
          <w:tcPr>
            <w:tcW w:w="1466" w:type="dxa"/>
            <w:vMerge/>
            <w:vAlign w:val="center"/>
          </w:tcPr>
          <w:p w14:paraId="2754F061" w14:textId="77777777" w:rsidR="00AB6282" w:rsidRPr="00840529" w:rsidRDefault="00AB6282" w:rsidP="001F2026">
            <w:pPr>
              <w:pStyle w:val="TAC"/>
              <w:rPr>
                <w:rFonts w:cs="Arial"/>
              </w:rPr>
            </w:pPr>
          </w:p>
        </w:tc>
        <w:tc>
          <w:tcPr>
            <w:tcW w:w="767" w:type="dxa"/>
            <w:shd w:val="clear" w:color="auto" w:fill="auto"/>
            <w:vAlign w:val="center"/>
          </w:tcPr>
          <w:p w14:paraId="00967F9A" w14:textId="77777777" w:rsidR="00AB6282" w:rsidRPr="00840529" w:rsidRDefault="00AB6282" w:rsidP="001F2026">
            <w:pPr>
              <w:pStyle w:val="TAC"/>
              <w:rPr>
                <w:rFonts w:cs="Arial" w:hint="eastAsia"/>
                <w:lang w:eastAsia="zh-CN"/>
              </w:rPr>
            </w:pPr>
            <w:r w:rsidRPr="00840529">
              <w:rPr>
                <w:rFonts w:cs="Arial"/>
              </w:rPr>
              <w:t>2</w:t>
            </w:r>
            <w:r w:rsidRPr="00840529">
              <w:rPr>
                <w:rFonts w:cs="Arial" w:hint="eastAsia"/>
                <w:lang w:eastAsia="zh-CN"/>
              </w:rPr>
              <w:t>8</w:t>
            </w:r>
          </w:p>
        </w:tc>
        <w:tc>
          <w:tcPr>
            <w:tcW w:w="586" w:type="dxa"/>
            <w:gridSpan w:val="2"/>
            <w:shd w:val="clear" w:color="auto" w:fill="auto"/>
            <w:vAlign w:val="center"/>
          </w:tcPr>
          <w:p w14:paraId="28A9D990" w14:textId="77777777" w:rsidR="00AB6282" w:rsidRPr="00840529" w:rsidRDefault="00AB6282" w:rsidP="001F2026">
            <w:pPr>
              <w:pStyle w:val="TAC"/>
              <w:rPr>
                <w:rFonts w:cs="Arial"/>
              </w:rPr>
            </w:pPr>
          </w:p>
        </w:tc>
        <w:tc>
          <w:tcPr>
            <w:tcW w:w="586" w:type="dxa"/>
            <w:gridSpan w:val="4"/>
            <w:vAlign w:val="center"/>
          </w:tcPr>
          <w:p w14:paraId="170C4002" w14:textId="77777777" w:rsidR="00AB6282" w:rsidRPr="00840529" w:rsidRDefault="00AB6282" w:rsidP="001F2026">
            <w:pPr>
              <w:pStyle w:val="TAC"/>
              <w:rPr>
                <w:rFonts w:cs="Arial"/>
              </w:rPr>
            </w:pPr>
          </w:p>
        </w:tc>
        <w:tc>
          <w:tcPr>
            <w:tcW w:w="586" w:type="dxa"/>
            <w:gridSpan w:val="4"/>
            <w:vAlign w:val="center"/>
          </w:tcPr>
          <w:p w14:paraId="4C0051C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34DEE3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FB9591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49C041A" w14:textId="77777777" w:rsidR="00AB6282" w:rsidRPr="00840529" w:rsidRDefault="00AB6282" w:rsidP="001F2026">
            <w:pPr>
              <w:pStyle w:val="TAC"/>
              <w:rPr>
                <w:rFonts w:cs="Arial"/>
              </w:rPr>
            </w:pPr>
          </w:p>
        </w:tc>
        <w:tc>
          <w:tcPr>
            <w:tcW w:w="1187" w:type="dxa"/>
            <w:vMerge/>
            <w:vAlign w:val="center"/>
          </w:tcPr>
          <w:p w14:paraId="10562221" w14:textId="77777777" w:rsidR="00AB6282" w:rsidRPr="00840529" w:rsidRDefault="00AB6282" w:rsidP="001F2026">
            <w:pPr>
              <w:pStyle w:val="TAC"/>
              <w:rPr>
                <w:rFonts w:cs="Arial"/>
              </w:rPr>
            </w:pPr>
          </w:p>
        </w:tc>
        <w:tc>
          <w:tcPr>
            <w:tcW w:w="1288" w:type="dxa"/>
            <w:vMerge/>
            <w:vAlign w:val="center"/>
          </w:tcPr>
          <w:p w14:paraId="536806CE" w14:textId="77777777" w:rsidR="00AB6282" w:rsidRPr="00840529" w:rsidRDefault="00AB6282" w:rsidP="001F2026">
            <w:pPr>
              <w:pStyle w:val="TAC"/>
              <w:rPr>
                <w:rFonts w:cs="Arial"/>
              </w:rPr>
            </w:pPr>
          </w:p>
        </w:tc>
      </w:tr>
      <w:tr w:rsidR="00AB6282" w:rsidRPr="00840529" w14:paraId="75E2359A" w14:textId="77777777" w:rsidTr="001F2026">
        <w:trPr>
          <w:trHeight w:val="223"/>
          <w:jc w:val="center"/>
        </w:trPr>
        <w:tc>
          <w:tcPr>
            <w:tcW w:w="1396" w:type="dxa"/>
            <w:vMerge/>
            <w:vAlign w:val="center"/>
          </w:tcPr>
          <w:p w14:paraId="3DD48598" w14:textId="77777777" w:rsidR="00AB6282" w:rsidRPr="00840529" w:rsidRDefault="00AB6282" w:rsidP="001F2026">
            <w:pPr>
              <w:pStyle w:val="TAC"/>
              <w:rPr>
                <w:rFonts w:cs="Arial"/>
              </w:rPr>
            </w:pPr>
          </w:p>
        </w:tc>
        <w:tc>
          <w:tcPr>
            <w:tcW w:w="1466" w:type="dxa"/>
            <w:vMerge/>
            <w:vAlign w:val="center"/>
          </w:tcPr>
          <w:p w14:paraId="1D15E4CC" w14:textId="77777777" w:rsidR="00AB6282" w:rsidRPr="00840529" w:rsidRDefault="00AB6282" w:rsidP="001F2026">
            <w:pPr>
              <w:pStyle w:val="TAC"/>
              <w:rPr>
                <w:rFonts w:cs="Arial"/>
              </w:rPr>
            </w:pPr>
          </w:p>
        </w:tc>
        <w:tc>
          <w:tcPr>
            <w:tcW w:w="767" w:type="dxa"/>
            <w:shd w:val="clear" w:color="auto" w:fill="auto"/>
            <w:vAlign w:val="center"/>
          </w:tcPr>
          <w:p w14:paraId="6BF73202" w14:textId="77777777" w:rsidR="00AB6282" w:rsidRPr="00840529" w:rsidRDefault="00AB6282" w:rsidP="001F2026">
            <w:pPr>
              <w:pStyle w:val="TAC"/>
              <w:rPr>
                <w:rFonts w:cs="Arial"/>
              </w:rPr>
            </w:pPr>
            <w:r w:rsidRPr="00840529">
              <w:rPr>
                <w:rFonts w:cs="Arial"/>
                <w:lang w:eastAsia="ja-JP"/>
              </w:rPr>
              <w:t>7</w:t>
            </w:r>
          </w:p>
        </w:tc>
        <w:tc>
          <w:tcPr>
            <w:tcW w:w="586" w:type="dxa"/>
            <w:gridSpan w:val="2"/>
            <w:shd w:val="clear" w:color="auto" w:fill="auto"/>
            <w:vAlign w:val="center"/>
          </w:tcPr>
          <w:p w14:paraId="05467702" w14:textId="77777777" w:rsidR="00AB6282" w:rsidRPr="00840529" w:rsidRDefault="00AB6282" w:rsidP="001F2026">
            <w:pPr>
              <w:pStyle w:val="TAC"/>
              <w:rPr>
                <w:rFonts w:cs="Arial"/>
              </w:rPr>
            </w:pPr>
          </w:p>
        </w:tc>
        <w:tc>
          <w:tcPr>
            <w:tcW w:w="586" w:type="dxa"/>
            <w:gridSpan w:val="4"/>
            <w:vAlign w:val="center"/>
          </w:tcPr>
          <w:p w14:paraId="7B503A00" w14:textId="77777777" w:rsidR="00AB6282" w:rsidRPr="00840529" w:rsidRDefault="00AB6282" w:rsidP="001F2026">
            <w:pPr>
              <w:pStyle w:val="TAC"/>
              <w:rPr>
                <w:rFonts w:cs="Arial"/>
              </w:rPr>
            </w:pPr>
          </w:p>
        </w:tc>
        <w:tc>
          <w:tcPr>
            <w:tcW w:w="586" w:type="dxa"/>
            <w:gridSpan w:val="4"/>
            <w:vAlign w:val="center"/>
          </w:tcPr>
          <w:p w14:paraId="4FCE0DA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EEDCE9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41BC01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7A5EE0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3A9661F" w14:textId="77777777" w:rsidR="00AB6282" w:rsidRPr="00840529" w:rsidRDefault="00AB6282" w:rsidP="001F2026">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74BF9C75" w14:textId="77777777" w:rsidR="00AB6282" w:rsidRPr="00840529" w:rsidRDefault="00AB6282" w:rsidP="001F2026">
            <w:pPr>
              <w:pStyle w:val="TAC"/>
              <w:rPr>
                <w:rFonts w:cs="Arial"/>
              </w:rPr>
            </w:pPr>
            <w:r w:rsidRPr="00840529">
              <w:rPr>
                <w:rFonts w:cs="Arial"/>
                <w:lang w:eastAsia="ja-JP"/>
              </w:rPr>
              <w:t>1</w:t>
            </w:r>
          </w:p>
        </w:tc>
      </w:tr>
      <w:tr w:rsidR="00AB6282" w:rsidRPr="00840529" w14:paraId="6328A1B4" w14:textId="77777777" w:rsidTr="001F2026">
        <w:trPr>
          <w:trHeight w:val="223"/>
          <w:jc w:val="center"/>
        </w:trPr>
        <w:tc>
          <w:tcPr>
            <w:tcW w:w="1396" w:type="dxa"/>
            <w:vMerge/>
            <w:vAlign w:val="center"/>
          </w:tcPr>
          <w:p w14:paraId="022F53F4" w14:textId="77777777" w:rsidR="00AB6282" w:rsidRPr="00840529" w:rsidRDefault="00AB6282" w:rsidP="001F2026">
            <w:pPr>
              <w:pStyle w:val="TAC"/>
              <w:rPr>
                <w:rFonts w:cs="Arial"/>
              </w:rPr>
            </w:pPr>
          </w:p>
        </w:tc>
        <w:tc>
          <w:tcPr>
            <w:tcW w:w="1466" w:type="dxa"/>
            <w:vMerge/>
            <w:vAlign w:val="center"/>
          </w:tcPr>
          <w:p w14:paraId="6CB4669E" w14:textId="77777777" w:rsidR="00AB6282" w:rsidRPr="00840529" w:rsidRDefault="00AB6282" w:rsidP="001F2026">
            <w:pPr>
              <w:pStyle w:val="TAC"/>
              <w:rPr>
                <w:rFonts w:cs="Arial"/>
              </w:rPr>
            </w:pPr>
          </w:p>
        </w:tc>
        <w:tc>
          <w:tcPr>
            <w:tcW w:w="767" w:type="dxa"/>
            <w:shd w:val="clear" w:color="auto" w:fill="auto"/>
            <w:vAlign w:val="center"/>
          </w:tcPr>
          <w:p w14:paraId="5FD1B755" w14:textId="77777777" w:rsidR="00AB6282" w:rsidRPr="00840529" w:rsidRDefault="00AB6282" w:rsidP="001F2026">
            <w:pPr>
              <w:pStyle w:val="TAC"/>
              <w:rPr>
                <w:rFonts w:cs="Arial"/>
              </w:rPr>
            </w:pPr>
            <w:r w:rsidRPr="00840529">
              <w:rPr>
                <w:rFonts w:cs="Arial"/>
                <w:lang w:eastAsia="ja-JP"/>
              </w:rPr>
              <w:t>28</w:t>
            </w:r>
          </w:p>
        </w:tc>
        <w:tc>
          <w:tcPr>
            <w:tcW w:w="586" w:type="dxa"/>
            <w:gridSpan w:val="2"/>
            <w:shd w:val="clear" w:color="auto" w:fill="auto"/>
            <w:vAlign w:val="center"/>
          </w:tcPr>
          <w:p w14:paraId="0B731312" w14:textId="77777777" w:rsidR="00AB6282" w:rsidRPr="00840529" w:rsidRDefault="00AB6282" w:rsidP="001F2026">
            <w:pPr>
              <w:pStyle w:val="TAC"/>
              <w:rPr>
                <w:rFonts w:cs="Arial"/>
              </w:rPr>
            </w:pPr>
          </w:p>
        </w:tc>
        <w:tc>
          <w:tcPr>
            <w:tcW w:w="586" w:type="dxa"/>
            <w:gridSpan w:val="4"/>
            <w:vAlign w:val="center"/>
          </w:tcPr>
          <w:p w14:paraId="58AF4F30" w14:textId="77777777" w:rsidR="00AB6282" w:rsidRPr="00840529" w:rsidRDefault="00AB6282" w:rsidP="001F2026">
            <w:pPr>
              <w:pStyle w:val="TAC"/>
              <w:rPr>
                <w:rFonts w:cs="Arial"/>
              </w:rPr>
            </w:pPr>
          </w:p>
        </w:tc>
        <w:tc>
          <w:tcPr>
            <w:tcW w:w="586" w:type="dxa"/>
            <w:gridSpan w:val="4"/>
            <w:vAlign w:val="center"/>
          </w:tcPr>
          <w:p w14:paraId="587DC060"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6B49F7D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FB5F29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22730BD"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4485A5DE" w14:textId="77777777" w:rsidR="00AB6282" w:rsidRPr="00840529" w:rsidRDefault="00AB6282" w:rsidP="001F2026">
            <w:pPr>
              <w:pStyle w:val="TAC"/>
              <w:rPr>
                <w:rFonts w:cs="Arial"/>
              </w:rPr>
            </w:pPr>
          </w:p>
        </w:tc>
        <w:tc>
          <w:tcPr>
            <w:tcW w:w="1288" w:type="dxa"/>
            <w:vMerge/>
            <w:vAlign w:val="center"/>
          </w:tcPr>
          <w:p w14:paraId="5638FC01" w14:textId="77777777" w:rsidR="00AB6282" w:rsidRPr="00840529" w:rsidRDefault="00AB6282" w:rsidP="001F2026">
            <w:pPr>
              <w:pStyle w:val="TAC"/>
              <w:rPr>
                <w:rFonts w:cs="Arial"/>
              </w:rPr>
            </w:pPr>
          </w:p>
        </w:tc>
      </w:tr>
      <w:tr w:rsidR="00AB6282" w:rsidRPr="00840529" w14:paraId="141A969B" w14:textId="77777777" w:rsidTr="001F2026">
        <w:trPr>
          <w:trHeight w:val="223"/>
          <w:jc w:val="center"/>
        </w:trPr>
        <w:tc>
          <w:tcPr>
            <w:tcW w:w="1396" w:type="dxa"/>
            <w:vMerge w:val="restart"/>
            <w:vAlign w:val="center"/>
          </w:tcPr>
          <w:p w14:paraId="28D07373" w14:textId="77777777" w:rsidR="00AB6282" w:rsidRPr="00840529" w:rsidRDefault="00AB6282" w:rsidP="001F2026">
            <w:pPr>
              <w:pStyle w:val="TAC"/>
              <w:rPr>
                <w:rFonts w:cs="Arial"/>
              </w:rPr>
            </w:pPr>
            <w:r w:rsidRPr="00840529">
              <w:rPr>
                <w:rFonts w:cs="Arial"/>
              </w:rPr>
              <w:t>CA_7A-7A-28A</w:t>
            </w:r>
          </w:p>
        </w:tc>
        <w:tc>
          <w:tcPr>
            <w:tcW w:w="1466" w:type="dxa"/>
            <w:vMerge w:val="restart"/>
            <w:vAlign w:val="center"/>
          </w:tcPr>
          <w:p w14:paraId="5FE9BC52"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4EA82D0" w14:textId="77777777" w:rsidR="00AB6282" w:rsidRPr="00840529" w:rsidRDefault="00AB6282" w:rsidP="001F2026">
            <w:pPr>
              <w:pStyle w:val="TAC"/>
              <w:rPr>
                <w:rFonts w:cs="Arial"/>
                <w:lang w:eastAsia="ja-JP"/>
              </w:rPr>
            </w:pPr>
            <w:r w:rsidRPr="00840529">
              <w:rPr>
                <w:rFonts w:cs="Arial"/>
                <w:lang w:eastAsia="ja-JP"/>
              </w:rPr>
              <w:t>7</w:t>
            </w:r>
          </w:p>
        </w:tc>
        <w:tc>
          <w:tcPr>
            <w:tcW w:w="3655" w:type="dxa"/>
            <w:gridSpan w:val="27"/>
            <w:shd w:val="clear" w:color="auto" w:fill="auto"/>
            <w:vAlign w:val="center"/>
          </w:tcPr>
          <w:p w14:paraId="53A9240D" w14:textId="77777777" w:rsidR="00AB6282" w:rsidRPr="00840529" w:rsidRDefault="00AB6282" w:rsidP="001F2026">
            <w:pPr>
              <w:pStyle w:val="TAC"/>
              <w:rPr>
                <w:rFonts w:cs="Arial"/>
                <w:lang w:eastAsia="ja-JP"/>
              </w:rPr>
            </w:pPr>
            <w:r w:rsidRPr="00840529">
              <w:rPr>
                <w:rFonts w:cs="Arial"/>
                <w:lang w:eastAsia="ja-JP"/>
              </w:rPr>
              <w:t>See CA_7A-7A Bandwidth combination set 3 in Table 5.6A.1-3</w:t>
            </w:r>
          </w:p>
        </w:tc>
        <w:tc>
          <w:tcPr>
            <w:tcW w:w="1187" w:type="dxa"/>
            <w:vMerge w:val="restart"/>
            <w:vAlign w:val="center"/>
          </w:tcPr>
          <w:p w14:paraId="1AD8F34C"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FFA65A8" w14:textId="77777777" w:rsidR="00AB6282" w:rsidRPr="00840529" w:rsidRDefault="00AB6282" w:rsidP="001F2026">
            <w:pPr>
              <w:pStyle w:val="TAC"/>
              <w:rPr>
                <w:rFonts w:cs="Arial"/>
              </w:rPr>
            </w:pPr>
            <w:r w:rsidRPr="00840529">
              <w:rPr>
                <w:rFonts w:cs="Arial"/>
              </w:rPr>
              <w:t>0</w:t>
            </w:r>
          </w:p>
        </w:tc>
      </w:tr>
      <w:tr w:rsidR="00AB6282" w:rsidRPr="00840529" w14:paraId="23530FEE" w14:textId="77777777" w:rsidTr="001F2026">
        <w:trPr>
          <w:trHeight w:val="223"/>
          <w:jc w:val="center"/>
        </w:trPr>
        <w:tc>
          <w:tcPr>
            <w:tcW w:w="1396" w:type="dxa"/>
            <w:vMerge/>
            <w:vAlign w:val="center"/>
          </w:tcPr>
          <w:p w14:paraId="5B10711A" w14:textId="77777777" w:rsidR="00AB6282" w:rsidRPr="00840529" w:rsidRDefault="00AB6282" w:rsidP="001F2026">
            <w:pPr>
              <w:pStyle w:val="TAC"/>
              <w:rPr>
                <w:rFonts w:cs="Arial"/>
              </w:rPr>
            </w:pPr>
          </w:p>
        </w:tc>
        <w:tc>
          <w:tcPr>
            <w:tcW w:w="1466" w:type="dxa"/>
            <w:vMerge/>
            <w:vAlign w:val="center"/>
          </w:tcPr>
          <w:p w14:paraId="20CFE683" w14:textId="77777777" w:rsidR="00AB6282" w:rsidRPr="00840529" w:rsidRDefault="00AB6282" w:rsidP="001F2026">
            <w:pPr>
              <w:pStyle w:val="TAC"/>
              <w:rPr>
                <w:rFonts w:cs="Arial"/>
              </w:rPr>
            </w:pPr>
          </w:p>
        </w:tc>
        <w:tc>
          <w:tcPr>
            <w:tcW w:w="767" w:type="dxa"/>
            <w:shd w:val="clear" w:color="auto" w:fill="auto"/>
            <w:vAlign w:val="center"/>
          </w:tcPr>
          <w:p w14:paraId="62CAF0ED" w14:textId="77777777" w:rsidR="00AB6282" w:rsidRPr="00840529" w:rsidRDefault="00AB6282" w:rsidP="001F2026">
            <w:pPr>
              <w:pStyle w:val="TAC"/>
              <w:rPr>
                <w:rFonts w:cs="Arial"/>
                <w:lang w:eastAsia="ja-JP"/>
              </w:rPr>
            </w:pPr>
            <w:r w:rsidRPr="00840529">
              <w:rPr>
                <w:rFonts w:cs="Arial"/>
                <w:lang w:eastAsia="ja-JP"/>
              </w:rPr>
              <w:t>28</w:t>
            </w:r>
          </w:p>
        </w:tc>
        <w:tc>
          <w:tcPr>
            <w:tcW w:w="586" w:type="dxa"/>
            <w:gridSpan w:val="2"/>
            <w:shd w:val="clear" w:color="auto" w:fill="auto"/>
            <w:vAlign w:val="center"/>
          </w:tcPr>
          <w:p w14:paraId="1E899CED" w14:textId="77777777" w:rsidR="00AB6282" w:rsidRPr="00840529" w:rsidRDefault="00AB6282" w:rsidP="001F2026">
            <w:pPr>
              <w:pStyle w:val="TAC"/>
              <w:rPr>
                <w:rFonts w:cs="Arial"/>
              </w:rPr>
            </w:pPr>
          </w:p>
        </w:tc>
        <w:tc>
          <w:tcPr>
            <w:tcW w:w="586" w:type="dxa"/>
            <w:gridSpan w:val="4"/>
            <w:vAlign w:val="center"/>
          </w:tcPr>
          <w:p w14:paraId="2055E7FF" w14:textId="77777777" w:rsidR="00AB6282" w:rsidRPr="00840529" w:rsidRDefault="00AB6282" w:rsidP="001F2026">
            <w:pPr>
              <w:pStyle w:val="TAC"/>
              <w:rPr>
                <w:rFonts w:cs="Arial"/>
              </w:rPr>
            </w:pPr>
          </w:p>
        </w:tc>
        <w:tc>
          <w:tcPr>
            <w:tcW w:w="586" w:type="dxa"/>
            <w:gridSpan w:val="4"/>
            <w:vAlign w:val="center"/>
          </w:tcPr>
          <w:p w14:paraId="1AB1E872" w14:textId="77777777" w:rsidR="00AB6282" w:rsidRPr="00840529" w:rsidRDefault="00AB6282" w:rsidP="001F2026">
            <w:pPr>
              <w:pStyle w:val="TAC"/>
              <w:rPr>
                <w:rFonts w:cs="Arial"/>
                <w:lang w:eastAsia="ja-JP"/>
              </w:rPr>
            </w:pPr>
          </w:p>
        </w:tc>
        <w:tc>
          <w:tcPr>
            <w:tcW w:w="600" w:type="dxa"/>
            <w:gridSpan w:val="7"/>
          </w:tcPr>
          <w:p w14:paraId="362F29D8" w14:textId="77777777" w:rsidR="00AB6282" w:rsidRPr="00840529" w:rsidRDefault="00AB6282" w:rsidP="001F2026">
            <w:pPr>
              <w:pStyle w:val="TAC"/>
              <w:rPr>
                <w:rFonts w:cs="Arial"/>
              </w:rPr>
            </w:pPr>
            <w:r w:rsidRPr="00840529">
              <w:t>Yes</w:t>
            </w:r>
          </w:p>
        </w:tc>
        <w:tc>
          <w:tcPr>
            <w:tcW w:w="599" w:type="dxa"/>
            <w:gridSpan w:val="6"/>
          </w:tcPr>
          <w:p w14:paraId="4A65016F" w14:textId="77777777" w:rsidR="00AB6282" w:rsidRPr="00840529" w:rsidRDefault="00AB6282" w:rsidP="001F2026">
            <w:pPr>
              <w:pStyle w:val="TAC"/>
              <w:rPr>
                <w:rFonts w:cs="Arial"/>
              </w:rPr>
            </w:pPr>
            <w:r w:rsidRPr="00840529">
              <w:t>Yes</w:t>
            </w:r>
          </w:p>
        </w:tc>
        <w:tc>
          <w:tcPr>
            <w:tcW w:w="698" w:type="dxa"/>
            <w:gridSpan w:val="4"/>
          </w:tcPr>
          <w:p w14:paraId="1FF4E17C" w14:textId="77777777" w:rsidR="00AB6282" w:rsidRPr="00840529" w:rsidRDefault="00AB6282" w:rsidP="001F2026">
            <w:pPr>
              <w:pStyle w:val="TAC"/>
              <w:rPr>
                <w:rFonts w:cs="Arial"/>
                <w:lang w:eastAsia="ja-JP"/>
              </w:rPr>
            </w:pPr>
            <w:r w:rsidRPr="00840529">
              <w:t>Yes</w:t>
            </w:r>
          </w:p>
        </w:tc>
        <w:tc>
          <w:tcPr>
            <w:tcW w:w="1187" w:type="dxa"/>
            <w:vMerge/>
            <w:vAlign w:val="center"/>
          </w:tcPr>
          <w:p w14:paraId="107B0394" w14:textId="77777777" w:rsidR="00AB6282" w:rsidRPr="00840529" w:rsidRDefault="00AB6282" w:rsidP="001F2026">
            <w:pPr>
              <w:pStyle w:val="TAC"/>
              <w:rPr>
                <w:rFonts w:cs="Arial"/>
              </w:rPr>
            </w:pPr>
          </w:p>
        </w:tc>
        <w:tc>
          <w:tcPr>
            <w:tcW w:w="1288" w:type="dxa"/>
            <w:vMerge/>
            <w:vAlign w:val="center"/>
          </w:tcPr>
          <w:p w14:paraId="5A44FAB6" w14:textId="77777777" w:rsidR="00AB6282" w:rsidRPr="00840529" w:rsidRDefault="00AB6282" w:rsidP="001F2026">
            <w:pPr>
              <w:pStyle w:val="TAC"/>
              <w:rPr>
                <w:rFonts w:cs="Arial"/>
              </w:rPr>
            </w:pPr>
          </w:p>
        </w:tc>
      </w:tr>
      <w:tr w:rsidR="00AB6282" w:rsidRPr="00840529" w14:paraId="5866D2BE" w14:textId="77777777" w:rsidTr="001F2026">
        <w:trPr>
          <w:trHeight w:val="223"/>
          <w:jc w:val="center"/>
        </w:trPr>
        <w:tc>
          <w:tcPr>
            <w:tcW w:w="1396" w:type="dxa"/>
            <w:vMerge w:val="restart"/>
            <w:vAlign w:val="center"/>
          </w:tcPr>
          <w:p w14:paraId="4496E1F2" w14:textId="77777777" w:rsidR="00AB6282" w:rsidRPr="00840529" w:rsidRDefault="00AB6282" w:rsidP="001F2026">
            <w:pPr>
              <w:pStyle w:val="TAC"/>
              <w:rPr>
                <w:rFonts w:cs="Arial"/>
              </w:rPr>
            </w:pPr>
            <w:r w:rsidRPr="00840529">
              <w:rPr>
                <w:rFonts w:cs="Arial"/>
              </w:rPr>
              <w:t>CA_7B-28A</w:t>
            </w:r>
          </w:p>
        </w:tc>
        <w:tc>
          <w:tcPr>
            <w:tcW w:w="1466" w:type="dxa"/>
            <w:vMerge w:val="restart"/>
            <w:vAlign w:val="center"/>
          </w:tcPr>
          <w:p w14:paraId="6B66DB8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3FFAE7D" w14:textId="77777777" w:rsidR="00AB6282" w:rsidRPr="00840529" w:rsidRDefault="00AB6282" w:rsidP="001F2026">
            <w:pPr>
              <w:pStyle w:val="TAC"/>
              <w:rPr>
                <w:rFonts w:cs="Arial"/>
              </w:rPr>
            </w:pPr>
            <w:r w:rsidRPr="00840529">
              <w:rPr>
                <w:rFonts w:cs="Arial"/>
                <w:lang w:eastAsia="ja-JP"/>
              </w:rPr>
              <w:t>7</w:t>
            </w:r>
          </w:p>
        </w:tc>
        <w:tc>
          <w:tcPr>
            <w:tcW w:w="3655" w:type="dxa"/>
            <w:gridSpan w:val="27"/>
            <w:shd w:val="clear" w:color="auto" w:fill="auto"/>
            <w:vAlign w:val="center"/>
          </w:tcPr>
          <w:p w14:paraId="62D5EE50" w14:textId="77777777" w:rsidR="00AB6282" w:rsidRPr="00840529" w:rsidRDefault="00AB6282" w:rsidP="001F2026">
            <w:pPr>
              <w:pStyle w:val="TAC"/>
              <w:rPr>
                <w:rFonts w:cs="Arial"/>
              </w:rPr>
            </w:pPr>
            <w:r w:rsidRPr="00840529">
              <w:rPr>
                <w:rFonts w:cs="Arial"/>
              </w:rPr>
              <w:t>See CA_7B bandwidth combination set 0 in table 5.6A.1-1</w:t>
            </w:r>
          </w:p>
        </w:tc>
        <w:tc>
          <w:tcPr>
            <w:tcW w:w="1187" w:type="dxa"/>
            <w:vMerge w:val="restart"/>
            <w:vAlign w:val="center"/>
          </w:tcPr>
          <w:p w14:paraId="44246B66" w14:textId="77777777" w:rsidR="00AB6282" w:rsidRPr="00840529" w:rsidRDefault="00AB6282" w:rsidP="001F2026">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4438F6F4"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14AEFEAF" w14:textId="77777777" w:rsidTr="001F2026">
        <w:trPr>
          <w:trHeight w:val="223"/>
          <w:jc w:val="center"/>
        </w:trPr>
        <w:tc>
          <w:tcPr>
            <w:tcW w:w="1396" w:type="dxa"/>
            <w:vMerge/>
            <w:vAlign w:val="center"/>
          </w:tcPr>
          <w:p w14:paraId="7BAFB6A2" w14:textId="77777777" w:rsidR="00AB6282" w:rsidRPr="00840529" w:rsidRDefault="00AB6282" w:rsidP="001F2026">
            <w:pPr>
              <w:pStyle w:val="TAC"/>
              <w:rPr>
                <w:rFonts w:cs="Arial"/>
              </w:rPr>
            </w:pPr>
          </w:p>
        </w:tc>
        <w:tc>
          <w:tcPr>
            <w:tcW w:w="1466" w:type="dxa"/>
            <w:vMerge/>
            <w:vAlign w:val="center"/>
          </w:tcPr>
          <w:p w14:paraId="1EFE6F79" w14:textId="77777777" w:rsidR="00AB6282" w:rsidRPr="00840529" w:rsidRDefault="00AB6282" w:rsidP="001F2026">
            <w:pPr>
              <w:pStyle w:val="TAC"/>
              <w:rPr>
                <w:rFonts w:cs="Arial"/>
              </w:rPr>
            </w:pPr>
          </w:p>
        </w:tc>
        <w:tc>
          <w:tcPr>
            <w:tcW w:w="767" w:type="dxa"/>
            <w:shd w:val="clear" w:color="auto" w:fill="auto"/>
            <w:vAlign w:val="center"/>
          </w:tcPr>
          <w:p w14:paraId="220729EF" w14:textId="77777777" w:rsidR="00AB6282" w:rsidRPr="00840529" w:rsidRDefault="00AB6282" w:rsidP="001F2026">
            <w:pPr>
              <w:pStyle w:val="TAC"/>
              <w:rPr>
                <w:rFonts w:cs="Arial"/>
              </w:rPr>
            </w:pPr>
            <w:r w:rsidRPr="00840529">
              <w:rPr>
                <w:rFonts w:cs="Arial"/>
                <w:lang w:eastAsia="ja-JP"/>
              </w:rPr>
              <w:t>28</w:t>
            </w:r>
          </w:p>
        </w:tc>
        <w:tc>
          <w:tcPr>
            <w:tcW w:w="586" w:type="dxa"/>
            <w:gridSpan w:val="2"/>
            <w:shd w:val="clear" w:color="auto" w:fill="auto"/>
            <w:vAlign w:val="center"/>
          </w:tcPr>
          <w:p w14:paraId="07E0796A" w14:textId="77777777" w:rsidR="00AB6282" w:rsidRPr="00840529" w:rsidRDefault="00AB6282" w:rsidP="001F2026">
            <w:pPr>
              <w:pStyle w:val="TAC"/>
              <w:rPr>
                <w:rFonts w:cs="Arial"/>
              </w:rPr>
            </w:pPr>
          </w:p>
        </w:tc>
        <w:tc>
          <w:tcPr>
            <w:tcW w:w="586" w:type="dxa"/>
            <w:gridSpan w:val="4"/>
            <w:vAlign w:val="center"/>
          </w:tcPr>
          <w:p w14:paraId="499E84D7" w14:textId="77777777" w:rsidR="00AB6282" w:rsidRPr="00840529" w:rsidRDefault="00AB6282" w:rsidP="001F2026">
            <w:pPr>
              <w:pStyle w:val="TAC"/>
              <w:rPr>
                <w:rFonts w:cs="Arial"/>
              </w:rPr>
            </w:pPr>
          </w:p>
        </w:tc>
        <w:tc>
          <w:tcPr>
            <w:tcW w:w="586" w:type="dxa"/>
            <w:gridSpan w:val="4"/>
            <w:vAlign w:val="center"/>
          </w:tcPr>
          <w:p w14:paraId="615B01D2"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7B61CDB2"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721D21E4"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62AA2E53"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35C001CA" w14:textId="77777777" w:rsidR="00AB6282" w:rsidRPr="00840529" w:rsidRDefault="00AB6282" w:rsidP="001F2026">
            <w:pPr>
              <w:pStyle w:val="TAC"/>
              <w:rPr>
                <w:rFonts w:cs="Arial"/>
              </w:rPr>
            </w:pPr>
          </w:p>
        </w:tc>
        <w:tc>
          <w:tcPr>
            <w:tcW w:w="1288" w:type="dxa"/>
            <w:vMerge/>
            <w:vAlign w:val="center"/>
          </w:tcPr>
          <w:p w14:paraId="221181D8" w14:textId="77777777" w:rsidR="00AB6282" w:rsidRPr="00840529" w:rsidRDefault="00AB6282" w:rsidP="001F2026">
            <w:pPr>
              <w:pStyle w:val="TAC"/>
              <w:rPr>
                <w:rFonts w:cs="Arial"/>
              </w:rPr>
            </w:pPr>
          </w:p>
        </w:tc>
      </w:tr>
      <w:tr w:rsidR="00AB6282" w:rsidRPr="00840529" w14:paraId="6601BC29" w14:textId="77777777" w:rsidTr="001F2026">
        <w:trPr>
          <w:trHeight w:val="223"/>
          <w:jc w:val="center"/>
        </w:trPr>
        <w:tc>
          <w:tcPr>
            <w:tcW w:w="1396" w:type="dxa"/>
            <w:vMerge w:val="restart"/>
            <w:vAlign w:val="center"/>
          </w:tcPr>
          <w:p w14:paraId="186D306E" w14:textId="77777777" w:rsidR="00AB6282" w:rsidRPr="00840529" w:rsidRDefault="00AB6282" w:rsidP="001F2026">
            <w:pPr>
              <w:pStyle w:val="TAC"/>
              <w:rPr>
                <w:rFonts w:cs="Arial"/>
              </w:rPr>
            </w:pPr>
            <w:r w:rsidRPr="00840529">
              <w:rPr>
                <w:rFonts w:cs="Arial"/>
              </w:rPr>
              <w:t>CA_7C-28A</w:t>
            </w:r>
          </w:p>
        </w:tc>
        <w:tc>
          <w:tcPr>
            <w:tcW w:w="1466" w:type="dxa"/>
            <w:vMerge w:val="restart"/>
            <w:vAlign w:val="center"/>
          </w:tcPr>
          <w:p w14:paraId="2FE7AFEC" w14:textId="77777777" w:rsidR="00AB6282" w:rsidRPr="00840529" w:rsidRDefault="00AB6282" w:rsidP="001F2026">
            <w:pPr>
              <w:pStyle w:val="TAC"/>
              <w:rPr>
                <w:rFonts w:cs="Arial"/>
                <w:lang w:eastAsia="ja-JP"/>
              </w:rPr>
            </w:pPr>
            <w:r w:rsidRPr="00840529">
              <w:rPr>
                <w:rFonts w:cs="Arial"/>
                <w:lang w:eastAsia="ja-JP"/>
              </w:rPr>
              <w:t>CA_7A-28A</w:t>
            </w:r>
          </w:p>
          <w:p w14:paraId="6654C0E8" w14:textId="77777777" w:rsidR="00AB6282" w:rsidRPr="00840529" w:rsidRDefault="00AB6282" w:rsidP="001F2026">
            <w:pPr>
              <w:pStyle w:val="TAC"/>
              <w:rPr>
                <w:rFonts w:cs="Arial"/>
              </w:rPr>
            </w:pPr>
            <w:r w:rsidRPr="00840529">
              <w:rPr>
                <w:rFonts w:cs="Arial"/>
                <w:lang w:eastAsia="ja-JP"/>
              </w:rPr>
              <w:t>CA_7C</w:t>
            </w:r>
          </w:p>
        </w:tc>
        <w:tc>
          <w:tcPr>
            <w:tcW w:w="767" w:type="dxa"/>
            <w:shd w:val="clear" w:color="auto" w:fill="auto"/>
            <w:vAlign w:val="center"/>
          </w:tcPr>
          <w:p w14:paraId="5C796BC1" w14:textId="77777777" w:rsidR="00AB6282" w:rsidRPr="00840529" w:rsidRDefault="00AB6282" w:rsidP="001F2026">
            <w:pPr>
              <w:pStyle w:val="TAC"/>
              <w:rPr>
                <w:rFonts w:cs="Arial"/>
              </w:rPr>
            </w:pPr>
            <w:r w:rsidRPr="00840529">
              <w:rPr>
                <w:rFonts w:cs="Arial"/>
                <w:lang w:eastAsia="ja-JP"/>
              </w:rPr>
              <w:t>7</w:t>
            </w:r>
          </w:p>
        </w:tc>
        <w:tc>
          <w:tcPr>
            <w:tcW w:w="3655" w:type="dxa"/>
            <w:gridSpan w:val="27"/>
            <w:shd w:val="clear" w:color="auto" w:fill="auto"/>
            <w:vAlign w:val="center"/>
          </w:tcPr>
          <w:p w14:paraId="3927C566" w14:textId="77777777" w:rsidR="00AB6282" w:rsidRPr="00840529" w:rsidRDefault="00AB6282" w:rsidP="001F2026">
            <w:pPr>
              <w:pStyle w:val="TAC"/>
              <w:rPr>
                <w:rFonts w:cs="Arial"/>
              </w:rPr>
            </w:pPr>
            <w:r w:rsidRPr="00840529">
              <w:rPr>
                <w:rFonts w:cs="Arial"/>
              </w:rPr>
              <w:t>See CA_7C bandwidth combination set 2 in table 5.6A.1-1</w:t>
            </w:r>
          </w:p>
        </w:tc>
        <w:tc>
          <w:tcPr>
            <w:tcW w:w="1187" w:type="dxa"/>
            <w:vMerge w:val="restart"/>
            <w:vAlign w:val="center"/>
          </w:tcPr>
          <w:p w14:paraId="45CC9E50"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55E24F1C"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0F4AB85" w14:textId="77777777" w:rsidTr="001F2026">
        <w:trPr>
          <w:trHeight w:val="223"/>
          <w:jc w:val="center"/>
        </w:trPr>
        <w:tc>
          <w:tcPr>
            <w:tcW w:w="1396" w:type="dxa"/>
            <w:vMerge/>
            <w:vAlign w:val="center"/>
          </w:tcPr>
          <w:p w14:paraId="6B9C6CAC" w14:textId="77777777" w:rsidR="00AB6282" w:rsidRPr="00840529" w:rsidRDefault="00AB6282" w:rsidP="001F2026">
            <w:pPr>
              <w:pStyle w:val="TAC"/>
              <w:rPr>
                <w:rFonts w:cs="Arial"/>
              </w:rPr>
            </w:pPr>
          </w:p>
        </w:tc>
        <w:tc>
          <w:tcPr>
            <w:tcW w:w="1466" w:type="dxa"/>
            <w:vMerge/>
            <w:vAlign w:val="center"/>
          </w:tcPr>
          <w:p w14:paraId="6B020562" w14:textId="77777777" w:rsidR="00AB6282" w:rsidRPr="00840529" w:rsidRDefault="00AB6282" w:rsidP="001F2026">
            <w:pPr>
              <w:pStyle w:val="TAC"/>
              <w:rPr>
                <w:rFonts w:cs="Arial"/>
              </w:rPr>
            </w:pPr>
          </w:p>
        </w:tc>
        <w:tc>
          <w:tcPr>
            <w:tcW w:w="767" w:type="dxa"/>
            <w:shd w:val="clear" w:color="auto" w:fill="auto"/>
            <w:vAlign w:val="center"/>
          </w:tcPr>
          <w:p w14:paraId="47956707" w14:textId="77777777" w:rsidR="00AB6282" w:rsidRPr="00840529" w:rsidRDefault="00AB6282" w:rsidP="001F2026">
            <w:pPr>
              <w:pStyle w:val="TAC"/>
              <w:rPr>
                <w:rFonts w:cs="Arial"/>
              </w:rPr>
            </w:pPr>
            <w:r w:rsidRPr="00840529">
              <w:rPr>
                <w:rFonts w:cs="Arial"/>
                <w:lang w:eastAsia="ja-JP"/>
              </w:rPr>
              <w:t>28</w:t>
            </w:r>
          </w:p>
        </w:tc>
        <w:tc>
          <w:tcPr>
            <w:tcW w:w="586" w:type="dxa"/>
            <w:gridSpan w:val="2"/>
            <w:shd w:val="clear" w:color="auto" w:fill="auto"/>
            <w:vAlign w:val="center"/>
          </w:tcPr>
          <w:p w14:paraId="499E5D12" w14:textId="77777777" w:rsidR="00AB6282" w:rsidRPr="00840529" w:rsidRDefault="00AB6282" w:rsidP="001F2026">
            <w:pPr>
              <w:pStyle w:val="TAC"/>
              <w:rPr>
                <w:rFonts w:cs="Arial"/>
              </w:rPr>
            </w:pPr>
          </w:p>
        </w:tc>
        <w:tc>
          <w:tcPr>
            <w:tcW w:w="586" w:type="dxa"/>
            <w:gridSpan w:val="4"/>
            <w:vAlign w:val="center"/>
          </w:tcPr>
          <w:p w14:paraId="5B655A19" w14:textId="77777777" w:rsidR="00AB6282" w:rsidRPr="00840529" w:rsidRDefault="00AB6282" w:rsidP="001F2026">
            <w:pPr>
              <w:pStyle w:val="TAC"/>
              <w:rPr>
                <w:rFonts w:cs="Arial"/>
              </w:rPr>
            </w:pPr>
          </w:p>
        </w:tc>
        <w:tc>
          <w:tcPr>
            <w:tcW w:w="586" w:type="dxa"/>
            <w:gridSpan w:val="4"/>
            <w:vAlign w:val="center"/>
          </w:tcPr>
          <w:p w14:paraId="5A3E53C3"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24204226"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04966B46"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199E0A23"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5EF7B2E9" w14:textId="77777777" w:rsidR="00AB6282" w:rsidRPr="00840529" w:rsidRDefault="00AB6282" w:rsidP="001F2026">
            <w:pPr>
              <w:pStyle w:val="TAC"/>
              <w:rPr>
                <w:rFonts w:cs="Arial"/>
              </w:rPr>
            </w:pPr>
          </w:p>
        </w:tc>
        <w:tc>
          <w:tcPr>
            <w:tcW w:w="1288" w:type="dxa"/>
            <w:vMerge/>
            <w:vAlign w:val="center"/>
          </w:tcPr>
          <w:p w14:paraId="5F977873" w14:textId="77777777" w:rsidR="00AB6282" w:rsidRPr="00840529" w:rsidRDefault="00AB6282" w:rsidP="001F2026">
            <w:pPr>
              <w:pStyle w:val="TAC"/>
              <w:rPr>
                <w:rFonts w:cs="Arial"/>
              </w:rPr>
            </w:pPr>
          </w:p>
        </w:tc>
      </w:tr>
      <w:tr w:rsidR="00AB6282" w:rsidRPr="00840529" w14:paraId="66DF4385" w14:textId="77777777" w:rsidTr="001F2026">
        <w:trPr>
          <w:trHeight w:val="223"/>
          <w:jc w:val="center"/>
        </w:trPr>
        <w:tc>
          <w:tcPr>
            <w:tcW w:w="1396" w:type="dxa"/>
            <w:vMerge/>
            <w:vAlign w:val="center"/>
          </w:tcPr>
          <w:p w14:paraId="5564DBB1" w14:textId="77777777" w:rsidR="00AB6282" w:rsidRPr="00840529" w:rsidRDefault="00AB6282" w:rsidP="001F2026">
            <w:pPr>
              <w:pStyle w:val="TAC"/>
              <w:rPr>
                <w:rFonts w:cs="Arial"/>
              </w:rPr>
            </w:pPr>
          </w:p>
        </w:tc>
        <w:tc>
          <w:tcPr>
            <w:tcW w:w="1466" w:type="dxa"/>
            <w:vMerge/>
            <w:vAlign w:val="center"/>
          </w:tcPr>
          <w:p w14:paraId="194CEEFE" w14:textId="77777777" w:rsidR="00AB6282" w:rsidRPr="00840529" w:rsidRDefault="00AB6282" w:rsidP="001F2026">
            <w:pPr>
              <w:pStyle w:val="TAC"/>
              <w:rPr>
                <w:rFonts w:cs="Arial"/>
              </w:rPr>
            </w:pPr>
          </w:p>
        </w:tc>
        <w:tc>
          <w:tcPr>
            <w:tcW w:w="767" w:type="dxa"/>
            <w:shd w:val="clear" w:color="auto" w:fill="auto"/>
            <w:vAlign w:val="center"/>
          </w:tcPr>
          <w:p w14:paraId="37794A02" w14:textId="77777777" w:rsidR="00AB6282" w:rsidRPr="00840529" w:rsidRDefault="00AB6282" w:rsidP="001F2026">
            <w:pPr>
              <w:pStyle w:val="TAC"/>
              <w:rPr>
                <w:rFonts w:cs="Arial"/>
                <w:lang w:eastAsia="ja-JP"/>
              </w:rPr>
            </w:pPr>
            <w:r w:rsidRPr="00840529">
              <w:rPr>
                <w:rFonts w:cs="Arial" w:hint="eastAsia"/>
                <w:lang w:eastAsia="zh-CN"/>
              </w:rPr>
              <w:t>7</w:t>
            </w:r>
          </w:p>
        </w:tc>
        <w:tc>
          <w:tcPr>
            <w:tcW w:w="3655" w:type="dxa"/>
            <w:gridSpan w:val="27"/>
            <w:shd w:val="clear" w:color="auto" w:fill="auto"/>
            <w:vAlign w:val="center"/>
          </w:tcPr>
          <w:p w14:paraId="4319105C" w14:textId="77777777" w:rsidR="00AB6282" w:rsidRPr="00840529" w:rsidRDefault="00AB6282" w:rsidP="001F2026">
            <w:pPr>
              <w:pStyle w:val="TAC"/>
              <w:rPr>
                <w:rFonts w:cs="Arial" w:hint="eastAsia"/>
                <w:lang w:eastAsia="ja-JP"/>
              </w:rPr>
            </w:pPr>
            <w:r w:rsidRPr="00840529">
              <w:rPr>
                <w:lang w:val="en-US" w:eastAsia="ja-JP"/>
              </w:rPr>
              <w:t>See CA_7C Bandwidth Combination Set 1 in Table 5.6A.1-1</w:t>
            </w:r>
          </w:p>
        </w:tc>
        <w:tc>
          <w:tcPr>
            <w:tcW w:w="1187" w:type="dxa"/>
            <w:vMerge w:val="restart"/>
            <w:vAlign w:val="center"/>
          </w:tcPr>
          <w:p w14:paraId="339566E6"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599585B" w14:textId="77777777" w:rsidR="00AB6282" w:rsidRPr="00840529" w:rsidRDefault="00AB6282" w:rsidP="001F2026">
            <w:pPr>
              <w:pStyle w:val="TAC"/>
              <w:rPr>
                <w:rFonts w:cs="Arial"/>
              </w:rPr>
            </w:pPr>
            <w:r w:rsidRPr="00840529">
              <w:rPr>
                <w:rFonts w:cs="Arial"/>
              </w:rPr>
              <w:t>1</w:t>
            </w:r>
          </w:p>
        </w:tc>
      </w:tr>
      <w:tr w:rsidR="00AB6282" w:rsidRPr="00840529" w14:paraId="0EC78BC3" w14:textId="77777777" w:rsidTr="001F2026">
        <w:trPr>
          <w:trHeight w:val="223"/>
          <w:jc w:val="center"/>
        </w:trPr>
        <w:tc>
          <w:tcPr>
            <w:tcW w:w="1396" w:type="dxa"/>
            <w:vMerge/>
            <w:vAlign w:val="center"/>
          </w:tcPr>
          <w:p w14:paraId="1E2E2274" w14:textId="77777777" w:rsidR="00AB6282" w:rsidRPr="00840529" w:rsidRDefault="00AB6282" w:rsidP="001F2026">
            <w:pPr>
              <w:pStyle w:val="TAC"/>
              <w:rPr>
                <w:rFonts w:cs="Arial"/>
              </w:rPr>
            </w:pPr>
          </w:p>
        </w:tc>
        <w:tc>
          <w:tcPr>
            <w:tcW w:w="1466" w:type="dxa"/>
            <w:vMerge/>
            <w:vAlign w:val="center"/>
          </w:tcPr>
          <w:p w14:paraId="6AEC8D83" w14:textId="77777777" w:rsidR="00AB6282" w:rsidRPr="00840529" w:rsidRDefault="00AB6282" w:rsidP="001F2026">
            <w:pPr>
              <w:pStyle w:val="TAC"/>
              <w:rPr>
                <w:rFonts w:cs="Arial"/>
              </w:rPr>
            </w:pPr>
          </w:p>
        </w:tc>
        <w:tc>
          <w:tcPr>
            <w:tcW w:w="767" w:type="dxa"/>
            <w:shd w:val="clear" w:color="auto" w:fill="auto"/>
            <w:vAlign w:val="center"/>
          </w:tcPr>
          <w:p w14:paraId="0FFDBE79" w14:textId="77777777" w:rsidR="00AB6282" w:rsidRPr="00840529" w:rsidRDefault="00AB6282" w:rsidP="001F2026">
            <w:pPr>
              <w:pStyle w:val="TAC"/>
              <w:rPr>
                <w:rFonts w:cs="Arial"/>
                <w:lang w:eastAsia="ja-JP"/>
              </w:rPr>
            </w:pPr>
            <w:r w:rsidRPr="00840529">
              <w:rPr>
                <w:rFonts w:cs="Arial" w:hint="eastAsia"/>
                <w:lang w:eastAsia="zh-CN"/>
              </w:rPr>
              <w:t>28</w:t>
            </w:r>
          </w:p>
        </w:tc>
        <w:tc>
          <w:tcPr>
            <w:tcW w:w="586" w:type="dxa"/>
            <w:gridSpan w:val="2"/>
            <w:shd w:val="clear" w:color="auto" w:fill="auto"/>
            <w:vAlign w:val="center"/>
          </w:tcPr>
          <w:p w14:paraId="1480E062" w14:textId="77777777" w:rsidR="00AB6282" w:rsidRPr="00840529" w:rsidRDefault="00AB6282" w:rsidP="001F2026">
            <w:pPr>
              <w:pStyle w:val="TAC"/>
              <w:rPr>
                <w:rFonts w:cs="Arial"/>
              </w:rPr>
            </w:pPr>
          </w:p>
        </w:tc>
        <w:tc>
          <w:tcPr>
            <w:tcW w:w="586" w:type="dxa"/>
            <w:gridSpan w:val="4"/>
            <w:vAlign w:val="center"/>
          </w:tcPr>
          <w:p w14:paraId="2F2CBA76" w14:textId="77777777" w:rsidR="00AB6282" w:rsidRPr="00840529" w:rsidRDefault="00AB6282" w:rsidP="001F2026">
            <w:pPr>
              <w:pStyle w:val="TAC"/>
              <w:rPr>
                <w:rFonts w:cs="Arial"/>
              </w:rPr>
            </w:pPr>
          </w:p>
        </w:tc>
        <w:tc>
          <w:tcPr>
            <w:tcW w:w="586" w:type="dxa"/>
            <w:gridSpan w:val="4"/>
            <w:vAlign w:val="center"/>
          </w:tcPr>
          <w:p w14:paraId="61FA16CF"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600" w:type="dxa"/>
            <w:gridSpan w:val="7"/>
            <w:vAlign w:val="center"/>
          </w:tcPr>
          <w:p w14:paraId="5249EA26"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599" w:type="dxa"/>
            <w:gridSpan w:val="6"/>
            <w:vAlign w:val="center"/>
          </w:tcPr>
          <w:p w14:paraId="78A8A3AB"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698" w:type="dxa"/>
            <w:gridSpan w:val="4"/>
            <w:vAlign w:val="center"/>
          </w:tcPr>
          <w:p w14:paraId="789BDE97"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1187" w:type="dxa"/>
            <w:vMerge/>
            <w:vAlign w:val="center"/>
          </w:tcPr>
          <w:p w14:paraId="0EB73048" w14:textId="77777777" w:rsidR="00AB6282" w:rsidRPr="00840529" w:rsidRDefault="00AB6282" w:rsidP="001F2026">
            <w:pPr>
              <w:pStyle w:val="TAC"/>
              <w:rPr>
                <w:rFonts w:cs="Arial"/>
              </w:rPr>
            </w:pPr>
          </w:p>
        </w:tc>
        <w:tc>
          <w:tcPr>
            <w:tcW w:w="1288" w:type="dxa"/>
            <w:vMerge/>
            <w:vAlign w:val="center"/>
          </w:tcPr>
          <w:p w14:paraId="24C40383" w14:textId="77777777" w:rsidR="00AB6282" w:rsidRPr="00840529" w:rsidRDefault="00AB6282" w:rsidP="001F2026">
            <w:pPr>
              <w:pStyle w:val="TAC"/>
              <w:rPr>
                <w:rFonts w:cs="Arial"/>
              </w:rPr>
            </w:pPr>
          </w:p>
        </w:tc>
      </w:tr>
      <w:tr w:rsidR="00AB6282" w:rsidRPr="00840529" w14:paraId="1DE5CBF4" w14:textId="77777777" w:rsidTr="001F2026">
        <w:trPr>
          <w:trHeight w:val="223"/>
          <w:jc w:val="center"/>
        </w:trPr>
        <w:tc>
          <w:tcPr>
            <w:tcW w:w="1396" w:type="dxa"/>
            <w:vMerge w:val="restart"/>
            <w:vAlign w:val="center"/>
          </w:tcPr>
          <w:p w14:paraId="18498325" w14:textId="77777777" w:rsidR="00AB6282" w:rsidRPr="00840529" w:rsidRDefault="00AB6282" w:rsidP="001F2026">
            <w:pPr>
              <w:pStyle w:val="TAC"/>
              <w:rPr>
                <w:rFonts w:cs="Arial"/>
              </w:rPr>
            </w:pPr>
            <w:r w:rsidRPr="00840529">
              <w:rPr>
                <w:rFonts w:cs="Arial"/>
                <w:szCs w:val="18"/>
              </w:rPr>
              <w:t>CA_</w:t>
            </w:r>
            <w:r w:rsidRPr="00840529">
              <w:rPr>
                <w:rFonts w:cs="Arial"/>
                <w:szCs w:val="18"/>
                <w:lang w:val="en-US"/>
              </w:rPr>
              <w:t>7A-29A</w:t>
            </w:r>
          </w:p>
        </w:tc>
        <w:tc>
          <w:tcPr>
            <w:tcW w:w="1466" w:type="dxa"/>
            <w:vMerge w:val="restart"/>
            <w:vAlign w:val="center"/>
          </w:tcPr>
          <w:p w14:paraId="5738EAF9" w14:textId="77777777" w:rsidR="00AB6282" w:rsidRPr="00840529" w:rsidRDefault="00AB6282" w:rsidP="001F2026">
            <w:pPr>
              <w:pStyle w:val="TAC"/>
              <w:rPr>
                <w:rFonts w:cs="Arial"/>
              </w:rPr>
            </w:pPr>
            <w:r w:rsidRPr="00840529">
              <w:rPr>
                <w:rFonts w:cs="Arial"/>
                <w:szCs w:val="18"/>
                <w:lang w:val="en-US" w:eastAsia="ja-JP"/>
              </w:rPr>
              <w:t>-</w:t>
            </w:r>
          </w:p>
        </w:tc>
        <w:tc>
          <w:tcPr>
            <w:tcW w:w="767" w:type="dxa"/>
            <w:shd w:val="clear" w:color="auto" w:fill="auto"/>
            <w:vAlign w:val="center"/>
          </w:tcPr>
          <w:p w14:paraId="3D9B25B4" w14:textId="77777777" w:rsidR="00AB6282" w:rsidRPr="00840529" w:rsidRDefault="00AB6282" w:rsidP="001F2026">
            <w:pPr>
              <w:pStyle w:val="TAC"/>
              <w:rPr>
                <w:lang w:val="en-US"/>
              </w:rPr>
            </w:pPr>
            <w:r w:rsidRPr="00840529">
              <w:rPr>
                <w:rFonts w:cs="Arial"/>
                <w:szCs w:val="18"/>
                <w:lang w:val="en-US"/>
              </w:rPr>
              <w:t>7</w:t>
            </w:r>
          </w:p>
        </w:tc>
        <w:tc>
          <w:tcPr>
            <w:tcW w:w="586" w:type="dxa"/>
            <w:gridSpan w:val="2"/>
            <w:shd w:val="clear" w:color="auto" w:fill="auto"/>
            <w:vAlign w:val="center"/>
          </w:tcPr>
          <w:p w14:paraId="04023CAA" w14:textId="77777777" w:rsidR="00AB6282" w:rsidRPr="00840529" w:rsidRDefault="00AB6282" w:rsidP="001F2026">
            <w:pPr>
              <w:pStyle w:val="TAC"/>
              <w:rPr>
                <w:rFonts w:cs="Arial"/>
              </w:rPr>
            </w:pPr>
          </w:p>
        </w:tc>
        <w:tc>
          <w:tcPr>
            <w:tcW w:w="586" w:type="dxa"/>
            <w:gridSpan w:val="4"/>
            <w:vAlign w:val="center"/>
          </w:tcPr>
          <w:p w14:paraId="64DE0A2A" w14:textId="77777777" w:rsidR="00AB6282" w:rsidRPr="00840529" w:rsidRDefault="00AB6282" w:rsidP="001F2026">
            <w:pPr>
              <w:pStyle w:val="TAC"/>
              <w:rPr>
                <w:rFonts w:cs="Arial"/>
              </w:rPr>
            </w:pPr>
          </w:p>
        </w:tc>
        <w:tc>
          <w:tcPr>
            <w:tcW w:w="586" w:type="dxa"/>
            <w:gridSpan w:val="4"/>
            <w:vAlign w:val="center"/>
          </w:tcPr>
          <w:p w14:paraId="3538E73E" w14:textId="77777777" w:rsidR="00AB6282" w:rsidRPr="00840529" w:rsidRDefault="00AB6282" w:rsidP="001F2026">
            <w:pPr>
              <w:pStyle w:val="TAC"/>
              <w:rPr>
                <w:rFonts w:cs="Arial"/>
                <w:lang w:eastAsia="ja-JP"/>
              </w:rPr>
            </w:pPr>
            <w:r w:rsidRPr="00840529">
              <w:rPr>
                <w:rFonts w:cs="Arial"/>
                <w:szCs w:val="18"/>
              </w:rPr>
              <w:t>Yes</w:t>
            </w:r>
          </w:p>
        </w:tc>
        <w:tc>
          <w:tcPr>
            <w:tcW w:w="600" w:type="dxa"/>
            <w:gridSpan w:val="7"/>
            <w:vAlign w:val="center"/>
          </w:tcPr>
          <w:p w14:paraId="630C0445" w14:textId="77777777" w:rsidR="00AB6282" w:rsidRPr="00840529" w:rsidRDefault="00AB6282" w:rsidP="001F2026">
            <w:pPr>
              <w:pStyle w:val="TAC"/>
            </w:pPr>
            <w:r w:rsidRPr="00840529">
              <w:rPr>
                <w:rFonts w:cs="Arial"/>
                <w:szCs w:val="18"/>
              </w:rPr>
              <w:t>Yes</w:t>
            </w:r>
          </w:p>
        </w:tc>
        <w:tc>
          <w:tcPr>
            <w:tcW w:w="599" w:type="dxa"/>
            <w:gridSpan w:val="6"/>
            <w:vAlign w:val="center"/>
          </w:tcPr>
          <w:p w14:paraId="5F0CC798" w14:textId="77777777" w:rsidR="00AB6282" w:rsidRPr="00840529" w:rsidRDefault="00AB6282" w:rsidP="001F2026">
            <w:pPr>
              <w:pStyle w:val="TAC"/>
            </w:pPr>
            <w:r w:rsidRPr="00840529">
              <w:rPr>
                <w:rFonts w:cs="Arial"/>
                <w:szCs w:val="18"/>
              </w:rPr>
              <w:t>Yes</w:t>
            </w:r>
          </w:p>
        </w:tc>
        <w:tc>
          <w:tcPr>
            <w:tcW w:w="698" w:type="dxa"/>
            <w:gridSpan w:val="4"/>
            <w:vAlign w:val="center"/>
          </w:tcPr>
          <w:p w14:paraId="08520E14" w14:textId="77777777" w:rsidR="00AB6282" w:rsidRPr="00840529" w:rsidRDefault="00AB6282" w:rsidP="001F2026">
            <w:pPr>
              <w:pStyle w:val="TAC"/>
            </w:pPr>
            <w:r w:rsidRPr="00840529">
              <w:rPr>
                <w:rFonts w:cs="Arial"/>
                <w:szCs w:val="18"/>
              </w:rPr>
              <w:t>Yes</w:t>
            </w:r>
          </w:p>
        </w:tc>
        <w:tc>
          <w:tcPr>
            <w:tcW w:w="1187" w:type="dxa"/>
            <w:vMerge w:val="restart"/>
            <w:vAlign w:val="center"/>
          </w:tcPr>
          <w:p w14:paraId="4EF2D268"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47EC203" w14:textId="77777777" w:rsidR="00AB6282" w:rsidRPr="00840529" w:rsidRDefault="00AB6282" w:rsidP="001F2026">
            <w:pPr>
              <w:pStyle w:val="TAC"/>
              <w:rPr>
                <w:rFonts w:cs="Arial"/>
              </w:rPr>
            </w:pPr>
            <w:r w:rsidRPr="00840529">
              <w:rPr>
                <w:rFonts w:cs="Arial"/>
              </w:rPr>
              <w:t>0</w:t>
            </w:r>
          </w:p>
        </w:tc>
      </w:tr>
      <w:tr w:rsidR="00AB6282" w:rsidRPr="00840529" w14:paraId="544ACCD3" w14:textId="77777777" w:rsidTr="001F2026">
        <w:trPr>
          <w:trHeight w:val="223"/>
          <w:jc w:val="center"/>
        </w:trPr>
        <w:tc>
          <w:tcPr>
            <w:tcW w:w="1396" w:type="dxa"/>
            <w:vMerge/>
            <w:vAlign w:val="center"/>
          </w:tcPr>
          <w:p w14:paraId="13CE0179" w14:textId="77777777" w:rsidR="00AB6282" w:rsidRPr="00840529" w:rsidRDefault="00AB6282" w:rsidP="001F2026">
            <w:pPr>
              <w:pStyle w:val="TAC"/>
              <w:rPr>
                <w:rFonts w:cs="Arial"/>
              </w:rPr>
            </w:pPr>
          </w:p>
        </w:tc>
        <w:tc>
          <w:tcPr>
            <w:tcW w:w="1466" w:type="dxa"/>
            <w:vMerge/>
            <w:vAlign w:val="center"/>
          </w:tcPr>
          <w:p w14:paraId="611B2A6A" w14:textId="77777777" w:rsidR="00AB6282" w:rsidRPr="00840529" w:rsidRDefault="00AB6282" w:rsidP="001F2026">
            <w:pPr>
              <w:pStyle w:val="TAC"/>
              <w:rPr>
                <w:rFonts w:cs="Arial"/>
              </w:rPr>
            </w:pPr>
          </w:p>
        </w:tc>
        <w:tc>
          <w:tcPr>
            <w:tcW w:w="767" w:type="dxa"/>
            <w:shd w:val="clear" w:color="auto" w:fill="auto"/>
            <w:vAlign w:val="center"/>
          </w:tcPr>
          <w:p w14:paraId="6A370BD5" w14:textId="77777777" w:rsidR="00AB6282" w:rsidRPr="00840529" w:rsidRDefault="00AB6282" w:rsidP="001F2026">
            <w:pPr>
              <w:pStyle w:val="TAC"/>
              <w:rPr>
                <w:lang w:val="en-US"/>
              </w:rPr>
            </w:pPr>
            <w:r w:rsidRPr="00840529">
              <w:rPr>
                <w:rFonts w:cs="Arial"/>
                <w:szCs w:val="18"/>
                <w:lang w:val="en-US"/>
              </w:rPr>
              <w:t>29</w:t>
            </w:r>
          </w:p>
        </w:tc>
        <w:tc>
          <w:tcPr>
            <w:tcW w:w="586" w:type="dxa"/>
            <w:gridSpan w:val="2"/>
            <w:shd w:val="clear" w:color="auto" w:fill="auto"/>
            <w:vAlign w:val="center"/>
          </w:tcPr>
          <w:p w14:paraId="5CCDD6B9" w14:textId="77777777" w:rsidR="00AB6282" w:rsidRPr="00840529" w:rsidRDefault="00AB6282" w:rsidP="001F2026">
            <w:pPr>
              <w:pStyle w:val="TAC"/>
              <w:rPr>
                <w:rFonts w:cs="Arial"/>
              </w:rPr>
            </w:pPr>
          </w:p>
        </w:tc>
        <w:tc>
          <w:tcPr>
            <w:tcW w:w="586" w:type="dxa"/>
            <w:gridSpan w:val="4"/>
            <w:vAlign w:val="center"/>
          </w:tcPr>
          <w:p w14:paraId="5FB36A12" w14:textId="77777777" w:rsidR="00AB6282" w:rsidRPr="00840529" w:rsidRDefault="00AB6282" w:rsidP="001F2026">
            <w:pPr>
              <w:pStyle w:val="TAC"/>
              <w:rPr>
                <w:rFonts w:cs="Arial"/>
              </w:rPr>
            </w:pPr>
          </w:p>
        </w:tc>
        <w:tc>
          <w:tcPr>
            <w:tcW w:w="586" w:type="dxa"/>
            <w:gridSpan w:val="4"/>
            <w:vAlign w:val="center"/>
          </w:tcPr>
          <w:p w14:paraId="00F91FD7" w14:textId="77777777" w:rsidR="00AB6282" w:rsidRPr="00840529" w:rsidRDefault="00AB6282" w:rsidP="001F2026">
            <w:pPr>
              <w:pStyle w:val="TAC"/>
              <w:rPr>
                <w:rFonts w:cs="Arial"/>
                <w:lang w:eastAsia="ja-JP"/>
              </w:rPr>
            </w:pPr>
            <w:r w:rsidRPr="00840529">
              <w:rPr>
                <w:rFonts w:cs="Arial"/>
                <w:szCs w:val="18"/>
              </w:rPr>
              <w:t>Yes</w:t>
            </w:r>
          </w:p>
        </w:tc>
        <w:tc>
          <w:tcPr>
            <w:tcW w:w="600" w:type="dxa"/>
            <w:gridSpan w:val="7"/>
            <w:vAlign w:val="center"/>
          </w:tcPr>
          <w:p w14:paraId="704732C6" w14:textId="77777777" w:rsidR="00AB6282" w:rsidRPr="00840529" w:rsidRDefault="00AB6282" w:rsidP="001F2026">
            <w:pPr>
              <w:pStyle w:val="TAC"/>
            </w:pPr>
            <w:r w:rsidRPr="00840529">
              <w:rPr>
                <w:rFonts w:cs="Arial"/>
                <w:szCs w:val="18"/>
              </w:rPr>
              <w:t>Yes</w:t>
            </w:r>
          </w:p>
        </w:tc>
        <w:tc>
          <w:tcPr>
            <w:tcW w:w="599" w:type="dxa"/>
            <w:gridSpan w:val="6"/>
            <w:vAlign w:val="center"/>
          </w:tcPr>
          <w:p w14:paraId="7673D48F" w14:textId="77777777" w:rsidR="00AB6282" w:rsidRPr="00840529" w:rsidRDefault="00AB6282" w:rsidP="001F2026">
            <w:pPr>
              <w:pStyle w:val="TAC"/>
            </w:pPr>
          </w:p>
        </w:tc>
        <w:tc>
          <w:tcPr>
            <w:tcW w:w="698" w:type="dxa"/>
            <w:gridSpan w:val="4"/>
            <w:vAlign w:val="center"/>
          </w:tcPr>
          <w:p w14:paraId="54AE5647" w14:textId="77777777" w:rsidR="00AB6282" w:rsidRPr="00840529" w:rsidRDefault="00AB6282" w:rsidP="001F2026">
            <w:pPr>
              <w:pStyle w:val="TAC"/>
            </w:pPr>
          </w:p>
        </w:tc>
        <w:tc>
          <w:tcPr>
            <w:tcW w:w="1187" w:type="dxa"/>
            <w:vMerge/>
            <w:vAlign w:val="center"/>
          </w:tcPr>
          <w:p w14:paraId="3F30C406" w14:textId="77777777" w:rsidR="00AB6282" w:rsidRPr="00840529" w:rsidRDefault="00AB6282" w:rsidP="001F2026">
            <w:pPr>
              <w:pStyle w:val="TAC"/>
              <w:rPr>
                <w:rFonts w:cs="Arial"/>
              </w:rPr>
            </w:pPr>
          </w:p>
        </w:tc>
        <w:tc>
          <w:tcPr>
            <w:tcW w:w="1288" w:type="dxa"/>
            <w:vMerge/>
            <w:vAlign w:val="center"/>
          </w:tcPr>
          <w:p w14:paraId="4CDCF90A" w14:textId="77777777" w:rsidR="00AB6282" w:rsidRPr="00840529" w:rsidRDefault="00AB6282" w:rsidP="001F2026">
            <w:pPr>
              <w:pStyle w:val="TAC"/>
              <w:rPr>
                <w:rFonts w:cs="Arial"/>
              </w:rPr>
            </w:pPr>
          </w:p>
        </w:tc>
      </w:tr>
      <w:tr w:rsidR="00AB6282" w:rsidRPr="00840529" w14:paraId="723801E9" w14:textId="77777777" w:rsidTr="001F2026">
        <w:trPr>
          <w:trHeight w:val="223"/>
          <w:jc w:val="center"/>
        </w:trPr>
        <w:tc>
          <w:tcPr>
            <w:tcW w:w="1396" w:type="dxa"/>
            <w:vMerge w:val="restart"/>
            <w:vAlign w:val="center"/>
          </w:tcPr>
          <w:p w14:paraId="54A08C79" w14:textId="77777777" w:rsidR="00AB6282" w:rsidRPr="00840529" w:rsidRDefault="00AB6282" w:rsidP="001F2026">
            <w:pPr>
              <w:pStyle w:val="TAC"/>
              <w:rPr>
                <w:rFonts w:cs="Arial"/>
              </w:rPr>
            </w:pPr>
            <w:r w:rsidRPr="00840529">
              <w:rPr>
                <w:rFonts w:cs="Arial"/>
                <w:szCs w:val="18"/>
              </w:rPr>
              <w:t>CA_7</w:t>
            </w:r>
            <w:r w:rsidRPr="00840529">
              <w:rPr>
                <w:rFonts w:cs="Arial"/>
                <w:szCs w:val="18"/>
                <w:lang w:val="en-US"/>
              </w:rPr>
              <w:t>A-7A-29A</w:t>
            </w:r>
          </w:p>
        </w:tc>
        <w:tc>
          <w:tcPr>
            <w:tcW w:w="1466" w:type="dxa"/>
            <w:vMerge w:val="restart"/>
            <w:vAlign w:val="center"/>
          </w:tcPr>
          <w:p w14:paraId="2E39E549" w14:textId="77777777" w:rsidR="00AB6282" w:rsidRPr="00840529" w:rsidRDefault="00AB6282" w:rsidP="001F2026">
            <w:pPr>
              <w:pStyle w:val="TAC"/>
              <w:rPr>
                <w:rFonts w:cs="Arial"/>
              </w:rPr>
            </w:pPr>
            <w:r w:rsidRPr="00840529">
              <w:rPr>
                <w:rFonts w:cs="Arial"/>
                <w:szCs w:val="18"/>
                <w:lang w:val="en-US" w:eastAsia="ja-JP"/>
              </w:rPr>
              <w:t>-</w:t>
            </w:r>
          </w:p>
        </w:tc>
        <w:tc>
          <w:tcPr>
            <w:tcW w:w="767" w:type="dxa"/>
            <w:shd w:val="clear" w:color="auto" w:fill="auto"/>
            <w:vAlign w:val="center"/>
          </w:tcPr>
          <w:p w14:paraId="7E1DE780" w14:textId="77777777" w:rsidR="00AB6282" w:rsidRPr="00840529" w:rsidRDefault="00AB6282" w:rsidP="001F2026">
            <w:pPr>
              <w:pStyle w:val="TAC"/>
              <w:rPr>
                <w:lang w:val="en-US"/>
              </w:rPr>
            </w:pPr>
            <w:r w:rsidRPr="00840529">
              <w:rPr>
                <w:rFonts w:cs="Arial"/>
                <w:b/>
                <w:szCs w:val="18"/>
                <w:lang w:val="en-US"/>
              </w:rPr>
              <w:t>7</w:t>
            </w:r>
          </w:p>
        </w:tc>
        <w:tc>
          <w:tcPr>
            <w:tcW w:w="3655" w:type="dxa"/>
            <w:gridSpan w:val="27"/>
            <w:shd w:val="clear" w:color="auto" w:fill="auto"/>
            <w:vAlign w:val="center"/>
          </w:tcPr>
          <w:p w14:paraId="5C470C5D" w14:textId="77777777" w:rsidR="00AB6282" w:rsidRPr="00840529" w:rsidRDefault="00AB6282" w:rsidP="001F2026">
            <w:pPr>
              <w:pStyle w:val="TAC"/>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2CB23729"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4BFADE89" w14:textId="77777777" w:rsidR="00AB6282" w:rsidRPr="00840529" w:rsidRDefault="00AB6282" w:rsidP="001F2026">
            <w:pPr>
              <w:pStyle w:val="TAC"/>
              <w:rPr>
                <w:rFonts w:cs="Arial"/>
              </w:rPr>
            </w:pPr>
            <w:r w:rsidRPr="00840529">
              <w:rPr>
                <w:rFonts w:cs="Arial"/>
              </w:rPr>
              <w:t>0</w:t>
            </w:r>
          </w:p>
        </w:tc>
      </w:tr>
      <w:tr w:rsidR="00AB6282" w:rsidRPr="00840529" w14:paraId="4F84E019" w14:textId="77777777" w:rsidTr="001F2026">
        <w:trPr>
          <w:trHeight w:val="223"/>
          <w:jc w:val="center"/>
        </w:trPr>
        <w:tc>
          <w:tcPr>
            <w:tcW w:w="1396" w:type="dxa"/>
            <w:vMerge/>
            <w:vAlign w:val="center"/>
          </w:tcPr>
          <w:p w14:paraId="69AE472C" w14:textId="77777777" w:rsidR="00AB6282" w:rsidRPr="00840529" w:rsidRDefault="00AB6282" w:rsidP="001F2026">
            <w:pPr>
              <w:pStyle w:val="TAC"/>
              <w:rPr>
                <w:rFonts w:cs="Arial"/>
              </w:rPr>
            </w:pPr>
          </w:p>
        </w:tc>
        <w:tc>
          <w:tcPr>
            <w:tcW w:w="1466" w:type="dxa"/>
            <w:vMerge/>
            <w:vAlign w:val="center"/>
          </w:tcPr>
          <w:p w14:paraId="5DED42D1" w14:textId="77777777" w:rsidR="00AB6282" w:rsidRPr="00840529" w:rsidRDefault="00AB6282" w:rsidP="001F2026">
            <w:pPr>
              <w:pStyle w:val="TAC"/>
              <w:rPr>
                <w:rFonts w:cs="Arial"/>
              </w:rPr>
            </w:pPr>
          </w:p>
        </w:tc>
        <w:tc>
          <w:tcPr>
            <w:tcW w:w="767" w:type="dxa"/>
            <w:shd w:val="clear" w:color="auto" w:fill="auto"/>
            <w:vAlign w:val="center"/>
          </w:tcPr>
          <w:p w14:paraId="722931FA" w14:textId="77777777" w:rsidR="00AB6282" w:rsidRPr="00840529" w:rsidRDefault="00AB6282" w:rsidP="001F2026">
            <w:pPr>
              <w:pStyle w:val="TAC"/>
              <w:rPr>
                <w:lang w:val="en-US"/>
              </w:rPr>
            </w:pPr>
            <w:r w:rsidRPr="00840529">
              <w:rPr>
                <w:rFonts w:cs="Arial"/>
                <w:szCs w:val="18"/>
                <w:lang w:val="en-US"/>
              </w:rPr>
              <w:t>29</w:t>
            </w:r>
          </w:p>
        </w:tc>
        <w:tc>
          <w:tcPr>
            <w:tcW w:w="586" w:type="dxa"/>
            <w:gridSpan w:val="2"/>
            <w:shd w:val="clear" w:color="auto" w:fill="auto"/>
            <w:vAlign w:val="center"/>
          </w:tcPr>
          <w:p w14:paraId="316F2CCC" w14:textId="77777777" w:rsidR="00AB6282" w:rsidRPr="00840529" w:rsidRDefault="00AB6282" w:rsidP="001F2026">
            <w:pPr>
              <w:pStyle w:val="TAC"/>
              <w:rPr>
                <w:rFonts w:cs="Arial"/>
              </w:rPr>
            </w:pPr>
          </w:p>
        </w:tc>
        <w:tc>
          <w:tcPr>
            <w:tcW w:w="586" w:type="dxa"/>
            <w:gridSpan w:val="4"/>
            <w:vAlign w:val="center"/>
          </w:tcPr>
          <w:p w14:paraId="11165405" w14:textId="77777777" w:rsidR="00AB6282" w:rsidRPr="00840529" w:rsidRDefault="00AB6282" w:rsidP="001F2026">
            <w:pPr>
              <w:pStyle w:val="TAC"/>
              <w:rPr>
                <w:rFonts w:cs="Arial"/>
              </w:rPr>
            </w:pPr>
          </w:p>
        </w:tc>
        <w:tc>
          <w:tcPr>
            <w:tcW w:w="586" w:type="dxa"/>
            <w:gridSpan w:val="4"/>
            <w:vAlign w:val="center"/>
          </w:tcPr>
          <w:p w14:paraId="20A2095A" w14:textId="77777777" w:rsidR="00AB6282" w:rsidRPr="00840529" w:rsidRDefault="00AB6282" w:rsidP="001F2026">
            <w:pPr>
              <w:pStyle w:val="TAC"/>
              <w:rPr>
                <w:rFonts w:cs="Arial"/>
                <w:lang w:eastAsia="ja-JP"/>
              </w:rPr>
            </w:pPr>
            <w:r w:rsidRPr="00840529">
              <w:rPr>
                <w:rFonts w:cs="Arial"/>
                <w:szCs w:val="18"/>
              </w:rPr>
              <w:t>Yes</w:t>
            </w:r>
          </w:p>
        </w:tc>
        <w:tc>
          <w:tcPr>
            <w:tcW w:w="600" w:type="dxa"/>
            <w:gridSpan w:val="7"/>
            <w:vAlign w:val="center"/>
          </w:tcPr>
          <w:p w14:paraId="034D8AC1" w14:textId="77777777" w:rsidR="00AB6282" w:rsidRPr="00840529" w:rsidRDefault="00AB6282" w:rsidP="001F2026">
            <w:pPr>
              <w:pStyle w:val="TAC"/>
            </w:pPr>
            <w:r w:rsidRPr="00840529">
              <w:rPr>
                <w:rFonts w:cs="Arial"/>
                <w:szCs w:val="18"/>
              </w:rPr>
              <w:t>Yes</w:t>
            </w:r>
          </w:p>
        </w:tc>
        <w:tc>
          <w:tcPr>
            <w:tcW w:w="599" w:type="dxa"/>
            <w:gridSpan w:val="6"/>
            <w:vAlign w:val="center"/>
          </w:tcPr>
          <w:p w14:paraId="50D0C569" w14:textId="77777777" w:rsidR="00AB6282" w:rsidRPr="00840529" w:rsidRDefault="00AB6282" w:rsidP="001F2026">
            <w:pPr>
              <w:pStyle w:val="TAC"/>
            </w:pPr>
          </w:p>
        </w:tc>
        <w:tc>
          <w:tcPr>
            <w:tcW w:w="698" w:type="dxa"/>
            <w:gridSpan w:val="4"/>
            <w:vAlign w:val="center"/>
          </w:tcPr>
          <w:p w14:paraId="743228EE" w14:textId="77777777" w:rsidR="00AB6282" w:rsidRPr="00840529" w:rsidRDefault="00AB6282" w:rsidP="001F2026">
            <w:pPr>
              <w:pStyle w:val="TAC"/>
            </w:pPr>
          </w:p>
        </w:tc>
        <w:tc>
          <w:tcPr>
            <w:tcW w:w="1187" w:type="dxa"/>
            <w:vMerge/>
            <w:vAlign w:val="center"/>
          </w:tcPr>
          <w:p w14:paraId="435936DC" w14:textId="77777777" w:rsidR="00AB6282" w:rsidRPr="00840529" w:rsidRDefault="00AB6282" w:rsidP="001F2026">
            <w:pPr>
              <w:pStyle w:val="TAC"/>
              <w:rPr>
                <w:rFonts w:cs="Arial"/>
              </w:rPr>
            </w:pPr>
          </w:p>
        </w:tc>
        <w:tc>
          <w:tcPr>
            <w:tcW w:w="1288" w:type="dxa"/>
            <w:vMerge/>
            <w:vAlign w:val="center"/>
          </w:tcPr>
          <w:p w14:paraId="509A6E43" w14:textId="77777777" w:rsidR="00AB6282" w:rsidRPr="00840529" w:rsidRDefault="00AB6282" w:rsidP="001F2026">
            <w:pPr>
              <w:pStyle w:val="TAC"/>
              <w:rPr>
                <w:rFonts w:cs="Arial"/>
              </w:rPr>
            </w:pPr>
          </w:p>
        </w:tc>
      </w:tr>
      <w:tr w:rsidR="00AB6282" w:rsidRPr="00840529" w14:paraId="7E00A21A" w14:textId="77777777" w:rsidTr="001F2026">
        <w:trPr>
          <w:trHeight w:val="223"/>
          <w:jc w:val="center"/>
        </w:trPr>
        <w:tc>
          <w:tcPr>
            <w:tcW w:w="1396" w:type="dxa"/>
            <w:vMerge w:val="restart"/>
            <w:vAlign w:val="center"/>
          </w:tcPr>
          <w:p w14:paraId="3795FE2B" w14:textId="77777777" w:rsidR="00AB6282" w:rsidRPr="00840529" w:rsidRDefault="00AB6282" w:rsidP="001F2026">
            <w:pPr>
              <w:pStyle w:val="TAC"/>
              <w:rPr>
                <w:rFonts w:cs="Arial"/>
              </w:rPr>
            </w:pPr>
            <w:r w:rsidRPr="00840529">
              <w:rPr>
                <w:rFonts w:cs="Arial"/>
                <w:szCs w:val="18"/>
              </w:rPr>
              <w:t>CA_</w:t>
            </w:r>
            <w:r w:rsidRPr="00840529">
              <w:rPr>
                <w:rFonts w:cs="Arial"/>
                <w:szCs w:val="18"/>
                <w:lang w:val="en-US"/>
              </w:rPr>
              <w:t>7C-29A</w:t>
            </w:r>
          </w:p>
        </w:tc>
        <w:tc>
          <w:tcPr>
            <w:tcW w:w="1466" w:type="dxa"/>
            <w:vMerge w:val="restart"/>
            <w:vAlign w:val="center"/>
          </w:tcPr>
          <w:p w14:paraId="10447E5B" w14:textId="77777777" w:rsidR="00AB6282" w:rsidRPr="00840529" w:rsidRDefault="00AB6282" w:rsidP="001F2026">
            <w:pPr>
              <w:pStyle w:val="TAC"/>
              <w:rPr>
                <w:rFonts w:cs="Arial"/>
              </w:rPr>
            </w:pPr>
            <w:r w:rsidRPr="00840529">
              <w:rPr>
                <w:rFonts w:cs="Arial"/>
                <w:szCs w:val="18"/>
                <w:lang w:val="en-US" w:eastAsia="ja-JP"/>
              </w:rPr>
              <w:t>-</w:t>
            </w:r>
          </w:p>
        </w:tc>
        <w:tc>
          <w:tcPr>
            <w:tcW w:w="767" w:type="dxa"/>
            <w:shd w:val="clear" w:color="auto" w:fill="auto"/>
            <w:vAlign w:val="center"/>
          </w:tcPr>
          <w:p w14:paraId="2EB02E85" w14:textId="77777777" w:rsidR="00AB6282" w:rsidRPr="00840529" w:rsidRDefault="00AB6282" w:rsidP="001F2026">
            <w:pPr>
              <w:pStyle w:val="TAC"/>
              <w:rPr>
                <w:lang w:val="en-US"/>
              </w:rPr>
            </w:pPr>
            <w:r w:rsidRPr="00840529">
              <w:rPr>
                <w:rFonts w:cs="Arial"/>
                <w:b/>
                <w:szCs w:val="18"/>
                <w:lang w:val="en-US"/>
              </w:rPr>
              <w:t>7</w:t>
            </w:r>
          </w:p>
        </w:tc>
        <w:tc>
          <w:tcPr>
            <w:tcW w:w="3655" w:type="dxa"/>
            <w:gridSpan w:val="27"/>
            <w:shd w:val="clear" w:color="auto" w:fill="auto"/>
            <w:vAlign w:val="center"/>
          </w:tcPr>
          <w:p w14:paraId="37F56667" w14:textId="77777777" w:rsidR="00AB6282" w:rsidRPr="00840529" w:rsidRDefault="00AB6282" w:rsidP="001F2026">
            <w:pPr>
              <w:pStyle w:val="TAC"/>
            </w:pPr>
            <w:r w:rsidRPr="00840529">
              <w:rPr>
                <w:rFonts w:cs="Arial"/>
                <w:szCs w:val="18"/>
              </w:rPr>
              <w:t>See CA_7</w:t>
            </w:r>
            <w:r w:rsidRPr="00840529">
              <w:rPr>
                <w:rFonts w:cs="Arial"/>
                <w:szCs w:val="18"/>
                <w:lang w:eastAsia="zh-CN"/>
              </w:rPr>
              <w:t>C</w:t>
            </w:r>
            <w:r w:rsidRPr="00840529">
              <w:rPr>
                <w:rFonts w:cs="Arial"/>
                <w:szCs w:val="18"/>
              </w:rPr>
              <w:t xml:space="preserve"> Bandwidth combination set 2 in table </w:t>
            </w:r>
            <w:r w:rsidRPr="00840529">
              <w:rPr>
                <w:rFonts w:cs="Arial"/>
                <w:szCs w:val="18"/>
                <w:lang w:val="en-US"/>
              </w:rPr>
              <w:t>5.6A.1-</w:t>
            </w:r>
            <w:r w:rsidRPr="00840529">
              <w:rPr>
                <w:rFonts w:cs="Arial"/>
                <w:szCs w:val="18"/>
                <w:lang w:val="en-US" w:eastAsia="zh-CN"/>
              </w:rPr>
              <w:t>1 of 36.101</w:t>
            </w:r>
          </w:p>
        </w:tc>
        <w:tc>
          <w:tcPr>
            <w:tcW w:w="1187" w:type="dxa"/>
            <w:vMerge w:val="restart"/>
            <w:vAlign w:val="center"/>
          </w:tcPr>
          <w:p w14:paraId="5C665F33"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5E5F02F0" w14:textId="77777777" w:rsidR="00AB6282" w:rsidRPr="00840529" w:rsidRDefault="00AB6282" w:rsidP="001F2026">
            <w:pPr>
              <w:pStyle w:val="TAC"/>
              <w:rPr>
                <w:rFonts w:cs="Arial"/>
              </w:rPr>
            </w:pPr>
            <w:r w:rsidRPr="00840529">
              <w:rPr>
                <w:rFonts w:cs="Arial"/>
              </w:rPr>
              <w:t>0</w:t>
            </w:r>
          </w:p>
        </w:tc>
      </w:tr>
      <w:tr w:rsidR="00AB6282" w:rsidRPr="00840529" w14:paraId="3584325E" w14:textId="77777777" w:rsidTr="001F2026">
        <w:trPr>
          <w:trHeight w:val="223"/>
          <w:jc w:val="center"/>
        </w:trPr>
        <w:tc>
          <w:tcPr>
            <w:tcW w:w="1396" w:type="dxa"/>
            <w:vMerge/>
            <w:vAlign w:val="center"/>
          </w:tcPr>
          <w:p w14:paraId="7957B561" w14:textId="77777777" w:rsidR="00AB6282" w:rsidRPr="00840529" w:rsidRDefault="00AB6282" w:rsidP="001F2026">
            <w:pPr>
              <w:pStyle w:val="TAC"/>
              <w:rPr>
                <w:rFonts w:cs="Arial"/>
              </w:rPr>
            </w:pPr>
          </w:p>
        </w:tc>
        <w:tc>
          <w:tcPr>
            <w:tcW w:w="1466" w:type="dxa"/>
            <w:vMerge/>
            <w:vAlign w:val="center"/>
          </w:tcPr>
          <w:p w14:paraId="34D646D8" w14:textId="77777777" w:rsidR="00AB6282" w:rsidRPr="00840529" w:rsidRDefault="00AB6282" w:rsidP="001F2026">
            <w:pPr>
              <w:pStyle w:val="TAC"/>
              <w:rPr>
                <w:rFonts w:cs="Arial"/>
              </w:rPr>
            </w:pPr>
          </w:p>
        </w:tc>
        <w:tc>
          <w:tcPr>
            <w:tcW w:w="767" w:type="dxa"/>
            <w:shd w:val="clear" w:color="auto" w:fill="auto"/>
            <w:vAlign w:val="center"/>
          </w:tcPr>
          <w:p w14:paraId="1B68A902" w14:textId="77777777" w:rsidR="00AB6282" w:rsidRPr="00840529" w:rsidRDefault="00AB6282" w:rsidP="001F2026">
            <w:pPr>
              <w:pStyle w:val="TAC"/>
              <w:rPr>
                <w:lang w:val="en-US"/>
              </w:rPr>
            </w:pPr>
            <w:r w:rsidRPr="00840529">
              <w:rPr>
                <w:rFonts w:cs="Arial"/>
                <w:szCs w:val="18"/>
                <w:lang w:val="en-US"/>
              </w:rPr>
              <w:t>29</w:t>
            </w:r>
          </w:p>
        </w:tc>
        <w:tc>
          <w:tcPr>
            <w:tcW w:w="586" w:type="dxa"/>
            <w:gridSpan w:val="2"/>
            <w:shd w:val="clear" w:color="auto" w:fill="auto"/>
            <w:vAlign w:val="center"/>
          </w:tcPr>
          <w:p w14:paraId="192871B8" w14:textId="77777777" w:rsidR="00AB6282" w:rsidRPr="00840529" w:rsidRDefault="00AB6282" w:rsidP="001F2026">
            <w:pPr>
              <w:pStyle w:val="TAC"/>
              <w:rPr>
                <w:rFonts w:cs="Arial"/>
              </w:rPr>
            </w:pPr>
          </w:p>
        </w:tc>
        <w:tc>
          <w:tcPr>
            <w:tcW w:w="586" w:type="dxa"/>
            <w:gridSpan w:val="4"/>
            <w:vAlign w:val="center"/>
          </w:tcPr>
          <w:p w14:paraId="3F9F57F7" w14:textId="77777777" w:rsidR="00AB6282" w:rsidRPr="00840529" w:rsidRDefault="00AB6282" w:rsidP="001F2026">
            <w:pPr>
              <w:pStyle w:val="TAC"/>
              <w:rPr>
                <w:rFonts w:cs="Arial"/>
              </w:rPr>
            </w:pPr>
          </w:p>
        </w:tc>
        <w:tc>
          <w:tcPr>
            <w:tcW w:w="586" w:type="dxa"/>
            <w:gridSpan w:val="4"/>
            <w:vAlign w:val="center"/>
          </w:tcPr>
          <w:p w14:paraId="5EFE7A71" w14:textId="77777777" w:rsidR="00AB6282" w:rsidRPr="00840529" w:rsidRDefault="00AB6282" w:rsidP="001F2026">
            <w:pPr>
              <w:pStyle w:val="TAC"/>
              <w:rPr>
                <w:rFonts w:cs="Arial"/>
                <w:lang w:eastAsia="ja-JP"/>
              </w:rPr>
            </w:pPr>
            <w:r w:rsidRPr="00840529">
              <w:rPr>
                <w:rFonts w:cs="Arial"/>
                <w:szCs w:val="18"/>
              </w:rPr>
              <w:t>Yes</w:t>
            </w:r>
          </w:p>
        </w:tc>
        <w:tc>
          <w:tcPr>
            <w:tcW w:w="600" w:type="dxa"/>
            <w:gridSpan w:val="7"/>
            <w:vAlign w:val="center"/>
          </w:tcPr>
          <w:p w14:paraId="63AC277A" w14:textId="77777777" w:rsidR="00AB6282" w:rsidRPr="00840529" w:rsidRDefault="00AB6282" w:rsidP="001F2026">
            <w:pPr>
              <w:pStyle w:val="TAC"/>
            </w:pPr>
            <w:r w:rsidRPr="00840529">
              <w:rPr>
                <w:rFonts w:cs="Arial"/>
                <w:szCs w:val="18"/>
              </w:rPr>
              <w:t>Yes</w:t>
            </w:r>
          </w:p>
        </w:tc>
        <w:tc>
          <w:tcPr>
            <w:tcW w:w="599" w:type="dxa"/>
            <w:gridSpan w:val="6"/>
            <w:vAlign w:val="center"/>
          </w:tcPr>
          <w:p w14:paraId="5E7358C6" w14:textId="77777777" w:rsidR="00AB6282" w:rsidRPr="00840529" w:rsidRDefault="00AB6282" w:rsidP="001F2026">
            <w:pPr>
              <w:pStyle w:val="TAC"/>
            </w:pPr>
          </w:p>
        </w:tc>
        <w:tc>
          <w:tcPr>
            <w:tcW w:w="698" w:type="dxa"/>
            <w:gridSpan w:val="4"/>
            <w:vAlign w:val="center"/>
          </w:tcPr>
          <w:p w14:paraId="0A217B86" w14:textId="77777777" w:rsidR="00AB6282" w:rsidRPr="00840529" w:rsidRDefault="00AB6282" w:rsidP="001F2026">
            <w:pPr>
              <w:pStyle w:val="TAC"/>
            </w:pPr>
          </w:p>
        </w:tc>
        <w:tc>
          <w:tcPr>
            <w:tcW w:w="1187" w:type="dxa"/>
            <w:vMerge/>
            <w:vAlign w:val="center"/>
          </w:tcPr>
          <w:p w14:paraId="418C841E" w14:textId="77777777" w:rsidR="00AB6282" w:rsidRPr="00840529" w:rsidRDefault="00AB6282" w:rsidP="001F2026">
            <w:pPr>
              <w:pStyle w:val="TAC"/>
              <w:rPr>
                <w:rFonts w:cs="Arial"/>
              </w:rPr>
            </w:pPr>
          </w:p>
        </w:tc>
        <w:tc>
          <w:tcPr>
            <w:tcW w:w="1288" w:type="dxa"/>
            <w:vMerge/>
            <w:vAlign w:val="center"/>
          </w:tcPr>
          <w:p w14:paraId="46B554D4" w14:textId="77777777" w:rsidR="00AB6282" w:rsidRPr="00840529" w:rsidRDefault="00AB6282" w:rsidP="001F2026">
            <w:pPr>
              <w:pStyle w:val="TAC"/>
              <w:rPr>
                <w:rFonts w:cs="Arial"/>
              </w:rPr>
            </w:pPr>
          </w:p>
        </w:tc>
      </w:tr>
      <w:tr w:rsidR="00AB6282" w:rsidRPr="00840529" w14:paraId="6A534E4B" w14:textId="77777777" w:rsidTr="001F2026">
        <w:trPr>
          <w:trHeight w:val="223"/>
          <w:jc w:val="center"/>
        </w:trPr>
        <w:tc>
          <w:tcPr>
            <w:tcW w:w="1396" w:type="dxa"/>
            <w:vMerge w:val="restart"/>
            <w:vAlign w:val="center"/>
          </w:tcPr>
          <w:p w14:paraId="2B8D0276" w14:textId="77777777" w:rsidR="00AB6282" w:rsidRPr="00840529" w:rsidRDefault="00AB6282" w:rsidP="001F2026">
            <w:pPr>
              <w:pStyle w:val="TAC"/>
              <w:rPr>
                <w:rFonts w:cs="Arial"/>
              </w:rPr>
            </w:pPr>
            <w:r w:rsidRPr="00840529">
              <w:rPr>
                <w:rFonts w:cs="Arial"/>
              </w:rPr>
              <w:t>CA_7A-30A</w:t>
            </w:r>
          </w:p>
        </w:tc>
        <w:tc>
          <w:tcPr>
            <w:tcW w:w="1466" w:type="dxa"/>
            <w:vMerge w:val="restart"/>
            <w:vAlign w:val="center"/>
          </w:tcPr>
          <w:p w14:paraId="5BA43930"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632DBDA" w14:textId="77777777" w:rsidR="00AB6282" w:rsidRPr="00840529" w:rsidRDefault="00AB6282" w:rsidP="001F2026">
            <w:pPr>
              <w:pStyle w:val="TAC"/>
              <w:rPr>
                <w:lang w:val="en-US"/>
              </w:rPr>
            </w:pPr>
            <w:r w:rsidRPr="00840529">
              <w:rPr>
                <w:lang w:val="en-US"/>
              </w:rPr>
              <w:t>7</w:t>
            </w:r>
          </w:p>
        </w:tc>
        <w:tc>
          <w:tcPr>
            <w:tcW w:w="586" w:type="dxa"/>
            <w:gridSpan w:val="2"/>
            <w:shd w:val="clear" w:color="auto" w:fill="auto"/>
            <w:vAlign w:val="center"/>
          </w:tcPr>
          <w:p w14:paraId="282905E0" w14:textId="77777777" w:rsidR="00AB6282" w:rsidRPr="00840529" w:rsidRDefault="00AB6282" w:rsidP="001F2026">
            <w:pPr>
              <w:pStyle w:val="TAC"/>
              <w:rPr>
                <w:rFonts w:cs="Arial"/>
              </w:rPr>
            </w:pPr>
          </w:p>
        </w:tc>
        <w:tc>
          <w:tcPr>
            <w:tcW w:w="586" w:type="dxa"/>
            <w:gridSpan w:val="4"/>
            <w:vAlign w:val="center"/>
          </w:tcPr>
          <w:p w14:paraId="48D32762" w14:textId="77777777" w:rsidR="00AB6282" w:rsidRPr="00840529" w:rsidRDefault="00AB6282" w:rsidP="001F2026">
            <w:pPr>
              <w:pStyle w:val="TAC"/>
              <w:rPr>
                <w:rFonts w:cs="Arial"/>
              </w:rPr>
            </w:pPr>
          </w:p>
        </w:tc>
        <w:tc>
          <w:tcPr>
            <w:tcW w:w="586" w:type="dxa"/>
            <w:gridSpan w:val="4"/>
            <w:vAlign w:val="center"/>
          </w:tcPr>
          <w:p w14:paraId="679ABF9A" w14:textId="77777777" w:rsidR="00AB6282" w:rsidRPr="00840529" w:rsidRDefault="00AB6282" w:rsidP="001F2026">
            <w:pPr>
              <w:pStyle w:val="TAC"/>
              <w:rPr>
                <w:rFonts w:cs="Arial"/>
                <w:lang w:eastAsia="ja-JP"/>
              </w:rPr>
            </w:pPr>
            <w:r w:rsidRPr="00840529">
              <w:rPr>
                <w:rFonts w:cs="Arial"/>
              </w:rPr>
              <w:t>Yes</w:t>
            </w:r>
          </w:p>
        </w:tc>
        <w:tc>
          <w:tcPr>
            <w:tcW w:w="600" w:type="dxa"/>
            <w:gridSpan w:val="7"/>
            <w:vAlign w:val="center"/>
          </w:tcPr>
          <w:p w14:paraId="36B57174" w14:textId="77777777" w:rsidR="00AB6282" w:rsidRPr="00840529" w:rsidRDefault="00AB6282" w:rsidP="001F2026">
            <w:pPr>
              <w:pStyle w:val="TAC"/>
            </w:pPr>
            <w:r w:rsidRPr="00840529">
              <w:rPr>
                <w:rFonts w:cs="Arial"/>
              </w:rPr>
              <w:t>Yes</w:t>
            </w:r>
          </w:p>
        </w:tc>
        <w:tc>
          <w:tcPr>
            <w:tcW w:w="599" w:type="dxa"/>
            <w:gridSpan w:val="6"/>
            <w:vAlign w:val="center"/>
          </w:tcPr>
          <w:p w14:paraId="69CE484E" w14:textId="77777777" w:rsidR="00AB6282" w:rsidRPr="00840529" w:rsidRDefault="00AB6282" w:rsidP="001F2026">
            <w:pPr>
              <w:pStyle w:val="TAC"/>
            </w:pPr>
            <w:r w:rsidRPr="00840529">
              <w:rPr>
                <w:rFonts w:cs="Arial"/>
              </w:rPr>
              <w:t>Yes</w:t>
            </w:r>
          </w:p>
        </w:tc>
        <w:tc>
          <w:tcPr>
            <w:tcW w:w="698" w:type="dxa"/>
            <w:gridSpan w:val="4"/>
            <w:vAlign w:val="center"/>
          </w:tcPr>
          <w:p w14:paraId="29B8B805" w14:textId="77777777" w:rsidR="00AB6282" w:rsidRPr="00840529" w:rsidRDefault="00AB6282" w:rsidP="001F2026">
            <w:pPr>
              <w:pStyle w:val="TAC"/>
            </w:pPr>
            <w:r w:rsidRPr="00840529">
              <w:rPr>
                <w:rFonts w:cs="Arial"/>
              </w:rPr>
              <w:t>Yes</w:t>
            </w:r>
          </w:p>
        </w:tc>
        <w:tc>
          <w:tcPr>
            <w:tcW w:w="1187" w:type="dxa"/>
            <w:vMerge w:val="restart"/>
            <w:vAlign w:val="center"/>
          </w:tcPr>
          <w:p w14:paraId="2E786FEF" w14:textId="77777777" w:rsidR="00AB6282" w:rsidRPr="00840529" w:rsidRDefault="00AB6282" w:rsidP="001F2026">
            <w:pPr>
              <w:pStyle w:val="TAC"/>
              <w:rPr>
                <w:rFonts w:cs="Arial"/>
              </w:rPr>
            </w:pPr>
            <w:r w:rsidRPr="00840529">
              <w:rPr>
                <w:rFonts w:hint="eastAsia"/>
                <w:kern w:val="2"/>
                <w:szCs w:val="18"/>
                <w:lang w:eastAsia="zh-CN"/>
              </w:rPr>
              <w:t>30</w:t>
            </w:r>
          </w:p>
        </w:tc>
        <w:tc>
          <w:tcPr>
            <w:tcW w:w="1288" w:type="dxa"/>
            <w:vMerge w:val="restart"/>
            <w:vAlign w:val="center"/>
          </w:tcPr>
          <w:p w14:paraId="5D6AEEAD" w14:textId="77777777" w:rsidR="00AB6282" w:rsidRPr="00840529" w:rsidRDefault="00AB6282" w:rsidP="001F2026">
            <w:pPr>
              <w:pStyle w:val="TAC"/>
              <w:rPr>
                <w:rFonts w:cs="Arial"/>
              </w:rPr>
            </w:pPr>
            <w:r w:rsidRPr="00840529">
              <w:rPr>
                <w:rFonts w:hint="eastAsia"/>
                <w:kern w:val="2"/>
                <w:szCs w:val="18"/>
                <w:lang w:eastAsia="zh-CN"/>
              </w:rPr>
              <w:t>0</w:t>
            </w:r>
          </w:p>
        </w:tc>
      </w:tr>
      <w:tr w:rsidR="00AB6282" w:rsidRPr="00840529" w14:paraId="4A30F877" w14:textId="77777777" w:rsidTr="001F2026">
        <w:trPr>
          <w:trHeight w:val="223"/>
          <w:jc w:val="center"/>
        </w:trPr>
        <w:tc>
          <w:tcPr>
            <w:tcW w:w="1396" w:type="dxa"/>
            <w:vMerge/>
            <w:vAlign w:val="center"/>
          </w:tcPr>
          <w:p w14:paraId="18EF7F38" w14:textId="77777777" w:rsidR="00AB6282" w:rsidRPr="00840529" w:rsidRDefault="00AB6282" w:rsidP="001F2026">
            <w:pPr>
              <w:pStyle w:val="TAC"/>
              <w:rPr>
                <w:rFonts w:cs="Arial"/>
              </w:rPr>
            </w:pPr>
          </w:p>
        </w:tc>
        <w:tc>
          <w:tcPr>
            <w:tcW w:w="1466" w:type="dxa"/>
            <w:vMerge/>
            <w:vAlign w:val="center"/>
          </w:tcPr>
          <w:p w14:paraId="36F0575E" w14:textId="77777777" w:rsidR="00AB6282" w:rsidRPr="00840529" w:rsidRDefault="00AB6282" w:rsidP="001F2026">
            <w:pPr>
              <w:pStyle w:val="TAC"/>
              <w:rPr>
                <w:rFonts w:cs="Arial"/>
              </w:rPr>
            </w:pPr>
          </w:p>
        </w:tc>
        <w:tc>
          <w:tcPr>
            <w:tcW w:w="767" w:type="dxa"/>
            <w:shd w:val="clear" w:color="auto" w:fill="auto"/>
            <w:vAlign w:val="center"/>
          </w:tcPr>
          <w:p w14:paraId="3D548AB0" w14:textId="77777777" w:rsidR="00AB6282" w:rsidRPr="00840529" w:rsidRDefault="00AB6282" w:rsidP="001F2026">
            <w:pPr>
              <w:pStyle w:val="TAC"/>
              <w:rPr>
                <w:lang w:val="en-US"/>
              </w:rPr>
            </w:pPr>
            <w:r w:rsidRPr="00840529">
              <w:rPr>
                <w:lang w:val="en-US"/>
              </w:rPr>
              <w:t>30</w:t>
            </w:r>
          </w:p>
        </w:tc>
        <w:tc>
          <w:tcPr>
            <w:tcW w:w="586" w:type="dxa"/>
            <w:gridSpan w:val="2"/>
            <w:shd w:val="clear" w:color="auto" w:fill="auto"/>
            <w:vAlign w:val="center"/>
          </w:tcPr>
          <w:p w14:paraId="6F595E19" w14:textId="77777777" w:rsidR="00AB6282" w:rsidRPr="00840529" w:rsidRDefault="00AB6282" w:rsidP="001F2026">
            <w:pPr>
              <w:pStyle w:val="TAC"/>
              <w:rPr>
                <w:rFonts w:cs="Arial"/>
              </w:rPr>
            </w:pPr>
          </w:p>
        </w:tc>
        <w:tc>
          <w:tcPr>
            <w:tcW w:w="586" w:type="dxa"/>
            <w:gridSpan w:val="4"/>
            <w:vAlign w:val="center"/>
          </w:tcPr>
          <w:p w14:paraId="527BCEF4" w14:textId="77777777" w:rsidR="00AB6282" w:rsidRPr="00840529" w:rsidRDefault="00AB6282" w:rsidP="001F2026">
            <w:pPr>
              <w:pStyle w:val="TAC"/>
              <w:rPr>
                <w:rFonts w:cs="Arial"/>
              </w:rPr>
            </w:pPr>
          </w:p>
        </w:tc>
        <w:tc>
          <w:tcPr>
            <w:tcW w:w="586" w:type="dxa"/>
            <w:gridSpan w:val="4"/>
            <w:vAlign w:val="center"/>
          </w:tcPr>
          <w:p w14:paraId="72BF59CD" w14:textId="77777777" w:rsidR="00AB6282" w:rsidRPr="00840529" w:rsidRDefault="00AB6282" w:rsidP="001F2026">
            <w:pPr>
              <w:pStyle w:val="TAC"/>
              <w:rPr>
                <w:rFonts w:cs="Arial"/>
                <w:lang w:eastAsia="ja-JP"/>
              </w:rPr>
            </w:pPr>
            <w:r w:rsidRPr="00840529">
              <w:rPr>
                <w:rFonts w:cs="Arial"/>
              </w:rPr>
              <w:t>Yes</w:t>
            </w:r>
          </w:p>
        </w:tc>
        <w:tc>
          <w:tcPr>
            <w:tcW w:w="600" w:type="dxa"/>
            <w:gridSpan w:val="7"/>
            <w:vAlign w:val="center"/>
          </w:tcPr>
          <w:p w14:paraId="31E514A5" w14:textId="77777777" w:rsidR="00AB6282" w:rsidRPr="00840529" w:rsidRDefault="00AB6282" w:rsidP="001F2026">
            <w:pPr>
              <w:pStyle w:val="TAC"/>
            </w:pPr>
            <w:r w:rsidRPr="00840529">
              <w:rPr>
                <w:rFonts w:cs="Arial"/>
              </w:rPr>
              <w:t>Yes</w:t>
            </w:r>
          </w:p>
        </w:tc>
        <w:tc>
          <w:tcPr>
            <w:tcW w:w="599" w:type="dxa"/>
            <w:gridSpan w:val="6"/>
            <w:vAlign w:val="center"/>
          </w:tcPr>
          <w:p w14:paraId="3C55CB7E" w14:textId="77777777" w:rsidR="00AB6282" w:rsidRPr="00840529" w:rsidRDefault="00AB6282" w:rsidP="001F2026">
            <w:pPr>
              <w:pStyle w:val="TAC"/>
            </w:pPr>
          </w:p>
        </w:tc>
        <w:tc>
          <w:tcPr>
            <w:tcW w:w="698" w:type="dxa"/>
            <w:gridSpan w:val="4"/>
            <w:vAlign w:val="center"/>
          </w:tcPr>
          <w:p w14:paraId="426C7A8A" w14:textId="77777777" w:rsidR="00AB6282" w:rsidRPr="00840529" w:rsidRDefault="00AB6282" w:rsidP="001F2026">
            <w:pPr>
              <w:pStyle w:val="TAC"/>
            </w:pPr>
          </w:p>
        </w:tc>
        <w:tc>
          <w:tcPr>
            <w:tcW w:w="1187" w:type="dxa"/>
            <w:vMerge/>
            <w:vAlign w:val="center"/>
          </w:tcPr>
          <w:p w14:paraId="56A5CAD6" w14:textId="77777777" w:rsidR="00AB6282" w:rsidRPr="00840529" w:rsidRDefault="00AB6282" w:rsidP="001F2026">
            <w:pPr>
              <w:pStyle w:val="TAC"/>
              <w:rPr>
                <w:rFonts w:cs="Arial"/>
              </w:rPr>
            </w:pPr>
          </w:p>
        </w:tc>
        <w:tc>
          <w:tcPr>
            <w:tcW w:w="1288" w:type="dxa"/>
            <w:vMerge/>
            <w:vAlign w:val="center"/>
          </w:tcPr>
          <w:p w14:paraId="31635141" w14:textId="77777777" w:rsidR="00AB6282" w:rsidRPr="00840529" w:rsidRDefault="00AB6282" w:rsidP="001F2026">
            <w:pPr>
              <w:pStyle w:val="TAC"/>
              <w:rPr>
                <w:rFonts w:cs="Arial"/>
              </w:rPr>
            </w:pPr>
          </w:p>
        </w:tc>
      </w:tr>
      <w:tr w:rsidR="00AB6282" w:rsidRPr="00840529" w14:paraId="2D7595CE" w14:textId="77777777" w:rsidTr="001F2026">
        <w:trPr>
          <w:trHeight w:val="223"/>
          <w:jc w:val="center"/>
        </w:trPr>
        <w:tc>
          <w:tcPr>
            <w:tcW w:w="1396" w:type="dxa"/>
            <w:vMerge w:val="restart"/>
            <w:vAlign w:val="center"/>
          </w:tcPr>
          <w:p w14:paraId="53B8BC81" w14:textId="77777777" w:rsidR="00AB6282" w:rsidRPr="00840529" w:rsidRDefault="00AB6282" w:rsidP="001F2026">
            <w:pPr>
              <w:pStyle w:val="TAC"/>
              <w:rPr>
                <w:rFonts w:cs="Arial"/>
              </w:rPr>
            </w:pPr>
            <w:r w:rsidRPr="00840529">
              <w:rPr>
                <w:rFonts w:cs="Arial"/>
              </w:rPr>
              <w:t>CA_7A-32A</w:t>
            </w:r>
          </w:p>
        </w:tc>
        <w:tc>
          <w:tcPr>
            <w:tcW w:w="1466" w:type="dxa"/>
            <w:vMerge w:val="restart"/>
            <w:vAlign w:val="center"/>
          </w:tcPr>
          <w:p w14:paraId="7124817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086D16D" w14:textId="77777777" w:rsidR="00AB6282" w:rsidRPr="00840529" w:rsidRDefault="00AB6282" w:rsidP="001F2026">
            <w:pPr>
              <w:pStyle w:val="TAC"/>
              <w:rPr>
                <w:rFonts w:cs="Arial"/>
                <w:lang w:eastAsia="ja-JP"/>
              </w:rPr>
            </w:pPr>
            <w:r w:rsidRPr="00840529">
              <w:rPr>
                <w:lang w:val="en-US"/>
              </w:rPr>
              <w:t>7</w:t>
            </w:r>
          </w:p>
        </w:tc>
        <w:tc>
          <w:tcPr>
            <w:tcW w:w="586" w:type="dxa"/>
            <w:gridSpan w:val="2"/>
            <w:shd w:val="clear" w:color="auto" w:fill="auto"/>
            <w:vAlign w:val="center"/>
          </w:tcPr>
          <w:p w14:paraId="6F1D025C" w14:textId="77777777" w:rsidR="00AB6282" w:rsidRPr="00840529" w:rsidRDefault="00AB6282" w:rsidP="001F2026">
            <w:pPr>
              <w:pStyle w:val="TAC"/>
              <w:rPr>
                <w:rFonts w:cs="Arial"/>
              </w:rPr>
            </w:pPr>
          </w:p>
        </w:tc>
        <w:tc>
          <w:tcPr>
            <w:tcW w:w="586" w:type="dxa"/>
            <w:gridSpan w:val="4"/>
            <w:vAlign w:val="center"/>
          </w:tcPr>
          <w:p w14:paraId="46F0735D" w14:textId="77777777" w:rsidR="00AB6282" w:rsidRPr="00840529" w:rsidRDefault="00AB6282" w:rsidP="001F2026">
            <w:pPr>
              <w:pStyle w:val="TAC"/>
              <w:rPr>
                <w:rFonts w:cs="Arial"/>
              </w:rPr>
            </w:pPr>
          </w:p>
        </w:tc>
        <w:tc>
          <w:tcPr>
            <w:tcW w:w="586" w:type="dxa"/>
            <w:gridSpan w:val="4"/>
            <w:vAlign w:val="center"/>
          </w:tcPr>
          <w:p w14:paraId="11869F03" w14:textId="77777777" w:rsidR="00AB6282" w:rsidRPr="00840529" w:rsidRDefault="00AB6282" w:rsidP="001F2026">
            <w:pPr>
              <w:pStyle w:val="TAC"/>
              <w:rPr>
                <w:rFonts w:cs="Arial" w:hint="eastAsia"/>
                <w:lang w:eastAsia="ja-JP"/>
              </w:rPr>
            </w:pPr>
          </w:p>
        </w:tc>
        <w:tc>
          <w:tcPr>
            <w:tcW w:w="600" w:type="dxa"/>
            <w:gridSpan w:val="7"/>
            <w:vAlign w:val="center"/>
          </w:tcPr>
          <w:p w14:paraId="748F02F7" w14:textId="77777777" w:rsidR="00AB6282" w:rsidRPr="00840529" w:rsidRDefault="00AB6282" w:rsidP="001F2026">
            <w:pPr>
              <w:pStyle w:val="TAC"/>
              <w:rPr>
                <w:rFonts w:cs="Arial" w:hint="eastAsia"/>
                <w:lang w:eastAsia="ja-JP"/>
              </w:rPr>
            </w:pPr>
            <w:r w:rsidRPr="00840529">
              <w:t>Yes</w:t>
            </w:r>
          </w:p>
        </w:tc>
        <w:tc>
          <w:tcPr>
            <w:tcW w:w="599" w:type="dxa"/>
            <w:gridSpan w:val="6"/>
            <w:vAlign w:val="center"/>
          </w:tcPr>
          <w:p w14:paraId="2D71A582" w14:textId="77777777" w:rsidR="00AB6282" w:rsidRPr="00840529" w:rsidRDefault="00AB6282" w:rsidP="001F2026">
            <w:pPr>
              <w:pStyle w:val="TAC"/>
              <w:rPr>
                <w:rFonts w:cs="Arial" w:hint="eastAsia"/>
                <w:lang w:eastAsia="ja-JP"/>
              </w:rPr>
            </w:pPr>
            <w:r w:rsidRPr="00840529">
              <w:t>Yes</w:t>
            </w:r>
          </w:p>
        </w:tc>
        <w:tc>
          <w:tcPr>
            <w:tcW w:w="698" w:type="dxa"/>
            <w:gridSpan w:val="4"/>
            <w:vAlign w:val="center"/>
          </w:tcPr>
          <w:p w14:paraId="7BE735BA" w14:textId="77777777" w:rsidR="00AB6282" w:rsidRPr="00840529" w:rsidRDefault="00AB6282" w:rsidP="001F2026">
            <w:pPr>
              <w:pStyle w:val="TAC"/>
              <w:rPr>
                <w:rFonts w:cs="Arial" w:hint="eastAsia"/>
                <w:lang w:eastAsia="ja-JP"/>
              </w:rPr>
            </w:pPr>
            <w:r w:rsidRPr="00840529">
              <w:t>Yes</w:t>
            </w:r>
          </w:p>
        </w:tc>
        <w:tc>
          <w:tcPr>
            <w:tcW w:w="1187" w:type="dxa"/>
            <w:vMerge w:val="restart"/>
            <w:vAlign w:val="center"/>
          </w:tcPr>
          <w:p w14:paraId="7005280A"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10DDF10F" w14:textId="77777777" w:rsidR="00AB6282" w:rsidRPr="00840529" w:rsidRDefault="00AB6282" w:rsidP="001F2026">
            <w:pPr>
              <w:pStyle w:val="TAC"/>
              <w:rPr>
                <w:rFonts w:cs="Arial"/>
              </w:rPr>
            </w:pPr>
            <w:r w:rsidRPr="00840529">
              <w:rPr>
                <w:rFonts w:cs="Arial"/>
              </w:rPr>
              <w:t>0</w:t>
            </w:r>
          </w:p>
        </w:tc>
      </w:tr>
      <w:tr w:rsidR="00AB6282" w:rsidRPr="00840529" w14:paraId="08D00E07" w14:textId="77777777" w:rsidTr="001F2026">
        <w:trPr>
          <w:trHeight w:val="223"/>
          <w:jc w:val="center"/>
        </w:trPr>
        <w:tc>
          <w:tcPr>
            <w:tcW w:w="1396" w:type="dxa"/>
            <w:vMerge/>
            <w:vAlign w:val="center"/>
          </w:tcPr>
          <w:p w14:paraId="1300D302" w14:textId="77777777" w:rsidR="00AB6282" w:rsidRPr="00840529" w:rsidRDefault="00AB6282" w:rsidP="001F2026">
            <w:pPr>
              <w:pStyle w:val="TAC"/>
              <w:rPr>
                <w:rFonts w:cs="Arial"/>
              </w:rPr>
            </w:pPr>
          </w:p>
        </w:tc>
        <w:tc>
          <w:tcPr>
            <w:tcW w:w="1466" w:type="dxa"/>
            <w:vMerge/>
            <w:vAlign w:val="center"/>
          </w:tcPr>
          <w:p w14:paraId="21ABBF08" w14:textId="77777777" w:rsidR="00AB6282" w:rsidRPr="00840529" w:rsidRDefault="00AB6282" w:rsidP="001F2026">
            <w:pPr>
              <w:pStyle w:val="TAC"/>
              <w:rPr>
                <w:rFonts w:cs="Arial"/>
              </w:rPr>
            </w:pPr>
          </w:p>
        </w:tc>
        <w:tc>
          <w:tcPr>
            <w:tcW w:w="767" w:type="dxa"/>
            <w:shd w:val="clear" w:color="auto" w:fill="auto"/>
            <w:vAlign w:val="center"/>
          </w:tcPr>
          <w:p w14:paraId="54CC5E70" w14:textId="77777777" w:rsidR="00AB6282" w:rsidRPr="00840529" w:rsidRDefault="00AB6282" w:rsidP="001F2026">
            <w:pPr>
              <w:pStyle w:val="TAC"/>
              <w:rPr>
                <w:rFonts w:cs="Arial"/>
                <w:lang w:eastAsia="ja-JP"/>
              </w:rPr>
            </w:pPr>
            <w:r w:rsidRPr="00840529">
              <w:rPr>
                <w:lang w:eastAsia="ja-JP"/>
              </w:rPr>
              <w:t>32</w:t>
            </w:r>
          </w:p>
        </w:tc>
        <w:tc>
          <w:tcPr>
            <w:tcW w:w="586" w:type="dxa"/>
            <w:gridSpan w:val="2"/>
            <w:shd w:val="clear" w:color="auto" w:fill="auto"/>
            <w:vAlign w:val="center"/>
          </w:tcPr>
          <w:p w14:paraId="3F4FC1EF" w14:textId="77777777" w:rsidR="00AB6282" w:rsidRPr="00840529" w:rsidRDefault="00AB6282" w:rsidP="001F2026">
            <w:pPr>
              <w:pStyle w:val="TAC"/>
              <w:rPr>
                <w:rFonts w:cs="Arial"/>
              </w:rPr>
            </w:pPr>
          </w:p>
        </w:tc>
        <w:tc>
          <w:tcPr>
            <w:tcW w:w="586" w:type="dxa"/>
            <w:gridSpan w:val="4"/>
            <w:vAlign w:val="center"/>
          </w:tcPr>
          <w:p w14:paraId="71CFC018" w14:textId="77777777" w:rsidR="00AB6282" w:rsidRPr="00840529" w:rsidRDefault="00AB6282" w:rsidP="001F2026">
            <w:pPr>
              <w:pStyle w:val="TAC"/>
              <w:rPr>
                <w:rFonts w:cs="Arial"/>
              </w:rPr>
            </w:pPr>
          </w:p>
        </w:tc>
        <w:tc>
          <w:tcPr>
            <w:tcW w:w="586" w:type="dxa"/>
            <w:gridSpan w:val="4"/>
            <w:vAlign w:val="center"/>
          </w:tcPr>
          <w:p w14:paraId="4A09437E" w14:textId="77777777" w:rsidR="00AB6282" w:rsidRPr="00840529" w:rsidRDefault="00AB6282" w:rsidP="001F2026">
            <w:pPr>
              <w:pStyle w:val="TAC"/>
              <w:rPr>
                <w:rFonts w:cs="Arial" w:hint="eastAsia"/>
                <w:lang w:eastAsia="ja-JP"/>
              </w:rPr>
            </w:pPr>
            <w:r w:rsidRPr="00840529">
              <w:t>Yes</w:t>
            </w:r>
          </w:p>
        </w:tc>
        <w:tc>
          <w:tcPr>
            <w:tcW w:w="600" w:type="dxa"/>
            <w:gridSpan w:val="7"/>
            <w:vAlign w:val="center"/>
          </w:tcPr>
          <w:p w14:paraId="606F0C77" w14:textId="77777777" w:rsidR="00AB6282" w:rsidRPr="00840529" w:rsidRDefault="00AB6282" w:rsidP="001F2026">
            <w:pPr>
              <w:pStyle w:val="TAC"/>
              <w:rPr>
                <w:rFonts w:cs="Arial" w:hint="eastAsia"/>
                <w:lang w:eastAsia="ja-JP"/>
              </w:rPr>
            </w:pPr>
            <w:r w:rsidRPr="00840529">
              <w:t>Yes</w:t>
            </w:r>
          </w:p>
        </w:tc>
        <w:tc>
          <w:tcPr>
            <w:tcW w:w="599" w:type="dxa"/>
            <w:gridSpan w:val="6"/>
            <w:vAlign w:val="center"/>
          </w:tcPr>
          <w:p w14:paraId="1F3E2D50" w14:textId="77777777" w:rsidR="00AB6282" w:rsidRPr="00840529" w:rsidRDefault="00AB6282" w:rsidP="001F2026">
            <w:pPr>
              <w:pStyle w:val="TAC"/>
              <w:rPr>
                <w:rFonts w:cs="Arial" w:hint="eastAsia"/>
                <w:lang w:eastAsia="ja-JP"/>
              </w:rPr>
            </w:pPr>
            <w:r w:rsidRPr="00840529">
              <w:rPr>
                <w:lang w:eastAsia="ja-JP"/>
              </w:rPr>
              <w:t>Yes</w:t>
            </w:r>
          </w:p>
        </w:tc>
        <w:tc>
          <w:tcPr>
            <w:tcW w:w="698" w:type="dxa"/>
            <w:gridSpan w:val="4"/>
            <w:vAlign w:val="center"/>
          </w:tcPr>
          <w:p w14:paraId="2F5D281C" w14:textId="77777777" w:rsidR="00AB6282" w:rsidRPr="00840529" w:rsidRDefault="00AB6282" w:rsidP="001F2026">
            <w:pPr>
              <w:pStyle w:val="TAC"/>
              <w:rPr>
                <w:rFonts w:cs="Arial" w:hint="eastAsia"/>
                <w:lang w:eastAsia="ja-JP"/>
              </w:rPr>
            </w:pPr>
            <w:r w:rsidRPr="00840529">
              <w:rPr>
                <w:lang w:eastAsia="ja-JP"/>
              </w:rPr>
              <w:t>Yes</w:t>
            </w:r>
          </w:p>
        </w:tc>
        <w:tc>
          <w:tcPr>
            <w:tcW w:w="1187" w:type="dxa"/>
            <w:vMerge/>
            <w:vAlign w:val="center"/>
          </w:tcPr>
          <w:p w14:paraId="23D8900B" w14:textId="77777777" w:rsidR="00AB6282" w:rsidRPr="00840529" w:rsidRDefault="00AB6282" w:rsidP="001F2026">
            <w:pPr>
              <w:pStyle w:val="TAC"/>
              <w:rPr>
                <w:rFonts w:cs="Arial"/>
              </w:rPr>
            </w:pPr>
          </w:p>
        </w:tc>
        <w:tc>
          <w:tcPr>
            <w:tcW w:w="1288" w:type="dxa"/>
            <w:vMerge/>
            <w:vAlign w:val="center"/>
          </w:tcPr>
          <w:p w14:paraId="461AAF9E" w14:textId="77777777" w:rsidR="00AB6282" w:rsidRPr="00840529" w:rsidRDefault="00AB6282" w:rsidP="001F2026">
            <w:pPr>
              <w:pStyle w:val="TAC"/>
              <w:rPr>
                <w:rFonts w:cs="Arial"/>
              </w:rPr>
            </w:pPr>
          </w:p>
        </w:tc>
      </w:tr>
      <w:tr w:rsidR="00AB6282" w:rsidRPr="00840529" w14:paraId="3A083D02" w14:textId="77777777" w:rsidTr="001F2026">
        <w:trPr>
          <w:trHeight w:val="223"/>
          <w:jc w:val="center"/>
        </w:trPr>
        <w:tc>
          <w:tcPr>
            <w:tcW w:w="1396" w:type="dxa"/>
            <w:vMerge w:val="restart"/>
            <w:vAlign w:val="center"/>
          </w:tcPr>
          <w:p w14:paraId="30B6DCEA" w14:textId="77777777" w:rsidR="00AB6282" w:rsidRPr="00840529" w:rsidRDefault="00AB6282" w:rsidP="001F2026">
            <w:pPr>
              <w:pStyle w:val="TAC"/>
              <w:rPr>
                <w:rFonts w:cs="Arial"/>
              </w:rPr>
            </w:pPr>
            <w:r w:rsidRPr="00840529">
              <w:rPr>
                <w:rFonts w:cs="Arial"/>
              </w:rPr>
              <w:t>CA_7A-</w:t>
            </w:r>
            <w:r w:rsidRPr="00840529">
              <w:rPr>
                <w:rFonts w:cs="Arial" w:hint="eastAsia"/>
                <w:lang w:eastAsia="zh-CN"/>
              </w:rPr>
              <w:t>40</w:t>
            </w:r>
            <w:r w:rsidRPr="00840529">
              <w:rPr>
                <w:rFonts w:cs="Arial"/>
              </w:rPr>
              <w:t>A</w:t>
            </w:r>
          </w:p>
        </w:tc>
        <w:tc>
          <w:tcPr>
            <w:tcW w:w="1466" w:type="dxa"/>
            <w:vMerge w:val="restart"/>
            <w:vAlign w:val="center"/>
          </w:tcPr>
          <w:p w14:paraId="7245C396"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96D55BD" w14:textId="77777777" w:rsidR="00AB6282" w:rsidRPr="00840529" w:rsidRDefault="00AB6282" w:rsidP="001F2026">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27F246D" w14:textId="77777777" w:rsidR="00AB6282" w:rsidRPr="00840529" w:rsidRDefault="00AB6282" w:rsidP="001F2026">
            <w:pPr>
              <w:pStyle w:val="TAC"/>
              <w:rPr>
                <w:rFonts w:cs="Arial"/>
              </w:rPr>
            </w:pPr>
          </w:p>
        </w:tc>
        <w:tc>
          <w:tcPr>
            <w:tcW w:w="586" w:type="dxa"/>
            <w:gridSpan w:val="4"/>
            <w:vAlign w:val="center"/>
          </w:tcPr>
          <w:p w14:paraId="12A551AD" w14:textId="77777777" w:rsidR="00AB6282" w:rsidRPr="00840529" w:rsidRDefault="00AB6282" w:rsidP="001F2026">
            <w:pPr>
              <w:pStyle w:val="TAC"/>
              <w:rPr>
                <w:rFonts w:cs="Arial"/>
              </w:rPr>
            </w:pPr>
          </w:p>
        </w:tc>
        <w:tc>
          <w:tcPr>
            <w:tcW w:w="586" w:type="dxa"/>
            <w:gridSpan w:val="4"/>
            <w:vAlign w:val="center"/>
          </w:tcPr>
          <w:p w14:paraId="6B3B18DC"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vAlign w:val="center"/>
          </w:tcPr>
          <w:p w14:paraId="5535A6E8" w14:textId="77777777" w:rsidR="00AB6282" w:rsidRPr="00840529" w:rsidRDefault="00AB6282" w:rsidP="001F2026">
            <w:pPr>
              <w:pStyle w:val="TAC"/>
              <w:rPr>
                <w:rFonts w:cs="Arial" w:hint="eastAsia"/>
                <w:lang w:eastAsia="ja-JP"/>
              </w:rPr>
            </w:pPr>
            <w:r w:rsidRPr="00840529">
              <w:rPr>
                <w:rFonts w:cs="Arial"/>
              </w:rPr>
              <w:t>Yes</w:t>
            </w:r>
          </w:p>
        </w:tc>
        <w:tc>
          <w:tcPr>
            <w:tcW w:w="599" w:type="dxa"/>
            <w:gridSpan w:val="6"/>
            <w:vAlign w:val="center"/>
          </w:tcPr>
          <w:p w14:paraId="0650FD35" w14:textId="77777777" w:rsidR="00AB6282" w:rsidRPr="00840529" w:rsidRDefault="00AB6282" w:rsidP="001F2026">
            <w:pPr>
              <w:pStyle w:val="TAC"/>
              <w:rPr>
                <w:rFonts w:cs="Arial" w:hint="eastAsia"/>
                <w:lang w:eastAsia="ja-JP"/>
              </w:rPr>
            </w:pPr>
            <w:r w:rsidRPr="00840529">
              <w:rPr>
                <w:rFonts w:cs="Arial"/>
              </w:rPr>
              <w:t>Yes</w:t>
            </w:r>
          </w:p>
        </w:tc>
        <w:tc>
          <w:tcPr>
            <w:tcW w:w="698" w:type="dxa"/>
            <w:gridSpan w:val="4"/>
            <w:vAlign w:val="center"/>
          </w:tcPr>
          <w:p w14:paraId="6C0E9572"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restart"/>
            <w:vAlign w:val="center"/>
          </w:tcPr>
          <w:p w14:paraId="0688234A" w14:textId="77777777" w:rsidR="00AB6282" w:rsidRPr="00840529" w:rsidRDefault="00AB6282" w:rsidP="001F2026">
            <w:pPr>
              <w:pStyle w:val="TAC"/>
              <w:rPr>
                <w:rFonts w:cs="Arial"/>
              </w:rPr>
            </w:pPr>
            <w:r w:rsidRPr="00840529">
              <w:rPr>
                <w:rFonts w:cs="Arial" w:hint="eastAsia"/>
                <w:lang w:eastAsia="zh-CN"/>
              </w:rPr>
              <w:t>40</w:t>
            </w:r>
          </w:p>
        </w:tc>
        <w:tc>
          <w:tcPr>
            <w:tcW w:w="1288" w:type="dxa"/>
            <w:vMerge w:val="restart"/>
            <w:vAlign w:val="center"/>
          </w:tcPr>
          <w:p w14:paraId="2FBE7E83"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692D525C" w14:textId="77777777" w:rsidTr="001F2026">
        <w:trPr>
          <w:trHeight w:val="223"/>
          <w:jc w:val="center"/>
        </w:trPr>
        <w:tc>
          <w:tcPr>
            <w:tcW w:w="1396" w:type="dxa"/>
            <w:vMerge/>
            <w:vAlign w:val="center"/>
          </w:tcPr>
          <w:p w14:paraId="69195243" w14:textId="77777777" w:rsidR="00AB6282" w:rsidRPr="00840529" w:rsidRDefault="00AB6282" w:rsidP="001F2026">
            <w:pPr>
              <w:pStyle w:val="TAC"/>
              <w:rPr>
                <w:rFonts w:cs="Arial"/>
              </w:rPr>
            </w:pPr>
          </w:p>
        </w:tc>
        <w:tc>
          <w:tcPr>
            <w:tcW w:w="1466" w:type="dxa"/>
            <w:vMerge/>
            <w:vAlign w:val="center"/>
          </w:tcPr>
          <w:p w14:paraId="0B75BAB2" w14:textId="77777777" w:rsidR="00AB6282" w:rsidRPr="00840529" w:rsidRDefault="00AB6282" w:rsidP="001F2026">
            <w:pPr>
              <w:pStyle w:val="TAC"/>
              <w:rPr>
                <w:rFonts w:cs="Arial"/>
              </w:rPr>
            </w:pPr>
          </w:p>
        </w:tc>
        <w:tc>
          <w:tcPr>
            <w:tcW w:w="767" w:type="dxa"/>
            <w:shd w:val="clear" w:color="auto" w:fill="auto"/>
            <w:vAlign w:val="center"/>
          </w:tcPr>
          <w:p w14:paraId="3E87F6C9" w14:textId="77777777" w:rsidR="00AB6282" w:rsidRPr="00840529" w:rsidRDefault="00AB6282" w:rsidP="001F2026">
            <w:pPr>
              <w:pStyle w:val="TAC"/>
              <w:rPr>
                <w:rFonts w:cs="Arial"/>
                <w:lang w:eastAsia="ja-JP"/>
              </w:rPr>
            </w:pPr>
            <w:r w:rsidRPr="00840529">
              <w:rPr>
                <w:rFonts w:cs="Arial" w:hint="eastAsia"/>
                <w:lang w:eastAsia="zh-CN"/>
              </w:rPr>
              <w:t>40</w:t>
            </w:r>
          </w:p>
        </w:tc>
        <w:tc>
          <w:tcPr>
            <w:tcW w:w="586" w:type="dxa"/>
            <w:gridSpan w:val="2"/>
            <w:shd w:val="clear" w:color="auto" w:fill="auto"/>
            <w:vAlign w:val="center"/>
          </w:tcPr>
          <w:p w14:paraId="011358BC" w14:textId="77777777" w:rsidR="00AB6282" w:rsidRPr="00840529" w:rsidRDefault="00AB6282" w:rsidP="001F2026">
            <w:pPr>
              <w:pStyle w:val="TAC"/>
              <w:rPr>
                <w:rFonts w:cs="Arial"/>
              </w:rPr>
            </w:pPr>
          </w:p>
        </w:tc>
        <w:tc>
          <w:tcPr>
            <w:tcW w:w="586" w:type="dxa"/>
            <w:gridSpan w:val="4"/>
            <w:vAlign w:val="center"/>
          </w:tcPr>
          <w:p w14:paraId="5E3FE45C" w14:textId="77777777" w:rsidR="00AB6282" w:rsidRPr="00840529" w:rsidRDefault="00AB6282" w:rsidP="001F2026">
            <w:pPr>
              <w:pStyle w:val="TAC"/>
              <w:rPr>
                <w:rFonts w:cs="Arial"/>
              </w:rPr>
            </w:pPr>
          </w:p>
        </w:tc>
        <w:tc>
          <w:tcPr>
            <w:tcW w:w="586" w:type="dxa"/>
            <w:gridSpan w:val="4"/>
            <w:vAlign w:val="center"/>
          </w:tcPr>
          <w:p w14:paraId="542882E0"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vAlign w:val="center"/>
          </w:tcPr>
          <w:p w14:paraId="3131AE6E" w14:textId="77777777" w:rsidR="00AB6282" w:rsidRPr="00840529" w:rsidRDefault="00AB6282" w:rsidP="001F2026">
            <w:pPr>
              <w:pStyle w:val="TAC"/>
              <w:rPr>
                <w:rFonts w:cs="Arial" w:hint="eastAsia"/>
                <w:lang w:eastAsia="ja-JP"/>
              </w:rPr>
            </w:pPr>
            <w:r w:rsidRPr="00840529">
              <w:rPr>
                <w:rFonts w:cs="Arial" w:hint="eastAsia"/>
              </w:rPr>
              <w:t>Yes</w:t>
            </w:r>
          </w:p>
        </w:tc>
        <w:tc>
          <w:tcPr>
            <w:tcW w:w="599" w:type="dxa"/>
            <w:gridSpan w:val="6"/>
            <w:vAlign w:val="center"/>
          </w:tcPr>
          <w:p w14:paraId="59FD90BE" w14:textId="77777777" w:rsidR="00AB6282" w:rsidRPr="00840529" w:rsidRDefault="00AB6282" w:rsidP="001F2026">
            <w:pPr>
              <w:pStyle w:val="TAC"/>
              <w:rPr>
                <w:rFonts w:cs="Arial" w:hint="eastAsia"/>
                <w:lang w:eastAsia="ja-JP"/>
              </w:rPr>
            </w:pPr>
            <w:r w:rsidRPr="00840529">
              <w:rPr>
                <w:rFonts w:cs="Arial" w:hint="eastAsia"/>
              </w:rPr>
              <w:t>Yes</w:t>
            </w:r>
          </w:p>
        </w:tc>
        <w:tc>
          <w:tcPr>
            <w:tcW w:w="698" w:type="dxa"/>
            <w:gridSpan w:val="4"/>
            <w:vAlign w:val="center"/>
          </w:tcPr>
          <w:p w14:paraId="6FA6C09B" w14:textId="77777777" w:rsidR="00AB6282" w:rsidRPr="00840529" w:rsidRDefault="00AB6282" w:rsidP="001F2026">
            <w:pPr>
              <w:pStyle w:val="TAC"/>
              <w:rPr>
                <w:rFonts w:cs="Arial" w:hint="eastAsia"/>
                <w:lang w:eastAsia="ja-JP"/>
              </w:rPr>
            </w:pPr>
            <w:r w:rsidRPr="00840529">
              <w:rPr>
                <w:rFonts w:cs="Arial" w:hint="eastAsia"/>
              </w:rPr>
              <w:t>Yes</w:t>
            </w:r>
          </w:p>
        </w:tc>
        <w:tc>
          <w:tcPr>
            <w:tcW w:w="1187" w:type="dxa"/>
            <w:vMerge/>
            <w:vAlign w:val="center"/>
          </w:tcPr>
          <w:p w14:paraId="6B37F69D" w14:textId="77777777" w:rsidR="00AB6282" w:rsidRPr="00840529" w:rsidRDefault="00AB6282" w:rsidP="001F2026">
            <w:pPr>
              <w:pStyle w:val="TAC"/>
              <w:rPr>
                <w:rFonts w:cs="Arial"/>
              </w:rPr>
            </w:pPr>
          </w:p>
        </w:tc>
        <w:tc>
          <w:tcPr>
            <w:tcW w:w="1288" w:type="dxa"/>
            <w:vMerge/>
            <w:vAlign w:val="center"/>
          </w:tcPr>
          <w:p w14:paraId="5CFCCC0F" w14:textId="77777777" w:rsidR="00AB6282" w:rsidRPr="00840529" w:rsidRDefault="00AB6282" w:rsidP="001F2026">
            <w:pPr>
              <w:pStyle w:val="TAC"/>
              <w:rPr>
                <w:rFonts w:cs="Arial"/>
              </w:rPr>
            </w:pPr>
          </w:p>
        </w:tc>
      </w:tr>
      <w:tr w:rsidR="00AB6282" w:rsidRPr="00840529" w14:paraId="5EBD691E" w14:textId="77777777" w:rsidTr="001F2026">
        <w:trPr>
          <w:trHeight w:val="223"/>
          <w:jc w:val="center"/>
        </w:trPr>
        <w:tc>
          <w:tcPr>
            <w:tcW w:w="1396" w:type="dxa"/>
            <w:vMerge w:val="restart"/>
            <w:vAlign w:val="center"/>
          </w:tcPr>
          <w:p w14:paraId="0ABD7761" w14:textId="77777777" w:rsidR="00AB6282" w:rsidRPr="00840529" w:rsidRDefault="00AB6282" w:rsidP="001F2026">
            <w:pPr>
              <w:pStyle w:val="TAC"/>
              <w:rPr>
                <w:rFonts w:cs="Arial"/>
              </w:rPr>
            </w:pPr>
            <w:r w:rsidRPr="00840529">
              <w:rPr>
                <w:rFonts w:cs="Arial"/>
              </w:rPr>
              <w:t>CA_7A-</w:t>
            </w:r>
            <w:r w:rsidRPr="00840529">
              <w:rPr>
                <w:rFonts w:cs="Arial" w:hint="eastAsia"/>
                <w:lang w:eastAsia="zh-CN"/>
              </w:rPr>
              <w:t>40C</w:t>
            </w:r>
          </w:p>
        </w:tc>
        <w:tc>
          <w:tcPr>
            <w:tcW w:w="1466" w:type="dxa"/>
            <w:vMerge w:val="restart"/>
            <w:vAlign w:val="center"/>
          </w:tcPr>
          <w:p w14:paraId="2199838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958A4B9" w14:textId="77777777" w:rsidR="00AB6282" w:rsidRPr="00840529" w:rsidRDefault="00AB6282" w:rsidP="001F2026">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8B40147" w14:textId="77777777" w:rsidR="00AB6282" w:rsidRPr="00840529" w:rsidRDefault="00AB6282" w:rsidP="001F2026">
            <w:pPr>
              <w:pStyle w:val="TAC"/>
              <w:rPr>
                <w:rFonts w:cs="Arial"/>
              </w:rPr>
            </w:pPr>
          </w:p>
        </w:tc>
        <w:tc>
          <w:tcPr>
            <w:tcW w:w="586" w:type="dxa"/>
            <w:gridSpan w:val="4"/>
            <w:vAlign w:val="center"/>
          </w:tcPr>
          <w:p w14:paraId="2CA20A37" w14:textId="77777777" w:rsidR="00AB6282" w:rsidRPr="00840529" w:rsidRDefault="00AB6282" w:rsidP="001F2026">
            <w:pPr>
              <w:pStyle w:val="TAC"/>
              <w:rPr>
                <w:rFonts w:cs="Arial"/>
              </w:rPr>
            </w:pPr>
          </w:p>
        </w:tc>
        <w:tc>
          <w:tcPr>
            <w:tcW w:w="586" w:type="dxa"/>
            <w:gridSpan w:val="4"/>
            <w:vAlign w:val="center"/>
          </w:tcPr>
          <w:p w14:paraId="5F6E988D"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vAlign w:val="center"/>
          </w:tcPr>
          <w:p w14:paraId="30DF3862" w14:textId="77777777" w:rsidR="00AB6282" w:rsidRPr="00840529" w:rsidRDefault="00AB6282" w:rsidP="001F2026">
            <w:pPr>
              <w:pStyle w:val="TAC"/>
              <w:rPr>
                <w:rFonts w:cs="Arial" w:hint="eastAsia"/>
                <w:lang w:eastAsia="ja-JP"/>
              </w:rPr>
            </w:pPr>
            <w:r w:rsidRPr="00840529">
              <w:rPr>
                <w:rFonts w:cs="Arial"/>
              </w:rPr>
              <w:t>Yes</w:t>
            </w:r>
          </w:p>
        </w:tc>
        <w:tc>
          <w:tcPr>
            <w:tcW w:w="599" w:type="dxa"/>
            <w:gridSpan w:val="6"/>
            <w:vAlign w:val="center"/>
          </w:tcPr>
          <w:p w14:paraId="7E82D54C" w14:textId="77777777" w:rsidR="00AB6282" w:rsidRPr="00840529" w:rsidRDefault="00AB6282" w:rsidP="001F2026">
            <w:pPr>
              <w:pStyle w:val="TAC"/>
              <w:rPr>
                <w:rFonts w:cs="Arial" w:hint="eastAsia"/>
                <w:lang w:eastAsia="ja-JP"/>
              </w:rPr>
            </w:pPr>
            <w:r w:rsidRPr="00840529">
              <w:rPr>
                <w:rFonts w:cs="Arial"/>
              </w:rPr>
              <w:t>Yes</w:t>
            </w:r>
          </w:p>
        </w:tc>
        <w:tc>
          <w:tcPr>
            <w:tcW w:w="698" w:type="dxa"/>
            <w:gridSpan w:val="4"/>
            <w:vAlign w:val="center"/>
          </w:tcPr>
          <w:p w14:paraId="7C3DD2AC"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restart"/>
            <w:vAlign w:val="center"/>
          </w:tcPr>
          <w:p w14:paraId="6AC7F94F"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14B42A09"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2518C2E6" w14:textId="77777777" w:rsidTr="001F2026">
        <w:trPr>
          <w:trHeight w:val="223"/>
          <w:jc w:val="center"/>
        </w:trPr>
        <w:tc>
          <w:tcPr>
            <w:tcW w:w="1396" w:type="dxa"/>
            <w:vMerge/>
            <w:vAlign w:val="center"/>
          </w:tcPr>
          <w:p w14:paraId="2376998A" w14:textId="77777777" w:rsidR="00AB6282" w:rsidRPr="00840529" w:rsidRDefault="00AB6282" w:rsidP="001F2026">
            <w:pPr>
              <w:pStyle w:val="TAC"/>
              <w:rPr>
                <w:rFonts w:cs="Arial"/>
              </w:rPr>
            </w:pPr>
          </w:p>
        </w:tc>
        <w:tc>
          <w:tcPr>
            <w:tcW w:w="1466" w:type="dxa"/>
            <w:vMerge/>
            <w:vAlign w:val="center"/>
          </w:tcPr>
          <w:p w14:paraId="17ECFD5B" w14:textId="77777777" w:rsidR="00AB6282" w:rsidRPr="00840529" w:rsidRDefault="00AB6282" w:rsidP="001F2026">
            <w:pPr>
              <w:pStyle w:val="TAC"/>
              <w:rPr>
                <w:rFonts w:cs="Arial"/>
              </w:rPr>
            </w:pPr>
          </w:p>
        </w:tc>
        <w:tc>
          <w:tcPr>
            <w:tcW w:w="767" w:type="dxa"/>
            <w:shd w:val="clear" w:color="auto" w:fill="auto"/>
            <w:vAlign w:val="center"/>
          </w:tcPr>
          <w:p w14:paraId="79C044B4" w14:textId="77777777" w:rsidR="00AB6282" w:rsidRPr="00840529" w:rsidRDefault="00AB6282" w:rsidP="001F2026">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60189384" w14:textId="77777777" w:rsidR="00AB6282" w:rsidRPr="00840529" w:rsidRDefault="00AB6282" w:rsidP="001F2026">
            <w:pPr>
              <w:pStyle w:val="TAC"/>
              <w:rPr>
                <w:rFonts w:cs="Arial" w:hint="eastAsia"/>
                <w:lang w:eastAsia="ja-JP"/>
              </w:rPr>
            </w:pPr>
            <w:r w:rsidRPr="00840529">
              <w:rPr>
                <w:rFonts w:cs="Arial"/>
                <w:lang w:val="en-US"/>
              </w:rPr>
              <w:t>See CA_4</w:t>
            </w:r>
            <w:r w:rsidRPr="00840529">
              <w:rPr>
                <w:rFonts w:cs="Arial" w:hint="eastAsia"/>
                <w:lang w:val="en-US" w:eastAsia="zh-CN"/>
              </w:rPr>
              <w:t>0</w:t>
            </w:r>
            <w:r w:rsidRPr="00840529">
              <w:rPr>
                <w:rFonts w:cs="Arial"/>
                <w:lang w:val="en-US"/>
              </w:rPr>
              <w:t xml:space="preserve">C </w:t>
            </w:r>
            <w:r w:rsidRPr="00840529">
              <w:rPr>
                <w:rFonts w:cs="Arial"/>
              </w:rPr>
              <w:t xml:space="preserve">Bandwidth Combination Set </w:t>
            </w:r>
            <w:r w:rsidRPr="00840529">
              <w:rPr>
                <w:rFonts w:cs="Arial" w:hint="eastAsia"/>
                <w:lang w:eastAsia="zh-CN"/>
              </w:rPr>
              <w:t xml:space="preserve">1 </w:t>
            </w:r>
            <w:r w:rsidRPr="00840529">
              <w:rPr>
                <w:rFonts w:cs="Arial"/>
                <w:lang w:val="en-US"/>
              </w:rPr>
              <w:t>in Table 5.6A.1-1</w:t>
            </w:r>
          </w:p>
        </w:tc>
        <w:tc>
          <w:tcPr>
            <w:tcW w:w="1187" w:type="dxa"/>
            <w:vMerge/>
            <w:vAlign w:val="center"/>
          </w:tcPr>
          <w:p w14:paraId="29E01EF9" w14:textId="77777777" w:rsidR="00AB6282" w:rsidRPr="00840529" w:rsidRDefault="00AB6282" w:rsidP="001F2026">
            <w:pPr>
              <w:pStyle w:val="TAC"/>
              <w:rPr>
                <w:rFonts w:cs="Arial"/>
              </w:rPr>
            </w:pPr>
          </w:p>
        </w:tc>
        <w:tc>
          <w:tcPr>
            <w:tcW w:w="1288" w:type="dxa"/>
            <w:vMerge/>
            <w:vAlign w:val="center"/>
          </w:tcPr>
          <w:p w14:paraId="1610FF24" w14:textId="77777777" w:rsidR="00AB6282" w:rsidRPr="00840529" w:rsidRDefault="00AB6282" w:rsidP="001F2026">
            <w:pPr>
              <w:pStyle w:val="TAC"/>
              <w:rPr>
                <w:rFonts w:cs="Arial"/>
              </w:rPr>
            </w:pPr>
          </w:p>
        </w:tc>
      </w:tr>
      <w:tr w:rsidR="00AB6282" w:rsidRPr="00840529" w14:paraId="1592A228" w14:textId="77777777" w:rsidTr="001F2026">
        <w:trPr>
          <w:trHeight w:val="223"/>
          <w:jc w:val="center"/>
        </w:trPr>
        <w:tc>
          <w:tcPr>
            <w:tcW w:w="1396" w:type="dxa"/>
            <w:vMerge w:val="restart"/>
            <w:vAlign w:val="center"/>
          </w:tcPr>
          <w:p w14:paraId="41F9BB96" w14:textId="77777777" w:rsidR="00AB6282" w:rsidRPr="00840529" w:rsidRDefault="00AB6282" w:rsidP="001F2026">
            <w:pPr>
              <w:pStyle w:val="TAC"/>
              <w:rPr>
                <w:rFonts w:cs="Arial"/>
              </w:rPr>
            </w:pPr>
            <w:r w:rsidRPr="00840529">
              <w:rPr>
                <w:rFonts w:cs="Arial"/>
              </w:rPr>
              <w:t>CA_7A-</w:t>
            </w:r>
            <w:r w:rsidRPr="00840529">
              <w:rPr>
                <w:rFonts w:cs="Arial" w:hint="eastAsia"/>
                <w:lang w:eastAsia="zh-CN"/>
              </w:rPr>
              <w:t>40</w:t>
            </w:r>
            <w:r w:rsidRPr="00840529">
              <w:rPr>
                <w:rFonts w:cs="Arial"/>
              </w:rPr>
              <w:t>D</w:t>
            </w:r>
          </w:p>
        </w:tc>
        <w:tc>
          <w:tcPr>
            <w:tcW w:w="1466" w:type="dxa"/>
            <w:vMerge w:val="restart"/>
            <w:vAlign w:val="center"/>
          </w:tcPr>
          <w:p w14:paraId="249E2EA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370893E" w14:textId="77777777" w:rsidR="00AB6282" w:rsidRPr="00840529" w:rsidRDefault="00AB6282" w:rsidP="001F2026">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6F4E01C9" w14:textId="77777777" w:rsidR="00AB6282" w:rsidRPr="00840529" w:rsidRDefault="00AB6282" w:rsidP="001F2026">
            <w:pPr>
              <w:pStyle w:val="TAC"/>
              <w:rPr>
                <w:rFonts w:cs="Arial"/>
              </w:rPr>
            </w:pPr>
          </w:p>
        </w:tc>
        <w:tc>
          <w:tcPr>
            <w:tcW w:w="586" w:type="dxa"/>
            <w:gridSpan w:val="4"/>
            <w:vAlign w:val="center"/>
          </w:tcPr>
          <w:p w14:paraId="1EA77C4D" w14:textId="77777777" w:rsidR="00AB6282" w:rsidRPr="00840529" w:rsidRDefault="00AB6282" w:rsidP="001F2026">
            <w:pPr>
              <w:pStyle w:val="TAC"/>
              <w:rPr>
                <w:rFonts w:cs="Arial"/>
              </w:rPr>
            </w:pPr>
          </w:p>
        </w:tc>
        <w:tc>
          <w:tcPr>
            <w:tcW w:w="586" w:type="dxa"/>
            <w:gridSpan w:val="4"/>
            <w:vAlign w:val="center"/>
          </w:tcPr>
          <w:p w14:paraId="1A584841"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vAlign w:val="center"/>
          </w:tcPr>
          <w:p w14:paraId="47D89485" w14:textId="77777777" w:rsidR="00AB6282" w:rsidRPr="00840529" w:rsidRDefault="00AB6282" w:rsidP="001F2026">
            <w:pPr>
              <w:pStyle w:val="TAC"/>
              <w:rPr>
                <w:rFonts w:cs="Arial" w:hint="eastAsia"/>
                <w:lang w:eastAsia="ja-JP"/>
              </w:rPr>
            </w:pPr>
            <w:r w:rsidRPr="00840529">
              <w:rPr>
                <w:rFonts w:cs="Arial"/>
              </w:rPr>
              <w:t>Yes</w:t>
            </w:r>
          </w:p>
        </w:tc>
        <w:tc>
          <w:tcPr>
            <w:tcW w:w="599" w:type="dxa"/>
            <w:gridSpan w:val="6"/>
            <w:vAlign w:val="center"/>
          </w:tcPr>
          <w:p w14:paraId="5AC680EA" w14:textId="77777777" w:rsidR="00AB6282" w:rsidRPr="00840529" w:rsidRDefault="00AB6282" w:rsidP="001F2026">
            <w:pPr>
              <w:pStyle w:val="TAC"/>
              <w:rPr>
                <w:rFonts w:cs="Arial" w:hint="eastAsia"/>
                <w:lang w:eastAsia="ja-JP"/>
              </w:rPr>
            </w:pPr>
            <w:r w:rsidRPr="00840529">
              <w:rPr>
                <w:rFonts w:cs="Arial"/>
              </w:rPr>
              <w:t>Yes</w:t>
            </w:r>
          </w:p>
        </w:tc>
        <w:tc>
          <w:tcPr>
            <w:tcW w:w="698" w:type="dxa"/>
            <w:gridSpan w:val="4"/>
            <w:vAlign w:val="center"/>
          </w:tcPr>
          <w:p w14:paraId="0C4C7F9B"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restart"/>
            <w:vAlign w:val="center"/>
          </w:tcPr>
          <w:p w14:paraId="6DC814AE" w14:textId="77777777" w:rsidR="00AB6282" w:rsidRPr="00840529" w:rsidRDefault="00AB6282" w:rsidP="001F2026">
            <w:pPr>
              <w:pStyle w:val="TAC"/>
              <w:rPr>
                <w:rFonts w:cs="Arial"/>
              </w:rPr>
            </w:pPr>
            <w:r w:rsidRPr="00840529">
              <w:rPr>
                <w:rFonts w:cs="Arial" w:hint="eastAsia"/>
                <w:lang w:eastAsia="zh-CN"/>
              </w:rPr>
              <w:t>80</w:t>
            </w:r>
          </w:p>
        </w:tc>
        <w:tc>
          <w:tcPr>
            <w:tcW w:w="1288" w:type="dxa"/>
            <w:vMerge w:val="restart"/>
            <w:vAlign w:val="center"/>
          </w:tcPr>
          <w:p w14:paraId="2FCE39F8"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01EDC178" w14:textId="77777777" w:rsidTr="001F2026">
        <w:trPr>
          <w:trHeight w:val="223"/>
          <w:jc w:val="center"/>
        </w:trPr>
        <w:tc>
          <w:tcPr>
            <w:tcW w:w="1396" w:type="dxa"/>
            <w:vMerge/>
            <w:vAlign w:val="center"/>
          </w:tcPr>
          <w:p w14:paraId="3563A1D0" w14:textId="77777777" w:rsidR="00AB6282" w:rsidRPr="00840529" w:rsidRDefault="00AB6282" w:rsidP="001F2026">
            <w:pPr>
              <w:pStyle w:val="TAC"/>
              <w:rPr>
                <w:rFonts w:cs="Arial"/>
              </w:rPr>
            </w:pPr>
          </w:p>
        </w:tc>
        <w:tc>
          <w:tcPr>
            <w:tcW w:w="1466" w:type="dxa"/>
            <w:vMerge/>
            <w:vAlign w:val="center"/>
          </w:tcPr>
          <w:p w14:paraId="4A4374C4" w14:textId="77777777" w:rsidR="00AB6282" w:rsidRPr="00840529" w:rsidRDefault="00AB6282" w:rsidP="001F2026">
            <w:pPr>
              <w:pStyle w:val="TAC"/>
              <w:rPr>
                <w:rFonts w:cs="Arial"/>
              </w:rPr>
            </w:pPr>
          </w:p>
        </w:tc>
        <w:tc>
          <w:tcPr>
            <w:tcW w:w="767" w:type="dxa"/>
            <w:shd w:val="clear" w:color="auto" w:fill="auto"/>
            <w:vAlign w:val="center"/>
          </w:tcPr>
          <w:p w14:paraId="18E352A1" w14:textId="77777777" w:rsidR="00AB6282" w:rsidRPr="00840529" w:rsidRDefault="00AB6282" w:rsidP="001F2026">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63E5B2A4" w14:textId="77777777" w:rsidR="00AB6282" w:rsidRPr="00840529" w:rsidRDefault="00AB6282" w:rsidP="001F2026">
            <w:pPr>
              <w:pStyle w:val="TAC"/>
              <w:rPr>
                <w:rFonts w:cs="Arial" w:hint="eastAsia"/>
                <w:lang w:eastAsia="ja-JP"/>
              </w:rPr>
            </w:pPr>
            <w:r w:rsidRPr="00840529">
              <w:rPr>
                <w:rFonts w:cs="Arial"/>
              </w:rPr>
              <w:t>See CA_40D Bandwidth combination set 0 in Table 5.6A.1-1</w:t>
            </w:r>
          </w:p>
        </w:tc>
        <w:tc>
          <w:tcPr>
            <w:tcW w:w="1187" w:type="dxa"/>
            <w:vMerge/>
            <w:vAlign w:val="center"/>
          </w:tcPr>
          <w:p w14:paraId="7E033AB4" w14:textId="77777777" w:rsidR="00AB6282" w:rsidRPr="00840529" w:rsidRDefault="00AB6282" w:rsidP="001F2026">
            <w:pPr>
              <w:pStyle w:val="TAC"/>
              <w:rPr>
                <w:rFonts w:cs="Arial"/>
              </w:rPr>
            </w:pPr>
          </w:p>
        </w:tc>
        <w:tc>
          <w:tcPr>
            <w:tcW w:w="1288" w:type="dxa"/>
            <w:vMerge/>
            <w:vAlign w:val="center"/>
          </w:tcPr>
          <w:p w14:paraId="5CF018A1" w14:textId="77777777" w:rsidR="00AB6282" w:rsidRPr="00840529" w:rsidRDefault="00AB6282" w:rsidP="001F2026">
            <w:pPr>
              <w:pStyle w:val="TAC"/>
              <w:rPr>
                <w:rFonts w:cs="Arial"/>
              </w:rPr>
            </w:pPr>
          </w:p>
        </w:tc>
      </w:tr>
      <w:tr w:rsidR="00AB6282" w:rsidRPr="00840529" w14:paraId="430F2E31" w14:textId="77777777" w:rsidTr="001F2026">
        <w:trPr>
          <w:trHeight w:val="223"/>
          <w:jc w:val="center"/>
        </w:trPr>
        <w:tc>
          <w:tcPr>
            <w:tcW w:w="1396" w:type="dxa"/>
            <w:vMerge w:val="restart"/>
            <w:vAlign w:val="center"/>
          </w:tcPr>
          <w:p w14:paraId="1923B811" w14:textId="77777777" w:rsidR="00AB6282" w:rsidRPr="00840529" w:rsidRDefault="00AB6282" w:rsidP="001F2026">
            <w:pPr>
              <w:pStyle w:val="TAC"/>
              <w:rPr>
                <w:rFonts w:cs="Arial" w:hint="eastAsia"/>
                <w:lang w:eastAsia="ja-JP"/>
              </w:rPr>
            </w:pPr>
            <w:r w:rsidRPr="00840529">
              <w:rPr>
                <w:rFonts w:cs="Arial"/>
              </w:rPr>
              <w:t>CA_7A-</w:t>
            </w:r>
            <w:r w:rsidRPr="00840529">
              <w:rPr>
                <w:rFonts w:cs="Arial" w:hint="eastAsia"/>
                <w:lang w:eastAsia="zh-CN"/>
              </w:rPr>
              <w:t>40</w:t>
            </w:r>
            <w:r w:rsidRPr="00840529">
              <w:rPr>
                <w:rFonts w:cs="Arial"/>
              </w:rPr>
              <w:t>E</w:t>
            </w:r>
          </w:p>
        </w:tc>
        <w:tc>
          <w:tcPr>
            <w:tcW w:w="1466" w:type="dxa"/>
            <w:vMerge w:val="restart"/>
            <w:vAlign w:val="center"/>
          </w:tcPr>
          <w:p w14:paraId="0A5922B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896B735"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68FF1A1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1D99844F"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5757FE6"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shd w:val="clear" w:color="auto" w:fill="auto"/>
            <w:vAlign w:val="center"/>
          </w:tcPr>
          <w:p w14:paraId="27B8730C" w14:textId="77777777" w:rsidR="00AB6282" w:rsidRPr="00840529" w:rsidRDefault="00AB6282" w:rsidP="001F2026">
            <w:pPr>
              <w:pStyle w:val="TAC"/>
              <w:rPr>
                <w:rFonts w:cs="Arial" w:hint="eastAsia"/>
                <w:lang w:eastAsia="ja-JP"/>
              </w:rPr>
            </w:pPr>
            <w:r w:rsidRPr="00840529">
              <w:rPr>
                <w:rFonts w:cs="Arial"/>
              </w:rPr>
              <w:t>Yes</w:t>
            </w:r>
          </w:p>
        </w:tc>
        <w:tc>
          <w:tcPr>
            <w:tcW w:w="599" w:type="dxa"/>
            <w:gridSpan w:val="6"/>
            <w:shd w:val="clear" w:color="auto" w:fill="auto"/>
            <w:vAlign w:val="center"/>
          </w:tcPr>
          <w:p w14:paraId="6A225AB0" w14:textId="77777777" w:rsidR="00AB6282" w:rsidRPr="00840529" w:rsidRDefault="00AB6282" w:rsidP="001F2026">
            <w:pPr>
              <w:pStyle w:val="TAC"/>
              <w:rPr>
                <w:rFonts w:cs="Arial" w:hint="eastAsia"/>
                <w:lang w:eastAsia="ja-JP"/>
              </w:rPr>
            </w:pPr>
            <w:r w:rsidRPr="00840529">
              <w:rPr>
                <w:rFonts w:cs="Arial"/>
              </w:rPr>
              <w:t>Yes</w:t>
            </w:r>
          </w:p>
        </w:tc>
        <w:tc>
          <w:tcPr>
            <w:tcW w:w="698" w:type="dxa"/>
            <w:gridSpan w:val="4"/>
            <w:shd w:val="clear" w:color="auto" w:fill="auto"/>
            <w:vAlign w:val="center"/>
          </w:tcPr>
          <w:p w14:paraId="42FE0F25"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restart"/>
            <w:vAlign w:val="center"/>
          </w:tcPr>
          <w:p w14:paraId="2797C5ED" w14:textId="77777777" w:rsidR="00AB6282" w:rsidRPr="00840529" w:rsidRDefault="00AB6282" w:rsidP="001F2026">
            <w:pPr>
              <w:pStyle w:val="TAC"/>
              <w:rPr>
                <w:rFonts w:cs="Arial"/>
                <w:lang w:eastAsia="ja-JP"/>
              </w:rPr>
            </w:pPr>
            <w:r w:rsidRPr="00840529">
              <w:rPr>
                <w:rFonts w:cs="Arial"/>
                <w:lang w:eastAsia="ja-JP"/>
              </w:rPr>
              <w:t>100</w:t>
            </w:r>
          </w:p>
        </w:tc>
        <w:tc>
          <w:tcPr>
            <w:tcW w:w="1288" w:type="dxa"/>
            <w:vMerge w:val="restart"/>
            <w:vAlign w:val="center"/>
          </w:tcPr>
          <w:p w14:paraId="0490D384" w14:textId="77777777" w:rsidR="00AB6282" w:rsidRPr="00840529" w:rsidRDefault="00AB6282" w:rsidP="001F2026">
            <w:pPr>
              <w:pStyle w:val="TAC"/>
              <w:rPr>
                <w:rFonts w:cs="Arial" w:hint="eastAsia"/>
                <w:lang w:eastAsia="ja-JP"/>
              </w:rPr>
            </w:pPr>
            <w:r w:rsidRPr="00840529">
              <w:rPr>
                <w:rFonts w:cs="Arial"/>
                <w:lang w:eastAsia="ja-JP"/>
              </w:rPr>
              <w:t>0</w:t>
            </w:r>
          </w:p>
        </w:tc>
      </w:tr>
      <w:tr w:rsidR="00AB6282" w:rsidRPr="00840529" w14:paraId="636AFF5B" w14:textId="77777777" w:rsidTr="001F2026">
        <w:trPr>
          <w:trHeight w:val="223"/>
          <w:jc w:val="center"/>
        </w:trPr>
        <w:tc>
          <w:tcPr>
            <w:tcW w:w="1396" w:type="dxa"/>
            <w:vMerge/>
            <w:vAlign w:val="center"/>
          </w:tcPr>
          <w:p w14:paraId="386BF354" w14:textId="77777777" w:rsidR="00AB6282" w:rsidRPr="00840529" w:rsidRDefault="00AB6282" w:rsidP="001F2026">
            <w:pPr>
              <w:pStyle w:val="TAC"/>
              <w:rPr>
                <w:rFonts w:cs="Arial" w:hint="eastAsia"/>
                <w:lang w:eastAsia="ja-JP"/>
              </w:rPr>
            </w:pPr>
          </w:p>
        </w:tc>
        <w:tc>
          <w:tcPr>
            <w:tcW w:w="1466" w:type="dxa"/>
            <w:vMerge/>
            <w:vAlign w:val="center"/>
          </w:tcPr>
          <w:p w14:paraId="2062BC14" w14:textId="77777777" w:rsidR="00AB6282" w:rsidRPr="00840529" w:rsidRDefault="00AB6282" w:rsidP="001F2026">
            <w:pPr>
              <w:pStyle w:val="TAC"/>
              <w:rPr>
                <w:rFonts w:cs="Arial"/>
                <w:lang w:eastAsia="ja-JP"/>
              </w:rPr>
            </w:pPr>
          </w:p>
        </w:tc>
        <w:tc>
          <w:tcPr>
            <w:tcW w:w="767" w:type="dxa"/>
            <w:shd w:val="clear" w:color="auto" w:fill="auto"/>
            <w:vAlign w:val="center"/>
          </w:tcPr>
          <w:p w14:paraId="06D60796"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3655" w:type="dxa"/>
            <w:gridSpan w:val="27"/>
            <w:shd w:val="clear" w:color="auto" w:fill="auto"/>
            <w:vAlign w:val="center"/>
          </w:tcPr>
          <w:p w14:paraId="5BEDC16F" w14:textId="77777777" w:rsidR="00AB6282" w:rsidRPr="00840529" w:rsidRDefault="00AB6282" w:rsidP="001F2026">
            <w:pPr>
              <w:pStyle w:val="TAC"/>
              <w:rPr>
                <w:rFonts w:cs="Arial" w:hint="eastAsia"/>
                <w:lang w:eastAsia="ja-JP"/>
              </w:rPr>
            </w:pPr>
            <w:r w:rsidRPr="00840529">
              <w:rPr>
                <w:rFonts w:cs="Arial"/>
              </w:rPr>
              <w:t>See CA_40E Bandwidth combination set 0 in Table 5.6A.1-1</w:t>
            </w:r>
          </w:p>
        </w:tc>
        <w:tc>
          <w:tcPr>
            <w:tcW w:w="1187" w:type="dxa"/>
            <w:vMerge/>
            <w:vAlign w:val="center"/>
          </w:tcPr>
          <w:p w14:paraId="4B22A527" w14:textId="77777777" w:rsidR="00AB6282" w:rsidRPr="00840529" w:rsidRDefault="00AB6282" w:rsidP="001F2026">
            <w:pPr>
              <w:pStyle w:val="TAC"/>
              <w:rPr>
                <w:rFonts w:cs="Arial"/>
                <w:lang w:eastAsia="ja-JP"/>
              </w:rPr>
            </w:pPr>
          </w:p>
        </w:tc>
        <w:tc>
          <w:tcPr>
            <w:tcW w:w="1288" w:type="dxa"/>
            <w:vMerge/>
            <w:vAlign w:val="center"/>
          </w:tcPr>
          <w:p w14:paraId="0B269D3E" w14:textId="77777777" w:rsidR="00AB6282" w:rsidRPr="00840529" w:rsidRDefault="00AB6282" w:rsidP="001F2026">
            <w:pPr>
              <w:pStyle w:val="TAC"/>
              <w:rPr>
                <w:rFonts w:cs="Arial" w:hint="eastAsia"/>
                <w:lang w:eastAsia="ja-JP"/>
              </w:rPr>
            </w:pPr>
          </w:p>
        </w:tc>
      </w:tr>
      <w:tr w:rsidR="00AB6282" w:rsidRPr="00840529" w14:paraId="5435234F" w14:textId="77777777" w:rsidTr="001F2026">
        <w:trPr>
          <w:trHeight w:val="223"/>
          <w:jc w:val="center"/>
        </w:trPr>
        <w:tc>
          <w:tcPr>
            <w:tcW w:w="1396" w:type="dxa"/>
            <w:vMerge w:val="restart"/>
            <w:vAlign w:val="center"/>
          </w:tcPr>
          <w:p w14:paraId="1AD329DE" w14:textId="77777777" w:rsidR="00AB6282" w:rsidRPr="00840529" w:rsidRDefault="00AB6282" w:rsidP="001F2026">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p>
        </w:tc>
        <w:tc>
          <w:tcPr>
            <w:tcW w:w="1466" w:type="dxa"/>
            <w:vMerge w:val="restart"/>
            <w:vAlign w:val="center"/>
          </w:tcPr>
          <w:p w14:paraId="31F9DB0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95469EB"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16703610"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69D6C78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6FB2277D"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20A1DA40"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7C3E9C31" w14:textId="77777777" w:rsidR="00AB6282" w:rsidRPr="00840529" w:rsidRDefault="00AB6282" w:rsidP="001F2026">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08FB06EE" w14:textId="77777777" w:rsidR="00AB6282" w:rsidRPr="00840529" w:rsidRDefault="00AB6282" w:rsidP="001F2026">
            <w:pPr>
              <w:pStyle w:val="TAC"/>
              <w:rPr>
                <w:rFonts w:cs="Arial"/>
                <w:lang w:val="en-US"/>
              </w:rPr>
            </w:pPr>
            <w:r w:rsidRPr="00840529">
              <w:rPr>
                <w:rFonts w:cs="Arial" w:hint="eastAsia"/>
                <w:lang w:eastAsia="ja-JP"/>
              </w:rPr>
              <w:t>Yes</w:t>
            </w:r>
          </w:p>
        </w:tc>
        <w:tc>
          <w:tcPr>
            <w:tcW w:w="1187" w:type="dxa"/>
            <w:vMerge w:val="restart"/>
            <w:vAlign w:val="center"/>
          </w:tcPr>
          <w:p w14:paraId="21458725" w14:textId="77777777" w:rsidR="00AB6282" w:rsidRPr="00840529" w:rsidRDefault="00AB6282" w:rsidP="001F2026">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035E5024"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4DB26909" w14:textId="77777777" w:rsidTr="001F2026">
        <w:trPr>
          <w:trHeight w:val="223"/>
          <w:jc w:val="center"/>
        </w:trPr>
        <w:tc>
          <w:tcPr>
            <w:tcW w:w="1396" w:type="dxa"/>
            <w:vMerge/>
            <w:vAlign w:val="center"/>
          </w:tcPr>
          <w:p w14:paraId="15986A50" w14:textId="77777777" w:rsidR="00AB6282" w:rsidRPr="00840529" w:rsidRDefault="00AB6282" w:rsidP="001F2026">
            <w:pPr>
              <w:pStyle w:val="TAC"/>
              <w:rPr>
                <w:rFonts w:cs="Arial"/>
              </w:rPr>
            </w:pPr>
          </w:p>
        </w:tc>
        <w:tc>
          <w:tcPr>
            <w:tcW w:w="1466" w:type="dxa"/>
            <w:vMerge/>
            <w:vAlign w:val="center"/>
          </w:tcPr>
          <w:p w14:paraId="13334606" w14:textId="77777777" w:rsidR="00AB6282" w:rsidRPr="00840529" w:rsidRDefault="00AB6282" w:rsidP="001F2026">
            <w:pPr>
              <w:pStyle w:val="TAC"/>
              <w:rPr>
                <w:rFonts w:cs="Arial"/>
              </w:rPr>
            </w:pPr>
          </w:p>
        </w:tc>
        <w:tc>
          <w:tcPr>
            <w:tcW w:w="767" w:type="dxa"/>
            <w:shd w:val="clear" w:color="auto" w:fill="auto"/>
            <w:vAlign w:val="center"/>
          </w:tcPr>
          <w:p w14:paraId="3112082E" w14:textId="77777777" w:rsidR="00AB6282" w:rsidRPr="00840529" w:rsidRDefault="00AB6282" w:rsidP="001F2026">
            <w:pPr>
              <w:pStyle w:val="TAC"/>
              <w:rPr>
                <w:rFonts w:cs="Arial" w:hint="eastAsia"/>
                <w:lang w:eastAsia="zh-CN"/>
              </w:rPr>
            </w:pPr>
            <w:r w:rsidRPr="00840529">
              <w:rPr>
                <w:rFonts w:cs="Arial" w:hint="eastAsia"/>
                <w:lang w:eastAsia="zh-CN"/>
              </w:rPr>
              <w:t>42</w:t>
            </w:r>
          </w:p>
        </w:tc>
        <w:tc>
          <w:tcPr>
            <w:tcW w:w="586" w:type="dxa"/>
            <w:gridSpan w:val="2"/>
            <w:shd w:val="clear" w:color="auto" w:fill="auto"/>
            <w:vAlign w:val="center"/>
          </w:tcPr>
          <w:p w14:paraId="1BD0A8CD"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EE87D04"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810D34D"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28870A70"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5FA83FE1" w14:textId="77777777" w:rsidR="00AB6282" w:rsidRPr="00840529" w:rsidRDefault="00AB6282" w:rsidP="001F2026">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54A788BB" w14:textId="77777777" w:rsidR="00AB6282" w:rsidRPr="00840529" w:rsidRDefault="00AB6282" w:rsidP="001F2026">
            <w:pPr>
              <w:pStyle w:val="TAC"/>
              <w:rPr>
                <w:rFonts w:cs="Arial"/>
                <w:lang w:val="en-US"/>
              </w:rPr>
            </w:pPr>
            <w:r w:rsidRPr="00840529">
              <w:rPr>
                <w:rFonts w:cs="Arial" w:hint="eastAsia"/>
                <w:lang w:eastAsia="ja-JP"/>
              </w:rPr>
              <w:t>Yes</w:t>
            </w:r>
          </w:p>
        </w:tc>
        <w:tc>
          <w:tcPr>
            <w:tcW w:w="1187" w:type="dxa"/>
            <w:vMerge/>
            <w:vAlign w:val="center"/>
          </w:tcPr>
          <w:p w14:paraId="3A3560A6" w14:textId="77777777" w:rsidR="00AB6282" w:rsidRPr="00840529" w:rsidRDefault="00AB6282" w:rsidP="001F2026">
            <w:pPr>
              <w:pStyle w:val="TAC"/>
              <w:rPr>
                <w:rFonts w:cs="Arial"/>
              </w:rPr>
            </w:pPr>
          </w:p>
        </w:tc>
        <w:tc>
          <w:tcPr>
            <w:tcW w:w="1288" w:type="dxa"/>
            <w:vMerge/>
            <w:vAlign w:val="center"/>
          </w:tcPr>
          <w:p w14:paraId="2CC99DAB" w14:textId="77777777" w:rsidR="00AB6282" w:rsidRPr="00840529" w:rsidRDefault="00AB6282" w:rsidP="001F2026">
            <w:pPr>
              <w:pStyle w:val="TAC"/>
              <w:rPr>
                <w:rFonts w:cs="Arial"/>
              </w:rPr>
            </w:pPr>
          </w:p>
        </w:tc>
      </w:tr>
      <w:tr w:rsidR="00AB6282" w:rsidRPr="00840529" w14:paraId="4AC8D7EC" w14:textId="77777777" w:rsidTr="001F2026">
        <w:trPr>
          <w:trHeight w:val="223"/>
          <w:jc w:val="center"/>
        </w:trPr>
        <w:tc>
          <w:tcPr>
            <w:tcW w:w="1396" w:type="dxa"/>
            <w:vMerge w:val="restart"/>
            <w:vAlign w:val="center"/>
          </w:tcPr>
          <w:p w14:paraId="507455C9" w14:textId="77777777" w:rsidR="00AB6282" w:rsidRPr="00840529" w:rsidRDefault="00AB6282" w:rsidP="001F2026">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r w:rsidRPr="00840529">
              <w:rPr>
                <w:rFonts w:cs="Arial"/>
                <w:lang w:eastAsia="ja-JP"/>
              </w:rPr>
              <w:t>-42A</w:t>
            </w:r>
          </w:p>
        </w:tc>
        <w:tc>
          <w:tcPr>
            <w:tcW w:w="1466" w:type="dxa"/>
            <w:vMerge w:val="restart"/>
            <w:vAlign w:val="center"/>
          </w:tcPr>
          <w:p w14:paraId="1A0BDFD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497943F"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561F1DD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02C96D1F"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046BFCD5"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3DCF1E32"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4DC63214" w14:textId="77777777" w:rsidR="00AB6282" w:rsidRPr="00840529" w:rsidRDefault="00AB6282" w:rsidP="001F2026">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477C1696" w14:textId="77777777" w:rsidR="00AB6282" w:rsidRPr="00840529" w:rsidRDefault="00AB6282" w:rsidP="001F2026">
            <w:pPr>
              <w:pStyle w:val="TAC"/>
              <w:rPr>
                <w:rFonts w:cs="Arial"/>
                <w:lang w:val="en-US"/>
              </w:rPr>
            </w:pPr>
            <w:r w:rsidRPr="00840529">
              <w:rPr>
                <w:rFonts w:cs="Arial" w:hint="eastAsia"/>
                <w:lang w:eastAsia="ja-JP"/>
              </w:rPr>
              <w:t>Yes</w:t>
            </w:r>
          </w:p>
        </w:tc>
        <w:tc>
          <w:tcPr>
            <w:tcW w:w="1187" w:type="dxa"/>
            <w:vMerge w:val="restart"/>
            <w:vAlign w:val="center"/>
          </w:tcPr>
          <w:p w14:paraId="7E7B52DA" w14:textId="77777777" w:rsidR="00AB6282" w:rsidRPr="00840529" w:rsidRDefault="00AB6282" w:rsidP="001F2026">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5C2677A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25B1446F" w14:textId="77777777" w:rsidTr="001F2026">
        <w:trPr>
          <w:trHeight w:val="223"/>
          <w:jc w:val="center"/>
        </w:trPr>
        <w:tc>
          <w:tcPr>
            <w:tcW w:w="1396" w:type="dxa"/>
            <w:vMerge/>
            <w:vAlign w:val="center"/>
          </w:tcPr>
          <w:p w14:paraId="1610508E" w14:textId="77777777" w:rsidR="00AB6282" w:rsidRPr="00840529" w:rsidRDefault="00AB6282" w:rsidP="001F2026">
            <w:pPr>
              <w:pStyle w:val="TAC"/>
              <w:rPr>
                <w:rFonts w:cs="Arial"/>
              </w:rPr>
            </w:pPr>
          </w:p>
        </w:tc>
        <w:tc>
          <w:tcPr>
            <w:tcW w:w="1466" w:type="dxa"/>
            <w:vMerge/>
            <w:vAlign w:val="center"/>
          </w:tcPr>
          <w:p w14:paraId="0AEF0692" w14:textId="77777777" w:rsidR="00AB6282" w:rsidRPr="00840529" w:rsidRDefault="00AB6282" w:rsidP="001F2026">
            <w:pPr>
              <w:pStyle w:val="TAC"/>
              <w:rPr>
                <w:rFonts w:cs="Arial"/>
              </w:rPr>
            </w:pPr>
          </w:p>
        </w:tc>
        <w:tc>
          <w:tcPr>
            <w:tcW w:w="767" w:type="dxa"/>
            <w:shd w:val="clear" w:color="auto" w:fill="auto"/>
            <w:vAlign w:val="center"/>
          </w:tcPr>
          <w:p w14:paraId="0EDBBE3F" w14:textId="77777777" w:rsidR="00AB6282" w:rsidRPr="00840529" w:rsidRDefault="00AB6282" w:rsidP="001F2026">
            <w:pPr>
              <w:pStyle w:val="TAC"/>
              <w:rPr>
                <w:rFonts w:cs="Arial" w:hint="eastAsia"/>
                <w:lang w:eastAsia="zh-CN"/>
              </w:rPr>
            </w:pPr>
            <w:r w:rsidRPr="00840529">
              <w:rPr>
                <w:rFonts w:cs="Arial" w:hint="eastAsia"/>
                <w:lang w:eastAsia="zh-CN"/>
              </w:rPr>
              <w:t>42</w:t>
            </w:r>
          </w:p>
        </w:tc>
        <w:tc>
          <w:tcPr>
            <w:tcW w:w="3655" w:type="dxa"/>
            <w:gridSpan w:val="27"/>
            <w:shd w:val="clear" w:color="auto" w:fill="auto"/>
            <w:vAlign w:val="center"/>
          </w:tcPr>
          <w:p w14:paraId="1F1E3B00"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42A-42A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tcPr>
          <w:p w14:paraId="65CA26BF" w14:textId="77777777" w:rsidR="00AB6282" w:rsidRPr="00840529" w:rsidRDefault="00AB6282" w:rsidP="001F2026">
            <w:pPr>
              <w:pStyle w:val="TAC"/>
              <w:rPr>
                <w:rFonts w:cs="Arial"/>
              </w:rPr>
            </w:pPr>
          </w:p>
        </w:tc>
        <w:tc>
          <w:tcPr>
            <w:tcW w:w="1288" w:type="dxa"/>
            <w:vMerge/>
            <w:vAlign w:val="center"/>
          </w:tcPr>
          <w:p w14:paraId="173D4CA0" w14:textId="77777777" w:rsidR="00AB6282" w:rsidRPr="00840529" w:rsidRDefault="00AB6282" w:rsidP="001F2026">
            <w:pPr>
              <w:pStyle w:val="TAC"/>
              <w:rPr>
                <w:rFonts w:cs="Arial"/>
              </w:rPr>
            </w:pPr>
          </w:p>
        </w:tc>
      </w:tr>
      <w:tr w:rsidR="00AB6282" w:rsidRPr="00840529" w14:paraId="1A0E703A" w14:textId="77777777" w:rsidTr="001F2026">
        <w:trPr>
          <w:trHeight w:val="223"/>
          <w:jc w:val="center"/>
        </w:trPr>
        <w:tc>
          <w:tcPr>
            <w:tcW w:w="1396" w:type="dxa"/>
            <w:vMerge w:val="restart"/>
            <w:vAlign w:val="center"/>
          </w:tcPr>
          <w:p w14:paraId="1C9B138B" w14:textId="77777777" w:rsidR="00AB6282" w:rsidRPr="00840529" w:rsidRDefault="00AB6282" w:rsidP="001F2026">
            <w:pPr>
              <w:pStyle w:val="TAC"/>
              <w:rPr>
                <w:rFonts w:cs="Arial"/>
              </w:rPr>
            </w:pPr>
            <w:r w:rsidRPr="00840529">
              <w:rPr>
                <w:rFonts w:cs="Arial"/>
              </w:rPr>
              <w:t>CA_7A-46A</w:t>
            </w:r>
          </w:p>
        </w:tc>
        <w:tc>
          <w:tcPr>
            <w:tcW w:w="1466" w:type="dxa"/>
            <w:vMerge w:val="restart"/>
            <w:vAlign w:val="center"/>
          </w:tcPr>
          <w:p w14:paraId="04497E5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2805D9F"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61944EF6" w14:textId="77777777" w:rsidR="00AB6282" w:rsidRPr="00840529" w:rsidRDefault="00AB6282" w:rsidP="001F2026">
            <w:pPr>
              <w:pStyle w:val="TAC"/>
              <w:rPr>
                <w:rFonts w:cs="Arial"/>
              </w:rPr>
            </w:pPr>
          </w:p>
        </w:tc>
        <w:tc>
          <w:tcPr>
            <w:tcW w:w="586" w:type="dxa"/>
            <w:gridSpan w:val="4"/>
            <w:vAlign w:val="center"/>
          </w:tcPr>
          <w:p w14:paraId="11A62809" w14:textId="77777777" w:rsidR="00AB6282" w:rsidRPr="00840529" w:rsidRDefault="00AB6282" w:rsidP="001F2026">
            <w:pPr>
              <w:pStyle w:val="TAC"/>
              <w:rPr>
                <w:rFonts w:cs="Arial"/>
              </w:rPr>
            </w:pPr>
          </w:p>
        </w:tc>
        <w:tc>
          <w:tcPr>
            <w:tcW w:w="586" w:type="dxa"/>
            <w:gridSpan w:val="4"/>
            <w:vAlign w:val="center"/>
          </w:tcPr>
          <w:p w14:paraId="2E5A8DA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2F8215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4240E3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642981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3D0AB93"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75319B9" w14:textId="77777777" w:rsidR="00AB6282" w:rsidRPr="00840529" w:rsidRDefault="00AB6282" w:rsidP="001F2026">
            <w:pPr>
              <w:pStyle w:val="TAC"/>
              <w:rPr>
                <w:rFonts w:cs="Arial"/>
              </w:rPr>
            </w:pPr>
            <w:r w:rsidRPr="00840529">
              <w:rPr>
                <w:rFonts w:cs="Arial"/>
              </w:rPr>
              <w:t>0</w:t>
            </w:r>
          </w:p>
        </w:tc>
      </w:tr>
      <w:tr w:rsidR="00AB6282" w:rsidRPr="00840529" w14:paraId="34548919" w14:textId="77777777" w:rsidTr="001F2026">
        <w:trPr>
          <w:trHeight w:val="223"/>
          <w:jc w:val="center"/>
        </w:trPr>
        <w:tc>
          <w:tcPr>
            <w:tcW w:w="1396" w:type="dxa"/>
            <w:vMerge/>
            <w:vAlign w:val="center"/>
          </w:tcPr>
          <w:p w14:paraId="36F42661" w14:textId="77777777" w:rsidR="00AB6282" w:rsidRPr="00840529" w:rsidRDefault="00AB6282" w:rsidP="001F2026">
            <w:pPr>
              <w:pStyle w:val="TAC"/>
              <w:rPr>
                <w:rFonts w:cs="Arial"/>
              </w:rPr>
            </w:pPr>
          </w:p>
        </w:tc>
        <w:tc>
          <w:tcPr>
            <w:tcW w:w="1466" w:type="dxa"/>
            <w:vMerge/>
            <w:vAlign w:val="center"/>
          </w:tcPr>
          <w:p w14:paraId="4F7131C0" w14:textId="77777777" w:rsidR="00AB6282" w:rsidRPr="00840529" w:rsidRDefault="00AB6282" w:rsidP="001F2026">
            <w:pPr>
              <w:pStyle w:val="TAC"/>
              <w:rPr>
                <w:rFonts w:cs="Arial"/>
              </w:rPr>
            </w:pPr>
          </w:p>
        </w:tc>
        <w:tc>
          <w:tcPr>
            <w:tcW w:w="767" w:type="dxa"/>
            <w:shd w:val="clear" w:color="auto" w:fill="auto"/>
            <w:vAlign w:val="center"/>
          </w:tcPr>
          <w:p w14:paraId="448E7CC6"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29559298" w14:textId="77777777" w:rsidR="00AB6282" w:rsidRPr="00840529" w:rsidRDefault="00AB6282" w:rsidP="001F2026">
            <w:pPr>
              <w:pStyle w:val="TAC"/>
              <w:rPr>
                <w:rFonts w:cs="Arial"/>
              </w:rPr>
            </w:pPr>
          </w:p>
        </w:tc>
        <w:tc>
          <w:tcPr>
            <w:tcW w:w="586" w:type="dxa"/>
            <w:gridSpan w:val="4"/>
            <w:vAlign w:val="center"/>
          </w:tcPr>
          <w:p w14:paraId="52E5A2D1" w14:textId="77777777" w:rsidR="00AB6282" w:rsidRPr="00840529" w:rsidRDefault="00AB6282" w:rsidP="001F2026">
            <w:pPr>
              <w:pStyle w:val="TAC"/>
              <w:rPr>
                <w:rFonts w:cs="Arial"/>
              </w:rPr>
            </w:pPr>
          </w:p>
        </w:tc>
        <w:tc>
          <w:tcPr>
            <w:tcW w:w="586" w:type="dxa"/>
            <w:gridSpan w:val="4"/>
            <w:vAlign w:val="center"/>
          </w:tcPr>
          <w:p w14:paraId="4EA3FE59" w14:textId="77777777" w:rsidR="00AB6282" w:rsidRPr="00840529" w:rsidRDefault="00AB6282" w:rsidP="001F2026">
            <w:pPr>
              <w:pStyle w:val="TAC"/>
              <w:rPr>
                <w:rFonts w:cs="Arial"/>
              </w:rPr>
            </w:pPr>
          </w:p>
        </w:tc>
        <w:tc>
          <w:tcPr>
            <w:tcW w:w="600" w:type="dxa"/>
            <w:gridSpan w:val="7"/>
            <w:vAlign w:val="center"/>
          </w:tcPr>
          <w:p w14:paraId="04616EAF" w14:textId="77777777" w:rsidR="00AB6282" w:rsidRPr="00840529" w:rsidRDefault="00AB6282" w:rsidP="001F2026">
            <w:pPr>
              <w:pStyle w:val="TAC"/>
              <w:rPr>
                <w:rFonts w:cs="Arial"/>
              </w:rPr>
            </w:pPr>
          </w:p>
        </w:tc>
        <w:tc>
          <w:tcPr>
            <w:tcW w:w="599" w:type="dxa"/>
            <w:gridSpan w:val="6"/>
            <w:vAlign w:val="center"/>
          </w:tcPr>
          <w:p w14:paraId="28DFD497" w14:textId="77777777" w:rsidR="00AB6282" w:rsidRPr="00840529" w:rsidRDefault="00AB6282" w:rsidP="001F2026">
            <w:pPr>
              <w:pStyle w:val="TAC"/>
              <w:rPr>
                <w:rFonts w:cs="Arial"/>
              </w:rPr>
            </w:pPr>
          </w:p>
        </w:tc>
        <w:tc>
          <w:tcPr>
            <w:tcW w:w="698" w:type="dxa"/>
            <w:gridSpan w:val="4"/>
            <w:vAlign w:val="center"/>
          </w:tcPr>
          <w:p w14:paraId="2DEB745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CDB962F" w14:textId="77777777" w:rsidR="00AB6282" w:rsidRPr="00840529" w:rsidRDefault="00AB6282" w:rsidP="001F2026">
            <w:pPr>
              <w:pStyle w:val="TAC"/>
              <w:rPr>
                <w:rFonts w:cs="Arial"/>
              </w:rPr>
            </w:pPr>
          </w:p>
        </w:tc>
        <w:tc>
          <w:tcPr>
            <w:tcW w:w="1288" w:type="dxa"/>
            <w:vMerge/>
            <w:vAlign w:val="center"/>
          </w:tcPr>
          <w:p w14:paraId="4F1D5BB8" w14:textId="77777777" w:rsidR="00AB6282" w:rsidRPr="00840529" w:rsidRDefault="00AB6282" w:rsidP="001F2026">
            <w:pPr>
              <w:pStyle w:val="TAC"/>
              <w:rPr>
                <w:rFonts w:cs="Arial"/>
              </w:rPr>
            </w:pPr>
          </w:p>
        </w:tc>
      </w:tr>
      <w:tr w:rsidR="00AB6282" w:rsidRPr="00840529" w14:paraId="62ED09E1" w14:textId="77777777" w:rsidTr="001F2026">
        <w:trPr>
          <w:trHeight w:val="223"/>
          <w:jc w:val="center"/>
        </w:trPr>
        <w:tc>
          <w:tcPr>
            <w:tcW w:w="1396" w:type="dxa"/>
            <w:vMerge/>
            <w:vAlign w:val="center"/>
          </w:tcPr>
          <w:p w14:paraId="2A1C4319" w14:textId="77777777" w:rsidR="00AB6282" w:rsidRPr="00840529" w:rsidRDefault="00AB6282" w:rsidP="001F2026">
            <w:pPr>
              <w:pStyle w:val="TAC"/>
              <w:rPr>
                <w:rFonts w:cs="Arial"/>
                <w:lang w:eastAsia="ja-JP"/>
              </w:rPr>
            </w:pPr>
          </w:p>
        </w:tc>
        <w:tc>
          <w:tcPr>
            <w:tcW w:w="1466" w:type="dxa"/>
            <w:vMerge/>
            <w:vAlign w:val="center"/>
          </w:tcPr>
          <w:p w14:paraId="1946E6B5" w14:textId="77777777" w:rsidR="00AB6282" w:rsidRPr="00840529" w:rsidRDefault="00AB6282" w:rsidP="001F2026">
            <w:pPr>
              <w:pStyle w:val="TAC"/>
              <w:rPr>
                <w:rFonts w:cs="Arial"/>
                <w:lang w:eastAsia="ja-JP"/>
              </w:rPr>
            </w:pPr>
          </w:p>
        </w:tc>
        <w:tc>
          <w:tcPr>
            <w:tcW w:w="767" w:type="dxa"/>
            <w:shd w:val="clear" w:color="auto" w:fill="auto"/>
            <w:vAlign w:val="center"/>
          </w:tcPr>
          <w:p w14:paraId="500D7250" w14:textId="77777777" w:rsidR="00AB6282" w:rsidRPr="00840529" w:rsidRDefault="00AB6282" w:rsidP="001F2026">
            <w:pPr>
              <w:pStyle w:val="TAC"/>
              <w:rPr>
                <w:rFonts w:cs="Arial"/>
                <w:lang w:eastAsia="ja-JP"/>
              </w:rPr>
            </w:pPr>
            <w:r w:rsidRPr="00840529">
              <w:rPr>
                <w:rFonts w:cs="Arial"/>
                <w:lang w:eastAsia="ja-JP"/>
              </w:rPr>
              <w:t>7</w:t>
            </w:r>
          </w:p>
        </w:tc>
        <w:tc>
          <w:tcPr>
            <w:tcW w:w="586" w:type="dxa"/>
            <w:gridSpan w:val="2"/>
            <w:shd w:val="clear" w:color="auto" w:fill="auto"/>
            <w:vAlign w:val="center"/>
          </w:tcPr>
          <w:p w14:paraId="2EE7489F" w14:textId="77777777" w:rsidR="00AB6282" w:rsidRPr="00840529" w:rsidRDefault="00AB6282" w:rsidP="001F2026">
            <w:pPr>
              <w:pStyle w:val="TAC"/>
              <w:rPr>
                <w:rFonts w:cs="Arial"/>
                <w:lang w:eastAsia="ja-JP"/>
              </w:rPr>
            </w:pPr>
          </w:p>
        </w:tc>
        <w:tc>
          <w:tcPr>
            <w:tcW w:w="586" w:type="dxa"/>
            <w:gridSpan w:val="4"/>
            <w:vAlign w:val="center"/>
          </w:tcPr>
          <w:p w14:paraId="79D9C244" w14:textId="77777777" w:rsidR="00AB6282" w:rsidRPr="00840529" w:rsidRDefault="00AB6282" w:rsidP="001F2026">
            <w:pPr>
              <w:pStyle w:val="TAC"/>
              <w:rPr>
                <w:rFonts w:cs="Arial"/>
                <w:lang w:eastAsia="ja-JP"/>
              </w:rPr>
            </w:pPr>
          </w:p>
        </w:tc>
        <w:tc>
          <w:tcPr>
            <w:tcW w:w="586" w:type="dxa"/>
            <w:gridSpan w:val="4"/>
            <w:vAlign w:val="center"/>
          </w:tcPr>
          <w:p w14:paraId="31FEA7FC"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117F3D00"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5953E34B"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02439A3A"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76805EB6"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35BE5C70"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6606F202" w14:textId="77777777" w:rsidTr="001F2026">
        <w:trPr>
          <w:trHeight w:val="223"/>
          <w:jc w:val="center"/>
        </w:trPr>
        <w:tc>
          <w:tcPr>
            <w:tcW w:w="1396" w:type="dxa"/>
            <w:vMerge/>
            <w:vAlign w:val="center"/>
          </w:tcPr>
          <w:p w14:paraId="3AA0EABC" w14:textId="77777777" w:rsidR="00AB6282" w:rsidRPr="00840529" w:rsidRDefault="00AB6282" w:rsidP="001F2026">
            <w:pPr>
              <w:pStyle w:val="TAC"/>
              <w:rPr>
                <w:rFonts w:cs="Arial"/>
                <w:lang w:eastAsia="ja-JP"/>
              </w:rPr>
            </w:pPr>
          </w:p>
        </w:tc>
        <w:tc>
          <w:tcPr>
            <w:tcW w:w="1466" w:type="dxa"/>
            <w:vMerge/>
            <w:vAlign w:val="center"/>
          </w:tcPr>
          <w:p w14:paraId="4A59FAA6" w14:textId="77777777" w:rsidR="00AB6282" w:rsidRPr="00840529" w:rsidRDefault="00AB6282" w:rsidP="001F2026">
            <w:pPr>
              <w:pStyle w:val="TAC"/>
              <w:rPr>
                <w:rFonts w:cs="Arial"/>
                <w:lang w:eastAsia="ja-JP"/>
              </w:rPr>
            </w:pPr>
          </w:p>
        </w:tc>
        <w:tc>
          <w:tcPr>
            <w:tcW w:w="767" w:type="dxa"/>
            <w:shd w:val="clear" w:color="auto" w:fill="auto"/>
            <w:vAlign w:val="center"/>
          </w:tcPr>
          <w:p w14:paraId="78F18FAA" w14:textId="77777777" w:rsidR="00AB6282" w:rsidRPr="00840529" w:rsidRDefault="00AB6282" w:rsidP="001F2026">
            <w:pPr>
              <w:pStyle w:val="TAC"/>
              <w:rPr>
                <w:rFonts w:cs="Arial"/>
                <w:lang w:eastAsia="ja-JP"/>
              </w:rPr>
            </w:pPr>
            <w:r w:rsidRPr="00840529">
              <w:rPr>
                <w:rFonts w:cs="Arial"/>
                <w:lang w:eastAsia="ja-JP"/>
              </w:rPr>
              <w:t>46</w:t>
            </w:r>
          </w:p>
        </w:tc>
        <w:tc>
          <w:tcPr>
            <w:tcW w:w="586" w:type="dxa"/>
            <w:gridSpan w:val="2"/>
            <w:shd w:val="clear" w:color="auto" w:fill="auto"/>
            <w:vAlign w:val="center"/>
          </w:tcPr>
          <w:p w14:paraId="66215308" w14:textId="77777777" w:rsidR="00AB6282" w:rsidRPr="00840529" w:rsidRDefault="00AB6282" w:rsidP="001F2026">
            <w:pPr>
              <w:pStyle w:val="TAC"/>
              <w:rPr>
                <w:rFonts w:cs="Arial"/>
                <w:lang w:eastAsia="ja-JP"/>
              </w:rPr>
            </w:pPr>
          </w:p>
        </w:tc>
        <w:tc>
          <w:tcPr>
            <w:tcW w:w="586" w:type="dxa"/>
            <w:gridSpan w:val="4"/>
            <w:vAlign w:val="center"/>
          </w:tcPr>
          <w:p w14:paraId="277B57DD" w14:textId="77777777" w:rsidR="00AB6282" w:rsidRPr="00840529" w:rsidRDefault="00AB6282" w:rsidP="001F2026">
            <w:pPr>
              <w:pStyle w:val="TAC"/>
              <w:rPr>
                <w:rFonts w:cs="Arial"/>
                <w:lang w:eastAsia="ja-JP"/>
              </w:rPr>
            </w:pPr>
          </w:p>
        </w:tc>
        <w:tc>
          <w:tcPr>
            <w:tcW w:w="586" w:type="dxa"/>
            <w:gridSpan w:val="4"/>
            <w:vAlign w:val="center"/>
          </w:tcPr>
          <w:p w14:paraId="41E679B9" w14:textId="77777777" w:rsidR="00AB6282" w:rsidRPr="00840529" w:rsidRDefault="00AB6282" w:rsidP="001F2026">
            <w:pPr>
              <w:pStyle w:val="TAC"/>
              <w:rPr>
                <w:rFonts w:cs="Arial"/>
                <w:lang w:eastAsia="ja-JP"/>
              </w:rPr>
            </w:pPr>
          </w:p>
        </w:tc>
        <w:tc>
          <w:tcPr>
            <w:tcW w:w="600" w:type="dxa"/>
            <w:gridSpan w:val="7"/>
            <w:vAlign w:val="center"/>
          </w:tcPr>
          <w:p w14:paraId="41D89023" w14:textId="77777777" w:rsidR="00AB6282" w:rsidRPr="00840529" w:rsidRDefault="00AB6282" w:rsidP="001F2026">
            <w:pPr>
              <w:pStyle w:val="TAC"/>
              <w:rPr>
                <w:rFonts w:cs="Arial"/>
                <w:lang w:eastAsia="ja-JP"/>
              </w:rPr>
            </w:pPr>
            <w:r w:rsidRPr="00840529">
              <w:rPr>
                <w:rFonts w:cs="Arial" w:hint="eastAsia"/>
                <w:lang w:eastAsia="zh-CN"/>
              </w:rPr>
              <w:t>Yes</w:t>
            </w:r>
          </w:p>
        </w:tc>
        <w:tc>
          <w:tcPr>
            <w:tcW w:w="599" w:type="dxa"/>
            <w:gridSpan w:val="6"/>
            <w:vAlign w:val="center"/>
          </w:tcPr>
          <w:p w14:paraId="2C1E7811" w14:textId="77777777" w:rsidR="00AB6282" w:rsidRPr="00840529" w:rsidRDefault="00AB6282" w:rsidP="001F2026">
            <w:pPr>
              <w:pStyle w:val="TAC"/>
              <w:rPr>
                <w:rFonts w:cs="Arial"/>
                <w:lang w:eastAsia="ja-JP"/>
              </w:rPr>
            </w:pPr>
          </w:p>
        </w:tc>
        <w:tc>
          <w:tcPr>
            <w:tcW w:w="698" w:type="dxa"/>
            <w:gridSpan w:val="4"/>
            <w:vAlign w:val="center"/>
          </w:tcPr>
          <w:p w14:paraId="27F0E67D"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ign w:val="center"/>
          </w:tcPr>
          <w:p w14:paraId="5FC719BB" w14:textId="77777777" w:rsidR="00AB6282" w:rsidRPr="00840529" w:rsidRDefault="00AB6282" w:rsidP="001F2026">
            <w:pPr>
              <w:pStyle w:val="TAC"/>
              <w:rPr>
                <w:rFonts w:cs="Arial"/>
                <w:lang w:eastAsia="ja-JP"/>
              </w:rPr>
            </w:pPr>
          </w:p>
        </w:tc>
        <w:tc>
          <w:tcPr>
            <w:tcW w:w="1288" w:type="dxa"/>
            <w:vMerge/>
            <w:vAlign w:val="center"/>
          </w:tcPr>
          <w:p w14:paraId="74331058" w14:textId="77777777" w:rsidR="00AB6282" w:rsidRPr="00840529" w:rsidRDefault="00AB6282" w:rsidP="001F2026">
            <w:pPr>
              <w:pStyle w:val="TAC"/>
              <w:rPr>
                <w:rFonts w:cs="Arial"/>
                <w:lang w:eastAsia="ja-JP"/>
              </w:rPr>
            </w:pPr>
          </w:p>
        </w:tc>
      </w:tr>
      <w:tr w:rsidR="00AB6282" w:rsidRPr="00840529" w14:paraId="0F279ADC"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7F2240" w14:textId="77777777" w:rsidR="00AB6282" w:rsidRPr="00840529" w:rsidRDefault="00AB6282" w:rsidP="001F2026">
            <w:pPr>
              <w:pStyle w:val="TAC"/>
              <w:rPr>
                <w:rFonts w:cs="Arial"/>
              </w:rPr>
            </w:pPr>
            <w:r w:rsidRPr="00840529">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1BDD4"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C39EA" w14:textId="77777777" w:rsidR="00AB6282" w:rsidRPr="00840529" w:rsidRDefault="00AB6282" w:rsidP="001F2026">
            <w:pPr>
              <w:pStyle w:val="TAC"/>
              <w:rPr>
                <w:rFonts w:cs="Arial"/>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76C64A" w14:textId="77777777" w:rsidR="00AB6282" w:rsidRPr="00840529" w:rsidRDefault="00AB6282" w:rsidP="001F2026">
            <w:pPr>
              <w:pStyle w:val="TAC"/>
              <w:rPr>
                <w:rFonts w:cs="Arial"/>
              </w:rPr>
            </w:pPr>
            <w:r w:rsidRPr="00840529">
              <w:rPr>
                <w:rFonts w:cs="Arial"/>
                <w:lang w:eastAsia="zh-CN"/>
              </w:rPr>
              <w:t xml:space="preserve">See CA_7A-7A </w:t>
            </w:r>
            <w:r w:rsidRPr="00840529">
              <w:rPr>
                <w:rFonts w:cs="Arial"/>
              </w:rPr>
              <w:t xml:space="preserve">Bandwidth Combination Set </w:t>
            </w:r>
            <w:r w:rsidRPr="00840529">
              <w:rPr>
                <w:rFonts w:cs="Arial"/>
                <w:lang w:eastAsia="ja-JP"/>
              </w:rPr>
              <w:t xml:space="preserve">1 </w:t>
            </w:r>
            <w:r w:rsidRPr="00840529">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1B729" w14:textId="77777777" w:rsidR="00AB6282" w:rsidRPr="00840529" w:rsidRDefault="00AB6282" w:rsidP="001F2026">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FC752A" w14:textId="77777777" w:rsidR="00AB6282" w:rsidRPr="00840529" w:rsidRDefault="00AB6282" w:rsidP="001F2026">
            <w:pPr>
              <w:pStyle w:val="TAC"/>
              <w:rPr>
                <w:rFonts w:cs="Arial"/>
              </w:rPr>
            </w:pPr>
            <w:r w:rsidRPr="00840529">
              <w:rPr>
                <w:rFonts w:cs="Arial"/>
              </w:rPr>
              <w:t>0</w:t>
            </w:r>
          </w:p>
        </w:tc>
      </w:tr>
      <w:tr w:rsidR="00AB6282" w:rsidRPr="00840529" w14:paraId="6D64095C"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B226"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5FE7"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B03C0" w14:textId="77777777" w:rsidR="00AB6282" w:rsidRPr="00840529" w:rsidRDefault="00AB6282" w:rsidP="001F2026">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EBA6A1" w14:textId="77777777" w:rsidR="00AB6282" w:rsidRPr="00840529" w:rsidRDefault="00AB6282" w:rsidP="001F2026">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1</w:t>
            </w:r>
            <w:r w:rsidRPr="00840529">
              <w:rPr>
                <w:rFonts w:cs="Arial"/>
                <w:lang w:eastAsia="ja-JP"/>
              </w:rPr>
              <w:t xml:space="preserve"> in </w:t>
            </w:r>
            <w:r w:rsidRPr="00840529">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4C13"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49B8" w14:textId="77777777" w:rsidR="00AB6282" w:rsidRPr="00840529" w:rsidRDefault="00AB6282" w:rsidP="001F2026">
            <w:pPr>
              <w:spacing w:after="0"/>
              <w:rPr>
                <w:rFonts w:ascii="Arial" w:hAnsi="Arial" w:cs="Arial"/>
                <w:sz w:val="18"/>
              </w:rPr>
            </w:pPr>
          </w:p>
        </w:tc>
      </w:tr>
      <w:tr w:rsidR="00AB6282" w:rsidRPr="00840529" w14:paraId="7F07B26B" w14:textId="77777777" w:rsidTr="001F2026">
        <w:trPr>
          <w:trHeight w:val="223"/>
          <w:jc w:val="center"/>
        </w:trPr>
        <w:tc>
          <w:tcPr>
            <w:tcW w:w="1396" w:type="dxa"/>
            <w:vMerge w:val="restart"/>
            <w:vAlign w:val="center"/>
          </w:tcPr>
          <w:p w14:paraId="31C7EF75" w14:textId="77777777" w:rsidR="00AB6282" w:rsidRPr="00840529" w:rsidRDefault="00AB6282" w:rsidP="001F2026">
            <w:pPr>
              <w:pStyle w:val="TAC"/>
              <w:rPr>
                <w:rFonts w:cs="Arial"/>
              </w:rPr>
            </w:pPr>
            <w:r w:rsidRPr="00840529">
              <w:rPr>
                <w:rFonts w:cs="Arial"/>
              </w:rPr>
              <w:lastRenderedPageBreak/>
              <w:t>CA_</w:t>
            </w:r>
            <w:r w:rsidRPr="00840529">
              <w:rPr>
                <w:rFonts w:cs="Arial" w:hint="eastAsia"/>
                <w:lang w:eastAsia="zh-CN"/>
              </w:rPr>
              <w:t>7</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5E3A17A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5AAF5DA"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586" w:type="dxa"/>
            <w:gridSpan w:val="2"/>
            <w:shd w:val="clear" w:color="auto" w:fill="auto"/>
            <w:vAlign w:val="center"/>
          </w:tcPr>
          <w:p w14:paraId="3AA69A44"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478F61A"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4F85FD4A"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6252E269"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20C4D0E1"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shd w:val="clear" w:color="auto" w:fill="auto"/>
            <w:vAlign w:val="center"/>
          </w:tcPr>
          <w:p w14:paraId="398E0F72" w14:textId="77777777" w:rsidR="00AB6282" w:rsidRPr="00840529" w:rsidRDefault="00AB6282" w:rsidP="001F2026">
            <w:pPr>
              <w:pStyle w:val="TAC"/>
              <w:rPr>
                <w:rFonts w:cs="Arial"/>
                <w:lang w:val="en-US"/>
              </w:rPr>
            </w:pPr>
            <w:r w:rsidRPr="00840529">
              <w:rPr>
                <w:rFonts w:cs="Arial"/>
                <w:lang w:val="en-US"/>
              </w:rPr>
              <w:t>Yes</w:t>
            </w:r>
          </w:p>
        </w:tc>
        <w:tc>
          <w:tcPr>
            <w:tcW w:w="1187" w:type="dxa"/>
            <w:vMerge w:val="restart"/>
            <w:vAlign w:val="center"/>
          </w:tcPr>
          <w:p w14:paraId="19F35BBD" w14:textId="77777777" w:rsidR="00AB6282" w:rsidRPr="00840529" w:rsidRDefault="00AB6282" w:rsidP="001F2026">
            <w:pPr>
              <w:pStyle w:val="TAC"/>
              <w:rPr>
                <w:rFonts w:cs="Arial"/>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2813148A"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78AABF5" w14:textId="77777777" w:rsidTr="001F2026">
        <w:trPr>
          <w:trHeight w:val="223"/>
          <w:jc w:val="center"/>
        </w:trPr>
        <w:tc>
          <w:tcPr>
            <w:tcW w:w="1396" w:type="dxa"/>
            <w:vMerge/>
            <w:vAlign w:val="center"/>
          </w:tcPr>
          <w:p w14:paraId="6554AD3A" w14:textId="77777777" w:rsidR="00AB6282" w:rsidRPr="00840529" w:rsidRDefault="00AB6282" w:rsidP="001F2026">
            <w:pPr>
              <w:pStyle w:val="TAC"/>
              <w:rPr>
                <w:rFonts w:cs="Arial"/>
              </w:rPr>
            </w:pPr>
          </w:p>
        </w:tc>
        <w:tc>
          <w:tcPr>
            <w:tcW w:w="1466" w:type="dxa"/>
            <w:vMerge/>
            <w:vAlign w:val="center"/>
          </w:tcPr>
          <w:p w14:paraId="7C867BBC" w14:textId="77777777" w:rsidR="00AB6282" w:rsidRPr="00840529" w:rsidRDefault="00AB6282" w:rsidP="001F2026">
            <w:pPr>
              <w:pStyle w:val="TAC"/>
              <w:rPr>
                <w:rFonts w:cs="Arial"/>
              </w:rPr>
            </w:pPr>
          </w:p>
        </w:tc>
        <w:tc>
          <w:tcPr>
            <w:tcW w:w="767" w:type="dxa"/>
            <w:shd w:val="clear" w:color="auto" w:fill="auto"/>
            <w:vAlign w:val="center"/>
          </w:tcPr>
          <w:p w14:paraId="4E45CA31"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66A8D0B" w14:textId="77777777" w:rsidR="00AB6282" w:rsidRPr="00840529" w:rsidRDefault="00AB6282" w:rsidP="001F2026">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20B1D7A2" w14:textId="77777777" w:rsidR="00AB6282" w:rsidRPr="00840529" w:rsidRDefault="00AB6282" w:rsidP="001F2026">
            <w:pPr>
              <w:pStyle w:val="TAC"/>
              <w:rPr>
                <w:rFonts w:cs="Arial"/>
              </w:rPr>
            </w:pPr>
          </w:p>
        </w:tc>
        <w:tc>
          <w:tcPr>
            <w:tcW w:w="1288" w:type="dxa"/>
            <w:vMerge/>
            <w:vAlign w:val="center"/>
          </w:tcPr>
          <w:p w14:paraId="61AA2642" w14:textId="77777777" w:rsidR="00AB6282" w:rsidRPr="00840529" w:rsidRDefault="00AB6282" w:rsidP="001F2026">
            <w:pPr>
              <w:pStyle w:val="TAC"/>
              <w:rPr>
                <w:rFonts w:cs="Arial"/>
              </w:rPr>
            </w:pPr>
          </w:p>
        </w:tc>
      </w:tr>
      <w:tr w:rsidR="00AB6282" w:rsidRPr="00840529" w14:paraId="18687F49" w14:textId="77777777" w:rsidTr="001F2026">
        <w:trPr>
          <w:trHeight w:val="223"/>
          <w:jc w:val="center"/>
        </w:trPr>
        <w:tc>
          <w:tcPr>
            <w:tcW w:w="1396" w:type="dxa"/>
            <w:vMerge/>
            <w:vAlign w:val="center"/>
          </w:tcPr>
          <w:p w14:paraId="7DF3CB1D" w14:textId="77777777" w:rsidR="00AB6282" w:rsidRPr="00840529" w:rsidRDefault="00AB6282" w:rsidP="001F2026">
            <w:pPr>
              <w:pStyle w:val="TAC"/>
              <w:rPr>
                <w:rFonts w:cs="Arial"/>
                <w:lang w:eastAsia="ja-JP"/>
              </w:rPr>
            </w:pPr>
          </w:p>
        </w:tc>
        <w:tc>
          <w:tcPr>
            <w:tcW w:w="1466" w:type="dxa"/>
            <w:vMerge w:val="restart"/>
            <w:vAlign w:val="center"/>
          </w:tcPr>
          <w:p w14:paraId="0CC41412"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5942A5D1" w14:textId="77777777" w:rsidR="00AB6282" w:rsidRPr="00840529" w:rsidRDefault="00AB6282" w:rsidP="001F2026">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6CE0345D" w14:textId="77777777" w:rsidR="00AB6282" w:rsidRPr="00840529" w:rsidRDefault="00AB6282" w:rsidP="001F2026">
            <w:pPr>
              <w:pStyle w:val="TAC"/>
              <w:rPr>
                <w:rFonts w:cs="Arial"/>
                <w:lang w:val="en-US" w:eastAsia="ja-JP"/>
              </w:rPr>
            </w:pPr>
          </w:p>
        </w:tc>
        <w:tc>
          <w:tcPr>
            <w:tcW w:w="586" w:type="dxa"/>
            <w:gridSpan w:val="4"/>
            <w:shd w:val="clear" w:color="auto" w:fill="auto"/>
            <w:vAlign w:val="center"/>
          </w:tcPr>
          <w:p w14:paraId="7045D422" w14:textId="77777777" w:rsidR="00AB6282" w:rsidRPr="00840529" w:rsidRDefault="00AB6282" w:rsidP="001F2026">
            <w:pPr>
              <w:pStyle w:val="TAC"/>
              <w:rPr>
                <w:rFonts w:cs="Arial"/>
                <w:lang w:val="en-US" w:eastAsia="ja-JP"/>
              </w:rPr>
            </w:pPr>
          </w:p>
        </w:tc>
        <w:tc>
          <w:tcPr>
            <w:tcW w:w="586" w:type="dxa"/>
            <w:gridSpan w:val="4"/>
            <w:shd w:val="clear" w:color="auto" w:fill="auto"/>
            <w:vAlign w:val="center"/>
          </w:tcPr>
          <w:p w14:paraId="41E82266" w14:textId="77777777" w:rsidR="00AB6282" w:rsidRPr="00840529" w:rsidRDefault="00AB6282" w:rsidP="001F2026">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017C7B40" w14:textId="77777777" w:rsidR="00AB6282" w:rsidRPr="00840529" w:rsidRDefault="00AB6282" w:rsidP="001F2026">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1F90F1B6" w14:textId="77777777" w:rsidR="00AB6282" w:rsidRPr="00840529" w:rsidRDefault="00AB6282" w:rsidP="001F2026">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16959416" w14:textId="77777777" w:rsidR="00AB6282" w:rsidRPr="00840529" w:rsidRDefault="00AB6282" w:rsidP="001F2026">
            <w:pPr>
              <w:pStyle w:val="TAC"/>
              <w:rPr>
                <w:rFonts w:cs="Arial"/>
                <w:lang w:val="en-US" w:eastAsia="ja-JP"/>
              </w:rPr>
            </w:pPr>
            <w:r w:rsidRPr="00840529">
              <w:rPr>
                <w:rFonts w:cs="Arial"/>
                <w:lang w:eastAsia="ja-JP"/>
              </w:rPr>
              <w:t>Yes</w:t>
            </w:r>
          </w:p>
        </w:tc>
        <w:tc>
          <w:tcPr>
            <w:tcW w:w="1187" w:type="dxa"/>
            <w:vMerge w:val="restart"/>
            <w:vAlign w:val="center"/>
          </w:tcPr>
          <w:p w14:paraId="035EBB1E" w14:textId="77777777" w:rsidR="00AB6282" w:rsidRPr="00840529" w:rsidRDefault="00AB6282" w:rsidP="001F2026">
            <w:pPr>
              <w:pStyle w:val="TAC"/>
              <w:rPr>
                <w:rFonts w:cs="Arial"/>
                <w:lang w:eastAsia="ja-JP"/>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643D22AF" w14:textId="77777777" w:rsidR="00AB6282" w:rsidRPr="00840529" w:rsidRDefault="00AB6282" w:rsidP="001F2026">
            <w:pPr>
              <w:pStyle w:val="TAC"/>
              <w:rPr>
                <w:rFonts w:cs="Arial"/>
                <w:lang w:eastAsia="zh-CN"/>
              </w:rPr>
            </w:pPr>
            <w:r w:rsidRPr="00840529">
              <w:rPr>
                <w:rFonts w:cs="Arial" w:hint="eastAsia"/>
                <w:lang w:eastAsia="zh-CN"/>
              </w:rPr>
              <w:t>1</w:t>
            </w:r>
          </w:p>
        </w:tc>
      </w:tr>
      <w:tr w:rsidR="00AB6282" w:rsidRPr="00840529" w14:paraId="3A75EE8E" w14:textId="77777777" w:rsidTr="001F2026">
        <w:trPr>
          <w:trHeight w:val="223"/>
          <w:jc w:val="center"/>
        </w:trPr>
        <w:tc>
          <w:tcPr>
            <w:tcW w:w="1396" w:type="dxa"/>
            <w:vMerge/>
            <w:vAlign w:val="center"/>
          </w:tcPr>
          <w:p w14:paraId="7BE7DE4B" w14:textId="77777777" w:rsidR="00AB6282" w:rsidRPr="00840529" w:rsidRDefault="00AB6282" w:rsidP="001F2026">
            <w:pPr>
              <w:pStyle w:val="TAC"/>
              <w:rPr>
                <w:rFonts w:cs="Arial"/>
                <w:lang w:eastAsia="ja-JP"/>
              </w:rPr>
            </w:pPr>
          </w:p>
        </w:tc>
        <w:tc>
          <w:tcPr>
            <w:tcW w:w="1466" w:type="dxa"/>
            <w:vMerge/>
            <w:vAlign w:val="center"/>
          </w:tcPr>
          <w:p w14:paraId="0947EE18" w14:textId="77777777" w:rsidR="00AB6282" w:rsidRPr="00840529" w:rsidRDefault="00AB6282" w:rsidP="001F2026">
            <w:pPr>
              <w:pStyle w:val="TAC"/>
              <w:rPr>
                <w:rFonts w:cs="Arial"/>
                <w:lang w:eastAsia="ja-JP"/>
              </w:rPr>
            </w:pPr>
          </w:p>
        </w:tc>
        <w:tc>
          <w:tcPr>
            <w:tcW w:w="767" w:type="dxa"/>
            <w:shd w:val="clear" w:color="auto" w:fill="auto"/>
            <w:vAlign w:val="center"/>
          </w:tcPr>
          <w:p w14:paraId="2785B229"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F10A583" w14:textId="77777777" w:rsidR="00AB6282" w:rsidRPr="00840529" w:rsidRDefault="00AB6282" w:rsidP="001F2026">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4CAA6B87" w14:textId="77777777" w:rsidR="00AB6282" w:rsidRPr="00840529" w:rsidRDefault="00AB6282" w:rsidP="001F2026">
            <w:pPr>
              <w:pStyle w:val="TAC"/>
              <w:rPr>
                <w:rFonts w:cs="Arial"/>
                <w:lang w:eastAsia="ja-JP"/>
              </w:rPr>
            </w:pPr>
          </w:p>
        </w:tc>
        <w:tc>
          <w:tcPr>
            <w:tcW w:w="1288" w:type="dxa"/>
            <w:vMerge/>
            <w:vAlign w:val="center"/>
          </w:tcPr>
          <w:p w14:paraId="40EC0B2F" w14:textId="77777777" w:rsidR="00AB6282" w:rsidRPr="00840529" w:rsidRDefault="00AB6282" w:rsidP="001F2026">
            <w:pPr>
              <w:pStyle w:val="TAC"/>
              <w:rPr>
                <w:rFonts w:cs="Arial"/>
                <w:lang w:eastAsia="ja-JP"/>
              </w:rPr>
            </w:pPr>
          </w:p>
        </w:tc>
      </w:tr>
      <w:tr w:rsidR="00AB6282" w:rsidRPr="00840529" w14:paraId="0A2FD1C4" w14:textId="77777777" w:rsidTr="001F2026">
        <w:trPr>
          <w:trHeight w:val="223"/>
          <w:jc w:val="center"/>
        </w:trPr>
        <w:tc>
          <w:tcPr>
            <w:tcW w:w="1396" w:type="dxa"/>
            <w:vMerge w:val="restart"/>
            <w:vAlign w:val="center"/>
          </w:tcPr>
          <w:p w14:paraId="594D8750" w14:textId="77777777" w:rsidR="00AB6282" w:rsidRPr="00840529" w:rsidRDefault="00AB6282" w:rsidP="001F2026">
            <w:pPr>
              <w:pStyle w:val="TAC"/>
              <w:rPr>
                <w:rFonts w:cs="Arial"/>
              </w:rPr>
            </w:pPr>
            <w:r w:rsidRPr="00840529">
              <w:rPr>
                <w:rFonts w:cs="Arial"/>
              </w:rPr>
              <w:t>CA_7A-46D</w:t>
            </w:r>
          </w:p>
        </w:tc>
        <w:tc>
          <w:tcPr>
            <w:tcW w:w="1466" w:type="dxa"/>
            <w:vMerge w:val="restart"/>
            <w:vAlign w:val="center"/>
          </w:tcPr>
          <w:p w14:paraId="0E4CFE14"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ABBFBF7" w14:textId="77777777" w:rsidR="00AB6282" w:rsidRPr="00840529" w:rsidRDefault="00AB6282" w:rsidP="001F2026">
            <w:pPr>
              <w:pStyle w:val="TAC"/>
              <w:rPr>
                <w:rFonts w:cs="Arial"/>
              </w:rPr>
            </w:pPr>
            <w:r w:rsidRPr="00840529">
              <w:rPr>
                <w:rFonts w:cs="Arial"/>
              </w:rPr>
              <w:t>7</w:t>
            </w:r>
          </w:p>
        </w:tc>
        <w:tc>
          <w:tcPr>
            <w:tcW w:w="586" w:type="dxa"/>
            <w:gridSpan w:val="2"/>
            <w:shd w:val="clear" w:color="auto" w:fill="auto"/>
            <w:vAlign w:val="center"/>
          </w:tcPr>
          <w:p w14:paraId="58BDFD22" w14:textId="77777777" w:rsidR="00AB6282" w:rsidRPr="00840529" w:rsidRDefault="00AB6282" w:rsidP="001F2026">
            <w:pPr>
              <w:pStyle w:val="TAC"/>
              <w:rPr>
                <w:rFonts w:cs="Arial"/>
              </w:rPr>
            </w:pPr>
          </w:p>
        </w:tc>
        <w:tc>
          <w:tcPr>
            <w:tcW w:w="586" w:type="dxa"/>
            <w:gridSpan w:val="4"/>
            <w:vAlign w:val="center"/>
          </w:tcPr>
          <w:p w14:paraId="0BA4E95B" w14:textId="77777777" w:rsidR="00AB6282" w:rsidRPr="00840529" w:rsidRDefault="00AB6282" w:rsidP="001F2026">
            <w:pPr>
              <w:pStyle w:val="TAC"/>
              <w:rPr>
                <w:rFonts w:cs="Arial"/>
              </w:rPr>
            </w:pPr>
          </w:p>
        </w:tc>
        <w:tc>
          <w:tcPr>
            <w:tcW w:w="586" w:type="dxa"/>
            <w:gridSpan w:val="4"/>
            <w:vAlign w:val="center"/>
          </w:tcPr>
          <w:p w14:paraId="5099000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8A300A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05E01E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17AF97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5C042B0"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0BCB1D4D" w14:textId="77777777" w:rsidR="00AB6282" w:rsidRPr="00840529" w:rsidRDefault="00AB6282" w:rsidP="001F2026">
            <w:pPr>
              <w:pStyle w:val="TAC"/>
              <w:rPr>
                <w:rFonts w:cs="Arial"/>
              </w:rPr>
            </w:pPr>
            <w:r w:rsidRPr="00840529">
              <w:rPr>
                <w:rFonts w:cs="Arial"/>
              </w:rPr>
              <w:t>0</w:t>
            </w:r>
          </w:p>
        </w:tc>
      </w:tr>
      <w:tr w:rsidR="00AB6282" w:rsidRPr="00840529" w14:paraId="5C24416E" w14:textId="77777777" w:rsidTr="001F2026">
        <w:trPr>
          <w:trHeight w:val="223"/>
          <w:jc w:val="center"/>
        </w:trPr>
        <w:tc>
          <w:tcPr>
            <w:tcW w:w="1396" w:type="dxa"/>
            <w:vMerge/>
            <w:vAlign w:val="center"/>
          </w:tcPr>
          <w:p w14:paraId="678F07EB" w14:textId="77777777" w:rsidR="00AB6282" w:rsidRPr="00840529" w:rsidRDefault="00AB6282" w:rsidP="001F2026">
            <w:pPr>
              <w:pStyle w:val="TAC"/>
              <w:rPr>
                <w:rFonts w:cs="Arial"/>
              </w:rPr>
            </w:pPr>
          </w:p>
        </w:tc>
        <w:tc>
          <w:tcPr>
            <w:tcW w:w="1466" w:type="dxa"/>
            <w:vMerge/>
            <w:vAlign w:val="center"/>
          </w:tcPr>
          <w:p w14:paraId="752FB9A7" w14:textId="77777777" w:rsidR="00AB6282" w:rsidRPr="00840529" w:rsidRDefault="00AB6282" w:rsidP="001F2026">
            <w:pPr>
              <w:pStyle w:val="TAC"/>
              <w:rPr>
                <w:rFonts w:cs="Arial"/>
              </w:rPr>
            </w:pPr>
          </w:p>
        </w:tc>
        <w:tc>
          <w:tcPr>
            <w:tcW w:w="767" w:type="dxa"/>
            <w:shd w:val="clear" w:color="auto" w:fill="auto"/>
            <w:vAlign w:val="center"/>
          </w:tcPr>
          <w:p w14:paraId="42F2427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62ECA060" w14:textId="77777777" w:rsidR="00AB6282" w:rsidRPr="00840529" w:rsidRDefault="00AB6282" w:rsidP="001F2026">
            <w:pPr>
              <w:pStyle w:val="TAC"/>
              <w:rPr>
                <w:rFonts w:cs="Arial"/>
              </w:rPr>
            </w:pPr>
            <w:r w:rsidRPr="00840529">
              <w:rPr>
                <w:rFonts w:cs="Arial"/>
                <w:lang w:val="en-US"/>
              </w:rPr>
              <w:t>See CA_4</w:t>
            </w:r>
            <w:r w:rsidRPr="00840529">
              <w:rPr>
                <w:rFonts w:cs="Arial"/>
                <w:lang w:val="en-US" w:eastAsia="zh-CN"/>
              </w:rPr>
              <w:t>6D</w:t>
            </w:r>
            <w:r w:rsidRPr="00840529">
              <w:rPr>
                <w:rFonts w:cs="Arial"/>
                <w:lang w:val="en-US"/>
              </w:rPr>
              <w:t xml:space="preserve"> </w:t>
            </w:r>
            <w:r w:rsidRPr="00840529">
              <w:rPr>
                <w:rFonts w:cs="Arial"/>
              </w:rPr>
              <w:t xml:space="preserve">Bandwidth Combination Set </w:t>
            </w:r>
            <w:r w:rsidRPr="00840529">
              <w:rPr>
                <w:rFonts w:cs="Arial"/>
                <w:lang w:eastAsia="zh-CN"/>
              </w:rPr>
              <w:t>0</w:t>
            </w:r>
            <w:r w:rsidRPr="00840529">
              <w:rPr>
                <w:rFonts w:cs="Arial" w:hint="eastAsia"/>
                <w:lang w:eastAsia="zh-CN"/>
              </w:rPr>
              <w:t xml:space="preserve"> </w:t>
            </w:r>
            <w:r w:rsidRPr="00840529">
              <w:rPr>
                <w:rFonts w:cs="Arial"/>
                <w:lang w:val="en-US"/>
              </w:rPr>
              <w:t>in Table 5.6A.1-1</w:t>
            </w:r>
          </w:p>
        </w:tc>
        <w:tc>
          <w:tcPr>
            <w:tcW w:w="1187" w:type="dxa"/>
            <w:vMerge/>
            <w:vAlign w:val="center"/>
          </w:tcPr>
          <w:p w14:paraId="2AD17837" w14:textId="77777777" w:rsidR="00AB6282" w:rsidRPr="00840529" w:rsidRDefault="00AB6282" w:rsidP="001F2026">
            <w:pPr>
              <w:pStyle w:val="TAC"/>
              <w:rPr>
                <w:rFonts w:cs="Arial"/>
              </w:rPr>
            </w:pPr>
          </w:p>
        </w:tc>
        <w:tc>
          <w:tcPr>
            <w:tcW w:w="1288" w:type="dxa"/>
            <w:vMerge/>
            <w:vAlign w:val="center"/>
          </w:tcPr>
          <w:p w14:paraId="40FD9AB1" w14:textId="77777777" w:rsidR="00AB6282" w:rsidRPr="00840529" w:rsidRDefault="00AB6282" w:rsidP="001F2026">
            <w:pPr>
              <w:pStyle w:val="TAC"/>
              <w:rPr>
                <w:rFonts w:cs="Arial"/>
              </w:rPr>
            </w:pPr>
          </w:p>
        </w:tc>
      </w:tr>
      <w:tr w:rsidR="00AB6282" w:rsidRPr="00840529" w14:paraId="751C8E69" w14:textId="77777777" w:rsidTr="001F2026">
        <w:trPr>
          <w:trHeight w:val="223"/>
          <w:jc w:val="center"/>
        </w:trPr>
        <w:tc>
          <w:tcPr>
            <w:tcW w:w="1396" w:type="dxa"/>
            <w:vMerge/>
            <w:vAlign w:val="center"/>
          </w:tcPr>
          <w:p w14:paraId="75EEFD96" w14:textId="77777777" w:rsidR="00AB6282" w:rsidRPr="00840529" w:rsidRDefault="00AB6282" w:rsidP="001F2026">
            <w:pPr>
              <w:pStyle w:val="TAC"/>
              <w:rPr>
                <w:rFonts w:cs="Arial"/>
                <w:lang w:eastAsia="ja-JP"/>
              </w:rPr>
            </w:pPr>
          </w:p>
        </w:tc>
        <w:tc>
          <w:tcPr>
            <w:tcW w:w="1466" w:type="dxa"/>
            <w:vMerge/>
            <w:vAlign w:val="center"/>
          </w:tcPr>
          <w:p w14:paraId="6C836185"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0741193D" w14:textId="77777777" w:rsidR="00AB6282" w:rsidRPr="00840529" w:rsidRDefault="00AB6282" w:rsidP="001F2026">
            <w:pPr>
              <w:pStyle w:val="TAC"/>
              <w:rPr>
                <w:rFonts w:cs="Arial"/>
                <w:lang w:eastAsia="ja-JP"/>
              </w:rPr>
            </w:pPr>
            <w:r w:rsidRPr="00840529">
              <w:rPr>
                <w:rFonts w:cs="Arial"/>
                <w:lang w:eastAsia="ja-JP"/>
              </w:rPr>
              <w:t>7</w:t>
            </w:r>
          </w:p>
        </w:tc>
        <w:tc>
          <w:tcPr>
            <w:tcW w:w="586" w:type="dxa"/>
            <w:gridSpan w:val="2"/>
            <w:shd w:val="clear" w:color="auto" w:fill="auto"/>
            <w:vAlign w:val="center"/>
          </w:tcPr>
          <w:p w14:paraId="6771FE9E" w14:textId="77777777" w:rsidR="00AB6282" w:rsidRPr="00840529" w:rsidRDefault="00AB6282" w:rsidP="001F2026">
            <w:pPr>
              <w:pStyle w:val="TAC"/>
              <w:rPr>
                <w:rFonts w:cs="Arial"/>
                <w:lang w:eastAsia="ja-JP"/>
              </w:rPr>
            </w:pPr>
          </w:p>
        </w:tc>
        <w:tc>
          <w:tcPr>
            <w:tcW w:w="586" w:type="dxa"/>
            <w:gridSpan w:val="4"/>
            <w:vAlign w:val="center"/>
          </w:tcPr>
          <w:p w14:paraId="1B41DBDA" w14:textId="77777777" w:rsidR="00AB6282" w:rsidRPr="00840529" w:rsidRDefault="00AB6282" w:rsidP="001F2026">
            <w:pPr>
              <w:pStyle w:val="TAC"/>
              <w:rPr>
                <w:rFonts w:cs="Arial"/>
                <w:lang w:eastAsia="ja-JP"/>
              </w:rPr>
            </w:pPr>
          </w:p>
        </w:tc>
        <w:tc>
          <w:tcPr>
            <w:tcW w:w="586" w:type="dxa"/>
            <w:gridSpan w:val="4"/>
            <w:vAlign w:val="center"/>
          </w:tcPr>
          <w:p w14:paraId="489BF59D"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222A6373"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4F35FD55"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65447573"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0E5AB93D"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vAlign w:val="center"/>
          </w:tcPr>
          <w:p w14:paraId="49810152"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5E893946" w14:textId="77777777" w:rsidTr="001F2026">
        <w:trPr>
          <w:trHeight w:val="223"/>
          <w:jc w:val="center"/>
        </w:trPr>
        <w:tc>
          <w:tcPr>
            <w:tcW w:w="1396" w:type="dxa"/>
            <w:vMerge/>
            <w:vAlign w:val="center"/>
          </w:tcPr>
          <w:p w14:paraId="63905A5D" w14:textId="77777777" w:rsidR="00AB6282" w:rsidRPr="00840529" w:rsidRDefault="00AB6282" w:rsidP="001F2026">
            <w:pPr>
              <w:pStyle w:val="TAC"/>
              <w:rPr>
                <w:rFonts w:cs="Arial"/>
                <w:lang w:eastAsia="ja-JP"/>
              </w:rPr>
            </w:pPr>
          </w:p>
        </w:tc>
        <w:tc>
          <w:tcPr>
            <w:tcW w:w="1466" w:type="dxa"/>
            <w:vMerge/>
            <w:vAlign w:val="center"/>
          </w:tcPr>
          <w:p w14:paraId="33E78451"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53CBEBCB" w14:textId="77777777" w:rsidR="00AB6282" w:rsidRPr="00840529" w:rsidRDefault="00AB6282" w:rsidP="001F2026">
            <w:pPr>
              <w:pStyle w:val="TAC"/>
              <w:rPr>
                <w:rFonts w:cs="Arial"/>
                <w:lang w:eastAsia="ja-JP"/>
              </w:rPr>
            </w:pPr>
            <w:r w:rsidRPr="00840529">
              <w:rPr>
                <w:rFonts w:cs="Arial"/>
                <w:lang w:eastAsia="ja-JP"/>
              </w:rPr>
              <w:t>46</w:t>
            </w:r>
          </w:p>
        </w:tc>
        <w:tc>
          <w:tcPr>
            <w:tcW w:w="3655" w:type="dxa"/>
            <w:gridSpan w:val="27"/>
            <w:shd w:val="clear" w:color="auto" w:fill="auto"/>
            <w:vAlign w:val="center"/>
          </w:tcPr>
          <w:p w14:paraId="5121B8D1" w14:textId="77777777" w:rsidR="00AB6282" w:rsidRPr="00840529" w:rsidRDefault="00AB6282" w:rsidP="001F2026">
            <w:pPr>
              <w:pStyle w:val="TAC"/>
              <w:rPr>
                <w:rFonts w:cs="Arial"/>
                <w:lang w:eastAsia="ja-JP"/>
              </w:rPr>
            </w:pPr>
            <w:r w:rsidRPr="00840529">
              <w:rPr>
                <w:rFonts w:cs="Arial"/>
                <w:lang w:val="en-US" w:eastAsia="ja-JP"/>
              </w:rPr>
              <w:t>See CA_4</w:t>
            </w:r>
            <w:r w:rsidRPr="00840529">
              <w:rPr>
                <w:rFonts w:cs="Arial"/>
                <w:lang w:val="en-US" w:eastAsia="zh-CN"/>
              </w:rPr>
              <w:t>6D</w:t>
            </w:r>
            <w:r w:rsidRPr="00840529">
              <w:rPr>
                <w:rFonts w:cs="Arial"/>
                <w:lang w:val="en-US" w:eastAsia="ja-JP"/>
              </w:rPr>
              <w:t xml:space="preserve"> </w:t>
            </w:r>
            <w:r w:rsidRPr="00840529">
              <w:rPr>
                <w:rFonts w:cs="Arial"/>
                <w:lang w:eastAsia="ja-JP"/>
              </w:rPr>
              <w:t xml:space="preserve">Bandwidth Combination Set </w:t>
            </w:r>
            <w:r w:rsidRPr="00840529">
              <w:rPr>
                <w:rFonts w:cs="Arial" w:hint="eastAsia"/>
                <w:lang w:eastAsia="zh-CN"/>
              </w:rPr>
              <w:t xml:space="preserve">1 </w:t>
            </w:r>
            <w:r w:rsidRPr="00840529">
              <w:rPr>
                <w:rFonts w:cs="Arial"/>
                <w:lang w:val="en-US" w:eastAsia="ja-JP"/>
              </w:rPr>
              <w:t>in Table 5.6A.1-1</w:t>
            </w:r>
          </w:p>
        </w:tc>
        <w:tc>
          <w:tcPr>
            <w:tcW w:w="1187" w:type="dxa"/>
            <w:vMerge/>
            <w:vAlign w:val="center"/>
          </w:tcPr>
          <w:p w14:paraId="15BBFD40" w14:textId="77777777" w:rsidR="00AB6282" w:rsidRPr="00840529" w:rsidRDefault="00AB6282" w:rsidP="001F2026">
            <w:pPr>
              <w:pStyle w:val="TAC"/>
              <w:rPr>
                <w:rFonts w:cs="Arial"/>
                <w:lang w:eastAsia="ja-JP"/>
              </w:rPr>
            </w:pPr>
          </w:p>
        </w:tc>
        <w:tc>
          <w:tcPr>
            <w:tcW w:w="1288" w:type="dxa"/>
            <w:vMerge/>
            <w:vAlign w:val="center"/>
          </w:tcPr>
          <w:p w14:paraId="67EF3320" w14:textId="77777777" w:rsidR="00AB6282" w:rsidRPr="00840529" w:rsidRDefault="00AB6282" w:rsidP="001F2026">
            <w:pPr>
              <w:pStyle w:val="TAC"/>
              <w:rPr>
                <w:rFonts w:cs="Arial"/>
                <w:lang w:eastAsia="ja-JP"/>
              </w:rPr>
            </w:pPr>
          </w:p>
        </w:tc>
      </w:tr>
      <w:tr w:rsidR="00AB6282" w:rsidRPr="00840529" w14:paraId="5582C43D" w14:textId="77777777" w:rsidTr="001F2026">
        <w:trPr>
          <w:trHeight w:val="223"/>
          <w:jc w:val="center"/>
        </w:trPr>
        <w:tc>
          <w:tcPr>
            <w:tcW w:w="1396" w:type="dxa"/>
            <w:vMerge w:val="restart"/>
            <w:vAlign w:val="center"/>
          </w:tcPr>
          <w:p w14:paraId="51672CC9" w14:textId="77777777" w:rsidR="00AB6282" w:rsidRPr="00840529" w:rsidRDefault="00AB6282" w:rsidP="001F2026">
            <w:pPr>
              <w:pStyle w:val="TAC"/>
              <w:rPr>
                <w:rFonts w:cs="Arial" w:hint="eastAsia"/>
                <w:lang w:eastAsia="ja-JP"/>
              </w:rPr>
            </w:pPr>
            <w:r w:rsidRPr="00840529">
              <w:rPr>
                <w:rFonts w:cs="Arial"/>
              </w:rPr>
              <w:t>CA_7A-46E</w:t>
            </w:r>
          </w:p>
        </w:tc>
        <w:tc>
          <w:tcPr>
            <w:tcW w:w="1466" w:type="dxa"/>
            <w:vMerge w:val="restart"/>
            <w:vAlign w:val="center"/>
          </w:tcPr>
          <w:p w14:paraId="7E2E0C9B"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47A6A499" w14:textId="77777777" w:rsidR="00AB6282" w:rsidRPr="00840529" w:rsidRDefault="00AB6282" w:rsidP="001F2026">
            <w:pPr>
              <w:pStyle w:val="TAC"/>
              <w:rPr>
                <w:rFonts w:cs="Arial" w:hint="eastAsia"/>
                <w:lang w:eastAsia="ja-JP"/>
              </w:rPr>
            </w:pPr>
            <w:r w:rsidRPr="00840529">
              <w:rPr>
                <w:rFonts w:cs="Arial"/>
              </w:rPr>
              <w:t>7</w:t>
            </w:r>
          </w:p>
        </w:tc>
        <w:tc>
          <w:tcPr>
            <w:tcW w:w="586" w:type="dxa"/>
            <w:gridSpan w:val="2"/>
            <w:shd w:val="clear" w:color="auto" w:fill="auto"/>
            <w:vAlign w:val="center"/>
          </w:tcPr>
          <w:p w14:paraId="5F055906" w14:textId="77777777" w:rsidR="00AB6282" w:rsidRPr="00840529" w:rsidRDefault="00AB6282" w:rsidP="001F2026">
            <w:pPr>
              <w:pStyle w:val="TAC"/>
              <w:rPr>
                <w:rFonts w:cs="Arial"/>
              </w:rPr>
            </w:pPr>
          </w:p>
        </w:tc>
        <w:tc>
          <w:tcPr>
            <w:tcW w:w="586" w:type="dxa"/>
            <w:gridSpan w:val="4"/>
            <w:vAlign w:val="center"/>
          </w:tcPr>
          <w:p w14:paraId="6B35140B" w14:textId="77777777" w:rsidR="00AB6282" w:rsidRPr="00840529" w:rsidRDefault="00AB6282" w:rsidP="001F2026">
            <w:pPr>
              <w:pStyle w:val="TAC"/>
              <w:rPr>
                <w:rFonts w:cs="Arial"/>
              </w:rPr>
            </w:pPr>
          </w:p>
        </w:tc>
        <w:tc>
          <w:tcPr>
            <w:tcW w:w="586" w:type="dxa"/>
            <w:gridSpan w:val="4"/>
            <w:vAlign w:val="center"/>
          </w:tcPr>
          <w:p w14:paraId="6E4ED42B" w14:textId="77777777" w:rsidR="00AB6282" w:rsidRPr="00840529" w:rsidRDefault="00AB6282" w:rsidP="001F2026">
            <w:pPr>
              <w:pStyle w:val="TAC"/>
              <w:rPr>
                <w:rFonts w:cs="Arial" w:hint="eastAsia"/>
                <w:lang w:eastAsia="ja-JP"/>
              </w:rPr>
            </w:pPr>
            <w:r w:rsidRPr="00840529">
              <w:rPr>
                <w:rFonts w:cs="Arial"/>
              </w:rPr>
              <w:t>Yes</w:t>
            </w:r>
          </w:p>
        </w:tc>
        <w:tc>
          <w:tcPr>
            <w:tcW w:w="600" w:type="dxa"/>
            <w:gridSpan w:val="7"/>
            <w:vAlign w:val="center"/>
          </w:tcPr>
          <w:p w14:paraId="612E5E4B" w14:textId="77777777" w:rsidR="00AB6282" w:rsidRPr="00840529" w:rsidRDefault="00AB6282" w:rsidP="001F2026">
            <w:pPr>
              <w:pStyle w:val="TAC"/>
              <w:rPr>
                <w:rFonts w:cs="Arial" w:hint="eastAsia"/>
                <w:lang w:eastAsia="ja-JP"/>
              </w:rPr>
            </w:pPr>
            <w:r w:rsidRPr="00840529">
              <w:rPr>
                <w:rFonts w:cs="Arial"/>
              </w:rPr>
              <w:t>Yes</w:t>
            </w:r>
          </w:p>
        </w:tc>
        <w:tc>
          <w:tcPr>
            <w:tcW w:w="599" w:type="dxa"/>
            <w:gridSpan w:val="6"/>
            <w:vAlign w:val="center"/>
          </w:tcPr>
          <w:p w14:paraId="4AE45A0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55DD4BF"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BB76AF1" w14:textId="77777777" w:rsidR="00AB6282" w:rsidRPr="00840529" w:rsidRDefault="00AB6282" w:rsidP="001F2026">
            <w:pPr>
              <w:pStyle w:val="TAC"/>
              <w:rPr>
                <w:rFonts w:cs="Arial" w:hint="eastAsia"/>
                <w:lang w:eastAsia="ja-JP"/>
              </w:rPr>
            </w:pPr>
            <w:r w:rsidRPr="00840529">
              <w:rPr>
                <w:rFonts w:cs="Arial"/>
              </w:rPr>
              <w:t>100</w:t>
            </w:r>
          </w:p>
        </w:tc>
        <w:tc>
          <w:tcPr>
            <w:tcW w:w="1288" w:type="dxa"/>
            <w:vMerge w:val="restart"/>
            <w:vAlign w:val="center"/>
          </w:tcPr>
          <w:p w14:paraId="768E8B4B" w14:textId="77777777" w:rsidR="00AB6282" w:rsidRPr="00840529" w:rsidRDefault="00AB6282" w:rsidP="001F2026">
            <w:pPr>
              <w:pStyle w:val="TAC"/>
              <w:rPr>
                <w:rFonts w:cs="Arial" w:hint="eastAsia"/>
                <w:lang w:eastAsia="ja-JP"/>
              </w:rPr>
            </w:pPr>
            <w:r w:rsidRPr="00840529">
              <w:rPr>
                <w:rFonts w:cs="Arial"/>
              </w:rPr>
              <w:t>0</w:t>
            </w:r>
          </w:p>
        </w:tc>
      </w:tr>
      <w:tr w:rsidR="00AB6282" w:rsidRPr="00840529" w14:paraId="53C41FFF" w14:textId="77777777" w:rsidTr="001F2026">
        <w:trPr>
          <w:trHeight w:val="223"/>
          <w:jc w:val="center"/>
        </w:trPr>
        <w:tc>
          <w:tcPr>
            <w:tcW w:w="1396" w:type="dxa"/>
            <w:vMerge/>
            <w:vAlign w:val="center"/>
          </w:tcPr>
          <w:p w14:paraId="14AF4C14" w14:textId="77777777" w:rsidR="00AB6282" w:rsidRPr="00840529" w:rsidRDefault="00AB6282" w:rsidP="001F2026">
            <w:pPr>
              <w:pStyle w:val="TAC"/>
              <w:rPr>
                <w:rFonts w:cs="Arial" w:hint="eastAsia"/>
                <w:lang w:eastAsia="ja-JP"/>
              </w:rPr>
            </w:pPr>
          </w:p>
        </w:tc>
        <w:tc>
          <w:tcPr>
            <w:tcW w:w="1466" w:type="dxa"/>
            <w:vMerge/>
            <w:vAlign w:val="center"/>
          </w:tcPr>
          <w:p w14:paraId="24064EAB" w14:textId="77777777" w:rsidR="00AB6282" w:rsidRPr="00840529" w:rsidRDefault="00AB6282" w:rsidP="001F2026">
            <w:pPr>
              <w:pStyle w:val="TAC"/>
              <w:rPr>
                <w:rFonts w:cs="Arial"/>
                <w:lang w:eastAsia="ja-JP"/>
              </w:rPr>
            </w:pPr>
          </w:p>
        </w:tc>
        <w:tc>
          <w:tcPr>
            <w:tcW w:w="767" w:type="dxa"/>
            <w:shd w:val="clear" w:color="auto" w:fill="auto"/>
            <w:vAlign w:val="center"/>
          </w:tcPr>
          <w:p w14:paraId="2104C0D4" w14:textId="77777777" w:rsidR="00AB6282" w:rsidRPr="00840529" w:rsidRDefault="00AB6282" w:rsidP="001F2026">
            <w:pPr>
              <w:pStyle w:val="TAC"/>
              <w:rPr>
                <w:rFonts w:cs="Arial" w:hint="eastAsia"/>
                <w:lang w:eastAsia="ja-JP"/>
              </w:rPr>
            </w:pPr>
            <w:r w:rsidRPr="00840529">
              <w:rPr>
                <w:rFonts w:cs="Arial"/>
              </w:rPr>
              <w:t>46</w:t>
            </w:r>
          </w:p>
        </w:tc>
        <w:tc>
          <w:tcPr>
            <w:tcW w:w="3655" w:type="dxa"/>
            <w:gridSpan w:val="27"/>
            <w:shd w:val="clear" w:color="auto" w:fill="auto"/>
            <w:vAlign w:val="center"/>
          </w:tcPr>
          <w:p w14:paraId="4E663C2A" w14:textId="77777777" w:rsidR="00AB6282" w:rsidRPr="00840529" w:rsidRDefault="00AB6282" w:rsidP="001F2026">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E </w:t>
            </w:r>
            <w:r w:rsidRPr="00840529">
              <w:rPr>
                <w:rFonts w:cs="Arial"/>
              </w:rPr>
              <w:t xml:space="preserve">Bandwidth Combination Set </w:t>
            </w:r>
            <w:r w:rsidRPr="00840529">
              <w:rPr>
                <w:rFonts w:cs="Arial" w:hint="eastAsia"/>
                <w:lang w:eastAsia="zh-CN"/>
              </w:rPr>
              <w:t xml:space="preserve">0 </w:t>
            </w:r>
            <w:r w:rsidRPr="00840529">
              <w:rPr>
                <w:rFonts w:cs="Arial"/>
                <w:lang w:val="en-US"/>
              </w:rPr>
              <w:t>in Table 5.6A.1-1</w:t>
            </w:r>
          </w:p>
        </w:tc>
        <w:tc>
          <w:tcPr>
            <w:tcW w:w="1187" w:type="dxa"/>
            <w:vMerge/>
            <w:vAlign w:val="center"/>
          </w:tcPr>
          <w:p w14:paraId="431EE51C" w14:textId="77777777" w:rsidR="00AB6282" w:rsidRPr="00840529" w:rsidRDefault="00AB6282" w:rsidP="001F2026">
            <w:pPr>
              <w:pStyle w:val="TAC"/>
              <w:rPr>
                <w:rFonts w:cs="Arial" w:hint="eastAsia"/>
                <w:lang w:eastAsia="ja-JP"/>
              </w:rPr>
            </w:pPr>
          </w:p>
        </w:tc>
        <w:tc>
          <w:tcPr>
            <w:tcW w:w="1288" w:type="dxa"/>
            <w:vMerge/>
            <w:vAlign w:val="center"/>
          </w:tcPr>
          <w:p w14:paraId="13483273" w14:textId="77777777" w:rsidR="00AB6282" w:rsidRPr="00840529" w:rsidRDefault="00AB6282" w:rsidP="001F2026">
            <w:pPr>
              <w:pStyle w:val="TAC"/>
              <w:rPr>
                <w:rFonts w:cs="Arial" w:hint="eastAsia"/>
                <w:lang w:eastAsia="ja-JP"/>
              </w:rPr>
            </w:pPr>
          </w:p>
        </w:tc>
      </w:tr>
      <w:tr w:rsidR="00AB6282" w:rsidRPr="00840529" w14:paraId="29D419D2" w14:textId="77777777" w:rsidTr="001F2026">
        <w:trPr>
          <w:trHeight w:val="223"/>
          <w:jc w:val="center"/>
        </w:trPr>
        <w:tc>
          <w:tcPr>
            <w:tcW w:w="1396" w:type="dxa"/>
            <w:vMerge w:val="restart"/>
            <w:vAlign w:val="center"/>
          </w:tcPr>
          <w:p w14:paraId="260C58A6" w14:textId="77777777" w:rsidR="00AB6282" w:rsidRPr="00840529" w:rsidRDefault="00AB6282" w:rsidP="001F2026">
            <w:pPr>
              <w:pStyle w:val="TAC"/>
              <w:rPr>
                <w:rFonts w:cs="Arial" w:hint="eastAsia"/>
                <w:lang w:eastAsia="ja-JP"/>
              </w:rPr>
            </w:pPr>
            <w:r w:rsidRPr="00840529">
              <w:rPr>
                <w:rFonts w:cs="Arial"/>
                <w:lang w:eastAsia="ja-JP"/>
              </w:rPr>
              <w:t>CA_7A-7A-46E</w:t>
            </w:r>
          </w:p>
        </w:tc>
        <w:tc>
          <w:tcPr>
            <w:tcW w:w="1466" w:type="dxa"/>
            <w:vMerge w:val="restart"/>
            <w:vAlign w:val="center"/>
          </w:tcPr>
          <w:p w14:paraId="42B19812"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223B41F" w14:textId="77777777" w:rsidR="00AB6282" w:rsidRPr="00840529" w:rsidRDefault="00AB6282" w:rsidP="001F2026">
            <w:pPr>
              <w:pStyle w:val="TAC"/>
              <w:rPr>
                <w:rFonts w:cs="Arial" w:hint="eastAsia"/>
                <w:lang w:eastAsia="ja-JP"/>
              </w:rPr>
            </w:pPr>
            <w:r w:rsidRPr="00840529">
              <w:rPr>
                <w:rFonts w:cs="Arial"/>
                <w:lang w:eastAsia="zh-CN"/>
              </w:rPr>
              <w:t>7</w:t>
            </w:r>
          </w:p>
        </w:tc>
        <w:tc>
          <w:tcPr>
            <w:tcW w:w="3655" w:type="dxa"/>
            <w:gridSpan w:val="27"/>
            <w:shd w:val="clear" w:color="auto" w:fill="auto"/>
            <w:vAlign w:val="center"/>
          </w:tcPr>
          <w:p w14:paraId="1EC1CAFA" w14:textId="77777777" w:rsidR="00AB6282" w:rsidRPr="00840529" w:rsidRDefault="00AB6282" w:rsidP="001F2026">
            <w:pPr>
              <w:pStyle w:val="TAC"/>
              <w:rPr>
                <w:rFonts w:cs="Arial"/>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0B9497C3" w14:textId="77777777" w:rsidR="00AB6282" w:rsidRPr="00840529" w:rsidRDefault="00AB6282" w:rsidP="001F2026">
            <w:pPr>
              <w:pStyle w:val="TAC"/>
              <w:rPr>
                <w:rFonts w:cs="Arial" w:hint="eastAsia"/>
                <w:lang w:eastAsia="ja-JP"/>
              </w:rPr>
            </w:pPr>
            <w:r w:rsidRPr="00840529">
              <w:rPr>
                <w:lang w:eastAsia="ja-JP"/>
              </w:rPr>
              <w:t>120</w:t>
            </w:r>
          </w:p>
        </w:tc>
        <w:tc>
          <w:tcPr>
            <w:tcW w:w="1288" w:type="dxa"/>
            <w:vMerge w:val="restart"/>
            <w:vAlign w:val="center"/>
          </w:tcPr>
          <w:p w14:paraId="5E8EDD7E" w14:textId="77777777" w:rsidR="00AB6282" w:rsidRPr="00840529" w:rsidRDefault="00AB6282" w:rsidP="001F2026">
            <w:pPr>
              <w:pStyle w:val="TAC"/>
              <w:rPr>
                <w:rFonts w:cs="Arial" w:hint="eastAsia"/>
                <w:lang w:eastAsia="ja-JP"/>
              </w:rPr>
            </w:pPr>
            <w:r w:rsidRPr="00840529">
              <w:rPr>
                <w:lang w:eastAsia="ja-JP"/>
              </w:rPr>
              <w:t>0</w:t>
            </w:r>
          </w:p>
        </w:tc>
      </w:tr>
      <w:tr w:rsidR="00AB6282" w:rsidRPr="00840529" w14:paraId="23954187" w14:textId="77777777" w:rsidTr="001F2026">
        <w:trPr>
          <w:trHeight w:val="223"/>
          <w:jc w:val="center"/>
        </w:trPr>
        <w:tc>
          <w:tcPr>
            <w:tcW w:w="1396" w:type="dxa"/>
            <w:vMerge/>
            <w:vAlign w:val="center"/>
          </w:tcPr>
          <w:p w14:paraId="48EF481C" w14:textId="77777777" w:rsidR="00AB6282" w:rsidRPr="00840529" w:rsidRDefault="00AB6282" w:rsidP="001F2026">
            <w:pPr>
              <w:pStyle w:val="TAC"/>
              <w:rPr>
                <w:rFonts w:cs="Arial" w:hint="eastAsia"/>
              </w:rPr>
            </w:pPr>
          </w:p>
        </w:tc>
        <w:tc>
          <w:tcPr>
            <w:tcW w:w="1466" w:type="dxa"/>
            <w:vMerge/>
            <w:vAlign w:val="center"/>
          </w:tcPr>
          <w:p w14:paraId="1EAE2434" w14:textId="77777777" w:rsidR="00AB6282" w:rsidRPr="00840529" w:rsidRDefault="00AB6282" w:rsidP="001F2026">
            <w:pPr>
              <w:pStyle w:val="TAC"/>
              <w:rPr>
                <w:rFonts w:cs="Arial"/>
                <w:lang w:eastAsia="ja-JP"/>
              </w:rPr>
            </w:pPr>
          </w:p>
        </w:tc>
        <w:tc>
          <w:tcPr>
            <w:tcW w:w="767" w:type="dxa"/>
            <w:shd w:val="clear" w:color="auto" w:fill="auto"/>
            <w:vAlign w:val="center"/>
          </w:tcPr>
          <w:p w14:paraId="19AFA40D" w14:textId="77777777" w:rsidR="00AB6282" w:rsidRPr="00840529" w:rsidRDefault="00AB6282" w:rsidP="001F2026">
            <w:pPr>
              <w:pStyle w:val="TAC"/>
              <w:rPr>
                <w:rFonts w:cs="Arial" w:hint="eastAsia"/>
                <w:lang w:eastAsia="ja-JP"/>
              </w:rPr>
            </w:pPr>
            <w:r w:rsidRPr="00840529">
              <w:rPr>
                <w:rFonts w:cs="Arial"/>
                <w:lang w:eastAsia="zh-CN"/>
              </w:rPr>
              <w:t>46</w:t>
            </w:r>
          </w:p>
        </w:tc>
        <w:tc>
          <w:tcPr>
            <w:tcW w:w="3655" w:type="dxa"/>
            <w:gridSpan w:val="27"/>
            <w:shd w:val="clear" w:color="auto" w:fill="auto"/>
            <w:vAlign w:val="center"/>
          </w:tcPr>
          <w:p w14:paraId="0235534E" w14:textId="77777777" w:rsidR="00AB6282" w:rsidRPr="00840529" w:rsidRDefault="00AB6282" w:rsidP="001F2026">
            <w:pPr>
              <w:pStyle w:val="TAC"/>
              <w:rPr>
                <w:rFonts w:cs="Arial" w:hint="eastAsia"/>
                <w:lang w:eastAsia="ja-JP"/>
              </w:rPr>
            </w:pPr>
            <w:r w:rsidRPr="00840529">
              <w:rPr>
                <w:rFonts w:cs="Arial"/>
              </w:rPr>
              <w:t xml:space="preserve">See CA_46D Bandwidth combination set </w:t>
            </w:r>
            <w:r w:rsidRPr="00840529">
              <w:rPr>
                <w:rFonts w:cs="Arial" w:hint="eastAsia"/>
                <w:lang w:eastAsia="zh-CN"/>
              </w:rPr>
              <w:t>0</w:t>
            </w:r>
            <w:r w:rsidRPr="00840529">
              <w:rPr>
                <w:rFonts w:cs="Arial"/>
              </w:rPr>
              <w:t xml:space="preserve">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ign w:val="center"/>
          </w:tcPr>
          <w:p w14:paraId="52C97CE0" w14:textId="77777777" w:rsidR="00AB6282" w:rsidRPr="00840529" w:rsidRDefault="00AB6282" w:rsidP="001F2026">
            <w:pPr>
              <w:pStyle w:val="TAC"/>
              <w:rPr>
                <w:rFonts w:cs="Arial"/>
              </w:rPr>
            </w:pPr>
          </w:p>
        </w:tc>
        <w:tc>
          <w:tcPr>
            <w:tcW w:w="1288" w:type="dxa"/>
            <w:vMerge/>
            <w:vAlign w:val="center"/>
          </w:tcPr>
          <w:p w14:paraId="16C8774B" w14:textId="77777777" w:rsidR="00AB6282" w:rsidRPr="00840529" w:rsidRDefault="00AB6282" w:rsidP="001F2026">
            <w:pPr>
              <w:pStyle w:val="TAC"/>
              <w:rPr>
                <w:rFonts w:cs="Arial"/>
              </w:rPr>
            </w:pPr>
          </w:p>
        </w:tc>
      </w:tr>
      <w:tr w:rsidR="00AB6282" w:rsidRPr="00840529" w14:paraId="2148BB69" w14:textId="77777777" w:rsidTr="001F2026">
        <w:trPr>
          <w:trHeight w:val="223"/>
          <w:jc w:val="center"/>
        </w:trPr>
        <w:tc>
          <w:tcPr>
            <w:tcW w:w="1396" w:type="dxa"/>
            <w:vMerge w:val="restart"/>
            <w:vAlign w:val="center"/>
          </w:tcPr>
          <w:p w14:paraId="2FFFA43F" w14:textId="77777777" w:rsidR="00AB6282" w:rsidRPr="00840529" w:rsidRDefault="00AB6282" w:rsidP="001F2026">
            <w:pPr>
              <w:pStyle w:val="TAC"/>
              <w:rPr>
                <w:rFonts w:cs="Arial" w:hint="eastAsia"/>
                <w:lang w:eastAsia="ja-JP"/>
              </w:rPr>
            </w:pPr>
            <w:r w:rsidRPr="00840529">
              <w:t>CA_</w:t>
            </w:r>
            <w:r w:rsidRPr="00840529">
              <w:rPr>
                <w:lang w:val="pl-PL"/>
              </w:rPr>
              <w:t>7C-46C</w:t>
            </w:r>
          </w:p>
        </w:tc>
        <w:tc>
          <w:tcPr>
            <w:tcW w:w="1466" w:type="dxa"/>
            <w:vMerge w:val="restart"/>
            <w:vAlign w:val="center"/>
          </w:tcPr>
          <w:p w14:paraId="7D4CD44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779C939" w14:textId="77777777" w:rsidR="00AB6282" w:rsidRPr="00840529" w:rsidRDefault="00AB6282" w:rsidP="001F2026">
            <w:pPr>
              <w:pStyle w:val="TAC"/>
              <w:rPr>
                <w:rFonts w:cs="Arial" w:hint="eastAsia"/>
                <w:lang w:eastAsia="ja-JP"/>
              </w:rPr>
            </w:pPr>
            <w:r w:rsidRPr="00840529">
              <w:rPr>
                <w:lang w:eastAsia="ja-JP"/>
              </w:rPr>
              <w:t>7</w:t>
            </w:r>
          </w:p>
        </w:tc>
        <w:tc>
          <w:tcPr>
            <w:tcW w:w="3655" w:type="dxa"/>
            <w:gridSpan w:val="27"/>
            <w:shd w:val="clear" w:color="auto" w:fill="auto"/>
          </w:tcPr>
          <w:p w14:paraId="6629402F" w14:textId="77777777" w:rsidR="00AB6282" w:rsidRPr="00840529" w:rsidRDefault="00AB6282" w:rsidP="001F2026">
            <w:pPr>
              <w:pStyle w:val="TAC"/>
              <w:rPr>
                <w:rFonts w:cs="Arial"/>
              </w:rPr>
            </w:pPr>
            <w:r w:rsidRPr="00840529">
              <w:t>See CA_7C Bandwidth Combination Set 2 in Table 5.6A.1-1</w:t>
            </w:r>
          </w:p>
        </w:tc>
        <w:tc>
          <w:tcPr>
            <w:tcW w:w="1187" w:type="dxa"/>
            <w:vMerge w:val="restart"/>
            <w:vAlign w:val="center"/>
          </w:tcPr>
          <w:p w14:paraId="579038EB" w14:textId="77777777" w:rsidR="00AB6282" w:rsidRPr="00840529" w:rsidRDefault="00AB6282" w:rsidP="001F2026">
            <w:pPr>
              <w:pStyle w:val="TAC"/>
              <w:rPr>
                <w:rFonts w:cs="Arial" w:hint="eastAsia"/>
                <w:lang w:eastAsia="ja-JP"/>
              </w:rPr>
            </w:pPr>
            <w:r w:rsidRPr="00840529">
              <w:rPr>
                <w:lang w:eastAsia="ja-JP"/>
              </w:rPr>
              <w:t>80</w:t>
            </w:r>
          </w:p>
        </w:tc>
        <w:tc>
          <w:tcPr>
            <w:tcW w:w="1288" w:type="dxa"/>
            <w:vMerge w:val="restart"/>
            <w:vAlign w:val="center"/>
          </w:tcPr>
          <w:p w14:paraId="52E47426" w14:textId="77777777" w:rsidR="00AB6282" w:rsidRPr="00840529" w:rsidRDefault="00AB6282" w:rsidP="001F2026">
            <w:pPr>
              <w:pStyle w:val="TAC"/>
              <w:rPr>
                <w:rFonts w:cs="Arial" w:hint="eastAsia"/>
                <w:lang w:eastAsia="ja-JP"/>
              </w:rPr>
            </w:pPr>
            <w:r w:rsidRPr="00840529">
              <w:rPr>
                <w:lang w:eastAsia="ja-JP"/>
              </w:rPr>
              <w:t>0</w:t>
            </w:r>
          </w:p>
        </w:tc>
      </w:tr>
      <w:tr w:rsidR="00AB6282" w:rsidRPr="00840529" w14:paraId="58793C9B" w14:textId="77777777" w:rsidTr="001F2026">
        <w:trPr>
          <w:trHeight w:val="223"/>
          <w:jc w:val="center"/>
        </w:trPr>
        <w:tc>
          <w:tcPr>
            <w:tcW w:w="1396" w:type="dxa"/>
            <w:vMerge/>
            <w:vAlign w:val="center"/>
          </w:tcPr>
          <w:p w14:paraId="7E4A6A4E" w14:textId="77777777" w:rsidR="00AB6282" w:rsidRPr="00840529" w:rsidRDefault="00AB6282" w:rsidP="001F2026">
            <w:pPr>
              <w:pStyle w:val="TAC"/>
              <w:rPr>
                <w:rFonts w:cs="Arial" w:hint="eastAsia"/>
              </w:rPr>
            </w:pPr>
          </w:p>
        </w:tc>
        <w:tc>
          <w:tcPr>
            <w:tcW w:w="1466" w:type="dxa"/>
            <w:vMerge/>
            <w:vAlign w:val="center"/>
          </w:tcPr>
          <w:p w14:paraId="07DD3743" w14:textId="77777777" w:rsidR="00AB6282" w:rsidRPr="00840529" w:rsidRDefault="00AB6282" w:rsidP="001F2026">
            <w:pPr>
              <w:pStyle w:val="TAC"/>
              <w:rPr>
                <w:rFonts w:cs="Arial"/>
                <w:lang w:eastAsia="ja-JP"/>
              </w:rPr>
            </w:pPr>
          </w:p>
        </w:tc>
        <w:tc>
          <w:tcPr>
            <w:tcW w:w="767" w:type="dxa"/>
            <w:shd w:val="clear" w:color="auto" w:fill="auto"/>
            <w:vAlign w:val="center"/>
          </w:tcPr>
          <w:p w14:paraId="4C9DC1CE" w14:textId="77777777" w:rsidR="00AB6282" w:rsidRPr="00840529" w:rsidRDefault="00AB6282" w:rsidP="001F2026">
            <w:pPr>
              <w:pStyle w:val="TAC"/>
              <w:rPr>
                <w:rFonts w:cs="Arial" w:hint="eastAsia"/>
                <w:lang w:eastAsia="ja-JP"/>
              </w:rPr>
            </w:pPr>
            <w:r w:rsidRPr="00840529">
              <w:rPr>
                <w:lang w:eastAsia="ja-JP"/>
              </w:rPr>
              <w:t>46</w:t>
            </w:r>
          </w:p>
        </w:tc>
        <w:tc>
          <w:tcPr>
            <w:tcW w:w="3655" w:type="dxa"/>
            <w:gridSpan w:val="27"/>
            <w:shd w:val="clear" w:color="auto" w:fill="auto"/>
          </w:tcPr>
          <w:p w14:paraId="5B20EC14" w14:textId="77777777" w:rsidR="00AB6282" w:rsidRPr="00840529" w:rsidRDefault="00AB6282" w:rsidP="001F2026">
            <w:pPr>
              <w:pStyle w:val="TAC"/>
              <w:rPr>
                <w:rFonts w:cs="Arial" w:hint="eastAsia"/>
                <w:lang w:eastAsia="ja-JP"/>
              </w:rPr>
            </w:pPr>
            <w:r w:rsidRPr="00840529">
              <w:t>See CA_46C Bandwidth Combination Set 0 in Table 5.6A.1-1</w:t>
            </w:r>
          </w:p>
        </w:tc>
        <w:tc>
          <w:tcPr>
            <w:tcW w:w="1187" w:type="dxa"/>
            <w:vMerge/>
            <w:vAlign w:val="center"/>
          </w:tcPr>
          <w:p w14:paraId="190D98DB" w14:textId="77777777" w:rsidR="00AB6282" w:rsidRPr="00840529" w:rsidRDefault="00AB6282" w:rsidP="001F2026">
            <w:pPr>
              <w:pStyle w:val="TAC"/>
              <w:rPr>
                <w:rFonts w:cs="Arial"/>
              </w:rPr>
            </w:pPr>
          </w:p>
        </w:tc>
        <w:tc>
          <w:tcPr>
            <w:tcW w:w="1288" w:type="dxa"/>
            <w:vMerge/>
            <w:vAlign w:val="center"/>
          </w:tcPr>
          <w:p w14:paraId="39ADB804" w14:textId="77777777" w:rsidR="00AB6282" w:rsidRPr="00840529" w:rsidRDefault="00AB6282" w:rsidP="001F2026">
            <w:pPr>
              <w:pStyle w:val="TAC"/>
              <w:rPr>
                <w:rFonts w:cs="Arial"/>
              </w:rPr>
            </w:pPr>
          </w:p>
        </w:tc>
      </w:tr>
      <w:tr w:rsidR="00AB6282" w:rsidRPr="00840529" w14:paraId="3A9F1AA1" w14:textId="77777777" w:rsidTr="001F2026">
        <w:trPr>
          <w:trHeight w:val="223"/>
          <w:jc w:val="center"/>
        </w:trPr>
        <w:tc>
          <w:tcPr>
            <w:tcW w:w="1396" w:type="dxa"/>
            <w:vMerge w:val="restart"/>
            <w:vAlign w:val="center"/>
          </w:tcPr>
          <w:p w14:paraId="3E16E744" w14:textId="77777777" w:rsidR="00AB6282" w:rsidRPr="00840529" w:rsidRDefault="00AB6282" w:rsidP="001F2026">
            <w:pPr>
              <w:pStyle w:val="TAC"/>
              <w:rPr>
                <w:rFonts w:cs="Arial"/>
              </w:rPr>
            </w:pPr>
            <w:r w:rsidRPr="00840529">
              <w:rPr>
                <w:rFonts w:cs="Arial"/>
              </w:rPr>
              <w:t>CA_7C-46D</w:t>
            </w:r>
          </w:p>
        </w:tc>
        <w:tc>
          <w:tcPr>
            <w:tcW w:w="1466" w:type="dxa"/>
            <w:vMerge w:val="restart"/>
            <w:vAlign w:val="center"/>
          </w:tcPr>
          <w:p w14:paraId="0FB2F732"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5FC1E452" w14:textId="77777777" w:rsidR="00AB6282" w:rsidRPr="00840529" w:rsidRDefault="00AB6282" w:rsidP="001F2026">
            <w:pPr>
              <w:pStyle w:val="TAC"/>
              <w:rPr>
                <w:rFonts w:cs="Arial"/>
                <w:lang w:val="en-US"/>
              </w:rPr>
            </w:pPr>
            <w:r w:rsidRPr="00840529">
              <w:rPr>
                <w:rFonts w:cs="Arial"/>
              </w:rPr>
              <w:t>7</w:t>
            </w:r>
          </w:p>
        </w:tc>
        <w:tc>
          <w:tcPr>
            <w:tcW w:w="3655" w:type="dxa"/>
            <w:gridSpan w:val="27"/>
            <w:shd w:val="clear" w:color="auto" w:fill="auto"/>
            <w:vAlign w:val="center"/>
          </w:tcPr>
          <w:p w14:paraId="2C610F9B" w14:textId="77777777" w:rsidR="00AB6282" w:rsidRPr="00840529" w:rsidRDefault="00AB6282" w:rsidP="001F2026">
            <w:pPr>
              <w:pStyle w:val="TAC"/>
              <w:rPr>
                <w:rFonts w:cs="Arial"/>
                <w:lang w:val="en-US"/>
              </w:rPr>
            </w:pPr>
            <w:r w:rsidRPr="00840529">
              <w:rPr>
                <w:rFonts w:cs="Arial"/>
                <w:lang w:val="en-US"/>
              </w:rPr>
              <w:t>See CA_7C Bandwidth Combination Set 2 in Table 5.6A.1-1</w:t>
            </w:r>
          </w:p>
        </w:tc>
        <w:tc>
          <w:tcPr>
            <w:tcW w:w="1187" w:type="dxa"/>
            <w:vMerge w:val="restart"/>
            <w:vAlign w:val="center"/>
          </w:tcPr>
          <w:p w14:paraId="22A083C7" w14:textId="77777777" w:rsidR="00AB6282" w:rsidRPr="00840529" w:rsidRDefault="00AB6282" w:rsidP="001F2026">
            <w:pPr>
              <w:pStyle w:val="TAC"/>
              <w:rPr>
                <w:rFonts w:cs="Arial"/>
                <w:lang w:eastAsia="ja-JP"/>
              </w:rPr>
            </w:pPr>
            <w:r w:rsidRPr="00840529">
              <w:rPr>
                <w:rFonts w:cs="Arial"/>
                <w:lang w:eastAsia="ja-JP"/>
              </w:rPr>
              <w:t>100</w:t>
            </w:r>
          </w:p>
        </w:tc>
        <w:tc>
          <w:tcPr>
            <w:tcW w:w="1288" w:type="dxa"/>
            <w:vMerge w:val="restart"/>
            <w:vAlign w:val="center"/>
          </w:tcPr>
          <w:p w14:paraId="02EC344D"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CE02D1E" w14:textId="77777777" w:rsidTr="001F2026">
        <w:trPr>
          <w:trHeight w:val="223"/>
          <w:jc w:val="center"/>
        </w:trPr>
        <w:tc>
          <w:tcPr>
            <w:tcW w:w="1396" w:type="dxa"/>
            <w:vMerge/>
            <w:vAlign w:val="center"/>
          </w:tcPr>
          <w:p w14:paraId="04CD7639" w14:textId="77777777" w:rsidR="00AB6282" w:rsidRPr="00840529" w:rsidRDefault="00AB6282" w:rsidP="001F2026">
            <w:pPr>
              <w:pStyle w:val="TAC"/>
              <w:rPr>
                <w:rFonts w:cs="Arial"/>
              </w:rPr>
            </w:pPr>
          </w:p>
        </w:tc>
        <w:tc>
          <w:tcPr>
            <w:tcW w:w="1466" w:type="dxa"/>
            <w:vMerge/>
            <w:vAlign w:val="center"/>
          </w:tcPr>
          <w:p w14:paraId="593D2A1E" w14:textId="77777777" w:rsidR="00AB6282" w:rsidRPr="00840529" w:rsidRDefault="00AB6282" w:rsidP="001F2026">
            <w:pPr>
              <w:pStyle w:val="TAC"/>
              <w:rPr>
                <w:rFonts w:cs="Arial"/>
                <w:lang w:eastAsia="ja-JP"/>
              </w:rPr>
            </w:pPr>
          </w:p>
        </w:tc>
        <w:tc>
          <w:tcPr>
            <w:tcW w:w="767" w:type="dxa"/>
            <w:shd w:val="clear" w:color="auto" w:fill="auto"/>
            <w:vAlign w:val="center"/>
          </w:tcPr>
          <w:p w14:paraId="1A85B0B2" w14:textId="77777777" w:rsidR="00AB6282" w:rsidRPr="00840529" w:rsidRDefault="00AB6282" w:rsidP="001F2026">
            <w:pPr>
              <w:pStyle w:val="TAC"/>
              <w:rPr>
                <w:rFonts w:cs="Arial"/>
                <w:lang w:val="en-US"/>
              </w:rPr>
            </w:pPr>
            <w:r w:rsidRPr="00840529">
              <w:rPr>
                <w:rFonts w:cs="Arial"/>
              </w:rPr>
              <w:t>46</w:t>
            </w:r>
          </w:p>
        </w:tc>
        <w:tc>
          <w:tcPr>
            <w:tcW w:w="3655" w:type="dxa"/>
            <w:gridSpan w:val="27"/>
            <w:shd w:val="clear" w:color="auto" w:fill="auto"/>
            <w:vAlign w:val="center"/>
          </w:tcPr>
          <w:p w14:paraId="15D85071" w14:textId="77777777" w:rsidR="00AB6282" w:rsidRPr="00840529" w:rsidRDefault="00AB6282" w:rsidP="001F2026">
            <w:pPr>
              <w:pStyle w:val="TAC"/>
              <w:rPr>
                <w:rFonts w:cs="Arial"/>
                <w:lang w:val="en-US"/>
              </w:rPr>
            </w:pPr>
            <w:r w:rsidRPr="00840529">
              <w:rPr>
                <w:rFonts w:cs="Arial"/>
                <w:lang w:val="en-US"/>
              </w:rPr>
              <w:t>See CA_46D Bandwidth Combination Set 0 in Table 5.6A.1-1</w:t>
            </w:r>
          </w:p>
        </w:tc>
        <w:tc>
          <w:tcPr>
            <w:tcW w:w="1187" w:type="dxa"/>
            <w:vMerge/>
            <w:vAlign w:val="center"/>
          </w:tcPr>
          <w:p w14:paraId="2692C63C" w14:textId="77777777" w:rsidR="00AB6282" w:rsidRPr="00840529" w:rsidRDefault="00AB6282" w:rsidP="001F2026">
            <w:pPr>
              <w:pStyle w:val="TAC"/>
              <w:rPr>
                <w:rFonts w:cs="Arial"/>
                <w:lang w:eastAsia="ja-JP"/>
              </w:rPr>
            </w:pPr>
          </w:p>
        </w:tc>
        <w:tc>
          <w:tcPr>
            <w:tcW w:w="1288" w:type="dxa"/>
            <w:vMerge/>
            <w:vAlign w:val="center"/>
          </w:tcPr>
          <w:p w14:paraId="67CBB4B3" w14:textId="77777777" w:rsidR="00AB6282" w:rsidRPr="00840529" w:rsidRDefault="00AB6282" w:rsidP="001F2026">
            <w:pPr>
              <w:pStyle w:val="TAC"/>
              <w:rPr>
                <w:rFonts w:cs="Arial"/>
                <w:lang w:eastAsia="ja-JP"/>
              </w:rPr>
            </w:pPr>
          </w:p>
        </w:tc>
      </w:tr>
      <w:tr w:rsidR="00AB6282" w:rsidRPr="00840529" w14:paraId="149BB9A1" w14:textId="77777777" w:rsidTr="001F2026">
        <w:trPr>
          <w:trHeight w:val="223"/>
          <w:jc w:val="center"/>
        </w:trPr>
        <w:tc>
          <w:tcPr>
            <w:tcW w:w="1396" w:type="dxa"/>
            <w:vMerge w:val="restart"/>
            <w:vAlign w:val="center"/>
          </w:tcPr>
          <w:p w14:paraId="0F2F9591" w14:textId="77777777" w:rsidR="00AB6282" w:rsidRPr="00840529" w:rsidRDefault="00AB6282" w:rsidP="001F2026">
            <w:pPr>
              <w:pStyle w:val="TAC"/>
              <w:rPr>
                <w:rFonts w:cs="Arial"/>
              </w:rPr>
            </w:pPr>
            <w:r w:rsidRPr="00F151EE">
              <w:rPr>
                <w:rFonts w:cs="Arial"/>
                <w:bCs/>
              </w:rPr>
              <w:t>CA_7C-46E</w:t>
            </w:r>
          </w:p>
        </w:tc>
        <w:tc>
          <w:tcPr>
            <w:tcW w:w="1466" w:type="dxa"/>
            <w:vMerge w:val="restart"/>
            <w:vAlign w:val="center"/>
          </w:tcPr>
          <w:p w14:paraId="2F89A1F6" w14:textId="77777777" w:rsidR="00AB6282" w:rsidRPr="00840529" w:rsidRDefault="00AB6282" w:rsidP="001F2026">
            <w:pPr>
              <w:pStyle w:val="TAC"/>
              <w:rPr>
                <w:rFonts w:cs="Arial"/>
                <w:lang w:eastAsia="ja-JP"/>
              </w:rPr>
            </w:pPr>
            <w:r w:rsidRPr="00F151EE">
              <w:t>-</w:t>
            </w:r>
          </w:p>
        </w:tc>
        <w:tc>
          <w:tcPr>
            <w:tcW w:w="767" w:type="dxa"/>
            <w:shd w:val="clear" w:color="auto" w:fill="auto"/>
            <w:vAlign w:val="center"/>
          </w:tcPr>
          <w:p w14:paraId="4E171C61" w14:textId="77777777" w:rsidR="00AB6282" w:rsidRPr="00840529" w:rsidRDefault="00AB6282" w:rsidP="001F2026">
            <w:pPr>
              <w:pStyle w:val="TAC"/>
              <w:rPr>
                <w:rFonts w:cs="Arial"/>
                <w:lang w:val="en-US"/>
              </w:rPr>
            </w:pPr>
            <w:r>
              <w:rPr>
                <w:rFonts w:cs="Arial"/>
              </w:rPr>
              <w:t>7</w:t>
            </w:r>
          </w:p>
        </w:tc>
        <w:tc>
          <w:tcPr>
            <w:tcW w:w="3655" w:type="dxa"/>
            <w:gridSpan w:val="27"/>
            <w:shd w:val="clear" w:color="auto" w:fill="auto"/>
            <w:vAlign w:val="center"/>
          </w:tcPr>
          <w:p w14:paraId="67A8900D" w14:textId="77777777" w:rsidR="00AB6282" w:rsidRPr="00840529" w:rsidRDefault="00AB6282" w:rsidP="001F2026">
            <w:pPr>
              <w:pStyle w:val="TAC"/>
              <w:rPr>
                <w:rFonts w:cs="Arial"/>
                <w:lang w:val="en-US"/>
              </w:rPr>
            </w:pPr>
            <w:r w:rsidRPr="000E248B">
              <w:t>See CA_7C Bandwidth Combination Set 2 in Table 5.6A.1-1</w:t>
            </w:r>
          </w:p>
        </w:tc>
        <w:tc>
          <w:tcPr>
            <w:tcW w:w="1187" w:type="dxa"/>
            <w:vMerge w:val="restart"/>
            <w:vAlign w:val="center"/>
          </w:tcPr>
          <w:p w14:paraId="48AB2242" w14:textId="77777777" w:rsidR="00AB6282" w:rsidRPr="00840529" w:rsidRDefault="00AB6282" w:rsidP="001F2026">
            <w:pPr>
              <w:pStyle w:val="TAC"/>
              <w:rPr>
                <w:rFonts w:cs="Arial"/>
                <w:lang w:eastAsia="ja-JP"/>
              </w:rPr>
            </w:pPr>
            <w:r w:rsidRPr="00840529">
              <w:rPr>
                <w:rFonts w:cs="Arial"/>
                <w:lang w:eastAsia="ja-JP"/>
              </w:rPr>
              <w:t>1</w:t>
            </w:r>
            <w:r>
              <w:rPr>
                <w:rFonts w:cs="Arial"/>
                <w:lang w:eastAsia="ja-JP"/>
              </w:rPr>
              <w:t>2</w:t>
            </w:r>
            <w:r w:rsidRPr="00840529">
              <w:rPr>
                <w:rFonts w:cs="Arial"/>
                <w:lang w:eastAsia="ja-JP"/>
              </w:rPr>
              <w:t>0</w:t>
            </w:r>
          </w:p>
        </w:tc>
        <w:tc>
          <w:tcPr>
            <w:tcW w:w="1288" w:type="dxa"/>
            <w:vMerge w:val="restart"/>
            <w:vAlign w:val="center"/>
          </w:tcPr>
          <w:p w14:paraId="684E0827"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1E117B1F" w14:textId="77777777" w:rsidTr="001F2026">
        <w:trPr>
          <w:trHeight w:val="223"/>
          <w:jc w:val="center"/>
        </w:trPr>
        <w:tc>
          <w:tcPr>
            <w:tcW w:w="1396" w:type="dxa"/>
            <w:vMerge/>
            <w:vAlign w:val="center"/>
          </w:tcPr>
          <w:p w14:paraId="352D19D3" w14:textId="77777777" w:rsidR="00AB6282" w:rsidRPr="00840529" w:rsidRDefault="00AB6282" w:rsidP="001F2026">
            <w:pPr>
              <w:pStyle w:val="TAC"/>
              <w:rPr>
                <w:rFonts w:cs="Arial"/>
              </w:rPr>
            </w:pPr>
          </w:p>
        </w:tc>
        <w:tc>
          <w:tcPr>
            <w:tcW w:w="1466" w:type="dxa"/>
            <w:vMerge/>
            <w:vAlign w:val="center"/>
          </w:tcPr>
          <w:p w14:paraId="1E44804E" w14:textId="77777777" w:rsidR="00AB6282" w:rsidRPr="00840529" w:rsidRDefault="00AB6282" w:rsidP="001F2026">
            <w:pPr>
              <w:pStyle w:val="TAC"/>
              <w:rPr>
                <w:rFonts w:cs="Arial"/>
                <w:lang w:eastAsia="ja-JP"/>
              </w:rPr>
            </w:pPr>
          </w:p>
        </w:tc>
        <w:tc>
          <w:tcPr>
            <w:tcW w:w="767" w:type="dxa"/>
            <w:shd w:val="clear" w:color="auto" w:fill="auto"/>
            <w:vAlign w:val="center"/>
          </w:tcPr>
          <w:p w14:paraId="44FB0335" w14:textId="77777777" w:rsidR="00AB6282" w:rsidRPr="00840529" w:rsidRDefault="00AB6282" w:rsidP="001F2026">
            <w:pPr>
              <w:pStyle w:val="TAC"/>
              <w:rPr>
                <w:rFonts w:cs="Arial"/>
                <w:lang w:val="en-US"/>
              </w:rPr>
            </w:pPr>
            <w:r>
              <w:rPr>
                <w:rFonts w:cs="Arial"/>
              </w:rPr>
              <w:t>46</w:t>
            </w:r>
          </w:p>
        </w:tc>
        <w:tc>
          <w:tcPr>
            <w:tcW w:w="3655" w:type="dxa"/>
            <w:gridSpan w:val="27"/>
            <w:shd w:val="clear" w:color="auto" w:fill="auto"/>
            <w:vAlign w:val="center"/>
          </w:tcPr>
          <w:p w14:paraId="6CB6DE0B" w14:textId="77777777" w:rsidR="00AB6282" w:rsidRPr="00840529" w:rsidRDefault="00AB6282" w:rsidP="001F2026">
            <w:pPr>
              <w:pStyle w:val="TAC"/>
              <w:rPr>
                <w:rFonts w:cs="Arial"/>
                <w:lang w:val="en-US"/>
              </w:rPr>
            </w:pPr>
            <w:r w:rsidRPr="00F151EE">
              <w:t>See CA_46E Bandwidth Combination Set 0 in Table 5.6A.1-1</w:t>
            </w:r>
          </w:p>
        </w:tc>
        <w:tc>
          <w:tcPr>
            <w:tcW w:w="1187" w:type="dxa"/>
            <w:vMerge/>
            <w:vAlign w:val="center"/>
          </w:tcPr>
          <w:p w14:paraId="3E714B60" w14:textId="77777777" w:rsidR="00AB6282" w:rsidRPr="00840529" w:rsidRDefault="00AB6282" w:rsidP="001F2026">
            <w:pPr>
              <w:pStyle w:val="TAC"/>
              <w:rPr>
                <w:rFonts w:cs="Arial"/>
                <w:lang w:eastAsia="ja-JP"/>
              </w:rPr>
            </w:pPr>
          </w:p>
        </w:tc>
        <w:tc>
          <w:tcPr>
            <w:tcW w:w="1288" w:type="dxa"/>
            <w:vMerge/>
            <w:vAlign w:val="center"/>
          </w:tcPr>
          <w:p w14:paraId="1B6573A0" w14:textId="77777777" w:rsidR="00AB6282" w:rsidRPr="00840529" w:rsidRDefault="00AB6282" w:rsidP="001F2026">
            <w:pPr>
              <w:pStyle w:val="TAC"/>
              <w:rPr>
                <w:rFonts w:cs="Arial"/>
                <w:lang w:eastAsia="ja-JP"/>
              </w:rPr>
            </w:pPr>
          </w:p>
        </w:tc>
      </w:tr>
      <w:tr w:rsidR="00AB6282" w:rsidRPr="00840529" w14:paraId="2F65D4A3" w14:textId="77777777" w:rsidTr="001F2026">
        <w:trPr>
          <w:trHeight w:val="223"/>
          <w:jc w:val="center"/>
        </w:trPr>
        <w:tc>
          <w:tcPr>
            <w:tcW w:w="1396" w:type="dxa"/>
            <w:vMerge w:val="restart"/>
            <w:vAlign w:val="center"/>
          </w:tcPr>
          <w:p w14:paraId="1FAD1E5E" w14:textId="77777777" w:rsidR="00AB6282" w:rsidRPr="00840529" w:rsidRDefault="00AB6282" w:rsidP="001F2026">
            <w:pPr>
              <w:pStyle w:val="TAC"/>
              <w:rPr>
                <w:rFonts w:cs="Arial"/>
                <w:lang w:eastAsia="ja-JP"/>
              </w:rPr>
            </w:pPr>
            <w:r w:rsidRPr="00840529">
              <w:rPr>
                <w:rFonts w:cs="Arial" w:hint="eastAsia"/>
                <w:lang w:eastAsia="zh-CN"/>
              </w:rPr>
              <w:t>CA_7A-7A-46A</w:t>
            </w:r>
          </w:p>
        </w:tc>
        <w:tc>
          <w:tcPr>
            <w:tcW w:w="1466" w:type="dxa"/>
            <w:vMerge w:val="restart"/>
            <w:vAlign w:val="center"/>
          </w:tcPr>
          <w:p w14:paraId="4F72C846"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017A1441" w14:textId="77777777" w:rsidR="00AB6282" w:rsidRPr="00840529" w:rsidRDefault="00AB6282" w:rsidP="001F2026">
            <w:pPr>
              <w:pStyle w:val="TAC"/>
              <w:rPr>
                <w:rFonts w:cs="Arial"/>
                <w:lang w:val="en-US"/>
              </w:rPr>
            </w:pPr>
            <w:r w:rsidRPr="00840529">
              <w:rPr>
                <w:rFonts w:cs="Arial" w:hint="eastAsia"/>
                <w:lang w:eastAsia="zh-CN"/>
              </w:rPr>
              <w:t>7</w:t>
            </w:r>
          </w:p>
        </w:tc>
        <w:tc>
          <w:tcPr>
            <w:tcW w:w="3655" w:type="dxa"/>
            <w:gridSpan w:val="27"/>
            <w:shd w:val="clear" w:color="auto" w:fill="auto"/>
            <w:vAlign w:val="center"/>
          </w:tcPr>
          <w:p w14:paraId="4367A787" w14:textId="77777777" w:rsidR="00AB6282" w:rsidRPr="00840529" w:rsidRDefault="00AB6282" w:rsidP="001F2026">
            <w:pPr>
              <w:pStyle w:val="TAC"/>
              <w:rPr>
                <w:rFonts w:cs="Arial"/>
                <w:lang w:val="en-US"/>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7A92BC6F" w14:textId="77777777" w:rsidR="00AB6282" w:rsidRPr="00840529" w:rsidRDefault="00AB6282" w:rsidP="001F2026">
            <w:pPr>
              <w:pStyle w:val="TAC"/>
              <w:rPr>
                <w:rFonts w:cs="Arial"/>
                <w:lang w:eastAsia="ja-JP"/>
              </w:rPr>
            </w:pPr>
            <w:r w:rsidRPr="00840529">
              <w:rPr>
                <w:lang w:eastAsia="ja-JP"/>
              </w:rPr>
              <w:t>60</w:t>
            </w:r>
          </w:p>
        </w:tc>
        <w:tc>
          <w:tcPr>
            <w:tcW w:w="1288" w:type="dxa"/>
            <w:vMerge w:val="restart"/>
            <w:vAlign w:val="center"/>
          </w:tcPr>
          <w:p w14:paraId="6A53E42F" w14:textId="77777777" w:rsidR="00AB6282" w:rsidRPr="00840529" w:rsidRDefault="00AB6282" w:rsidP="001F2026">
            <w:pPr>
              <w:pStyle w:val="TAC"/>
              <w:rPr>
                <w:rFonts w:cs="Arial"/>
                <w:lang w:eastAsia="ja-JP"/>
              </w:rPr>
            </w:pPr>
            <w:r w:rsidRPr="00840529">
              <w:rPr>
                <w:lang w:eastAsia="ja-JP"/>
              </w:rPr>
              <w:t>0</w:t>
            </w:r>
          </w:p>
        </w:tc>
      </w:tr>
      <w:tr w:rsidR="00AB6282" w:rsidRPr="00840529" w14:paraId="68CCEEE5" w14:textId="77777777" w:rsidTr="001F2026">
        <w:trPr>
          <w:trHeight w:val="223"/>
          <w:jc w:val="center"/>
        </w:trPr>
        <w:tc>
          <w:tcPr>
            <w:tcW w:w="1396" w:type="dxa"/>
            <w:vMerge/>
            <w:vAlign w:val="center"/>
          </w:tcPr>
          <w:p w14:paraId="709B4AD4" w14:textId="77777777" w:rsidR="00AB6282" w:rsidRPr="00840529" w:rsidRDefault="00AB6282" w:rsidP="001F2026">
            <w:pPr>
              <w:pStyle w:val="TAC"/>
              <w:rPr>
                <w:rFonts w:cs="Arial"/>
                <w:lang w:eastAsia="ja-JP"/>
              </w:rPr>
            </w:pPr>
          </w:p>
        </w:tc>
        <w:tc>
          <w:tcPr>
            <w:tcW w:w="1466" w:type="dxa"/>
            <w:vMerge/>
            <w:vAlign w:val="center"/>
          </w:tcPr>
          <w:p w14:paraId="10928A26" w14:textId="77777777" w:rsidR="00AB6282" w:rsidRPr="00840529" w:rsidRDefault="00AB6282" w:rsidP="001F2026">
            <w:pPr>
              <w:pStyle w:val="TAC"/>
              <w:rPr>
                <w:rFonts w:cs="Arial"/>
                <w:lang w:eastAsia="ja-JP"/>
              </w:rPr>
            </w:pPr>
          </w:p>
        </w:tc>
        <w:tc>
          <w:tcPr>
            <w:tcW w:w="767" w:type="dxa"/>
            <w:shd w:val="clear" w:color="auto" w:fill="auto"/>
            <w:vAlign w:val="center"/>
          </w:tcPr>
          <w:p w14:paraId="60CA9344" w14:textId="77777777" w:rsidR="00AB6282" w:rsidRPr="00840529" w:rsidRDefault="00AB6282" w:rsidP="001F2026">
            <w:pPr>
              <w:pStyle w:val="TAC"/>
              <w:rPr>
                <w:rFonts w:cs="Arial"/>
                <w:lang w:val="en-US"/>
              </w:rPr>
            </w:pPr>
            <w:r w:rsidRPr="00840529">
              <w:rPr>
                <w:rFonts w:cs="Arial" w:hint="eastAsia"/>
                <w:lang w:eastAsia="zh-CN"/>
              </w:rPr>
              <w:t>46</w:t>
            </w:r>
          </w:p>
        </w:tc>
        <w:tc>
          <w:tcPr>
            <w:tcW w:w="586" w:type="dxa"/>
            <w:gridSpan w:val="2"/>
            <w:shd w:val="clear" w:color="auto" w:fill="auto"/>
            <w:vAlign w:val="center"/>
          </w:tcPr>
          <w:p w14:paraId="56809223" w14:textId="77777777" w:rsidR="00AB6282" w:rsidRPr="00840529" w:rsidRDefault="00AB6282" w:rsidP="001F2026">
            <w:pPr>
              <w:pStyle w:val="TAC"/>
              <w:rPr>
                <w:rFonts w:cs="Arial"/>
              </w:rPr>
            </w:pPr>
          </w:p>
        </w:tc>
        <w:tc>
          <w:tcPr>
            <w:tcW w:w="586" w:type="dxa"/>
            <w:gridSpan w:val="4"/>
            <w:vAlign w:val="center"/>
          </w:tcPr>
          <w:p w14:paraId="1D731AEA" w14:textId="77777777" w:rsidR="00AB6282" w:rsidRPr="00840529" w:rsidRDefault="00AB6282" w:rsidP="001F2026">
            <w:pPr>
              <w:pStyle w:val="TAC"/>
              <w:rPr>
                <w:rFonts w:cs="Arial"/>
              </w:rPr>
            </w:pPr>
          </w:p>
        </w:tc>
        <w:tc>
          <w:tcPr>
            <w:tcW w:w="586" w:type="dxa"/>
            <w:gridSpan w:val="4"/>
            <w:vAlign w:val="center"/>
          </w:tcPr>
          <w:p w14:paraId="63DC4072" w14:textId="77777777" w:rsidR="00AB6282" w:rsidRPr="00840529" w:rsidRDefault="00AB6282" w:rsidP="001F2026">
            <w:pPr>
              <w:pStyle w:val="TAC"/>
              <w:rPr>
                <w:rFonts w:cs="Arial"/>
                <w:lang w:val="en-US"/>
              </w:rPr>
            </w:pPr>
          </w:p>
        </w:tc>
        <w:tc>
          <w:tcPr>
            <w:tcW w:w="600" w:type="dxa"/>
            <w:gridSpan w:val="7"/>
            <w:vAlign w:val="center"/>
          </w:tcPr>
          <w:p w14:paraId="13A15385" w14:textId="77777777" w:rsidR="00AB6282" w:rsidRPr="00840529" w:rsidRDefault="00AB6282" w:rsidP="001F2026">
            <w:pPr>
              <w:pStyle w:val="TAC"/>
              <w:rPr>
                <w:rFonts w:cs="Arial"/>
                <w:lang w:val="en-US"/>
              </w:rPr>
            </w:pPr>
          </w:p>
        </w:tc>
        <w:tc>
          <w:tcPr>
            <w:tcW w:w="599" w:type="dxa"/>
            <w:gridSpan w:val="6"/>
            <w:vAlign w:val="center"/>
          </w:tcPr>
          <w:p w14:paraId="2F0DE3B1" w14:textId="77777777" w:rsidR="00AB6282" w:rsidRPr="00840529" w:rsidRDefault="00AB6282" w:rsidP="001F2026">
            <w:pPr>
              <w:pStyle w:val="TAC"/>
              <w:rPr>
                <w:rFonts w:cs="Arial"/>
                <w:lang w:val="en-US"/>
              </w:rPr>
            </w:pPr>
          </w:p>
        </w:tc>
        <w:tc>
          <w:tcPr>
            <w:tcW w:w="698" w:type="dxa"/>
            <w:gridSpan w:val="4"/>
            <w:vAlign w:val="center"/>
          </w:tcPr>
          <w:p w14:paraId="42E4D6FD" w14:textId="77777777" w:rsidR="00AB6282" w:rsidRPr="00840529" w:rsidRDefault="00AB6282" w:rsidP="001F2026">
            <w:pPr>
              <w:pStyle w:val="TAC"/>
              <w:rPr>
                <w:rFonts w:cs="Arial"/>
                <w:lang w:val="en-US"/>
              </w:rPr>
            </w:pPr>
            <w:r w:rsidRPr="00840529">
              <w:rPr>
                <w:rFonts w:cs="Arial" w:hint="eastAsia"/>
                <w:lang w:val="en-US" w:eastAsia="zh-CN"/>
              </w:rPr>
              <w:t>Y</w:t>
            </w:r>
            <w:r w:rsidRPr="00840529">
              <w:rPr>
                <w:rFonts w:cs="Arial"/>
                <w:lang w:val="en-US" w:eastAsia="zh-CN"/>
              </w:rPr>
              <w:t>es</w:t>
            </w:r>
          </w:p>
        </w:tc>
        <w:tc>
          <w:tcPr>
            <w:tcW w:w="1187" w:type="dxa"/>
            <w:vMerge/>
            <w:vAlign w:val="center"/>
          </w:tcPr>
          <w:p w14:paraId="60189202" w14:textId="77777777" w:rsidR="00AB6282" w:rsidRPr="00840529" w:rsidRDefault="00AB6282" w:rsidP="001F2026">
            <w:pPr>
              <w:pStyle w:val="TAC"/>
              <w:rPr>
                <w:rFonts w:cs="Arial"/>
                <w:lang w:eastAsia="ja-JP"/>
              </w:rPr>
            </w:pPr>
          </w:p>
        </w:tc>
        <w:tc>
          <w:tcPr>
            <w:tcW w:w="1288" w:type="dxa"/>
            <w:vMerge/>
            <w:vAlign w:val="center"/>
          </w:tcPr>
          <w:p w14:paraId="29A6385C" w14:textId="77777777" w:rsidR="00AB6282" w:rsidRPr="00840529" w:rsidRDefault="00AB6282" w:rsidP="001F2026">
            <w:pPr>
              <w:pStyle w:val="TAC"/>
              <w:rPr>
                <w:rFonts w:cs="Arial"/>
                <w:lang w:eastAsia="ja-JP"/>
              </w:rPr>
            </w:pPr>
          </w:p>
        </w:tc>
      </w:tr>
      <w:tr w:rsidR="00AB6282" w:rsidRPr="00840529" w14:paraId="2FB00297" w14:textId="77777777" w:rsidTr="001F2026">
        <w:trPr>
          <w:trHeight w:val="223"/>
          <w:jc w:val="center"/>
        </w:trPr>
        <w:tc>
          <w:tcPr>
            <w:tcW w:w="1396" w:type="dxa"/>
            <w:vMerge w:val="restart"/>
            <w:vAlign w:val="center"/>
          </w:tcPr>
          <w:p w14:paraId="18F5C05A" w14:textId="77777777" w:rsidR="00AB6282" w:rsidRPr="00840529" w:rsidRDefault="00AB6282" w:rsidP="001F2026">
            <w:pPr>
              <w:pStyle w:val="TAC"/>
              <w:rPr>
                <w:rFonts w:cs="Arial"/>
                <w:lang w:eastAsia="ja-JP"/>
              </w:rPr>
            </w:pPr>
            <w:r w:rsidRPr="00840529">
              <w:rPr>
                <w:rFonts w:cs="Arial" w:hint="eastAsia"/>
                <w:lang w:eastAsia="zh-CN"/>
              </w:rPr>
              <w:t>CA_7A-7A-46</w:t>
            </w:r>
            <w:r w:rsidRPr="00840529">
              <w:rPr>
                <w:rFonts w:cs="Arial"/>
                <w:lang w:eastAsia="zh-CN"/>
              </w:rPr>
              <w:t>D</w:t>
            </w:r>
          </w:p>
        </w:tc>
        <w:tc>
          <w:tcPr>
            <w:tcW w:w="1466" w:type="dxa"/>
            <w:vMerge w:val="restart"/>
            <w:vAlign w:val="center"/>
          </w:tcPr>
          <w:p w14:paraId="26E10B86"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2283CA74" w14:textId="77777777" w:rsidR="00AB6282" w:rsidRPr="00840529" w:rsidRDefault="00AB6282" w:rsidP="001F2026">
            <w:pPr>
              <w:pStyle w:val="TAC"/>
              <w:rPr>
                <w:rFonts w:cs="Arial" w:hint="eastAsia"/>
                <w:lang w:eastAsia="zh-CN"/>
              </w:rPr>
            </w:pPr>
            <w:r w:rsidRPr="00840529">
              <w:rPr>
                <w:rFonts w:cs="Arial" w:hint="eastAsia"/>
                <w:lang w:eastAsia="zh-CN"/>
              </w:rPr>
              <w:t>7</w:t>
            </w:r>
          </w:p>
        </w:tc>
        <w:tc>
          <w:tcPr>
            <w:tcW w:w="3655" w:type="dxa"/>
            <w:gridSpan w:val="27"/>
            <w:shd w:val="clear" w:color="auto" w:fill="auto"/>
            <w:vAlign w:val="center"/>
          </w:tcPr>
          <w:p w14:paraId="34FA9584" w14:textId="77777777" w:rsidR="00AB6282" w:rsidRPr="00840529" w:rsidRDefault="00AB6282" w:rsidP="001F2026">
            <w:pPr>
              <w:pStyle w:val="TAC"/>
              <w:rPr>
                <w:rFonts w:cs="Arial" w:hint="eastAsia"/>
                <w:lang w:val="en-US" w:eastAsia="zh-CN"/>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0C46A679" w14:textId="77777777" w:rsidR="00AB6282" w:rsidRPr="00840529" w:rsidRDefault="00AB6282" w:rsidP="001F2026">
            <w:pPr>
              <w:pStyle w:val="TAC"/>
              <w:rPr>
                <w:rFonts w:cs="Arial"/>
                <w:lang w:eastAsia="ja-JP"/>
              </w:rPr>
            </w:pPr>
            <w:r w:rsidRPr="00840529">
              <w:rPr>
                <w:rFonts w:cs="Arial"/>
                <w:lang w:eastAsia="ja-JP"/>
              </w:rPr>
              <w:t>100</w:t>
            </w:r>
          </w:p>
        </w:tc>
        <w:tc>
          <w:tcPr>
            <w:tcW w:w="1288" w:type="dxa"/>
            <w:vMerge w:val="restart"/>
            <w:vAlign w:val="center"/>
          </w:tcPr>
          <w:p w14:paraId="0D6D284E"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67C10E17" w14:textId="77777777" w:rsidTr="001F2026">
        <w:trPr>
          <w:trHeight w:val="223"/>
          <w:jc w:val="center"/>
        </w:trPr>
        <w:tc>
          <w:tcPr>
            <w:tcW w:w="1396" w:type="dxa"/>
            <w:vMerge/>
            <w:vAlign w:val="center"/>
          </w:tcPr>
          <w:p w14:paraId="0E6034EC" w14:textId="77777777" w:rsidR="00AB6282" w:rsidRPr="00840529" w:rsidRDefault="00AB6282" w:rsidP="001F2026">
            <w:pPr>
              <w:pStyle w:val="TAC"/>
              <w:rPr>
                <w:rFonts w:cs="Arial"/>
                <w:lang w:eastAsia="ja-JP"/>
              </w:rPr>
            </w:pPr>
          </w:p>
        </w:tc>
        <w:tc>
          <w:tcPr>
            <w:tcW w:w="1466" w:type="dxa"/>
            <w:vMerge/>
            <w:vAlign w:val="center"/>
          </w:tcPr>
          <w:p w14:paraId="1BDB01F3" w14:textId="77777777" w:rsidR="00AB6282" w:rsidRPr="00840529" w:rsidRDefault="00AB6282" w:rsidP="001F2026">
            <w:pPr>
              <w:pStyle w:val="TAC"/>
              <w:rPr>
                <w:rFonts w:cs="Arial"/>
                <w:lang w:eastAsia="ja-JP"/>
              </w:rPr>
            </w:pPr>
          </w:p>
        </w:tc>
        <w:tc>
          <w:tcPr>
            <w:tcW w:w="767" w:type="dxa"/>
            <w:shd w:val="clear" w:color="auto" w:fill="auto"/>
            <w:vAlign w:val="center"/>
          </w:tcPr>
          <w:p w14:paraId="3BE6944E" w14:textId="77777777" w:rsidR="00AB6282" w:rsidRPr="00840529" w:rsidRDefault="00AB6282" w:rsidP="001F2026">
            <w:pPr>
              <w:pStyle w:val="TAC"/>
              <w:rPr>
                <w:rFonts w:cs="Arial" w:hint="eastAsia"/>
                <w:lang w:eastAsia="zh-CN"/>
              </w:rPr>
            </w:pPr>
            <w:r w:rsidRPr="00840529">
              <w:rPr>
                <w:rFonts w:cs="Arial" w:hint="eastAsia"/>
                <w:lang w:eastAsia="zh-CN"/>
              </w:rPr>
              <w:t>46</w:t>
            </w:r>
          </w:p>
        </w:tc>
        <w:tc>
          <w:tcPr>
            <w:tcW w:w="3655" w:type="dxa"/>
            <w:gridSpan w:val="27"/>
            <w:shd w:val="clear" w:color="auto" w:fill="auto"/>
            <w:vAlign w:val="center"/>
          </w:tcPr>
          <w:p w14:paraId="17D443B0" w14:textId="77777777" w:rsidR="00AB6282" w:rsidRPr="00840529" w:rsidRDefault="00AB6282" w:rsidP="001F2026">
            <w:pPr>
              <w:pStyle w:val="TAC"/>
              <w:rPr>
                <w:rFonts w:cs="Arial" w:hint="eastAsia"/>
                <w:lang w:val="en-US" w:eastAsia="zh-CN"/>
              </w:rPr>
            </w:pPr>
            <w:r w:rsidRPr="00840529">
              <w:rPr>
                <w:rFonts w:cs="Arial"/>
                <w:lang w:val="en-US" w:eastAsia="zh-CN"/>
              </w:rPr>
              <w:t>See CA_46D Bandwidth combination set 0 in Table 5.6A.1-1</w:t>
            </w:r>
          </w:p>
        </w:tc>
        <w:tc>
          <w:tcPr>
            <w:tcW w:w="1187" w:type="dxa"/>
            <w:vMerge/>
            <w:vAlign w:val="center"/>
          </w:tcPr>
          <w:p w14:paraId="45357820" w14:textId="77777777" w:rsidR="00AB6282" w:rsidRPr="00840529" w:rsidRDefault="00AB6282" w:rsidP="001F2026">
            <w:pPr>
              <w:pStyle w:val="TAC"/>
              <w:rPr>
                <w:rFonts w:cs="Arial"/>
                <w:lang w:eastAsia="ja-JP"/>
              </w:rPr>
            </w:pPr>
          </w:p>
        </w:tc>
        <w:tc>
          <w:tcPr>
            <w:tcW w:w="1288" w:type="dxa"/>
            <w:vMerge/>
            <w:vAlign w:val="center"/>
          </w:tcPr>
          <w:p w14:paraId="2F4E3E84" w14:textId="77777777" w:rsidR="00AB6282" w:rsidRPr="00840529" w:rsidRDefault="00AB6282" w:rsidP="001F2026">
            <w:pPr>
              <w:pStyle w:val="TAC"/>
              <w:rPr>
                <w:rFonts w:cs="Arial"/>
                <w:lang w:eastAsia="ja-JP"/>
              </w:rPr>
            </w:pPr>
          </w:p>
        </w:tc>
      </w:tr>
      <w:tr w:rsidR="00AB6282" w:rsidRPr="00840529" w14:paraId="0034641B" w14:textId="77777777" w:rsidTr="001F2026">
        <w:trPr>
          <w:trHeight w:val="223"/>
          <w:jc w:val="center"/>
        </w:trPr>
        <w:tc>
          <w:tcPr>
            <w:tcW w:w="1396" w:type="dxa"/>
            <w:vMerge w:val="restart"/>
            <w:vAlign w:val="center"/>
          </w:tcPr>
          <w:p w14:paraId="744674C6" w14:textId="77777777" w:rsidR="00AB6282" w:rsidRPr="00840529" w:rsidRDefault="00AB6282" w:rsidP="001F2026">
            <w:pPr>
              <w:pStyle w:val="TAC"/>
              <w:rPr>
                <w:rFonts w:cs="Arial" w:hint="eastAsia"/>
                <w:lang w:eastAsia="ja-JP"/>
              </w:rPr>
            </w:pPr>
            <w:r w:rsidRPr="00840529">
              <w:rPr>
                <w:rFonts w:cs="Arial"/>
              </w:rPr>
              <w:t>CA_7A-66A</w:t>
            </w:r>
          </w:p>
        </w:tc>
        <w:tc>
          <w:tcPr>
            <w:tcW w:w="1466" w:type="dxa"/>
            <w:vMerge w:val="restart"/>
            <w:vAlign w:val="center"/>
          </w:tcPr>
          <w:p w14:paraId="4DFAC9C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291B252B" w14:textId="77777777" w:rsidR="00AB6282" w:rsidRPr="00840529" w:rsidRDefault="00AB6282" w:rsidP="001F2026">
            <w:pPr>
              <w:pStyle w:val="TAC"/>
              <w:rPr>
                <w:rFonts w:cs="Arial" w:hint="eastAsia"/>
                <w:lang w:eastAsia="ja-JP"/>
              </w:rPr>
            </w:pPr>
            <w:r w:rsidRPr="00840529">
              <w:rPr>
                <w:rFonts w:cs="Arial"/>
                <w:lang w:val="en-US"/>
              </w:rPr>
              <w:t>7</w:t>
            </w:r>
          </w:p>
        </w:tc>
        <w:tc>
          <w:tcPr>
            <w:tcW w:w="586" w:type="dxa"/>
            <w:gridSpan w:val="2"/>
            <w:shd w:val="clear" w:color="auto" w:fill="auto"/>
            <w:vAlign w:val="center"/>
          </w:tcPr>
          <w:p w14:paraId="116DA89B" w14:textId="77777777" w:rsidR="00AB6282" w:rsidRPr="00840529" w:rsidRDefault="00AB6282" w:rsidP="001F2026">
            <w:pPr>
              <w:pStyle w:val="TAC"/>
              <w:rPr>
                <w:rFonts w:cs="Arial"/>
              </w:rPr>
            </w:pPr>
          </w:p>
        </w:tc>
        <w:tc>
          <w:tcPr>
            <w:tcW w:w="586" w:type="dxa"/>
            <w:gridSpan w:val="4"/>
            <w:vAlign w:val="center"/>
          </w:tcPr>
          <w:p w14:paraId="36EA0ED0" w14:textId="77777777" w:rsidR="00AB6282" w:rsidRPr="00840529" w:rsidRDefault="00AB6282" w:rsidP="001F2026">
            <w:pPr>
              <w:pStyle w:val="TAC"/>
              <w:rPr>
                <w:rFonts w:cs="Arial"/>
              </w:rPr>
            </w:pPr>
          </w:p>
        </w:tc>
        <w:tc>
          <w:tcPr>
            <w:tcW w:w="586" w:type="dxa"/>
            <w:gridSpan w:val="4"/>
            <w:vAlign w:val="center"/>
          </w:tcPr>
          <w:p w14:paraId="4C47067F" w14:textId="77777777" w:rsidR="00AB6282" w:rsidRPr="00840529" w:rsidRDefault="00AB6282" w:rsidP="001F2026">
            <w:pPr>
              <w:pStyle w:val="TAC"/>
              <w:rPr>
                <w:rFonts w:cs="Arial" w:hint="eastAsia"/>
                <w:lang w:eastAsia="ja-JP"/>
              </w:rPr>
            </w:pPr>
            <w:r w:rsidRPr="00840529">
              <w:rPr>
                <w:rFonts w:cs="Arial"/>
                <w:lang w:val="en-US"/>
              </w:rPr>
              <w:t>Yes</w:t>
            </w:r>
          </w:p>
        </w:tc>
        <w:tc>
          <w:tcPr>
            <w:tcW w:w="600" w:type="dxa"/>
            <w:gridSpan w:val="7"/>
            <w:vAlign w:val="center"/>
          </w:tcPr>
          <w:p w14:paraId="5BD1142C" w14:textId="77777777" w:rsidR="00AB6282" w:rsidRPr="00840529" w:rsidRDefault="00AB6282" w:rsidP="001F2026">
            <w:pPr>
              <w:pStyle w:val="TAC"/>
              <w:rPr>
                <w:rFonts w:cs="Arial" w:hint="eastAsia"/>
                <w:lang w:eastAsia="ja-JP"/>
              </w:rPr>
            </w:pPr>
            <w:r w:rsidRPr="00840529">
              <w:rPr>
                <w:rFonts w:cs="Arial"/>
                <w:lang w:val="en-US"/>
              </w:rPr>
              <w:t>Yes</w:t>
            </w:r>
          </w:p>
        </w:tc>
        <w:tc>
          <w:tcPr>
            <w:tcW w:w="599" w:type="dxa"/>
            <w:gridSpan w:val="6"/>
            <w:vAlign w:val="center"/>
          </w:tcPr>
          <w:p w14:paraId="7EFFB43F"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32B2D40B" w14:textId="77777777" w:rsidR="00AB6282" w:rsidRPr="00840529" w:rsidRDefault="00AB6282" w:rsidP="001F2026">
            <w:pPr>
              <w:pStyle w:val="TAC"/>
              <w:rPr>
                <w:rFonts w:cs="Arial"/>
              </w:rPr>
            </w:pPr>
            <w:r w:rsidRPr="00840529">
              <w:rPr>
                <w:rFonts w:cs="Arial"/>
                <w:lang w:val="en-US"/>
              </w:rPr>
              <w:t>Yes</w:t>
            </w:r>
          </w:p>
        </w:tc>
        <w:tc>
          <w:tcPr>
            <w:tcW w:w="1187" w:type="dxa"/>
            <w:vMerge w:val="restart"/>
            <w:vAlign w:val="center"/>
          </w:tcPr>
          <w:p w14:paraId="117D66EA" w14:textId="77777777" w:rsidR="00AB6282" w:rsidRPr="00840529" w:rsidRDefault="00AB6282" w:rsidP="001F2026">
            <w:pPr>
              <w:pStyle w:val="TAC"/>
              <w:rPr>
                <w:rFonts w:cs="Arial" w:hint="eastAsia"/>
                <w:lang w:eastAsia="ja-JP"/>
              </w:rPr>
            </w:pPr>
            <w:r w:rsidRPr="00840529">
              <w:rPr>
                <w:rFonts w:cs="Arial"/>
                <w:lang w:eastAsia="ja-JP"/>
              </w:rPr>
              <w:t>40</w:t>
            </w:r>
          </w:p>
        </w:tc>
        <w:tc>
          <w:tcPr>
            <w:tcW w:w="1288" w:type="dxa"/>
            <w:vMerge w:val="restart"/>
            <w:vAlign w:val="center"/>
          </w:tcPr>
          <w:p w14:paraId="12E1EC56" w14:textId="77777777" w:rsidR="00AB6282" w:rsidRPr="00840529" w:rsidRDefault="00AB6282" w:rsidP="001F2026">
            <w:pPr>
              <w:pStyle w:val="TAC"/>
              <w:rPr>
                <w:rFonts w:cs="Arial" w:hint="eastAsia"/>
                <w:lang w:eastAsia="ja-JP"/>
              </w:rPr>
            </w:pPr>
            <w:r w:rsidRPr="00840529">
              <w:rPr>
                <w:rFonts w:cs="Arial"/>
                <w:lang w:eastAsia="ja-JP"/>
              </w:rPr>
              <w:t>0</w:t>
            </w:r>
          </w:p>
        </w:tc>
      </w:tr>
      <w:tr w:rsidR="00AB6282" w:rsidRPr="00840529" w14:paraId="6EE00E55" w14:textId="77777777" w:rsidTr="001F2026">
        <w:trPr>
          <w:trHeight w:val="223"/>
          <w:jc w:val="center"/>
        </w:trPr>
        <w:tc>
          <w:tcPr>
            <w:tcW w:w="1396" w:type="dxa"/>
            <w:vMerge/>
            <w:vAlign w:val="center"/>
          </w:tcPr>
          <w:p w14:paraId="74F11082" w14:textId="77777777" w:rsidR="00AB6282" w:rsidRPr="00840529" w:rsidRDefault="00AB6282" w:rsidP="001F2026">
            <w:pPr>
              <w:pStyle w:val="TAC"/>
              <w:rPr>
                <w:rFonts w:cs="Arial" w:hint="eastAsia"/>
                <w:lang w:eastAsia="ja-JP"/>
              </w:rPr>
            </w:pPr>
          </w:p>
        </w:tc>
        <w:tc>
          <w:tcPr>
            <w:tcW w:w="1466" w:type="dxa"/>
            <w:vMerge/>
            <w:vAlign w:val="center"/>
          </w:tcPr>
          <w:p w14:paraId="5F134DFA" w14:textId="77777777" w:rsidR="00AB6282" w:rsidRPr="00840529" w:rsidRDefault="00AB6282" w:rsidP="001F2026">
            <w:pPr>
              <w:pStyle w:val="TAC"/>
              <w:rPr>
                <w:rFonts w:cs="Arial"/>
                <w:lang w:eastAsia="ja-JP"/>
              </w:rPr>
            </w:pPr>
          </w:p>
        </w:tc>
        <w:tc>
          <w:tcPr>
            <w:tcW w:w="767" w:type="dxa"/>
            <w:shd w:val="clear" w:color="auto" w:fill="auto"/>
            <w:vAlign w:val="center"/>
          </w:tcPr>
          <w:p w14:paraId="02A356B3" w14:textId="77777777" w:rsidR="00AB6282" w:rsidRPr="00840529" w:rsidRDefault="00AB6282" w:rsidP="001F2026">
            <w:pPr>
              <w:pStyle w:val="TAC"/>
              <w:rPr>
                <w:rFonts w:cs="Arial" w:hint="eastAsia"/>
                <w:lang w:eastAsia="ja-JP"/>
              </w:rPr>
            </w:pPr>
            <w:r w:rsidRPr="00840529">
              <w:rPr>
                <w:rFonts w:cs="Arial"/>
                <w:lang w:val="en-US"/>
              </w:rPr>
              <w:t>66</w:t>
            </w:r>
          </w:p>
        </w:tc>
        <w:tc>
          <w:tcPr>
            <w:tcW w:w="586" w:type="dxa"/>
            <w:gridSpan w:val="2"/>
            <w:shd w:val="clear" w:color="auto" w:fill="auto"/>
            <w:vAlign w:val="center"/>
          </w:tcPr>
          <w:p w14:paraId="4F41D390" w14:textId="77777777" w:rsidR="00AB6282" w:rsidRPr="00840529" w:rsidRDefault="00AB6282" w:rsidP="001F2026">
            <w:pPr>
              <w:pStyle w:val="TAC"/>
              <w:rPr>
                <w:rFonts w:cs="Arial"/>
              </w:rPr>
            </w:pPr>
          </w:p>
        </w:tc>
        <w:tc>
          <w:tcPr>
            <w:tcW w:w="586" w:type="dxa"/>
            <w:gridSpan w:val="4"/>
            <w:vAlign w:val="center"/>
          </w:tcPr>
          <w:p w14:paraId="2B5E208B" w14:textId="77777777" w:rsidR="00AB6282" w:rsidRPr="00840529" w:rsidRDefault="00AB6282" w:rsidP="001F2026">
            <w:pPr>
              <w:pStyle w:val="TAC"/>
              <w:rPr>
                <w:rFonts w:cs="Arial"/>
              </w:rPr>
            </w:pPr>
          </w:p>
        </w:tc>
        <w:tc>
          <w:tcPr>
            <w:tcW w:w="586" w:type="dxa"/>
            <w:gridSpan w:val="4"/>
            <w:vAlign w:val="center"/>
          </w:tcPr>
          <w:p w14:paraId="55134E2F" w14:textId="77777777" w:rsidR="00AB6282" w:rsidRPr="00840529" w:rsidRDefault="00AB6282" w:rsidP="001F2026">
            <w:pPr>
              <w:pStyle w:val="TAC"/>
              <w:rPr>
                <w:rFonts w:cs="Arial" w:hint="eastAsia"/>
                <w:lang w:eastAsia="ja-JP"/>
              </w:rPr>
            </w:pPr>
            <w:r w:rsidRPr="00840529">
              <w:rPr>
                <w:rFonts w:cs="Arial"/>
                <w:lang w:val="en-US"/>
              </w:rPr>
              <w:t>Yes</w:t>
            </w:r>
          </w:p>
        </w:tc>
        <w:tc>
          <w:tcPr>
            <w:tcW w:w="600" w:type="dxa"/>
            <w:gridSpan w:val="7"/>
            <w:vAlign w:val="center"/>
          </w:tcPr>
          <w:p w14:paraId="60AB4B2C" w14:textId="77777777" w:rsidR="00AB6282" w:rsidRPr="00840529" w:rsidRDefault="00AB6282" w:rsidP="001F2026">
            <w:pPr>
              <w:pStyle w:val="TAC"/>
              <w:rPr>
                <w:rFonts w:cs="Arial" w:hint="eastAsia"/>
                <w:lang w:eastAsia="ja-JP"/>
              </w:rPr>
            </w:pPr>
            <w:r w:rsidRPr="00840529">
              <w:rPr>
                <w:rFonts w:cs="Arial"/>
                <w:lang w:val="en-US"/>
              </w:rPr>
              <w:t>Yes</w:t>
            </w:r>
          </w:p>
        </w:tc>
        <w:tc>
          <w:tcPr>
            <w:tcW w:w="599" w:type="dxa"/>
            <w:gridSpan w:val="6"/>
            <w:vAlign w:val="center"/>
          </w:tcPr>
          <w:p w14:paraId="266FB89E"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270A52E0"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521A2E2C" w14:textId="77777777" w:rsidR="00AB6282" w:rsidRPr="00840529" w:rsidRDefault="00AB6282" w:rsidP="001F2026">
            <w:pPr>
              <w:pStyle w:val="TAC"/>
              <w:rPr>
                <w:rFonts w:cs="Arial" w:hint="eastAsia"/>
                <w:lang w:eastAsia="ja-JP"/>
              </w:rPr>
            </w:pPr>
          </w:p>
        </w:tc>
        <w:tc>
          <w:tcPr>
            <w:tcW w:w="1288" w:type="dxa"/>
            <w:vMerge/>
            <w:vAlign w:val="center"/>
          </w:tcPr>
          <w:p w14:paraId="516A1CCF" w14:textId="77777777" w:rsidR="00AB6282" w:rsidRPr="00840529" w:rsidRDefault="00AB6282" w:rsidP="001F2026">
            <w:pPr>
              <w:pStyle w:val="TAC"/>
              <w:rPr>
                <w:rFonts w:cs="Arial" w:hint="eastAsia"/>
                <w:lang w:eastAsia="ja-JP"/>
              </w:rPr>
            </w:pPr>
          </w:p>
        </w:tc>
      </w:tr>
      <w:tr w:rsidR="00AB6282" w:rsidRPr="00840529" w14:paraId="2C3769A8"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92CA9E" w14:textId="77777777" w:rsidR="00AB6282" w:rsidRPr="00840529" w:rsidRDefault="00AB6282" w:rsidP="001F2026">
            <w:pPr>
              <w:pStyle w:val="TAC"/>
              <w:rPr>
                <w:rFonts w:cs="Arial"/>
              </w:rPr>
            </w:pPr>
            <w:r w:rsidRPr="00840529">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3CD11" w14:textId="77777777" w:rsidR="00AB6282" w:rsidRPr="00840529" w:rsidRDefault="00AB6282" w:rsidP="001F2026">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ECB76" w14:textId="77777777" w:rsidR="00AB6282" w:rsidRPr="00840529" w:rsidRDefault="00AB6282" w:rsidP="001F2026">
            <w:pPr>
              <w:pStyle w:val="TAC"/>
              <w:rPr>
                <w:rFonts w:cs="Arial"/>
                <w:lang w:val="en-US"/>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20202FE2" w14:textId="77777777" w:rsidR="00AB6282" w:rsidRPr="00840529" w:rsidRDefault="00AB6282" w:rsidP="001F2026">
            <w:pPr>
              <w:pStyle w:val="TAC"/>
              <w:rPr>
                <w:rFonts w:cs="Arial"/>
                <w:lang w:val="en-US"/>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A58E"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B0F1C1"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68CA736E"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D2546"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E711"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C3B95" w14:textId="77777777" w:rsidR="00AB6282" w:rsidRPr="00840529" w:rsidRDefault="00AB6282" w:rsidP="001F2026">
            <w:pPr>
              <w:pStyle w:val="TAC"/>
              <w:rPr>
                <w:rFonts w:cs="Arial"/>
                <w:lang w:val="en-US"/>
              </w:rPr>
            </w:pPr>
            <w:r w:rsidRPr="00840529">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1356BD1D" w14:textId="77777777" w:rsidR="00AB6282" w:rsidRPr="00840529" w:rsidRDefault="00AB6282" w:rsidP="001F2026">
            <w:pPr>
              <w:pStyle w:val="TAC"/>
              <w:rPr>
                <w:rFonts w:cs="Arial"/>
                <w:lang w:val="en-US"/>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D04A" w14:textId="77777777" w:rsidR="00AB6282" w:rsidRPr="00840529" w:rsidRDefault="00AB6282" w:rsidP="001F202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056B0" w14:textId="77777777" w:rsidR="00AB6282" w:rsidRPr="00840529" w:rsidRDefault="00AB6282" w:rsidP="001F2026">
            <w:pPr>
              <w:spacing w:after="0"/>
              <w:rPr>
                <w:rFonts w:ascii="Arial" w:hAnsi="Arial" w:cs="Arial"/>
                <w:sz w:val="18"/>
                <w:lang w:eastAsia="ja-JP"/>
              </w:rPr>
            </w:pPr>
          </w:p>
        </w:tc>
      </w:tr>
      <w:tr w:rsidR="00AB6282" w:rsidRPr="00840529" w14:paraId="3DDC13D3" w14:textId="77777777" w:rsidTr="001F2026">
        <w:trPr>
          <w:trHeight w:val="223"/>
          <w:jc w:val="center"/>
        </w:trPr>
        <w:tc>
          <w:tcPr>
            <w:tcW w:w="1396" w:type="dxa"/>
            <w:vMerge w:val="restart"/>
            <w:vAlign w:val="center"/>
          </w:tcPr>
          <w:p w14:paraId="39BB31EE" w14:textId="77777777" w:rsidR="00AB6282" w:rsidRPr="00840529" w:rsidRDefault="00AB6282" w:rsidP="001F2026">
            <w:pPr>
              <w:pStyle w:val="TAC"/>
              <w:rPr>
                <w:rFonts w:cs="Arial"/>
                <w:lang w:eastAsia="ja-JP"/>
              </w:rPr>
            </w:pPr>
            <w:r w:rsidRPr="00840529">
              <w:rPr>
                <w:rFonts w:cs="Arial"/>
              </w:rPr>
              <w:lastRenderedPageBreak/>
              <w:t>CA_7C-66A</w:t>
            </w:r>
          </w:p>
        </w:tc>
        <w:tc>
          <w:tcPr>
            <w:tcW w:w="1466" w:type="dxa"/>
            <w:vMerge w:val="restart"/>
            <w:vAlign w:val="center"/>
          </w:tcPr>
          <w:p w14:paraId="5D7751AC"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vAlign w:val="center"/>
          </w:tcPr>
          <w:p w14:paraId="458527FF" w14:textId="77777777" w:rsidR="00AB6282" w:rsidRPr="00840529" w:rsidRDefault="00AB6282" w:rsidP="001F2026">
            <w:pPr>
              <w:pStyle w:val="TAC"/>
              <w:rPr>
                <w:rFonts w:cs="Arial"/>
                <w:lang w:val="en-US"/>
              </w:rPr>
            </w:pPr>
            <w:r w:rsidRPr="00840529">
              <w:rPr>
                <w:rFonts w:cs="Arial"/>
                <w:lang w:val="en-US"/>
              </w:rPr>
              <w:t>7</w:t>
            </w:r>
          </w:p>
        </w:tc>
        <w:tc>
          <w:tcPr>
            <w:tcW w:w="3655" w:type="dxa"/>
            <w:gridSpan w:val="27"/>
            <w:shd w:val="clear" w:color="auto" w:fill="auto"/>
            <w:vAlign w:val="center"/>
          </w:tcPr>
          <w:p w14:paraId="205C4CC9" w14:textId="77777777" w:rsidR="00AB6282" w:rsidRPr="00840529" w:rsidRDefault="00AB6282" w:rsidP="001F2026">
            <w:pPr>
              <w:pStyle w:val="TAC"/>
              <w:rPr>
                <w:rFonts w:cs="Arial"/>
                <w:lang w:val="en-US"/>
              </w:rPr>
            </w:pPr>
            <w:r w:rsidRPr="00840529">
              <w:rPr>
                <w:lang w:val="en-US" w:eastAsia="ja-JP"/>
              </w:rPr>
              <w:t>See CA_7C Bandwidth Combination Set 1 in Table 5.6A.1-1</w:t>
            </w:r>
          </w:p>
        </w:tc>
        <w:tc>
          <w:tcPr>
            <w:tcW w:w="1187" w:type="dxa"/>
            <w:vMerge w:val="restart"/>
            <w:vAlign w:val="center"/>
          </w:tcPr>
          <w:p w14:paraId="0FFA8B1F" w14:textId="77777777" w:rsidR="00AB6282" w:rsidRPr="00840529" w:rsidRDefault="00AB6282" w:rsidP="001F2026">
            <w:pPr>
              <w:pStyle w:val="TAC"/>
              <w:rPr>
                <w:rFonts w:cs="Arial"/>
                <w:lang w:eastAsia="ja-JP"/>
              </w:rPr>
            </w:pPr>
            <w:r w:rsidRPr="00840529">
              <w:rPr>
                <w:lang w:eastAsia="ja-JP"/>
              </w:rPr>
              <w:t>60</w:t>
            </w:r>
          </w:p>
        </w:tc>
        <w:tc>
          <w:tcPr>
            <w:tcW w:w="1288" w:type="dxa"/>
            <w:vMerge w:val="restart"/>
            <w:vAlign w:val="center"/>
          </w:tcPr>
          <w:p w14:paraId="19B7DE69" w14:textId="77777777" w:rsidR="00AB6282" w:rsidRPr="00840529" w:rsidRDefault="00AB6282" w:rsidP="001F2026">
            <w:pPr>
              <w:pStyle w:val="TAC"/>
              <w:rPr>
                <w:rFonts w:cs="Arial"/>
                <w:lang w:eastAsia="ja-JP"/>
              </w:rPr>
            </w:pPr>
            <w:r w:rsidRPr="00840529">
              <w:rPr>
                <w:lang w:eastAsia="ja-JP"/>
              </w:rPr>
              <w:t>0</w:t>
            </w:r>
          </w:p>
        </w:tc>
      </w:tr>
      <w:tr w:rsidR="00AB6282" w:rsidRPr="00840529" w14:paraId="3C9E4ABE" w14:textId="77777777" w:rsidTr="001F2026">
        <w:trPr>
          <w:trHeight w:val="223"/>
          <w:jc w:val="center"/>
        </w:trPr>
        <w:tc>
          <w:tcPr>
            <w:tcW w:w="1396" w:type="dxa"/>
            <w:vMerge/>
            <w:vAlign w:val="center"/>
          </w:tcPr>
          <w:p w14:paraId="3EF1498A" w14:textId="77777777" w:rsidR="00AB6282" w:rsidRPr="00840529" w:rsidRDefault="00AB6282" w:rsidP="001F2026">
            <w:pPr>
              <w:pStyle w:val="TAC"/>
              <w:rPr>
                <w:rFonts w:cs="Arial"/>
                <w:lang w:eastAsia="ja-JP"/>
              </w:rPr>
            </w:pPr>
          </w:p>
        </w:tc>
        <w:tc>
          <w:tcPr>
            <w:tcW w:w="1466" w:type="dxa"/>
            <w:vMerge/>
            <w:vAlign w:val="center"/>
          </w:tcPr>
          <w:p w14:paraId="499EFC56" w14:textId="77777777" w:rsidR="00AB6282" w:rsidRPr="00840529" w:rsidRDefault="00AB6282" w:rsidP="001F2026">
            <w:pPr>
              <w:pStyle w:val="TAC"/>
              <w:rPr>
                <w:rFonts w:cs="Arial"/>
                <w:lang w:eastAsia="ja-JP"/>
              </w:rPr>
            </w:pPr>
          </w:p>
        </w:tc>
        <w:tc>
          <w:tcPr>
            <w:tcW w:w="767" w:type="dxa"/>
            <w:shd w:val="clear" w:color="auto" w:fill="auto"/>
            <w:vAlign w:val="center"/>
          </w:tcPr>
          <w:p w14:paraId="73435AD6" w14:textId="77777777" w:rsidR="00AB6282" w:rsidRPr="00840529" w:rsidRDefault="00AB6282" w:rsidP="001F2026">
            <w:pPr>
              <w:pStyle w:val="TAC"/>
              <w:rPr>
                <w:rFonts w:cs="Arial"/>
                <w:lang w:val="en-US"/>
              </w:rPr>
            </w:pPr>
            <w:r w:rsidRPr="00840529">
              <w:rPr>
                <w:rFonts w:cs="Arial"/>
                <w:lang w:val="en-US"/>
              </w:rPr>
              <w:t>66</w:t>
            </w:r>
          </w:p>
        </w:tc>
        <w:tc>
          <w:tcPr>
            <w:tcW w:w="586" w:type="dxa"/>
            <w:gridSpan w:val="2"/>
            <w:shd w:val="clear" w:color="auto" w:fill="auto"/>
            <w:vAlign w:val="center"/>
          </w:tcPr>
          <w:p w14:paraId="7A00BDA6" w14:textId="77777777" w:rsidR="00AB6282" w:rsidRPr="00840529" w:rsidRDefault="00AB6282" w:rsidP="001F2026">
            <w:pPr>
              <w:pStyle w:val="TAC"/>
              <w:rPr>
                <w:rFonts w:cs="Arial"/>
              </w:rPr>
            </w:pPr>
          </w:p>
        </w:tc>
        <w:tc>
          <w:tcPr>
            <w:tcW w:w="586" w:type="dxa"/>
            <w:gridSpan w:val="4"/>
            <w:vAlign w:val="center"/>
          </w:tcPr>
          <w:p w14:paraId="09787787" w14:textId="77777777" w:rsidR="00AB6282" w:rsidRPr="00840529" w:rsidRDefault="00AB6282" w:rsidP="001F2026">
            <w:pPr>
              <w:pStyle w:val="TAC"/>
              <w:rPr>
                <w:rFonts w:cs="Arial"/>
              </w:rPr>
            </w:pPr>
          </w:p>
        </w:tc>
        <w:tc>
          <w:tcPr>
            <w:tcW w:w="586" w:type="dxa"/>
            <w:gridSpan w:val="4"/>
            <w:vAlign w:val="center"/>
          </w:tcPr>
          <w:p w14:paraId="6D8E3102"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vAlign w:val="center"/>
          </w:tcPr>
          <w:p w14:paraId="02FB180F"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vAlign w:val="center"/>
          </w:tcPr>
          <w:p w14:paraId="75D6B483" w14:textId="77777777" w:rsidR="00AB6282" w:rsidRPr="00840529" w:rsidRDefault="00AB6282" w:rsidP="001F2026">
            <w:pPr>
              <w:pStyle w:val="TAC"/>
              <w:rPr>
                <w:rFonts w:cs="Arial"/>
                <w:lang w:val="en-US"/>
              </w:rPr>
            </w:pPr>
            <w:r w:rsidRPr="00840529">
              <w:rPr>
                <w:rFonts w:cs="Arial"/>
                <w:lang w:val="en-US"/>
              </w:rPr>
              <w:t>Yes</w:t>
            </w:r>
          </w:p>
        </w:tc>
        <w:tc>
          <w:tcPr>
            <w:tcW w:w="698" w:type="dxa"/>
            <w:gridSpan w:val="4"/>
            <w:vAlign w:val="center"/>
          </w:tcPr>
          <w:p w14:paraId="48D80738" w14:textId="77777777" w:rsidR="00AB6282" w:rsidRPr="00840529" w:rsidRDefault="00AB6282" w:rsidP="001F2026">
            <w:pPr>
              <w:pStyle w:val="TAC"/>
              <w:rPr>
                <w:rFonts w:cs="Arial"/>
                <w:lang w:val="en-US"/>
              </w:rPr>
            </w:pPr>
            <w:r w:rsidRPr="00840529">
              <w:rPr>
                <w:rFonts w:cs="Arial"/>
                <w:lang w:val="en-US"/>
              </w:rPr>
              <w:t>Yes</w:t>
            </w:r>
          </w:p>
        </w:tc>
        <w:tc>
          <w:tcPr>
            <w:tcW w:w="1187" w:type="dxa"/>
            <w:vMerge/>
            <w:vAlign w:val="center"/>
          </w:tcPr>
          <w:p w14:paraId="2299C30A" w14:textId="77777777" w:rsidR="00AB6282" w:rsidRPr="00840529" w:rsidRDefault="00AB6282" w:rsidP="001F2026">
            <w:pPr>
              <w:pStyle w:val="TAC"/>
              <w:rPr>
                <w:rFonts w:cs="Arial"/>
                <w:lang w:eastAsia="ja-JP"/>
              </w:rPr>
            </w:pPr>
          </w:p>
        </w:tc>
        <w:tc>
          <w:tcPr>
            <w:tcW w:w="1288" w:type="dxa"/>
            <w:vMerge/>
            <w:vAlign w:val="center"/>
          </w:tcPr>
          <w:p w14:paraId="7FDC2C59" w14:textId="77777777" w:rsidR="00AB6282" w:rsidRPr="00840529" w:rsidRDefault="00AB6282" w:rsidP="001F2026">
            <w:pPr>
              <w:pStyle w:val="TAC"/>
              <w:rPr>
                <w:rFonts w:cs="Arial"/>
                <w:lang w:eastAsia="ja-JP"/>
              </w:rPr>
            </w:pPr>
          </w:p>
        </w:tc>
      </w:tr>
      <w:tr w:rsidR="00AB6282" w:rsidRPr="00840529" w14:paraId="609BB9CB" w14:textId="77777777" w:rsidTr="001F2026">
        <w:trPr>
          <w:trHeight w:val="223"/>
          <w:jc w:val="center"/>
        </w:trPr>
        <w:tc>
          <w:tcPr>
            <w:tcW w:w="1396" w:type="dxa"/>
            <w:vMerge w:val="restart"/>
            <w:vAlign w:val="center"/>
          </w:tcPr>
          <w:p w14:paraId="1FA630F8" w14:textId="77777777" w:rsidR="00AB6282" w:rsidRPr="00840529" w:rsidRDefault="00AB6282" w:rsidP="001F2026">
            <w:pPr>
              <w:pStyle w:val="TAC"/>
              <w:rPr>
                <w:rFonts w:cs="Arial"/>
                <w:lang w:eastAsia="ja-JP"/>
              </w:rPr>
            </w:pPr>
            <w:r w:rsidRPr="00840529">
              <w:rPr>
                <w:rFonts w:hint="eastAsia"/>
              </w:rPr>
              <w:t>CA_7C-46A</w:t>
            </w:r>
          </w:p>
        </w:tc>
        <w:tc>
          <w:tcPr>
            <w:tcW w:w="1466" w:type="dxa"/>
            <w:vMerge w:val="restart"/>
            <w:vAlign w:val="center"/>
          </w:tcPr>
          <w:p w14:paraId="45B15AAF"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3FF0B514" w14:textId="77777777" w:rsidR="00AB6282" w:rsidRPr="00840529" w:rsidRDefault="00AB6282" w:rsidP="001F2026">
            <w:pPr>
              <w:pStyle w:val="TAC"/>
              <w:rPr>
                <w:rFonts w:cs="Arial"/>
                <w:lang w:val="en-US"/>
              </w:rPr>
            </w:pPr>
            <w:r w:rsidRPr="00840529">
              <w:rPr>
                <w:rFonts w:hint="eastAsia"/>
              </w:rPr>
              <w:t>7</w:t>
            </w:r>
          </w:p>
        </w:tc>
        <w:tc>
          <w:tcPr>
            <w:tcW w:w="3655" w:type="dxa"/>
            <w:gridSpan w:val="27"/>
            <w:shd w:val="clear" w:color="auto" w:fill="auto"/>
            <w:vAlign w:val="center"/>
          </w:tcPr>
          <w:p w14:paraId="105FA160" w14:textId="77777777" w:rsidR="00AB6282" w:rsidRPr="00840529" w:rsidRDefault="00AB6282" w:rsidP="001F2026">
            <w:pPr>
              <w:pStyle w:val="TAC"/>
              <w:rPr>
                <w:rFonts w:cs="Arial"/>
                <w:lang w:val="en-US"/>
              </w:rPr>
            </w:pPr>
            <w:r w:rsidRPr="00840529">
              <w:rPr>
                <w:rFonts w:hint="eastAsia"/>
              </w:rPr>
              <w:t xml:space="preserve">See CA_7C Bandwidth </w:t>
            </w:r>
            <w:r w:rsidRPr="00840529">
              <w:t>C</w:t>
            </w:r>
            <w:r w:rsidRPr="00840529">
              <w:rPr>
                <w:rFonts w:hint="eastAsia"/>
              </w:rPr>
              <w:t>ombination set 2</w:t>
            </w:r>
            <w:r w:rsidRPr="00840529">
              <w:t xml:space="preserve"> in Table 5.6A.1-1</w:t>
            </w:r>
          </w:p>
        </w:tc>
        <w:tc>
          <w:tcPr>
            <w:tcW w:w="1187" w:type="dxa"/>
            <w:vMerge w:val="restart"/>
            <w:vAlign w:val="center"/>
          </w:tcPr>
          <w:p w14:paraId="3FBEA2F0" w14:textId="77777777" w:rsidR="00AB6282" w:rsidRPr="00840529" w:rsidRDefault="00AB6282" w:rsidP="001F2026">
            <w:pPr>
              <w:pStyle w:val="TAC"/>
              <w:rPr>
                <w:rFonts w:cs="Arial"/>
                <w:lang w:eastAsia="ja-JP"/>
              </w:rPr>
            </w:pPr>
            <w:r w:rsidRPr="00840529">
              <w:rPr>
                <w:lang w:eastAsia="ja-JP"/>
              </w:rPr>
              <w:t>60</w:t>
            </w:r>
          </w:p>
        </w:tc>
        <w:tc>
          <w:tcPr>
            <w:tcW w:w="1288" w:type="dxa"/>
            <w:vMerge w:val="restart"/>
            <w:vAlign w:val="center"/>
          </w:tcPr>
          <w:p w14:paraId="0F7D9A78" w14:textId="77777777" w:rsidR="00AB6282" w:rsidRPr="00840529" w:rsidRDefault="00AB6282" w:rsidP="001F2026">
            <w:pPr>
              <w:pStyle w:val="TAC"/>
              <w:rPr>
                <w:rFonts w:cs="Arial"/>
                <w:lang w:eastAsia="ja-JP"/>
              </w:rPr>
            </w:pPr>
            <w:r w:rsidRPr="00840529">
              <w:rPr>
                <w:lang w:eastAsia="ja-JP"/>
              </w:rPr>
              <w:t>0</w:t>
            </w:r>
          </w:p>
        </w:tc>
      </w:tr>
      <w:tr w:rsidR="00AB6282" w:rsidRPr="00840529" w14:paraId="747AEBAE" w14:textId="77777777" w:rsidTr="001F2026">
        <w:trPr>
          <w:trHeight w:val="223"/>
          <w:jc w:val="center"/>
        </w:trPr>
        <w:tc>
          <w:tcPr>
            <w:tcW w:w="1396" w:type="dxa"/>
            <w:vMerge/>
            <w:vAlign w:val="center"/>
          </w:tcPr>
          <w:p w14:paraId="51339688" w14:textId="77777777" w:rsidR="00AB6282" w:rsidRPr="00840529" w:rsidRDefault="00AB6282" w:rsidP="001F2026">
            <w:pPr>
              <w:pStyle w:val="TAC"/>
              <w:rPr>
                <w:rFonts w:cs="Arial"/>
                <w:lang w:eastAsia="ja-JP"/>
              </w:rPr>
            </w:pPr>
          </w:p>
        </w:tc>
        <w:tc>
          <w:tcPr>
            <w:tcW w:w="1466" w:type="dxa"/>
            <w:vMerge/>
            <w:vAlign w:val="center"/>
          </w:tcPr>
          <w:p w14:paraId="4322CDED" w14:textId="77777777" w:rsidR="00AB6282" w:rsidRPr="00840529" w:rsidRDefault="00AB6282" w:rsidP="001F2026">
            <w:pPr>
              <w:pStyle w:val="TAC"/>
              <w:rPr>
                <w:rFonts w:cs="Arial"/>
                <w:lang w:eastAsia="ja-JP"/>
              </w:rPr>
            </w:pPr>
          </w:p>
        </w:tc>
        <w:tc>
          <w:tcPr>
            <w:tcW w:w="767" w:type="dxa"/>
            <w:shd w:val="clear" w:color="auto" w:fill="auto"/>
            <w:vAlign w:val="center"/>
          </w:tcPr>
          <w:p w14:paraId="2942D3DE" w14:textId="77777777" w:rsidR="00AB6282" w:rsidRPr="00840529" w:rsidRDefault="00AB6282" w:rsidP="001F2026">
            <w:pPr>
              <w:pStyle w:val="TAC"/>
              <w:rPr>
                <w:rFonts w:cs="Arial"/>
                <w:lang w:val="en-US"/>
              </w:rPr>
            </w:pPr>
            <w:r w:rsidRPr="00840529">
              <w:rPr>
                <w:rFonts w:hint="eastAsia"/>
              </w:rPr>
              <w:t>46</w:t>
            </w:r>
          </w:p>
        </w:tc>
        <w:tc>
          <w:tcPr>
            <w:tcW w:w="586" w:type="dxa"/>
            <w:gridSpan w:val="2"/>
            <w:shd w:val="clear" w:color="auto" w:fill="auto"/>
            <w:vAlign w:val="center"/>
          </w:tcPr>
          <w:p w14:paraId="03C6AC2A" w14:textId="77777777" w:rsidR="00AB6282" w:rsidRPr="00840529" w:rsidRDefault="00AB6282" w:rsidP="001F2026">
            <w:pPr>
              <w:pStyle w:val="TAC"/>
              <w:rPr>
                <w:rFonts w:cs="Arial"/>
              </w:rPr>
            </w:pPr>
          </w:p>
        </w:tc>
        <w:tc>
          <w:tcPr>
            <w:tcW w:w="586" w:type="dxa"/>
            <w:gridSpan w:val="4"/>
            <w:vAlign w:val="center"/>
          </w:tcPr>
          <w:p w14:paraId="77C789CB" w14:textId="77777777" w:rsidR="00AB6282" w:rsidRPr="00840529" w:rsidRDefault="00AB6282" w:rsidP="001F2026">
            <w:pPr>
              <w:pStyle w:val="TAC"/>
              <w:rPr>
                <w:rFonts w:cs="Arial"/>
              </w:rPr>
            </w:pPr>
          </w:p>
        </w:tc>
        <w:tc>
          <w:tcPr>
            <w:tcW w:w="586" w:type="dxa"/>
            <w:gridSpan w:val="4"/>
            <w:vAlign w:val="center"/>
          </w:tcPr>
          <w:p w14:paraId="3CFE15FA" w14:textId="77777777" w:rsidR="00AB6282" w:rsidRPr="00840529" w:rsidRDefault="00AB6282" w:rsidP="001F2026">
            <w:pPr>
              <w:pStyle w:val="TAC"/>
              <w:rPr>
                <w:rFonts w:cs="Arial"/>
                <w:lang w:val="en-US"/>
              </w:rPr>
            </w:pPr>
          </w:p>
        </w:tc>
        <w:tc>
          <w:tcPr>
            <w:tcW w:w="600" w:type="dxa"/>
            <w:gridSpan w:val="7"/>
            <w:vAlign w:val="center"/>
          </w:tcPr>
          <w:p w14:paraId="7A9DDA94" w14:textId="77777777" w:rsidR="00AB6282" w:rsidRPr="00840529" w:rsidRDefault="00AB6282" w:rsidP="001F2026">
            <w:pPr>
              <w:pStyle w:val="TAC"/>
              <w:rPr>
                <w:rFonts w:cs="Arial"/>
                <w:lang w:val="en-US"/>
              </w:rPr>
            </w:pPr>
          </w:p>
        </w:tc>
        <w:tc>
          <w:tcPr>
            <w:tcW w:w="599" w:type="dxa"/>
            <w:gridSpan w:val="6"/>
            <w:vAlign w:val="center"/>
          </w:tcPr>
          <w:p w14:paraId="14D759E7" w14:textId="77777777" w:rsidR="00AB6282" w:rsidRPr="00840529" w:rsidRDefault="00AB6282" w:rsidP="001F2026">
            <w:pPr>
              <w:pStyle w:val="TAC"/>
              <w:rPr>
                <w:rFonts w:cs="Arial"/>
                <w:lang w:val="en-US"/>
              </w:rPr>
            </w:pPr>
          </w:p>
        </w:tc>
        <w:tc>
          <w:tcPr>
            <w:tcW w:w="698" w:type="dxa"/>
            <w:gridSpan w:val="4"/>
            <w:vAlign w:val="center"/>
          </w:tcPr>
          <w:p w14:paraId="24A0A965" w14:textId="77777777" w:rsidR="00AB6282" w:rsidRPr="00840529" w:rsidRDefault="00AB6282" w:rsidP="001F2026">
            <w:pPr>
              <w:pStyle w:val="TAC"/>
              <w:rPr>
                <w:rFonts w:cs="Arial"/>
                <w:lang w:val="en-US"/>
              </w:rPr>
            </w:pPr>
            <w:r w:rsidRPr="00840529">
              <w:t>Yes</w:t>
            </w:r>
          </w:p>
        </w:tc>
        <w:tc>
          <w:tcPr>
            <w:tcW w:w="1187" w:type="dxa"/>
            <w:vMerge/>
            <w:vAlign w:val="center"/>
          </w:tcPr>
          <w:p w14:paraId="428F3D31" w14:textId="77777777" w:rsidR="00AB6282" w:rsidRPr="00840529" w:rsidRDefault="00AB6282" w:rsidP="001F2026">
            <w:pPr>
              <w:pStyle w:val="TAC"/>
              <w:rPr>
                <w:rFonts w:cs="Arial"/>
                <w:lang w:eastAsia="ja-JP"/>
              </w:rPr>
            </w:pPr>
          </w:p>
        </w:tc>
        <w:tc>
          <w:tcPr>
            <w:tcW w:w="1288" w:type="dxa"/>
            <w:vMerge/>
            <w:vAlign w:val="center"/>
          </w:tcPr>
          <w:p w14:paraId="0C2B4ECE" w14:textId="77777777" w:rsidR="00AB6282" w:rsidRPr="00840529" w:rsidRDefault="00AB6282" w:rsidP="001F2026">
            <w:pPr>
              <w:pStyle w:val="TAC"/>
              <w:rPr>
                <w:rFonts w:cs="Arial"/>
                <w:lang w:eastAsia="ja-JP"/>
              </w:rPr>
            </w:pPr>
          </w:p>
        </w:tc>
      </w:tr>
      <w:tr w:rsidR="00AB6282" w:rsidRPr="00840529" w14:paraId="3626DE2D" w14:textId="77777777" w:rsidTr="001F2026">
        <w:trPr>
          <w:trHeight w:val="223"/>
          <w:jc w:val="center"/>
        </w:trPr>
        <w:tc>
          <w:tcPr>
            <w:tcW w:w="1396" w:type="dxa"/>
            <w:vMerge w:val="restart"/>
            <w:vAlign w:val="center"/>
          </w:tcPr>
          <w:p w14:paraId="2AB070EB" w14:textId="77777777" w:rsidR="00AB6282" w:rsidRPr="00840529" w:rsidRDefault="00AB6282" w:rsidP="001F2026">
            <w:pPr>
              <w:pStyle w:val="TAC"/>
              <w:rPr>
                <w:rFonts w:cs="Arial"/>
                <w:lang w:eastAsia="ja-JP"/>
              </w:rPr>
            </w:pPr>
            <w:r w:rsidRPr="00840529">
              <w:rPr>
                <w:rFonts w:cs="Arial"/>
                <w:lang w:eastAsia="zh-CN"/>
              </w:rPr>
              <w:t>CA_7A-7A-66A</w:t>
            </w:r>
          </w:p>
        </w:tc>
        <w:tc>
          <w:tcPr>
            <w:tcW w:w="1466" w:type="dxa"/>
            <w:vMerge w:val="restart"/>
            <w:vAlign w:val="center"/>
          </w:tcPr>
          <w:p w14:paraId="4DE8A0D7" w14:textId="77777777" w:rsidR="00AB6282" w:rsidRPr="00840529" w:rsidRDefault="00AB6282" w:rsidP="001F2026">
            <w:pPr>
              <w:pStyle w:val="TAC"/>
              <w:rPr>
                <w:rFonts w:cs="Arial"/>
                <w:lang w:eastAsia="zh-CN"/>
              </w:rPr>
            </w:pPr>
            <w:r w:rsidRPr="00840529">
              <w:rPr>
                <w:rFonts w:cs="Arial"/>
                <w:lang w:eastAsia="zh-CN"/>
              </w:rPr>
              <w:t>-</w:t>
            </w:r>
          </w:p>
        </w:tc>
        <w:tc>
          <w:tcPr>
            <w:tcW w:w="767" w:type="dxa"/>
            <w:shd w:val="clear" w:color="auto" w:fill="auto"/>
            <w:vAlign w:val="center"/>
          </w:tcPr>
          <w:p w14:paraId="706F3E28" w14:textId="77777777" w:rsidR="00AB6282" w:rsidRPr="00840529" w:rsidRDefault="00AB6282" w:rsidP="001F2026">
            <w:pPr>
              <w:pStyle w:val="TAC"/>
              <w:rPr>
                <w:rFonts w:cs="Arial"/>
                <w:lang w:val="en-US"/>
              </w:rPr>
            </w:pPr>
            <w:r w:rsidRPr="00840529">
              <w:rPr>
                <w:lang w:eastAsia="zh-CN"/>
              </w:rPr>
              <w:t>7</w:t>
            </w:r>
          </w:p>
        </w:tc>
        <w:tc>
          <w:tcPr>
            <w:tcW w:w="3655" w:type="dxa"/>
            <w:gridSpan w:val="27"/>
            <w:shd w:val="clear" w:color="auto" w:fill="auto"/>
            <w:vAlign w:val="center"/>
          </w:tcPr>
          <w:p w14:paraId="76B06D81" w14:textId="77777777" w:rsidR="00AB6282" w:rsidRPr="00840529" w:rsidRDefault="00AB6282" w:rsidP="001F2026">
            <w:pPr>
              <w:pStyle w:val="TAC"/>
              <w:rPr>
                <w:rFonts w:cs="Arial"/>
                <w:lang w:val="en-US"/>
              </w:rPr>
            </w:pPr>
            <w:r w:rsidRPr="00840529">
              <w:rPr>
                <w:rFonts w:cs="Arial"/>
                <w:szCs w:val="18"/>
              </w:rPr>
              <w:t>See CA_7A-7A Bandwidth combination set 1 in table 5.6A.1-3</w:t>
            </w:r>
          </w:p>
        </w:tc>
        <w:tc>
          <w:tcPr>
            <w:tcW w:w="1187" w:type="dxa"/>
            <w:vMerge w:val="restart"/>
            <w:vAlign w:val="center"/>
          </w:tcPr>
          <w:p w14:paraId="6965DA22" w14:textId="77777777" w:rsidR="00AB6282" w:rsidRPr="00840529" w:rsidRDefault="00AB6282" w:rsidP="001F2026">
            <w:pPr>
              <w:pStyle w:val="TAC"/>
              <w:rPr>
                <w:rFonts w:cs="Arial"/>
                <w:lang w:eastAsia="ja-JP"/>
              </w:rPr>
            </w:pPr>
            <w:r w:rsidRPr="00840529">
              <w:rPr>
                <w:lang w:eastAsia="ja-JP"/>
              </w:rPr>
              <w:t>60</w:t>
            </w:r>
          </w:p>
        </w:tc>
        <w:tc>
          <w:tcPr>
            <w:tcW w:w="1288" w:type="dxa"/>
            <w:vMerge w:val="restart"/>
            <w:vAlign w:val="center"/>
          </w:tcPr>
          <w:p w14:paraId="036E3654" w14:textId="77777777" w:rsidR="00AB6282" w:rsidRPr="00840529" w:rsidRDefault="00AB6282" w:rsidP="001F2026">
            <w:pPr>
              <w:pStyle w:val="TAC"/>
              <w:rPr>
                <w:rFonts w:cs="Arial"/>
                <w:lang w:eastAsia="ja-JP"/>
              </w:rPr>
            </w:pPr>
            <w:r w:rsidRPr="00840529">
              <w:rPr>
                <w:lang w:eastAsia="ja-JP"/>
              </w:rPr>
              <w:t>0</w:t>
            </w:r>
          </w:p>
        </w:tc>
      </w:tr>
      <w:tr w:rsidR="00AB6282" w:rsidRPr="00840529" w14:paraId="1DA61B06" w14:textId="77777777" w:rsidTr="001F2026">
        <w:trPr>
          <w:trHeight w:val="223"/>
          <w:jc w:val="center"/>
        </w:trPr>
        <w:tc>
          <w:tcPr>
            <w:tcW w:w="1396" w:type="dxa"/>
            <w:vMerge/>
            <w:vAlign w:val="center"/>
          </w:tcPr>
          <w:p w14:paraId="0C263DE4" w14:textId="77777777" w:rsidR="00AB6282" w:rsidRPr="00840529" w:rsidRDefault="00AB6282" w:rsidP="001F2026">
            <w:pPr>
              <w:pStyle w:val="TAC"/>
              <w:rPr>
                <w:rFonts w:cs="Arial"/>
                <w:lang w:eastAsia="ja-JP"/>
              </w:rPr>
            </w:pPr>
          </w:p>
        </w:tc>
        <w:tc>
          <w:tcPr>
            <w:tcW w:w="1466" w:type="dxa"/>
            <w:vMerge/>
            <w:vAlign w:val="center"/>
          </w:tcPr>
          <w:p w14:paraId="322109A1" w14:textId="77777777" w:rsidR="00AB6282" w:rsidRPr="00840529" w:rsidRDefault="00AB6282" w:rsidP="001F2026">
            <w:pPr>
              <w:pStyle w:val="TAC"/>
              <w:rPr>
                <w:rFonts w:cs="Arial"/>
                <w:lang w:eastAsia="ja-JP"/>
              </w:rPr>
            </w:pPr>
          </w:p>
        </w:tc>
        <w:tc>
          <w:tcPr>
            <w:tcW w:w="767" w:type="dxa"/>
            <w:shd w:val="clear" w:color="auto" w:fill="auto"/>
            <w:vAlign w:val="center"/>
          </w:tcPr>
          <w:p w14:paraId="387B2900" w14:textId="77777777" w:rsidR="00AB6282" w:rsidRPr="00840529" w:rsidRDefault="00AB6282" w:rsidP="001F2026">
            <w:pPr>
              <w:pStyle w:val="TAC"/>
              <w:rPr>
                <w:rFonts w:cs="Arial"/>
                <w:lang w:val="en-US"/>
              </w:rPr>
            </w:pPr>
            <w:r w:rsidRPr="00840529">
              <w:rPr>
                <w:lang w:eastAsia="zh-CN"/>
              </w:rPr>
              <w:t>66</w:t>
            </w:r>
          </w:p>
        </w:tc>
        <w:tc>
          <w:tcPr>
            <w:tcW w:w="586" w:type="dxa"/>
            <w:gridSpan w:val="2"/>
            <w:shd w:val="clear" w:color="auto" w:fill="auto"/>
            <w:vAlign w:val="center"/>
          </w:tcPr>
          <w:p w14:paraId="67E0B1B9" w14:textId="77777777" w:rsidR="00AB6282" w:rsidRPr="00840529" w:rsidRDefault="00AB6282" w:rsidP="001F2026">
            <w:pPr>
              <w:pStyle w:val="TAC"/>
              <w:rPr>
                <w:rFonts w:cs="Arial"/>
              </w:rPr>
            </w:pPr>
          </w:p>
        </w:tc>
        <w:tc>
          <w:tcPr>
            <w:tcW w:w="586" w:type="dxa"/>
            <w:gridSpan w:val="4"/>
            <w:vAlign w:val="center"/>
          </w:tcPr>
          <w:p w14:paraId="320F0669" w14:textId="77777777" w:rsidR="00AB6282" w:rsidRPr="00840529" w:rsidRDefault="00AB6282" w:rsidP="001F2026">
            <w:pPr>
              <w:pStyle w:val="TAC"/>
              <w:rPr>
                <w:rFonts w:cs="Arial"/>
              </w:rPr>
            </w:pPr>
          </w:p>
        </w:tc>
        <w:tc>
          <w:tcPr>
            <w:tcW w:w="586" w:type="dxa"/>
            <w:gridSpan w:val="4"/>
            <w:vAlign w:val="center"/>
          </w:tcPr>
          <w:p w14:paraId="0575BBD2" w14:textId="77777777" w:rsidR="00AB6282" w:rsidRPr="00840529" w:rsidRDefault="00AB6282" w:rsidP="001F2026">
            <w:pPr>
              <w:pStyle w:val="TAC"/>
              <w:rPr>
                <w:rFonts w:cs="Arial"/>
                <w:lang w:val="en-US"/>
              </w:rPr>
            </w:pPr>
            <w:r w:rsidRPr="00840529">
              <w:rPr>
                <w:rFonts w:cs="Arial"/>
                <w:szCs w:val="18"/>
              </w:rPr>
              <w:t>Yes</w:t>
            </w:r>
          </w:p>
        </w:tc>
        <w:tc>
          <w:tcPr>
            <w:tcW w:w="600" w:type="dxa"/>
            <w:gridSpan w:val="7"/>
            <w:vAlign w:val="center"/>
          </w:tcPr>
          <w:p w14:paraId="10B31A52" w14:textId="77777777" w:rsidR="00AB6282" w:rsidRPr="00840529" w:rsidRDefault="00AB6282" w:rsidP="001F2026">
            <w:pPr>
              <w:pStyle w:val="TAC"/>
              <w:rPr>
                <w:rFonts w:cs="Arial"/>
                <w:lang w:val="en-US"/>
              </w:rPr>
            </w:pPr>
            <w:r w:rsidRPr="00840529">
              <w:rPr>
                <w:rFonts w:cs="Arial"/>
                <w:szCs w:val="18"/>
              </w:rPr>
              <w:t>Yes</w:t>
            </w:r>
          </w:p>
        </w:tc>
        <w:tc>
          <w:tcPr>
            <w:tcW w:w="599" w:type="dxa"/>
            <w:gridSpan w:val="6"/>
            <w:vAlign w:val="center"/>
          </w:tcPr>
          <w:p w14:paraId="420563A7" w14:textId="77777777" w:rsidR="00AB6282" w:rsidRPr="00840529" w:rsidRDefault="00AB6282" w:rsidP="001F2026">
            <w:pPr>
              <w:pStyle w:val="TAC"/>
              <w:rPr>
                <w:rFonts w:cs="Arial"/>
                <w:lang w:val="en-US"/>
              </w:rPr>
            </w:pPr>
            <w:r w:rsidRPr="00840529">
              <w:rPr>
                <w:rFonts w:cs="Arial"/>
                <w:szCs w:val="18"/>
              </w:rPr>
              <w:t>Yes</w:t>
            </w:r>
          </w:p>
        </w:tc>
        <w:tc>
          <w:tcPr>
            <w:tcW w:w="698" w:type="dxa"/>
            <w:gridSpan w:val="4"/>
            <w:vAlign w:val="center"/>
          </w:tcPr>
          <w:p w14:paraId="63CCC96B" w14:textId="77777777" w:rsidR="00AB6282" w:rsidRPr="00840529" w:rsidRDefault="00AB6282" w:rsidP="001F2026">
            <w:pPr>
              <w:pStyle w:val="TAC"/>
              <w:rPr>
                <w:rFonts w:cs="Arial"/>
                <w:lang w:val="en-US"/>
              </w:rPr>
            </w:pPr>
            <w:r w:rsidRPr="00840529">
              <w:rPr>
                <w:rFonts w:cs="Arial"/>
                <w:szCs w:val="18"/>
              </w:rPr>
              <w:t>Yes</w:t>
            </w:r>
          </w:p>
        </w:tc>
        <w:tc>
          <w:tcPr>
            <w:tcW w:w="1187" w:type="dxa"/>
            <w:vMerge/>
            <w:vAlign w:val="center"/>
          </w:tcPr>
          <w:p w14:paraId="42580036" w14:textId="77777777" w:rsidR="00AB6282" w:rsidRPr="00840529" w:rsidRDefault="00AB6282" w:rsidP="001F2026">
            <w:pPr>
              <w:pStyle w:val="TAC"/>
              <w:rPr>
                <w:rFonts w:cs="Arial"/>
                <w:lang w:eastAsia="ja-JP"/>
              </w:rPr>
            </w:pPr>
          </w:p>
        </w:tc>
        <w:tc>
          <w:tcPr>
            <w:tcW w:w="1288" w:type="dxa"/>
            <w:vMerge/>
            <w:vAlign w:val="center"/>
          </w:tcPr>
          <w:p w14:paraId="450CF880" w14:textId="77777777" w:rsidR="00AB6282" w:rsidRPr="00840529" w:rsidRDefault="00AB6282" w:rsidP="001F2026">
            <w:pPr>
              <w:pStyle w:val="TAC"/>
              <w:rPr>
                <w:rFonts w:cs="Arial"/>
                <w:lang w:eastAsia="ja-JP"/>
              </w:rPr>
            </w:pPr>
          </w:p>
        </w:tc>
      </w:tr>
      <w:tr w:rsidR="00AB6282" w:rsidRPr="00840529" w14:paraId="3FF16DD6" w14:textId="77777777" w:rsidTr="001F2026">
        <w:trPr>
          <w:trHeight w:val="223"/>
          <w:jc w:val="center"/>
        </w:trPr>
        <w:tc>
          <w:tcPr>
            <w:tcW w:w="1396" w:type="dxa"/>
            <w:vMerge w:val="restart"/>
            <w:vAlign w:val="center"/>
          </w:tcPr>
          <w:p w14:paraId="08676477" w14:textId="77777777" w:rsidR="00AB6282" w:rsidRPr="00840529" w:rsidRDefault="00AB6282" w:rsidP="001F2026">
            <w:pPr>
              <w:pStyle w:val="TAC"/>
              <w:rPr>
                <w:rFonts w:cs="Arial" w:hint="eastAsia"/>
                <w:lang w:eastAsia="ja-JP"/>
              </w:rPr>
            </w:pPr>
            <w:r w:rsidRPr="00840529">
              <w:rPr>
                <w:rFonts w:cs="Arial" w:hint="eastAsia"/>
                <w:lang w:eastAsia="zh-CN"/>
              </w:rPr>
              <w:t>CA_7</w:t>
            </w:r>
            <w:r w:rsidRPr="00840529">
              <w:rPr>
                <w:rFonts w:cs="Arial"/>
                <w:lang w:eastAsia="zh-CN"/>
              </w:rPr>
              <w:t>A-66A-66A</w:t>
            </w:r>
          </w:p>
        </w:tc>
        <w:tc>
          <w:tcPr>
            <w:tcW w:w="1466" w:type="dxa"/>
            <w:vMerge w:val="restart"/>
            <w:vAlign w:val="center"/>
          </w:tcPr>
          <w:p w14:paraId="0185CDF3"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053A96E8" w14:textId="77777777" w:rsidR="00AB6282" w:rsidRPr="00840529" w:rsidRDefault="00AB6282" w:rsidP="001F2026">
            <w:pPr>
              <w:pStyle w:val="TAC"/>
              <w:rPr>
                <w:rFonts w:cs="Arial" w:hint="eastAsia"/>
                <w:lang w:eastAsia="ja-JP"/>
              </w:rPr>
            </w:pPr>
            <w:r w:rsidRPr="00840529">
              <w:rPr>
                <w:rFonts w:hint="eastAsia"/>
                <w:lang w:eastAsia="zh-CN"/>
              </w:rPr>
              <w:t>7</w:t>
            </w:r>
          </w:p>
        </w:tc>
        <w:tc>
          <w:tcPr>
            <w:tcW w:w="586" w:type="dxa"/>
            <w:gridSpan w:val="2"/>
            <w:shd w:val="clear" w:color="auto" w:fill="auto"/>
            <w:vAlign w:val="center"/>
          </w:tcPr>
          <w:p w14:paraId="33BBFB87" w14:textId="77777777" w:rsidR="00AB6282" w:rsidRPr="00840529" w:rsidRDefault="00AB6282" w:rsidP="001F2026">
            <w:pPr>
              <w:pStyle w:val="TAC"/>
              <w:rPr>
                <w:rFonts w:cs="Arial" w:hint="eastAsia"/>
                <w:lang w:eastAsia="ja-JP"/>
              </w:rPr>
            </w:pPr>
          </w:p>
        </w:tc>
        <w:tc>
          <w:tcPr>
            <w:tcW w:w="586" w:type="dxa"/>
            <w:gridSpan w:val="4"/>
            <w:vAlign w:val="center"/>
          </w:tcPr>
          <w:p w14:paraId="4DAD46B0" w14:textId="77777777" w:rsidR="00AB6282" w:rsidRPr="00840529" w:rsidRDefault="00AB6282" w:rsidP="001F2026">
            <w:pPr>
              <w:pStyle w:val="TAC"/>
              <w:rPr>
                <w:rFonts w:cs="Arial" w:hint="eastAsia"/>
                <w:lang w:eastAsia="ja-JP"/>
              </w:rPr>
            </w:pPr>
          </w:p>
        </w:tc>
        <w:tc>
          <w:tcPr>
            <w:tcW w:w="586" w:type="dxa"/>
            <w:gridSpan w:val="4"/>
            <w:vAlign w:val="center"/>
          </w:tcPr>
          <w:p w14:paraId="0B7DA3EC" w14:textId="77777777" w:rsidR="00AB6282" w:rsidRPr="00840529" w:rsidRDefault="00AB6282" w:rsidP="001F2026">
            <w:pPr>
              <w:pStyle w:val="TAC"/>
              <w:rPr>
                <w:rFonts w:cs="Arial" w:hint="eastAsia"/>
                <w:lang w:eastAsia="ja-JP"/>
              </w:rPr>
            </w:pPr>
            <w:r w:rsidRPr="00840529">
              <w:rPr>
                <w:rFonts w:cs="Arial" w:hint="eastAsia"/>
                <w:lang w:val="en-US" w:eastAsia="zh-CN"/>
              </w:rPr>
              <w:t>Yes</w:t>
            </w:r>
          </w:p>
        </w:tc>
        <w:tc>
          <w:tcPr>
            <w:tcW w:w="600" w:type="dxa"/>
            <w:gridSpan w:val="7"/>
            <w:vAlign w:val="center"/>
          </w:tcPr>
          <w:p w14:paraId="6E064596" w14:textId="77777777" w:rsidR="00AB6282" w:rsidRPr="00840529" w:rsidRDefault="00AB6282" w:rsidP="001F2026">
            <w:pPr>
              <w:pStyle w:val="TAC"/>
              <w:rPr>
                <w:rFonts w:cs="Arial" w:hint="eastAsia"/>
                <w:lang w:eastAsia="ja-JP"/>
              </w:rPr>
            </w:pPr>
            <w:r w:rsidRPr="00840529">
              <w:rPr>
                <w:rFonts w:cs="Arial" w:hint="eastAsia"/>
                <w:lang w:val="en-US" w:eastAsia="zh-CN"/>
              </w:rPr>
              <w:t>Yes</w:t>
            </w:r>
          </w:p>
        </w:tc>
        <w:tc>
          <w:tcPr>
            <w:tcW w:w="599" w:type="dxa"/>
            <w:gridSpan w:val="6"/>
            <w:vAlign w:val="center"/>
          </w:tcPr>
          <w:p w14:paraId="01A875D2" w14:textId="77777777" w:rsidR="00AB6282" w:rsidRPr="00840529" w:rsidRDefault="00AB6282" w:rsidP="001F2026">
            <w:pPr>
              <w:pStyle w:val="TAC"/>
              <w:rPr>
                <w:rFonts w:cs="Arial" w:hint="eastAsia"/>
              </w:rPr>
            </w:pPr>
            <w:r w:rsidRPr="00840529">
              <w:rPr>
                <w:rFonts w:cs="Arial" w:hint="eastAsia"/>
                <w:lang w:val="en-US" w:eastAsia="zh-CN"/>
              </w:rPr>
              <w:t>Yes</w:t>
            </w:r>
          </w:p>
        </w:tc>
        <w:tc>
          <w:tcPr>
            <w:tcW w:w="698" w:type="dxa"/>
            <w:gridSpan w:val="4"/>
            <w:vAlign w:val="center"/>
          </w:tcPr>
          <w:p w14:paraId="36BCA32D" w14:textId="77777777" w:rsidR="00AB6282" w:rsidRPr="00840529" w:rsidRDefault="00AB6282" w:rsidP="001F2026">
            <w:pPr>
              <w:pStyle w:val="TAC"/>
              <w:rPr>
                <w:rFonts w:cs="Arial"/>
              </w:rPr>
            </w:pPr>
            <w:r w:rsidRPr="00840529">
              <w:rPr>
                <w:rFonts w:hint="eastAsia"/>
                <w:lang w:eastAsia="zh-CN"/>
              </w:rPr>
              <w:t>Yes</w:t>
            </w:r>
          </w:p>
        </w:tc>
        <w:tc>
          <w:tcPr>
            <w:tcW w:w="1187" w:type="dxa"/>
            <w:vMerge w:val="restart"/>
            <w:vAlign w:val="center"/>
          </w:tcPr>
          <w:p w14:paraId="7DCCBD6D" w14:textId="77777777" w:rsidR="00AB6282" w:rsidRPr="00840529" w:rsidRDefault="00AB6282" w:rsidP="001F2026">
            <w:pPr>
              <w:pStyle w:val="TAC"/>
              <w:rPr>
                <w:rFonts w:cs="Arial" w:hint="eastAsia"/>
                <w:lang w:eastAsia="zh-CN"/>
              </w:rPr>
            </w:pPr>
            <w:r w:rsidRPr="00840529">
              <w:rPr>
                <w:rFonts w:cs="Arial"/>
                <w:lang w:eastAsia="zh-CN"/>
              </w:rPr>
              <w:t>60</w:t>
            </w:r>
          </w:p>
        </w:tc>
        <w:tc>
          <w:tcPr>
            <w:tcW w:w="1288" w:type="dxa"/>
            <w:vMerge w:val="restart"/>
            <w:vAlign w:val="center"/>
          </w:tcPr>
          <w:p w14:paraId="328C003A"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245C635B" w14:textId="77777777" w:rsidTr="001F2026">
        <w:trPr>
          <w:trHeight w:val="223"/>
          <w:jc w:val="center"/>
        </w:trPr>
        <w:tc>
          <w:tcPr>
            <w:tcW w:w="1396" w:type="dxa"/>
            <w:vMerge/>
            <w:vAlign w:val="center"/>
          </w:tcPr>
          <w:p w14:paraId="2C0F907F" w14:textId="77777777" w:rsidR="00AB6282" w:rsidRPr="00840529" w:rsidRDefault="00AB6282" w:rsidP="001F2026">
            <w:pPr>
              <w:pStyle w:val="TAC"/>
              <w:rPr>
                <w:rFonts w:cs="Arial" w:hint="eastAsia"/>
              </w:rPr>
            </w:pPr>
          </w:p>
        </w:tc>
        <w:tc>
          <w:tcPr>
            <w:tcW w:w="1466" w:type="dxa"/>
            <w:vMerge/>
            <w:vAlign w:val="center"/>
          </w:tcPr>
          <w:p w14:paraId="6C27253C" w14:textId="77777777" w:rsidR="00AB6282" w:rsidRPr="00840529" w:rsidRDefault="00AB6282" w:rsidP="001F2026">
            <w:pPr>
              <w:pStyle w:val="TAC"/>
              <w:rPr>
                <w:rFonts w:cs="Arial"/>
                <w:lang w:eastAsia="ja-JP"/>
              </w:rPr>
            </w:pPr>
          </w:p>
        </w:tc>
        <w:tc>
          <w:tcPr>
            <w:tcW w:w="767" w:type="dxa"/>
            <w:shd w:val="clear" w:color="auto" w:fill="auto"/>
            <w:vAlign w:val="center"/>
          </w:tcPr>
          <w:p w14:paraId="34CC6B7B" w14:textId="77777777" w:rsidR="00AB6282" w:rsidRPr="00840529" w:rsidRDefault="00AB6282" w:rsidP="001F2026">
            <w:pPr>
              <w:pStyle w:val="TAC"/>
              <w:rPr>
                <w:rFonts w:cs="Arial" w:hint="eastAsia"/>
                <w:lang w:eastAsia="ja-JP"/>
              </w:rPr>
            </w:pPr>
            <w:r w:rsidRPr="00840529">
              <w:rPr>
                <w:rFonts w:hint="eastAsia"/>
                <w:lang w:eastAsia="zh-CN"/>
              </w:rPr>
              <w:t>66</w:t>
            </w:r>
          </w:p>
        </w:tc>
        <w:tc>
          <w:tcPr>
            <w:tcW w:w="3655" w:type="dxa"/>
            <w:gridSpan w:val="27"/>
            <w:shd w:val="clear" w:color="auto" w:fill="auto"/>
            <w:vAlign w:val="center"/>
          </w:tcPr>
          <w:p w14:paraId="21440AC1" w14:textId="77777777" w:rsidR="00AB6282" w:rsidRPr="00840529" w:rsidRDefault="00AB6282" w:rsidP="001F2026">
            <w:pPr>
              <w:pStyle w:val="TAC"/>
              <w:rPr>
                <w:rFonts w:cs="Arial" w:hint="eastAsia"/>
                <w:lang w:eastAsia="ja-JP"/>
              </w:rPr>
            </w:pPr>
            <w:r w:rsidRPr="00840529">
              <w:rPr>
                <w:szCs w:val="18"/>
                <w:lang w:val="en-US" w:eastAsia="ja-JP"/>
              </w:rPr>
              <w:t>See CA_66A-66A Bandwidth Combination Set 0 in Table 5.6A.1-3</w:t>
            </w:r>
          </w:p>
        </w:tc>
        <w:tc>
          <w:tcPr>
            <w:tcW w:w="1187" w:type="dxa"/>
            <w:vMerge/>
            <w:vAlign w:val="center"/>
          </w:tcPr>
          <w:p w14:paraId="4A5D4303" w14:textId="77777777" w:rsidR="00AB6282" w:rsidRPr="00840529" w:rsidRDefault="00AB6282" w:rsidP="001F2026">
            <w:pPr>
              <w:pStyle w:val="TAC"/>
              <w:rPr>
                <w:rFonts w:cs="Arial"/>
              </w:rPr>
            </w:pPr>
          </w:p>
        </w:tc>
        <w:tc>
          <w:tcPr>
            <w:tcW w:w="1288" w:type="dxa"/>
            <w:vMerge/>
            <w:vAlign w:val="center"/>
          </w:tcPr>
          <w:p w14:paraId="76E0AD11" w14:textId="77777777" w:rsidR="00AB6282" w:rsidRPr="00840529" w:rsidRDefault="00AB6282" w:rsidP="001F2026">
            <w:pPr>
              <w:pStyle w:val="TAC"/>
              <w:rPr>
                <w:rFonts w:cs="Arial"/>
              </w:rPr>
            </w:pPr>
          </w:p>
        </w:tc>
      </w:tr>
      <w:tr w:rsidR="00AB6282" w:rsidRPr="00840529" w14:paraId="5C759B72" w14:textId="77777777" w:rsidTr="001F2026">
        <w:trPr>
          <w:trHeight w:val="223"/>
          <w:jc w:val="center"/>
        </w:trPr>
        <w:tc>
          <w:tcPr>
            <w:tcW w:w="1396" w:type="dxa"/>
            <w:vMerge w:val="restart"/>
            <w:vAlign w:val="center"/>
          </w:tcPr>
          <w:p w14:paraId="075C6F68" w14:textId="77777777" w:rsidR="00AB6282" w:rsidRPr="00840529" w:rsidRDefault="00AB6282" w:rsidP="001F2026">
            <w:pPr>
              <w:pStyle w:val="TAC"/>
              <w:rPr>
                <w:rFonts w:cs="Arial" w:hint="eastAsia"/>
                <w:lang w:eastAsia="ja-JP"/>
              </w:rPr>
            </w:pPr>
            <w:r w:rsidRPr="00840529">
              <w:rPr>
                <w:rFonts w:cs="Arial"/>
              </w:rPr>
              <w:t>CA_7C-66A-66A</w:t>
            </w:r>
          </w:p>
        </w:tc>
        <w:tc>
          <w:tcPr>
            <w:tcW w:w="1466" w:type="dxa"/>
            <w:vMerge w:val="restart"/>
            <w:vAlign w:val="center"/>
          </w:tcPr>
          <w:p w14:paraId="002A97FE"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D158904" w14:textId="77777777" w:rsidR="00AB6282" w:rsidRPr="00840529" w:rsidRDefault="00AB6282" w:rsidP="001F2026">
            <w:pPr>
              <w:pStyle w:val="TAC"/>
              <w:rPr>
                <w:rFonts w:cs="Arial" w:hint="eastAsia"/>
                <w:lang w:eastAsia="ja-JP"/>
              </w:rPr>
            </w:pPr>
            <w:r w:rsidRPr="00840529">
              <w:rPr>
                <w:rFonts w:cs="Arial"/>
              </w:rPr>
              <w:t>7</w:t>
            </w:r>
          </w:p>
        </w:tc>
        <w:tc>
          <w:tcPr>
            <w:tcW w:w="3655" w:type="dxa"/>
            <w:gridSpan w:val="27"/>
            <w:shd w:val="clear" w:color="auto" w:fill="auto"/>
            <w:vAlign w:val="center"/>
          </w:tcPr>
          <w:p w14:paraId="3E3662EE" w14:textId="77777777" w:rsidR="00AB6282" w:rsidRPr="00840529" w:rsidRDefault="00AB6282" w:rsidP="001F2026">
            <w:pPr>
              <w:pStyle w:val="TAC"/>
              <w:rPr>
                <w:rFonts w:cs="Arial"/>
              </w:rPr>
            </w:pPr>
            <w:r w:rsidRPr="00840529">
              <w:rPr>
                <w:rFonts w:cs="Arial"/>
              </w:rPr>
              <w:t>See CA_7C Bandwidth Combination Set 1 in Table 5.6A.1-1</w:t>
            </w:r>
          </w:p>
        </w:tc>
        <w:tc>
          <w:tcPr>
            <w:tcW w:w="1187" w:type="dxa"/>
            <w:vMerge w:val="restart"/>
            <w:vAlign w:val="center"/>
          </w:tcPr>
          <w:p w14:paraId="477E0BB8" w14:textId="77777777" w:rsidR="00AB6282" w:rsidRPr="00840529" w:rsidRDefault="00AB6282" w:rsidP="001F2026">
            <w:pPr>
              <w:pStyle w:val="TAC"/>
              <w:rPr>
                <w:rFonts w:cs="Arial" w:hint="eastAsia"/>
                <w:lang w:eastAsia="ja-JP"/>
              </w:rPr>
            </w:pPr>
            <w:r w:rsidRPr="00840529">
              <w:rPr>
                <w:rFonts w:cs="Arial"/>
                <w:lang w:eastAsia="ja-JP"/>
              </w:rPr>
              <w:t>80</w:t>
            </w:r>
          </w:p>
        </w:tc>
        <w:tc>
          <w:tcPr>
            <w:tcW w:w="1288" w:type="dxa"/>
            <w:vMerge w:val="restart"/>
            <w:vAlign w:val="center"/>
          </w:tcPr>
          <w:p w14:paraId="499461B8" w14:textId="77777777" w:rsidR="00AB6282" w:rsidRPr="00840529" w:rsidRDefault="00AB6282" w:rsidP="001F2026">
            <w:pPr>
              <w:pStyle w:val="TAC"/>
              <w:rPr>
                <w:rFonts w:cs="Arial" w:hint="eastAsia"/>
                <w:lang w:eastAsia="ja-JP"/>
              </w:rPr>
            </w:pPr>
            <w:r w:rsidRPr="00840529">
              <w:rPr>
                <w:rFonts w:cs="Arial"/>
                <w:lang w:eastAsia="ja-JP"/>
              </w:rPr>
              <w:t>0</w:t>
            </w:r>
          </w:p>
        </w:tc>
      </w:tr>
      <w:tr w:rsidR="00AB6282" w:rsidRPr="00840529" w14:paraId="6E702284" w14:textId="77777777" w:rsidTr="001F2026">
        <w:trPr>
          <w:trHeight w:val="223"/>
          <w:jc w:val="center"/>
        </w:trPr>
        <w:tc>
          <w:tcPr>
            <w:tcW w:w="1396" w:type="dxa"/>
            <w:vMerge/>
            <w:vAlign w:val="center"/>
          </w:tcPr>
          <w:p w14:paraId="26D948D2" w14:textId="77777777" w:rsidR="00AB6282" w:rsidRPr="00840529" w:rsidRDefault="00AB6282" w:rsidP="001F2026">
            <w:pPr>
              <w:pStyle w:val="TAC"/>
              <w:rPr>
                <w:rFonts w:cs="Arial" w:hint="eastAsia"/>
                <w:lang w:eastAsia="ja-JP"/>
              </w:rPr>
            </w:pPr>
          </w:p>
        </w:tc>
        <w:tc>
          <w:tcPr>
            <w:tcW w:w="1466" w:type="dxa"/>
            <w:vMerge/>
            <w:vAlign w:val="center"/>
          </w:tcPr>
          <w:p w14:paraId="78CB630C" w14:textId="77777777" w:rsidR="00AB6282" w:rsidRPr="00840529" w:rsidRDefault="00AB6282" w:rsidP="001F2026">
            <w:pPr>
              <w:pStyle w:val="TAC"/>
              <w:rPr>
                <w:rFonts w:cs="Arial"/>
                <w:lang w:eastAsia="ja-JP"/>
              </w:rPr>
            </w:pPr>
          </w:p>
        </w:tc>
        <w:tc>
          <w:tcPr>
            <w:tcW w:w="767" w:type="dxa"/>
            <w:shd w:val="clear" w:color="auto" w:fill="auto"/>
            <w:vAlign w:val="center"/>
          </w:tcPr>
          <w:p w14:paraId="2DA3BD7E" w14:textId="77777777" w:rsidR="00AB6282" w:rsidRPr="00840529" w:rsidRDefault="00AB6282" w:rsidP="001F2026">
            <w:pPr>
              <w:pStyle w:val="TAC"/>
              <w:rPr>
                <w:rFonts w:cs="Arial" w:hint="eastAsia"/>
                <w:lang w:eastAsia="ja-JP"/>
              </w:rPr>
            </w:pPr>
            <w:r w:rsidRPr="00840529">
              <w:rPr>
                <w:rFonts w:cs="Arial"/>
              </w:rPr>
              <w:t>66</w:t>
            </w:r>
          </w:p>
        </w:tc>
        <w:tc>
          <w:tcPr>
            <w:tcW w:w="3655" w:type="dxa"/>
            <w:gridSpan w:val="27"/>
            <w:shd w:val="clear" w:color="auto" w:fill="auto"/>
            <w:vAlign w:val="center"/>
          </w:tcPr>
          <w:p w14:paraId="7DA9679B" w14:textId="77777777" w:rsidR="00AB6282" w:rsidRPr="00840529" w:rsidRDefault="00AB6282" w:rsidP="001F2026">
            <w:pPr>
              <w:pStyle w:val="TAC"/>
              <w:rPr>
                <w:rFonts w:cs="Arial"/>
              </w:rPr>
            </w:pPr>
            <w:r w:rsidRPr="00840529">
              <w:rPr>
                <w:rFonts w:cs="Arial"/>
              </w:rPr>
              <w:t>See CA_66A-66A Bandwidth Combination Set 0 in Table 5.6A.1-3</w:t>
            </w:r>
          </w:p>
        </w:tc>
        <w:tc>
          <w:tcPr>
            <w:tcW w:w="1187" w:type="dxa"/>
            <w:vMerge/>
            <w:vAlign w:val="center"/>
          </w:tcPr>
          <w:p w14:paraId="66F8A788" w14:textId="77777777" w:rsidR="00AB6282" w:rsidRPr="00840529" w:rsidRDefault="00AB6282" w:rsidP="001F2026">
            <w:pPr>
              <w:pStyle w:val="TAC"/>
              <w:rPr>
                <w:rFonts w:cs="Arial" w:hint="eastAsia"/>
                <w:lang w:eastAsia="ja-JP"/>
              </w:rPr>
            </w:pPr>
          </w:p>
        </w:tc>
        <w:tc>
          <w:tcPr>
            <w:tcW w:w="1288" w:type="dxa"/>
            <w:vMerge/>
            <w:vAlign w:val="center"/>
          </w:tcPr>
          <w:p w14:paraId="6C4000EB" w14:textId="77777777" w:rsidR="00AB6282" w:rsidRPr="00840529" w:rsidRDefault="00AB6282" w:rsidP="001F2026">
            <w:pPr>
              <w:pStyle w:val="TAC"/>
              <w:rPr>
                <w:rFonts w:cs="Arial" w:hint="eastAsia"/>
                <w:lang w:eastAsia="ja-JP"/>
              </w:rPr>
            </w:pPr>
          </w:p>
        </w:tc>
      </w:tr>
      <w:tr w:rsidR="00AB6282" w:rsidRPr="00840529" w14:paraId="5ACDEB87" w14:textId="77777777" w:rsidTr="001F2026">
        <w:trPr>
          <w:trHeight w:val="223"/>
          <w:jc w:val="center"/>
        </w:trPr>
        <w:tc>
          <w:tcPr>
            <w:tcW w:w="1396" w:type="dxa"/>
            <w:vMerge w:val="restart"/>
            <w:vAlign w:val="center"/>
          </w:tcPr>
          <w:p w14:paraId="5EE91890" w14:textId="77777777" w:rsidR="00AB6282" w:rsidRPr="00840529" w:rsidRDefault="00AB6282" w:rsidP="001F2026">
            <w:pPr>
              <w:pStyle w:val="TAC"/>
              <w:rPr>
                <w:rFonts w:cs="Arial"/>
              </w:rPr>
            </w:pPr>
            <w:r w:rsidRPr="00840529">
              <w:rPr>
                <w:rFonts w:cs="Arial" w:hint="eastAsia"/>
                <w:lang w:eastAsia="ja-JP"/>
              </w:rPr>
              <w:t>CA_8A-11A</w:t>
            </w:r>
          </w:p>
        </w:tc>
        <w:tc>
          <w:tcPr>
            <w:tcW w:w="1466" w:type="dxa"/>
            <w:vMerge w:val="restart"/>
            <w:vAlign w:val="center"/>
          </w:tcPr>
          <w:p w14:paraId="2F603AD5" w14:textId="77777777" w:rsidR="00AB6282" w:rsidRPr="00840529" w:rsidRDefault="00AB6282" w:rsidP="001F2026">
            <w:pPr>
              <w:pStyle w:val="TAC"/>
              <w:rPr>
                <w:rFonts w:cs="Arial" w:hint="eastAsia"/>
                <w:lang w:eastAsia="ja-JP"/>
              </w:rPr>
            </w:pPr>
            <w:r w:rsidRPr="00840529">
              <w:rPr>
                <w:rFonts w:cs="Arial"/>
                <w:lang w:eastAsia="ja-JP"/>
              </w:rPr>
              <w:t>-</w:t>
            </w:r>
          </w:p>
        </w:tc>
        <w:tc>
          <w:tcPr>
            <w:tcW w:w="767" w:type="dxa"/>
            <w:shd w:val="clear" w:color="auto" w:fill="auto"/>
            <w:vAlign w:val="center"/>
          </w:tcPr>
          <w:p w14:paraId="19BDD426" w14:textId="77777777" w:rsidR="00AB6282" w:rsidRPr="00840529" w:rsidRDefault="00AB6282" w:rsidP="001F2026">
            <w:pPr>
              <w:pStyle w:val="TAC"/>
              <w:rPr>
                <w:rFonts w:cs="Arial"/>
              </w:rPr>
            </w:pPr>
            <w:r w:rsidRPr="00840529">
              <w:rPr>
                <w:rFonts w:cs="Arial" w:hint="eastAsia"/>
                <w:lang w:eastAsia="ja-JP"/>
              </w:rPr>
              <w:t>8</w:t>
            </w:r>
          </w:p>
        </w:tc>
        <w:tc>
          <w:tcPr>
            <w:tcW w:w="586" w:type="dxa"/>
            <w:gridSpan w:val="2"/>
            <w:shd w:val="clear" w:color="auto" w:fill="auto"/>
            <w:vAlign w:val="center"/>
          </w:tcPr>
          <w:p w14:paraId="22807652" w14:textId="77777777" w:rsidR="00AB6282" w:rsidRPr="00840529" w:rsidRDefault="00AB6282" w:rsidP="001F2026">
            <w:pPr>
              <w:pStyle w:val="TAC"/>
              <w:rPr>
                <w:rFonts w:cs="Arial"/>
              </w:rPr>
            </w:pPr>
          </w:p>
        </w:tc>
        <w:tc>
          <w:tcPr>
            <w:tcW w:w="586" w:type="dxa"/>
            <w:gridSpan w:val="4"/>
            <w:vAlign w:val="center"/>
          </w:tcPr>
          <w:p w14:paraId="3547EA54" w14:textId="77777777" w:rsidR="00AB6282" w:rsidRPr="00840529" w:rsidRDefault="00AB6282" w:rsidP="001F2026">
            <w:pPr>
              <w:pStyle w:val="TAC"/>
              <w:rPr>
                <w:rFonts w:cs="Arial"/>
              </w:rPr>
            </w:pPr>
          </w:p>
        </w:tc>
        <w:tc>
          <w:tcPr>
            <w:tcW w:w="586" w:type="dxa"/>
            <w:gridSpan w:val="4"/>
            <w:vAlign w:val="center"/>
          </w:tcPr>
          <w:p w14:paraId="22F55762"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39260D4A"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03D89CB0" w14:textId="77777777" w:rsidR="00AB6282" w:rsidRPr="00840529" w:rsidRDefault="00AB6282" w:rsidP="001F2026">
            <w:pPr>
              <w:pStyle w:val="TAC"/>
              <w:rPr>
                <w:rFonts w:cs="Arial"/>
              </w:rPr>
            </w:pPr>
          </w:p>
        </w:tc>
        <w:tc>
          <w:tcPr>
            <w:tcW w:w="698" w:type="dxa"/>
            <w:gridSpan w:val="4"/>
            <w:vAlign w:val="center"/>
          </w:tcPr>
          <w:p w14:paraId="27FFC662" w14:textId="77777777" w:rsidR="00AB6282" w:rsidRPr="00840529" w:rsidRDefault="00AB6282" w:rsidP="001F2026">
            <w:pPr>
              <w:pStyle w:val="TAC"/>
              <w:rPr>
                <w:rFonts w:cs="Arial"/>
              </w:rPr>
            </w:pPr>
          </w:p>
        </w:tc>
        <w:tc>
          <w:tcPr>
            <w:tcW w:w="1187" w:type="dxa"/>
            <w:vMerge w:val="restart"/>
            <w:vAlign w:val="center"/>
          </w:tcPr>
          <w:p w14:paraId="1A6A6B28" w14:textId="77777777" w:rsidR="00AB6282" w:rsidRPr="00840529" w:rsidRDefault="00AB6282" w:rsidP="001F2026">
            <w:pPr>
              <w:pStyle w:val="TAC"/>
              <w:rPr>
                <w:rFonts w:cs="Arial"/>
              </w:rPr>
            </w:pPr>
            <w:r w:rsidRPr="00840529">
              <w:rPr>
                <w:rFonts w:cs="Arial" w:hint="eastAsia"/>
                <w:lang w:eastAsia="ja-JP"/>
              </w:rPr>
              <w:t>20</w:t>
            </w:r>
          </w:p>
        </w:tc>
        <w:tc>
          <w:tcPr>
            <w:tcW w:w="1288" w:type="dxa"/>
            <w:vMerge w:val="restart"/>
            <w:vAlign w:val="center"/>
          </w:tcPr>
          <w:p w14:paraId="7F9D90EE"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32A5F4BA" w14:textId="77777777" w:rsidTr="001F2026">
        <w:trPr>
          <w:trHeight w:val="223"/>
          <w:jc w:val="center"/>
        </w:trPr>
        <w:tc>
          <w:tcPr>
            <w:tcW w:w="1396" w:type="dxa"/>
            <w:vMerge/>
            <w:vAlign w:val="center"/>
          </w:tcPr>
          <w:p w14:paraId="28D177A1" w14:textId="77777777" w:rsidR="00AB6282" w:rsidRPr="00840529" w:rsidRDefault="00AB6282" w:rsidP="001F2026">
            <w:pPr>
              <w:pStyle w:val="TAC"/>
              <w:rPr>
                <w:rFonts w:cs="Arial"/>
              </w:rPr>
            </w:pPr>
          </w:p>
        </w:tc>
        <w:tc>
          <w:tcPr>
            <w:tcW w:w="1466" w:type="dxa"/>
            <w:vMerge/>
            <w:vAlign w:val="center"/>
          </w:tcPr>
          <w:p w14:paraId="06E73050"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6E3511DA" w14:textId="77777777" w:rsidR="00AB6282" w:rsidRPr="00840529" w:rsidRDefault="00AB6282" w:rsidP="001F2026">
            <w:pPr>
              <w:pStyle w:val="TAC"/>
              <w:rPr>
                <w:rFonts w:cs="Arial"/>
              </w:rPr>
            </w:pPr>
            <w:r w:rsidRPr="00840529">
              <w:rPr>
                <w:rFonts w:cs="Arial" w:hint="eastAsia"/>
                <w:lang w:eastAsia="ja-JP"/>
              </w:rPr>
              <w:t>11</w:t>
            </w:r>
          </w:p>
        </w:tc>
        <w:tc>
          <w:tcPr>
            <w:tcW w:w="586" w:type="dxa"/>
            <w:gridSpan w:val="2"/>
            <w:shd w:val="clear" w:color="auto" w:fill="auto"/>
            <w:vAlign w:val="center"/>
          </w:tcPr>
          <w:p w14:paraId="04FAB928" w14:textId="77777777" w:rsidR="00AB6282" w:rsidRPr="00840529" w:rsidRDefault="00AB6282" w:rsidP="001F2026">
            <w:pPr>
              <w:pStyle w:val="TAC"/>
              <w:rPr>
                <w:rFonts w:cs="Arial"/>
              </w:rPr>
            </w:pPr>
          </w:p>
        </w:tc>
        <w:tc>
          <w:tcPr>
            <w:tcW w:w="586" w:type="dxa"/>
            <w:gridSpan w:val="4"/>
            <w:vAlign w:val="center"/>
          </w:tcPr>
          <w:p w14:paraId="219DE8CF" w14:textId="77777777" w:rsidR="00AB6282" w:rsidRPr="00840529" w:rsidRDefault="00AB6282" w:rsidP="001F2026">
            <w:pPr>
              <w:pStyle w:val="TAC"/>
              <w:rPr>
                <w:rFonts w:cs="Arial"/>
              </w:rPr>
            </w:pPr>
          </w:p>
        </w:tc>
        <w:tc>
          <w:tcPr>
            <w:tcW w:w="586" w:type="dxa"/>
            <w:gridSpan w:val="4"/>
            <w:vAlign w:val="center"/>
          </w:tcPr>
          <w:p w14:paraId="41F9064B" w14:textId="77777777" w:rsidR="00AB6282" w:rsidRPr="00840529" w:rsidRDefault="00AB6282" w:rsidP="001F2026">
            <w:pPr>
              <w:pStyle w:val="TAC"/>
              <w:rPr>
                <w:rFonts w:cs="Arial"/>
              </w:rPr>
            </w:pPr>
            <w:r w:rsidRPr="00840529">
              <w:rPr>
                <w:rFonts w:cs="Arial" w:hint="eastAsia"/>
                <w:lang w:eastAsia="ja-JP"/>
              </w:rPr>
              <w:t>Yes</w:t>
            </w:r>
          </w:p>
        </w:tc>
        <w:tc>
          <w:tcPr>
            <w:tcW w:w="600" w:type="dxa"/>
            <w:gridSpan w:val="7"/>
            <w:vAlign w:val="center"/>
          </w:tcPr>
          <w:p w14:paraId="097354D3" w14:textId="77777777" w:rsidR="00AB6282" w:rsidRPr="00840529" w:rsidRDefault="00AB6282" w:rsidP="001F2026">
            <w:pPr>
              <w:pStyle w:val="TAC"/>
              <w:rPr>
                <w:rFonts w:cs="Arial"/>
              </w:rPr>
            </w:pPr>
            <w:r w:rsidRPr="00840529">
              <w:rPr>
                <w:rFonts w:cs="Arial" w:hint="eastAsia"/>
                <w:lang w:eastAsia="ja-JP"/>
              </w:rPr>
              <w:t>Yes</w:t>
            </w:r>
          </w:p>
        </w:tc>
        <w:tc>
          <w:tcPr>
            <w:tcW w:w="599" w:type="dxa"/>
            <w:gridSpan w:val="6"/>
            <w:vAlign w:val="center"/>
          </w:tcPr>
          <w:p w14:paraId="2889D382" w14:textId="77777777" w:rsidR="00AB6282" w:rsidRPr="00840529" w:rsidRDefault="00AB6282" w:rsidP="001F2026">
            <w:pPr>
              <w:pStyle w:val="TAC"/>
              <w:rPr>
                <w:rFonts w:cs="Arial"/>
              </w:rPr>
            </w:pPr>
          </w:p>
        </w:tc>
        <w:tc>
          <w:tcPr>
            <w:tcW w:w="698" w:type="dxa"/>
            <w:gridSpan w:val="4"/>
            <w:vAlign w:val="center"/>
          </w:tcPr>
          <w:p w14:paraId="4A83E630" w14:textId="77777777" w:rsidR="00AB6282" w:rsidRPr="00840529" w:rsidRDefault="00AB6282" w:rsidP="001F2026">
            <w:pPr>
              <w:pStyle w:val="TAC"/>
              <w:rPr>
                <w:rFonts w:cs="Arial"/>
              </w:rPr>
            </w:pPr>
          </w:p>
        </w:tc>
        <w:tc>
          <w:tcPr>
            <w:tcW w:w="1187" w:type="dxa"/>
            <w:vMerge/>
            <w:vAlign w:val="center"/>
          </w:tcPr>
          <w:p w14:paraId="41228F9C" w14:textId="77777777" w:rsidR="00AB6282" w:rsidRPr="00840529" w:rsidRDefault="00AB6282" w:rsidP="001F2026">
            <w:pPr>
              <w:pStyle w:val="TAC"/>
              <w:rPr>
                <w:rFonts w:cs="Arial"/>
              </w:rPr>
            </w:pPr>
          </w:p>
        </w:tc>
        <w:tc>
          <w:tcPr>
            <w:tcW w:w="1288" w:type="dxa"/>
            <w:vMerge/>
            <w:vAlign w:val="center"/>
          </w:tcPr>
          <w:p w14:paraId="65EC3B25" w14:textId="77777777" w:rsidR="00AB6282" w:rsidRPr="00840529" w:rsidRDefault="00AB6282" w:rsidP="001F2026">
            <w:pPr>
              <w:pStyle w:val="TAC"/>
              <w:rPr>
                <w:rFonts w:cs="Arial"/>
              </w:rPr>
            </w:pPr>
          </w:p>
        </w:tc>
      </w:tr>
      <w:tr w:rsidR="00AB6282" w:rsidRPr="00840529" w14:paraId="64377D0B" w14:textId="77777777" w:rsidTr="001F2026">
        <w:trPr>
          <w:trHeight w:val="223"/>
          <w:jc w:val="center"/>
        </w:trPr>
        <w:tc>
          <w:tcPr>
            <w:tcW w:w="1396" w:type="dxa"/>
            <w:vMerge w:val="restart"/>
            <w:vAlign w:val="center"/>
          </w:tcPr>
          <w:p w14:paraId="23AA47D5" w14:textId="77777777" w:rsidR="00AB6282" w:rsidRPr="00840529" w:rsidRDefault="00AB6282" w:rsidP="001F2026">
            <w:pPr>
              <w:pStyle w:val="TAC"/>
              <w:rPr>
                <w:rFonts w:cs="Arial"/>
              </w:rPr>
            </w:pPr>
            <w:r w:rsidRPr="00840529">
              <w:rPr>
                <w:rFonts w:cs="Arial"/>
              </w:rPr>
              <w:t>CA_8A-20A</w:t>
            </w:r>
          </w:p>
        </w:tc>
        <w:tc>
          <w:tcPr>
            <w:tcW w:w="1466" w:type="dxa"/>
            <w:vMerge w:val="restart"/>
            <w:vAlign w:val="center"/>
          </w:tcPr>
          <w:p w14:paraId="56927C1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4CAE48CE"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552BDC41" w14:textId="77777777" w:rsidR="00AB6282" w:rsidRPr="00840529" w:rsidRDefault="00AB6282" w:rsidP="001F2026">
            <w:pPr>
              <w:pStyle w:val="TAC"/>
              <w:rPr>
                <w:rFonts w:cs="Arial"/>
              </w:rPr>
            </w:pPr>
          </w:p>
        </w:tc>
        <w:tc>
          <w:tcPr>
            <w:tcW w:w="586" w:type="dxa"/>
            <w:gridSpan w:val="4"/>
            <w:vAlign w:val="center"/>
          </w:tcPr>
          <w:p w14:paraId="0EAD8627" w14:textId="77777777" w:rsidR="00AB6282" w:rsidRPr="00840529" w:rsidRDefault="00AB6282" w:rsidP="001F2026">
            <w:pPr>
              <w:pStyle w:val="TAC"/>
              <w:rPr>
                <w:rFonts w:cs="Arial"/>
              </w:rPr>
            </w:pPr>
          </w:p>
        </w:tc>
        <w:tc>
          <w:tcPr>
            <w:tcW w:w="586" w:type="dxa"/>
            <w:gridSpan w:val="4"/>
            <w:vAlign w:val="center"/>
          </w:tcPr>
          <w:p w14:paraId="3200462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F904B0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D9AB42A" w14:textId="77777777" w:rsidR="00AB6282" w:rsidRPr="00840529" w:rsidRDefault="00AB6282" w:rsidP="001F2026">
            <w:pPr>
              <w:pStyle w:val="TAC"/>
              <w:rPr>
                <w:rFonts w:cs="Arial"/>
              </w:rPr>
            </w:pPr>
          </w:p>
        </w:tc>
        <w:tc>
          <w:tcPr>
            <w:tcW w:w="698" w:type="dxa"/>
            <w:gridSpan w:val="4"/>
            <w:vAlign w:val="center"/>
          </w:tcPr>
          <w:p w14:paraId="62FE95AF" w14:textId="77777777" w:rsidR="00AB6282" w:rsidRPr="00840529" w:rsidRDefault="00AB6282" w:rsidP="001F2026">
            <w:pPr>
              <w:pStyle w:val="TAC"/>
              <w:rPr>
                <w:rFonts w:cs="Arial"/>
              </w:rPr>
            </w:pPr>
          </w:p>
        </w:tc>
        <w:tc>
          <w:tcPr>
            <w:tcW w:w="1187" w:type="dxa"/>
            <w:vMerge w:val="restart"/>
            <w:vAlign w:val="center"/>
          </w:tcPr>
          <w:p w14:paraId="5BC1401A"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FC50402" w14:textId="77777777" w:rsidR="00AB6282" w:rsidRPr="00840529" w:rsidRDefault="00AB6282" w:rsidP="001F2026">
            <w:pPr>
              <w:pStyle w:val="TAC"/>
              <w:rPr>
                <w:rFonts w:cs="Arial"/>
              </w:rPr>
            </w:pPr>
            <w:r w:rsidRPr="00840529">
              <w:rPr>
                <w:rFonts w:cs="Arial"/>
              </w:rPr>
              <w:t>0</w:t>
            </w:r>
          </w:p>
        </w:tc>
      </w:tr>
      <w:tr w:rsidR="00AB6282" w:rsidRPr="00840529" w14:paraId="08A27A5F" w14:textId="77777777" w:rsidTr="001F2026">
        <w:trPr>
          <w:trHeight w:val="223"/>
          <w:jc w:val="center"/>
        </w:trPr>
        <w:tc>
          <w:tcPr>
            <w:tcW w:w="1396" w:type="dxa"/>
            <w:vMerge/>
            <w:vAlign w:val="center"/>
          </w:tcPr>
          <w:p w14:paraId="3FC4F14D" w14:textId="77777777" w:rsidR="00AB6282" w:rsidRPr="00840529" w:rsidRDefault="00AB6282" w:rsidP="001F2026">
            <w:pPr>
              <w:pStyle w:val="TAC"/>
              <w:rPr>
                <w:rFonts w:cs="Arial"/>
              </w:rPr>
            </w:pPr>
          </w:p>
        </w:tc>
        <w:tc>
          <w:tcPr>
            <w:tcW w:w="1466" w:type="dxa"/>
            <w:vMerge/>
            <w:vAlign w:val="center"/>
          </w:tcPr>
          <w:p w14:paraId="0169FCCE" w14:textId="77777777" w:rsidR="00AB6282" w:rsidRPr="00840529" w:rsidRDefault="00AB6282" w:rsidP="001F2026">
            <w:pPr>
              <w:pStyle w:val="TAC"/>
              <w:rPr>
                <w:rFonts w:cs="Arial"/>
              </w:rPr>
            </w:pPr>
          </w:p>
        </w:tc>
        <w:tc>
          <w:tcPr>
            <w:tcW w:w="767" w:type="dxa"/>
            <w:shd w:val="clear" w:color="auto" w:fill="auto"/>
            <w:vAlign w:val="center"/>
          </w:tcPr>
          <w:p w14:paraId="5A14188A"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4FFE5EB1" w14:textId="77777777" w:rsidR="00AB6282" w:rsidRPr="00840529" w:rsidRDefault="00AB6282" w:rsidP="001F2026">
            <w:pPr>
              <w:pStyle w:val="TAC"/>
              <w:rPr>
                <w:rFonts w:cs="Arial"/>
              </w:rPr>
            </w:pPr>
          </w:p>
        </w:tc>
        <w:tc>
          <w:tcPr>
            <w:tcW w:w="586" w:type="dxa"/>
            <w:gridSpan w:val="4"/>
            <w:vAlign w:val="center"/>
          </w:tcPr>
          <w:p w14:paraId="6C839B91" w14:textId="77777777" w:rsidR="00AB6282" w:rsidRPr="00840529" w:rsidRDefault="00AB6282" w:rsidP="001F2026">
            <w:pPr>
              <w:pStyle w:val="TAC"/>
              <w:rPr>
                <w:rFonts w:cs="Arial"/>
              </w:rPr>
            </w:pPr>
          </w:p>
        </w:tc>
        <w:tc>
          <w:tcPr>
            <w:tcW w:w="586" w:type="dxa"/>
            <w:gridSpan w:val="4"/>
            <w:vAlign w:val="center"/>
          </w:tcPr>
          <w:p w14:paraId="0FF3FFC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EA7BFD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478944C" w14:textId="77777777" w:rsidR="00AB6282" w:rsidRPr="00840529" w:rsidRDefault="00AB6282" w:rsidP="001F2026">
            <w:pPr>
              <w:pStyle w:val="TAC"/>
              <w:rPr>
                <w:rFonts w:cs="Arial"/>
              </w:rPr>
            </w:pPr>
          </w:p>
        </w:tc>
        <w:tc>
          <w:tcPr>
            <w:tcW w:w="698" w:type="dxa"/>
            <w:gridSpan w:val="4"/>
            <w:vAlign w:val="center"/>
          </w:tcPr>
          <w:p w14:paraId="40DDE99F" w14:textId="77777777" w:rsidR="00AB6282" w:rsidRPr="00840529" w:rsidRDefault="00AB6282" w:rsidP="001F2026">
            <w:pPr>
              <w:pStyle w:val="TAC"/>
              <w:rPr>
                <w:rFonts w:cs="Arial"/>
              </w:rPr>
            </w:pPr>
          </w:p>
        </w:tc>
        <w:tc>
          <w:tcPr>
            <w:tcW w:w="1187" w:type="dxa"/>
            <w:vMerge/>
            <w:vAlign w:val="center"/>
          </w:tcPr>
          <w:p w14:paraId="1C585394" w14:textId="77777777" w:rsidR="00AB6282" w:rsidRPr="00840529" w:rsidRDefault="00AB6282" w:rsidP="001F2026">
            <w:pPr>
              <w:pStyle w:val="TAC"/>
              <w:rPr>
                <w:rFonts w:cs="Arial"/>
              </w:rPr>
            </w:pPr>
          </w:p>
        </w:tc>
        <w:tc>
          <w:tcPr>
            <w:tcW w:w="1288" w:type="dxa"/>
            <w:vMerge/>
            <w:vAlign w:val="center"/>
          </w:tcPr>
          <w:p w14:paraId="038B0DF1" w14:textId="77777777" w:rsidR="00AB6282" w:rsidRPr="00840529" w:rsidRDefault="00AB6282" w:rsidP="001F2026">
            <w:pPr>
              <w:pStyle w:val="TAC"/>
              <w:rPr>
                <w:rFonts w:cs="Arial"/>
              </w:rPr>
            </w:pPr>
          </w:p>
        </w:tc>
      </w:tr>
      <w:tr w:rsidR="00AB6282" w:rsidRPr="00840529" w14:paraId="0466A742" w14:textId="77777777" w:rsidTr="001F2026">
        <w:trPr>
          <w:trHeight w:val="223"/>
          <w:jc w:val="center"/>
        </w:trPr>
        <w:tc>
          <w:tcPr>
            <w:tcW w:w="1396" w:type="dxa"/>
            <w:vMerge/>
            <w:vAlign w:val="center"/>
          </w:tcPr>
          <w:p w14:paraId="5C3D3B3E" w14:textId="77777777" w:rsidR="00AB6282" w:rsidRPr="00840529" w:rsidRDefault="00AB6282" w:rsidP="001F2026">
            <w:pPr>
              <w:pStyle w:val="TAC"/>
              <w:rPr>
                <w:rFonts w:cs="Arial"/>
              </w:rPr>
            </w:pPr>
          </w:p>
        </w:tc>
        <w:tc>
          <w:tcPr>
            <w:tcW w:w="1466" w:type="dxa"/>
            <w:vMerge/>
            <w:vAlign w:val="center"/>
          </w:tcPr>
          <w:p w14:paraId="3416A439" w14:textId="77777777" w:rsidR="00AB6282" w:rsidRPr="00840529" w:rsidRDefault="00AB6282" w:rsidP="001F2026">
            <w:pPr>
              <w:pStyle w:val="TAC"/>
              <w:rPr>
                <w:rFonts w:cs="Arial"/>
              </w:rPr>
            </w:pPr>
          </w:p>
        </w:tc>
        <w:tc>
          <w:tcPr>
            <w:tcW w:w="767" w:type="dxa"/>
            <w:shd w:val="clear" w:color="auto" w:fill="auto"/>
            <w:vAlign w:val="center"/>
          </w:tcPr>
          <w:p w14:paraId="63A6EB5B"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159FFB4C" w14:textId="77777777" w:rsidR="00AB6282" w:rsidRPr="00840529" w:rsidRDefault="00AB6282" w:rsidP="001F2026">
            <w:pPr>
              <w:pStyle w:val="TAC"/>
              <w:rPr>
                <w:rFonts w:cs="Arial"/>
              </w:rPr>
            </w:pPr>
          </w:p>
        </w:tc>
        <w:tc>
          <w:tcPr>
            <w:tcW w:w="586" w:type="dxa"/>
            <w:gridSpan w:val="4"/>
            <w:vAlign w:val="center"/>
          </w:tcPr>
          <w:p w14:paraId="3578420A"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618A52A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2917C0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250DF14" w14:textId="77777777" w:rsidR="00AB6282" w:rsidRPr="00840529" w:rsidRDefault="00AB6282" w:rsidP="001F2026">
            <w:pPr>
              <w:pStyle w:val="TAC"/>
              <w:rPr>
                <w:rFonts w:cs="Arial"/>
              </w:rPr>
            </w:pPr>
          </w:p>
        </w:tc>
        <w:tc>
          <w:tcPr>
            <w:tcW w:w="698" w:type="dxa"/>
            <w:gridSpan w:val="4"/>
            <w:vAlign w:val="center"/>
          </w:tcPr>
          <w:p w14:paraId="238AF2BC" w14:textId="77777777" w:rsidR="00AB6282" w:rsidRPr="00840529" w:rsidRDefault="00AB6282" w:rsidP="001F2026">
            <w:pPr>
              <w:pStyle w:val="TAC"/>
              <w:rPr>
                <w:rFonts w:cs="Arial"/>
              </w:rPr>
            </w:pPr>
          </w:p>
        </w:tc>
        <w:tc>
          <w:tcPr>
            <w:tcW w:w="1187" w:type="dxa"/>
            <w:vMerge w:val="restart"/>
            <w:vAlign w:val="center"/>
          </w:tcPr>
          <w:p w14:paraId="248EE280"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189417ED" w14:textId="77777777" w:rsidR="00AB6282" w:rsidRPr="00840529" w:rsidRDefault="00AB6282" w:rsidP="001F2026">
            <w:pPr>
              <w:pStyle w:val="TAC"/>
              <w:rPr>
                <w:rFonts w:cs="Arial"/>
              </w:rPr>
            </w:pPr>
            <w:r w:rsidRPr="00840529">
              <w:rPr>
                <w:rFonts w:cs="Arial"/>
              </w:rPr>
              <w:t>1</w:t>
            </w:r>
          </w:p>
        </w:tc>
      </w:tr>
      <w:tr w:rsidR="00AB6282" w:rsidRPr="00840529" w14:paraId="142B27F5" w14:textId="77777777" w:rsidTr="001F2026">
        <w:trPr>
          <w:trHeight w:val="223"/>
          <w:jc w:val="center"/>
        </w:trPr>
        <w:tc>
          <w:tcPr>
            <w:tcW w:w="1396" w:type="dxa"/>
            <w:vMerge/>
            <w:vAlign w:val="center"/>
          </w:tcPr>
          <w:p w14:paraId="712B3F61" w14:textId="77777777" w:rsidR="00AB6282" w:rsidRPr="00840529" w:rsidRDefault="00AB6282" w:rsidP="001F2026">
            <w:pPr>
              <w:pStyle w:val="TAC"/>
              <w:rPr>
                <w:rFonts w:cs="Arial"/>
              </w:rPr>
            </w:pPr>
          </w:p>
        </w:tc>
        <w:tc>
          <w:tcPr>
            <w:tcW w:w="1466" w:type="dxa"/>
            <w:vMerge/>
            <w:vAlign w:val="center"/>
          </w:tcPr>
          <w:p w14:paraId="232B531E" w14:textId="77777777" w:rsidR="00AB6282" w:rsidRPr="00840529" w:rsidRDefault="00AB6282" w:rsidP="001F2026">
            <w:pPr>
              <w:pStyle w:val="TAC"/>
              <w:rPr>
                <w:rFonts w:cs="Arial"/>
              </w:rPr>
            </w:pPr>
          </w:p>
        </w:tc>
        <w:tc>
          <w:tcPr>
            <w:tcW w:w="767" w:type="dxa"/>
            <w:shd w:val="clear" w:color="auto" w:fill="auto"/>
            <w:vAlign w:val="center"/>
          </w:tcPr>
          <w:p w14:paraId="50206882"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06562F6D" w14:textId="77777777" w:rsidR="00AB6282" w:rsidRPr="00840529" w:rsidRDefault="00AB6282" w:rsidP="001F2026">
            <w:pPr>
              <w:pStyle w:val="TAC"/>
              <w:rPr>
                <w:rFonts w:cs="Arial"/>
              </w:rPr>
            </w:pPr>
          </w:p>
        </w:tc>
        <w:tc>
          <w:tcPr>
            <w:tcW w:w="586" w:type="dxa"/>
            <w:gridSpan w:val="4"/>
            <w:vAlign w:val="center"/>
          </w:tcPr>
          <w:p w14:paraId="3366272A" w14:textId="77777777" w:rsidR="00AB6282" w:rsidRPr="00840529" w:rsidRDefault="00AB6282" w:rsidP="001F2026">
            <w:pPr>
              <w:pStyle w:val="TAC"/>
              <w:rPr>
                <w:rFonts w:cs="Arial"/>
              </w:rPr>
            </w:pPr>
          </w:p>
        </w:tc>
        <w:tc>
          <w:tcPr>
            <w:tcW w:w="586" w:type="dxa"/>
            <w:gridSpan w:val="4"/>
            <w:vAlign w:val="center"/>
          </w:tcPr>
          <w:p w14:paraId="70F9436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59CD69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CE1FE0F" w14:textId="77777777" w:rsidR="00AB6282" w:rsidRPr="00840529" w:rsidRDefault="00AB6282" w:rsidP="001F2026">
            <w:pPr>
              <w:pStyle w:val="TAC"/>
              <w:rPr>
                <w:rFonts w:cs="Arial"/>
              </w:rPr>
            </w:pPr>
          </w:p>
        </w:tc>
        <w:tc>
          <w:tcPr>
            <w:tcW w:w="698" w:type="dxa"/>
            <w:gridSpan w:val="4"/>
            <w:vAlign w:val="center"/>
          </w:tcPr>
          <w:p w14:paraId="54DC41B1" w14:textId="77777777" w:rsidR="00AB6282" w:rsidRPr="00840529" w:rsidRDefault="00AB6282" w:rsidP="001F2026">
            <w:pPr>
              <w:pStyle w:val="TAC"/>
              <w:rPr>
                <w:rFonts w:cs="Arial"/>
              </w:rPr>
            </w:pPr>
          </w:p>
        </w:tc>
        <w:tc>
          <w:tcPr>
            <w:tcW w:w="1187" w:type="dxa"/>
            <w:vMerge/>
            <w:vAlign w:val="center"/>
          </w:tcPr>
          <w:p w14:paraId="20D0FEA4" w14:textId="77777777" w:rsidR="00AB6282" w:rsidRPr="00840529" w:rsidRDefault="00AB6282" w:rsidP="001F2026">
            <w:pPr>
              <w:pStyle w:val="TAC"/>
              <w:rPr>
                <w:rFonts w:cs="Arial"/>
              </w:rPr>
            </w:pPr>
          </w:p>
        </w:tc>
        <w:tc>
          <w:tcPr>
            <w:tcW w:w="1288" w:type="dxa"/>
            <w:vMerge/>
            <w:vAlign w:val="center"/>
          </w:tcPr>
          <w:p w14:paraId="0CC59D2B" w14:textId="77777777" w:rsidR="00AB6282" w:rsidRPr="00840529" w:rsidRDefault="00AB6282" w:rsidP="001F2026">
            <w:pPr>
              <w:pStyle w:val="TAC"/>
              <w:rPr>
                <w:rFonts w:cs="Arial"/>
              </w:rPr>
            </w:pPr>
          </w:p>
        </w:tc>
      </w:tr>
      <w:tr w:rsidR="00AB6282" w:rsidRPr="00840529" w14:paraId="7D84A6AD" w14:textId="77777777" w:rsidTr="001F2026">
        <w:trPr>
          <w:trHeight w:val="223"/>
          <w:jc w:val="center"/>
        </w:trPr>
        <w:tc>
          <w:tcPr>
            <w:tcW w:w="1396" w:type="dxa"/>
            <w:vMerge/>
            <w:vAlign w:val="center"/>
          </w:tcPr>
          <w:p w14:paraId="56A8915C" w14:textId="77777777" w:rsidR="00AB6282" w:rsidRPr="00840529" w:rsidRDefault="00AB6282" w:rsidP="001F2026">
            <w:pPr>
              <w:pStyle w:val="TAC"/>
              <w:rPr>
                <w:rFonts w:cs="Arial"/>
              </w:rPr>
            </w:pPr>
          </w:p>
        </w:tc>
        <w:tc>
          <w:tcPr>
            <w:tcW w:w="1466" w:type="dxa"/>
            <w:vMerge/>
            <w:vAlign w:val="center"/>
          </w:tcPr>
          <w:p w14:paraId="1BDD4879" w14:textId="77777777" w:rsidR="00AB6282" w:rsidRPr="00840529" w:rsidRDefault="00AB6282" w:rsidP="001F2026">
            <w:pPr>
              <w:pStyle w:val="TAC"/>
              <w:rPr>
                <w:rFonts w:cs="Arial"/>
              </w:rPr>
            </w:pPr>
          </w:p>
        </w:tc>
        <w:tc>
          <w:tcPr>
            <w:tcW w:w="767" w:type="dxa"/>
            <w:shd w:val="clear" w:color="auto" w:fill="auto"/>
            <w:vAlign w:val="center"/>
          </w:tcPr>
          <w:p w14:paraId="1331F977" w14:textId="77777777" w:rsidR="00AB6282" w:rsidRPr="00840529" w:rsidRDefault="00AB6282" w:rsidP="001F2026">
            <w:pPr>
              <w:pStyle w:val="TAC"/>
              <w:rPr>
                <w:rFonts w:cs="Arial"/>
              </w:rPr>
            </w:pPr>
            <w:r w:rsidRPr="00840529">
              <w:rPr>
                <w:rFonts w:cs="Arial"/>
                <w:lang w:val="en-US" w:eastAsia="zh-CN"/>
              </w:rPr>
              <w:t>8</w:t>
            </w:r>
          </w:p>
        </w:tc>
        <w:tc>
          <w:tcPr>
            <w:tcW w:w="586" w:type="dxa"/>
            <w:gridSpan w:val="2"/>
            <w:shd w:val="clear" w:color="auto" w:fill="auto"/>
            <w:vAlign w:val="center"/>
          </w:tcPr>
          <w:p w14:paraId="7F3C03D9" w14:textId="77777777" w:rsidR="00AB6282" w:rsidRPr="00840529" w:rsidRDefault="00AB6282" w:rsidP="001F2026">
            <w:pPr>
              <w:pStyle w:val="TAC"/>
              <w:rPr>
                <w:rFonts w:cs="Arial"/>
              </w:rPr>
            </w:pPr>
          </w:p>
        </w:tc>
        <w:tc>
          <w:tcPr>
            <w:tcW w:w="586" w:type="dxa"/>
            <w:gridSpan w:val="4"/>
            <w:vAlign w:val="center"/>
          </w:tcPr>
          <w:p w14:paraId="3C6C8FD2" w14:textId="77777777" w:rsidR="00AB6282" w:rsidRPr="00840529" w:rsidRDefault="00AB6282" w:rsidP="001F2026">
            <w:pPr>
              <w:pStyle w:val="TAC"/>
              <w:rPr>
                <w:rFonts w:cs="Arial"/>
              </w:rPr>
            </w:pPr>
          </w:p>
        </w:tc>
        <w:tc>
          <w:tcPr>
            <w:tcW w:w="586" w:type="dxa"/>
            <w:gridSpan w:val="4"/>
            <w:vAlign w:val="center"/>
          </w:tcPr>
          <w:p w14:paraId="2BD64C06" w14:textId="77777777" w:rsidR="00AB6282" w:rsidRPr="00840529" w:rsidRDefault="00AB6282" w:rsidP="001F2026">
            <w:pPr>
              <w:pStyle w:val="TAC"/>
              <w:rPr>
                <w:rFonts w:cs="Arial"/>
              </w:rPr>
            </w:pPr>
            <w:r w:rsidRPr="00840529">
              <w:rPr>
                <w:rFonts w:cs="Arial"/>
                <w:lang w:val="en-US" w:eastAsia="zh-CN"/>
              </w:rPr>
              <w:t>Yes</w:t>
            </w:r>
          </w:p>
        </w:tc>
        <w:tc>
          <w:tcPr>
            <w:tcW w:w="600" w:type="dxa"/>
            <w:gridSpan w:val="7"/>
            <w:vAlign w:val="center"/>
          </w:tcPr>
          <w:p w14:paraId="572F48C3" w14:textId="77777777" w:rsidR="00AB6282" w:rsidRPr="00840529" w:rsidRDefault="00AB6282" w:rsidP="001F2026">
            <w:pPr>
              <w:pStyle w:val="TAC"/>
              <w:rPr>
                <w:rFonts w:cs="Arial"/>
              </w:rPr>
            </w:pPr>
            <w:r w:rsidRPr="00840529">
              <w:rPr>
                <w:rFonts w:cs="Arial"/>
                <w:lang w:val="en-US" w:eastAsia="zh-CN"/>
              </w:rPr>
              <w:t>Yes</w:t>
            </w:r>
          </w:p>
        </w:tc>
        <w:tc>
          <w:tcPr>
            <w:tcW w:w="599" w:type="dxa"/>
            <w:gridSpan w:val="6"/>
            <w:vAlign w:val="center"/>
          </w:tcPr>
          <w:p w14:paraId="4C073EB9" w14:textId="77777777" w:rsidR="00AB6282" w:rsidRPr="00840529" w:rsidRDefault="00AB6282" w:rsidP="001F2026">
            <w:pPr>
              <w:pStyle w:val="TAC"/>
              <w:rPr>
                <w:rFonts w:cs="Arial"/>
              </w:rPr>
            </w:pPr>
          </w:p>
        </w:tc>
        <w:tc>
          <w:tcPr>
            <w:tcW w:w="698" w:type="dxa"/>
            <w:gridSpan w:val="4"/>
            <w:vAlign w:val="center"/>
          </w:tcPr>
          <w:p w14:paraId="4CFE2FE6" w14:textId="77777777" w:rsidR="00AB6282" w:rsidRPr="00840529" w:rsidRDefault="00AB6282" w:rsidP="001F2026">
            <w:pPr>
              <w:pStyle w:val="TAC"/>
              <w:rPr>
                <w:rFonts w:cs="Arial"/>
              </w:rPr>
            </w:pPr>
          </w:p>
        </w:tc>
        <w:tc>
          <w:tcPr>
            <w:tcW w:w="1187" w:type="dxa"/>
            <w:vMerge w:val="restart"/>
            <w:vAlign w:val="center"/>
          </w:tcPr>
          <w:p w14:paraId="4E806B96" w14:textId="77777777" w:rsidR="00AB6282" w:rsidRPr="00840529" w:rsidRDefault="00AB6282" w:rsidP="001F2026">
            <w:pPr>
              <w:pStyle w:val="TAC"/>
              <w:rPr>
                <w:rFonts w:cs="Arial"/>
              </w:rPr>
            </w:pPr>
            <w:r w:rsidRPr="00840529">
              <w:rPr>
                <w:rFonts w:eastAsia="Malgun Gothic" w:cs="Arial"/>
              </w:rPr>
              <w:t>3</w:t>
            </w:r>
            <w:r w:rsidRPr="00840529">
              <w:rPr>
                <w:rFonts w:cs="Arial"/>
              </w:rPr>
              <w:t>0</w:t>
            </w:r>
          </w:p>
        </w:tc>
        <w:tc>
          <w:tcPr>
            <w:tcW w:w="1288" w:type="dxa"/>
            <w:vMerge w:val="restart"/>
            <w:vAlign w:val="center"/>
          </w:tcPr>
          <w:p w14:paraId="2FAC3BF3" w14:textId="77777777" w:rsidR="00AB6282" w:rsidRPr="00840529" w:rsidRDefault="00AB6282" w:rsidP="001F2026">
            <w:pPr>
              <w:pStyle w:val="TAC"/>
              <w:rPr>
                <w:rFonts w:cs="Arial"/>
              </w:rPr>
            </w:pPr>
            <w:r w:rsidRPr="00840529">
              <w:rPr>
                <w:rFonts w:cs="Arial"/>
                <w:lang w:eastAsia="zh-CN"/>
              </w:rPr>
              <w:t>2</w:t>
            </w:r>
          </w:p>
        </w:tc>
      </w:tr>
      <w:tr w:rsidR="00AB6282" w:rsidRPr="00840529" w14:paraId="275909B3" w14:textId="77777777" w:rsidTr="001F2026">
        <w:trPr>
          <w:trHeight w:val="223"/>
          <w:jc w:val="center"/>
        </w:trPr>
        <w:tc>
          <w:tcPr>
            <w:tcW w:w="1396" w:type="dxa"/>
            <w:vMerge/>
            <w:vAlign w:val="center"/>
          </w:tcPr>
          <w:p w14:paraId="64FB2D09" w14:textId="77777777" w:rsidR="00AB6282" w:rsidRPr="00840529" w:rsidRDefault="00AB6282" w:rsidP="001F2026">
            <w:pPr>
              <w:pStyle w:val="TAC"/>
              <w:rPr>
                <w:rFonts w:cs="Arial"/>
              </w:rPr>
            </w:pPr>
          </w:p>
        </w:tc>
        <w:tc>
          <w:tcPr>
            <w:tcW w:w="1466" w:type="dxa"/>
            <w:vMerge/>
            <w:vAlign w:val="center"/>
          </w:tcPr>
          <w:p w14:paraId="12FBAB95" w14:textId="77777777" w:rsidR="00AB6282" w:rsidRPr="00840529" w:rsidRDefault="00AB6282" w:rsidP="001F2026">
            <w:pPr>
              <w:pStyle w:val="TAC"/>
              <w:rPr>
                <w:rFonts w:cs="Arial"/>
              </w:rPr>
            </w:pPr>
          </w:p>
        </w:tc>
        <w:tc>
          <w:tcPr>
            <w:tcW w:w="767" w:type="dxa"/>
            <w:shd w:val="clear" w:color="auto" w:fill="auto"/>
            <w:vAlign w:val="center"/>
          </w:tcPr>
          <w:p w14:paraId="5BF22987" w14:textId="77777777" w:rsidR="00AB6282" w:rsidRPr="00840529" w:rsidRDefault="00AB6282" w:rsidP="001F2026">
            <w:pPr>
              <w:pStyle w:val="TAC"/>
              <w:rPr>
                <w:rFonts w:cs="Arial"/>
              </w:rPr>
            </w:pPr>
            <w:r w:rsidRPr="00840529">
              <w:rPr>
                <w:rFonts w:cs="Arial"/>
                <w:lang w:val="en-US" w:eastAsia="zh-CN"/>
              </w:rPr>
              <w:t>20</w:t>
            </w:r>
          </w:p>
        </w:tc>
        <w:tc>
          <w:tcPr>
            <w:tcW w:w="586" w:type="dxa"/>
            <w:gridSpan w:val="2"/>
            <w:shd w:val="clear" w:color="auto" w:fill="auto"/>
            <w:vAlign w:val="center"/>
          </w:tcPr>
          <w:p w14:paraId="742FF4EF" w14:textId="77777777" w:rsidR="00AB6282" w:rsidRPr="00840529" w:rsidRDefault="00AB6282" w:rsidP="001F2026">
            <w:pPr>
              <w:pStyle w:val="TAC"/>
              <w:rPr>
                <w:rFonts w:cs="Arial"/>
              </w:rPr>
            </w:pPr>
          </w:p>
        </w:tc>
        <w:tc>
          <w:tcPr>
            <w:tcW w:w="586" w:type="dxa"/>
            <w:gridSpan w:val="4"/>
            <w:vAlign w:val="center"/>
          </w:tcPr>
          <w:p w14:paraId="6ED46D4E" w14:textId="77777777" w:rsidR="00AB6282" w:rsidRPr="00840529" w:rsidRDefault="00AB6282" w:rsidP="001F2026">
            <w:pPr>
              <w:pStyle w:val="TAC"/>
              <w:rPr>
                <w:rFonts w:cs="Arial"/>
              </w:rPr>
            </w:pPr>
          </w:p>
        </w:tc>
        <w:tc>
          <w:tcPr>
            <w:tcW w:w="586" w:type="dxa"/>
            <w:gridSpan w:val="4"/>
            <w:vAlign w:val="center"/>
          </w:tcPr>
          <w:p w14:paraId="66724C89" w14:textId="77777777" w:rsidR="00AB6282" w:rsidRPr="00840529" w:rsidRDefault="00AB6282" w:rsidP="001F2026">
            <w:pPr>
              <w:pStyle w:val="TAC"/>
              <w:rPr>
                <w:rFonts w:cs="Arial"/>
              </w:rPr>
            </w:pPr>
          </w:p>
        </w:tc>
        <w:tc>
          <w:tcPr>
            <w:tcW w:w="600" w:type="dxa"/>
            <w:gridSpan w:val="7"/>
            <w:vAlign w:val="center"/>
          </w:tcPr>
          <w:p w14:paraId="49EEFFB5" w14:textId="77777777" w:rsidR="00AB6282" w:rsidRPr="00840529" w:rsidRDefault="00AB6282" w:rsidP="001F2026">
            <w:pPr>
              <w:pStyle w:val="TAC"/>
              <w:rPr>
                <w:rFonts w:cs="Arial"/>
              </w:rPr>
            </w:pPr>
            <w:r w:rsidRPr="00840529">
              <w:rPr>
                <w:rFonts w:cs="Arial"/>
                <w:lang w:val="en-US" w:eastAsia="zh-CN"/>
              </w:rPr>
              <w:t>Yes</w:t>
            </w:r>
          </w:p>
        </w:tc>
        <w:tc>
          <w:tcPr>
            <w:tcW w:w="599" w:type="dxa"/>
            <w:gridSpan w:val="6"/>
            <w:vAlign w:val="center"/>
          </w:tcPr>
          <w:p w14:paraId="70D497B8" w14:textId="77777777" w:rsidR="00AB6282" w:rsidRPr="00840529" w:rsidRDefault="00AB6282" w:rsidP="001F2026">
            <w:pPr>
              <w:pStyle w:val="TAC"/>
              <w:rPr>
                <w:rFonts w:cs="Arial"/>
              </w:rPr>
            </w:pPr>
            <w:r w:rsidRPr="00840529">
              <w:rPr>
                <w:rFonts w:cs="Arial"/>
                <w:lang w:val="en-US" w:eastAsia="zh-CN"/>
              </w:rPr>
              <w:t>Yes</w:t>
            </w:r>
          </w:p>
        </w:tc>
        <w:tc>
          <w:tcPr>
            <w:tcW w:w="698" w:type="dxa"/>
            <w:gridSpan w:val="4"/>
            <w:vAlign w:val="center"/>
          </w:tcPr>
          <w:p w14:paraId="26CD6D4C" w14:textId="77777777" w:rsidR="00AB6282" w:rsidRPr="00840529" w:rsidRDefault="00AB6282" w:rsidP="001F2026">
            <w:pPr>
              <w:pStyle w:val="TAC"/>
              <w:rPr>
                <w:rFonts w:cs="Arial"/>
              </w:rPr>
            </w:pPr>
            <w:r w:rsidRPr="00840529">
              <w:rPr>
                <w:rFonts w:cs="Arial"/>
                <w:lang w:val="en-US" w:eastAsia="zh-CN"/>
              </w:rPr>
              <w:t>Yes</w:t>
            </w:r>
          </w:p>
        </w:tc>
        <w:tc>
          <w:tcPr>
            <w:tcW w:w="1187" w:type="dxa"/>
            <w:vMerge/>
            <w:vAlign w:val="center"/>
          </w:tcPr>
          <w:p w14:paraId="31E6D567" w14:textId="77777777" w:rsidR="00AB6282" w:rsidRPr="00840529" w:rsidRDefault="00AB6282" w:rsidP="001F2026">
            <w:pPr>
              <w:pStyle w:val="TAC"/>
              <w:rPr>
                <w:rFonts w:cs="Arial"/>
              </w:rPr>
            </w:pPr>
          </w:p>
        </w:tc>
        <w:tc>
          <w:tcPr>
            <w:tcW w:w="1288" w:type="dxa"/>
            <w:vMerge/>
            <w:vAlign w:val="center"/>
          </w:tcPr>
          <w:p w14:paraId="7F958D42" w14:textId="77777777" w:rsidR="00AB6282" w:rsidRPr="00840529" w:rsidRDefault="00AB6282" w:rsidP="001F2026">
            <w:pPr>
              <w:pStyle w:val="TAC"/>
              <w:rPr>
                <w:rFonts w:cs="Arial"/>
              </w:rPr>
            </w:pPr>
          </w:p>
        </w:tc>
      </w:tr>
      <w:tr w:rsidR="00AB6282" w:rsidRPr="00840529" w14:paraId="2ACDFB86" w14:textId="77777777" w:rsidTr="001F2026">
        <w:trPr>
          <w:trHeight w:val="223"/>
          <w:jc w:val="center"/>
        </w:trPr>
        <w:tc>
          <w:tcPr>
            <w:tcW w:w="1396" w:type="dxa"/>
            <w:vMerge w:val="restart"/>
            <w:vAlign w:val="center"/>
          </w:tcPr>
          <w:p w14:paraId="1DD5E116" w14:textId="77777777" w:rsidR="00AB6282" w:rsidRPr="00840529" w:rsidRDefault="00AB6282" w:rsidP="001F2026">
            <w:pPr>
              <w:pStyle w:val="TAC"/>
              <w:rPr>
                <w:rFonts w:cs="Arial"/>
                <w:lang w:val="en-US"/>
              </w:rPr>
            </w:pPr>
            <w:r w:rsidRPr="00840529">
              <w:rPr>
                <w:rFonts w:cs="Arial"/>
                <w:lang w:val="en-US"/>
              </w:rPr>
              <w:t>CA_8A-27A</w:t>
            </w:r>
          </w:p>
        </w:tc>
        <w:tc>
          <w:tcPr>
            <w:tcW w:w="1466" w:type="dxa"/>
            <w:vMerge w:val="restart"/>
            <w:vAlign w:val="center"/>
          </w:tcPr>
          <w:p w14:paraId="3128C04A"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365B2AD"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6F843784" w14:textId="77777777" w:rsidR="00AB6282" w:rsidRPr="00840529" w:rsidRDefault="00AB6282" w:rsidP="001F2026">
            <w:pPr>
              <w:pStyle w:val="TAC"/>
              <w:rPr>
                <w:rFonts w:cs="Arial"/>
              </w:rPr>
            </w:pPr>
          </w:p>
        </w:tc>
        <w:tc>
          <w:tcPr>
            <w:tcW w:w="586" w:type="dxa"/>
            <w:gridSpan w:val="4"/>
            <w:vAlign w:val="center"/>
          </w:tcPr>
          <w:p w14:paraId="3E52A449" w14:textId="77777777" w:rsidR="00AB6282" w:rsidRPr="00840529" w:rsidRDefault="00AB6282" w:rsidP="001F2026">
            <w:pPr>
              <w:pStyle w:val="TAC"/>
              <w:rPr>
                <w:rFonts w:cs="Arial"/>
              </w:rPr>
            </w:pPr>
          </w:p>
        </w:tc>
        <w:tc>
          <w:tcPr>
            <w:tcW w:w="586" w:type="dxa"/>
            <w:gridSpan w:val="4"/>
            <w:vAlign w:val="center"/>
          </w:tcPr>
          <w:p w14:paraId="03755C90" w14:textId="77777777" w:rsidR="00AB6282" w:rsidRPr="00840529" w:rsidRDefault="00AB6282" w:rsidP="001F2026">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486CC433" w14:textId="77777777" w:rsidR="00AB6282" w:rsidRPr="00840529" w:rsidRDefault="00AB6282" w:rsidP="001F2026">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0FAFA1BC" w14:textId="77777777" w:rsidR="00AB6282" w:rsidRPr="00840529" w:rsidRDefault="00AB6282" w:rsidP="001F2026">
            <w:pPr>
              <w:pStyle w:val="TAC"/>
              <w:rPr>
                <w:rFonts w:cs="Arial"/>
              </w:rPr>
            </w:pPr>
          </w:p>
        </w:tc>
        <w:tc>
          <w:tcPr>
            <w:tcW w:w="698" w:type="dxa"/>
            <w:gridSpan w:val="4"/>
            <w:vAlign w:val="center"/>
          </w:tcPr>
          <w:p w14:paraId="5FDC6E87" w14:textId="77777777" w:rsidR="00AB6282" w:rsidRPr="00840529" w:rsidRDefault="00AB6282" w:rsidP="001F2026">
            <w:pPr>
              <w:pStyle w:val="TAC"/>
              <w:rPr>
                <w:rFonts w:cs="Arial"/>
              </w:rPr>
            </w:pPr>
          </w:p>
        </w:tc>
        <w:tc>
          <w:tcPr>
            <w:tcW w:w="1187" w:type="dxa"/>
            <w:vMerge w:val="restart"/>
            <w:vAlign w:val="center"/>
          </w:tcPr>
          <w:p w14:paraId="26892AF4" w14:textId="77777777" w:rsidR="00AB6282" w:rsidRPr="00840529" w:rsidRDefault="00AB6282" w:rsidP="001F2026">
            <w:pPr>
              <w:pStyle w:val="TAC"/>
              <w:rPr>
                <w:rFonts w:cs="Arial"/>
              </w:rPr>
            </w:pPr>
            <w:r w:rsidRPr="00840529">
              <w:rPr>
                <w:rFonts w:cs="Arial" w:hint="eastAsia"/>
              </w:rPr>
              <w:t>2</w:t>
            </w:r>
            <w:r w:rsidRPr="00840529">
              <w:rPr>
                <w:rFonts w:cs="Arial"/>
              </w:rPr>
              <w:t>0</w:t>
            </w:r>
          </w:p>
        </w:tc>
        <w:tc>
          <w:tcPr>
            <w:tcW w:w="1288" w:type="dxa"/>
            <w:vMerge w:val="restart"/>
            <w:vAlign w:val="center"/>
          </w:tcPr>
          <w:p w14:paraId="77419A6B"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68282BEE" w14:textId="77777777" w:rsidTr="001F2026">
        <w:trPr>
          <w:trHeight w:val="223"/>
          <w:jc w:val="center"/>
        </w:trPr>
        <w:tc>
          <w:tcPr>
            <w:tcW w:w="1396" w:type="dxa"/>
            <w:vMerge/>
            <w:vAlign w:val="center"/>
          </w:tcPr>
          <w:p w14:paraId="3B3718E0" w14:textId="77777777" w:rsidR="00AB6282" w:rsidRPr="00840529" w:rsidRDefault="00AB6282" w:rsidP="001F2026">
            <w:pPr>
              <w:pStyle w:val="TAC"/>
              <w:rPr>
                <w:rFonts w:cs="Arial"/>
                <w:lang w:val="en-US"/>
              </w:rPr>
            </w:pPr>
          </w:p>
        </w:tc>
        <w:tc>
          <w:tcPr>
            <w:tcW w:w="1466" w:type="dxa"/>
            <w:vMerge/>
            <w:vAlign w:val="center"/>
          </w:tcPr>
          <w:p w14:paraId="4BC21102" w14:textId="77777777" w:rsidR="00AB6282" w:rsidRPr="00840529" w:rsidRDefault="00AB6282" w:rsidP="001F2026">
            <w:pPr>
              <w:pStyle w:val="TAC"/>
              <w:rPr>
                <w:rFonts w:cs="Arial"/>
              </w:rPr>
            </w:pPr>
          </w:p>
        </w:tc>
        <w:tc>
          <w:tcPr>
            <w:tcW w:w="767" w:type="dxa"/>
            <w:shd w:val="clear" w:color="auto" w:fill="auto"/>
            <w:vAlign w:val="center"/>
          </w:tcPr>
          <w:p w14:paraId="6F134613" w14:textId="77777777" w:rsidR="00AB6282" w:rsidRPr="00840529" w:rsidRDefault="00AB6282" w:rsidP="001F2026">
            <w:pPr>
              <w:pStyle w:val="TAC"/>
              <w:rPr>
                <w:rFonts w:cs="Arial"/>
              </w:rPr>
            </w:pPr>
            <w:r w:rsidRPr="00840529">
              <w:rPr>
                <w:rFonts w:cs="Arial"/>
              </w:rPr>
              <w:t>27</w:t>
            </w:r>
          </w:p>
        </w:tc>
        <w:tc>
          <w:tcPr>
            <w:tcW w:w="586" w:type="dxa"/>
            <w:gridSpan w:val="2"/>
            <w:shd w:val="clear" w:color="auto" w:fill="auto"/>
            <w:vAlign w:val="center"/>
          </w:tcPr>
          <w:p w14:paraId="51744AA0" w14:textId="77777777" w:rsidR="00AB6282" w:rsidRPr="00840529" w:rsidRDefault="00AB6282" w:rsidP="001F2026">
            <w:pPr>
              <w:pStyle w:val="TAC"/>
              <w:rPr>
                <w:rFonts w:cs="Arial"/>
              </w:rPr>
            </w:pPr>
          </w:p>
        </w:tc>
        <w:tc>
          <w:tcPr>
            <w:tcW w:w="586" w:type="dxa"/>
            <w:gridSpan w:val="4"/>
            <w:vAlign w:val="center"/>
          </w:tcPr>
          <w:p w14:paraId="755FC28D" w14:textId="77777777" w:rsidR="00AB6282" w:rsidRPr="00840529" w:rsidRDefault="00AB6282" w:rsidP="001F2026">
            <w:pPr>
              <w:pStyle w:val="TAC"/>
              <w:rPr>
                <w:rFonts w:cs="Arial"/>
              </w:rPr>
            </w:pPr>
          </w:p>
        </w:tc>
        <w:tc>
          <w:tcPr>
            <w:tcW w:w="586" w:type="dxa"/>
            <w:gridSpan w:val="4"/>
            <w:vAlign w:val="center"/>
          </w:tcPr>
          <w:p w14:paraId="75B780AC" w14:textId="77777777" w:rsidR="00AB6282" w:rsidRPr="00840529" w:rsidRDefault="00AB6282" w:rsidP="001F2026">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1BD04497" w14:textId="77777777" w:rsidR="00AB6282" w:rsidRPr="00840529" w:rsidRDefault="00AB6282" w:rsidP="001F2026">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1FE4234F" w14:textId="77777777" w:rsidR="00AB6282" w:rsidRPr="00840529" w:rsidRDefault="00AB6282" w:rsidP="001F2026">
            <w:pPr>
              <w:pStyle w:val="TAC"/>
              <w:rPr>
                <w:rFonts w:cs="Arial"/>
              </w:rPr>
            </w:pPr>
          </w:p>
        </w:tc>
        <w:tc>
          <w:tcPr>
            <w:tcW w:w="698" w:type="dxa"/>
            <w:gridSpan w:val="4"/>
            <w:vAlign w:val="center"/>
          </w:tcPr>
          <w:p w14:paraId="0E2B47FF" w14:textId="77777777" w:rsidR="00AB6282" w:rsidRPr="00840529" w:rsidRDefault="00AB6282" w:rsidP="001F2026">
            <w:pPr>
              <w:pStyle w:val="TAC"/>
              <w:rPr>
                <w:rFonts w:cs="Arial"/>
              </w:rPr>
            </w:pPr>
          </w:p>
        </w:tc>
        <w:tc>
          <w:tcPr>
            <w:tcW w:w="1187" w:type="dxa"/>
            <w:vMerge/>
            <w:vAlign w:val="center"/>
          </w:tcPr>
          <w:p w14:paraId="2D75C141" w14:textId="77777777" w:rsidR="00AB6282" w:rsidRPr="00840529" w:rsidRDefault="00AB6282" w:rsidP="001F2026">
            <w:pPr>
              <w:pStyle w:val="TAC"/>
              <w:rPr>
                <w:rFonts w:cs="Arial"/>
              </w:rPr>
            </w:pPr>
          </w:p>
        </w:tc>
        <w:tc>
          <w:tcPr>
            <w:tcW w:w="1288" w:type="dxa"/>
            <w:vMerge/>
            <w:vAlign w:val="center"/>
          </w:tcPr>
          <w:p w14:paraId="19839642" w14:textId="77777777" w:rsidR="00AB6282" w:rsidRPr="00840529" w:rsidRDefault="00AB6282" w:rsidP="001F2026">
            <w:pPr>
              <w:pStyle w:val="TAC"/>
              <w:rPr>
                <w:rFonts w:cs="Arial"/>
              </w:rPr>
            </w:pPr>
          </w:p>
        </w:tc>
      </w:tr>
      <w:tr w:rsidR="00AB6282" w:rsidRPr="00840529" w14:paraId="254A00DA" w14:textId="77777777" w:rsidTr="001F2026">
        <w:trPr>
          <w:trHeight w:val="223"/>
          <w:jc w:val="center"/>
        </w:trPr>
        <w:tc>
          <w:tcPr>
            <w:tcW w:w="1396" w:type="dxa"/>
            <w:vMerge w:val="restart"/>
            <w:vAlign w:val="center"/>
          </w:tcPr>
          <w:p w14:paraId="682A2E03" w14:textId="77777777" w:rsidR="00AB6282" w:rsidRPr="00840529" w:rsidRDefault="00AB6282" w:rsidP="001F2026">
            <w:pPr>
              <w:pStyle w:val="TAC"/>
              <w:rPr>
                <w:rFonts w:cs="Arial"/>
              </w:rPr>
            </w:pPr>
            <w:r w:rsidRPr="00840529">
              <w:rPr>
                <w:rFonts w:cs="Arial"/>
                <w:lang w:val="en-US"/>
              </w:rPr>
              <w:t>CA_8A-28A</w:t>
            </w:r>
          </w:p>
        </w:tc>
        <w:tc>
          <w:tcPr>
            <w:tcW w:w="1466" w:type="dxa"/>
            <w:vMerge w:val="restart"/>
            <w:vAlign w:val="center"/>
          </w:tcPr>
          <w:p w14:paraId="3534202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BC243B2"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56ABE119" w14:textId="77777777" w:rsidR="00AB6282" w:rsidRPr="00840529" w:rsidRDefault="00AB6282" w:rsidP="001F2026">
            <w:pPr>
              <w:pStyle w:val="TAC"/>
              <w:rPr>
                <w:rFonts w:cs="Arial"/>
              </w:rPr>
            </w:pPr>
          </w:p>
        </w:tc>
        <w:tc>
          <w:tcPr>
            <w:tcW w:w="586" w:type="dxa"/>
            <w:gridSpan w:val="4"/>
            <w:vAlign w:val="center"/>
          </w:tcPr>
          <w:p w14:paraId="1AE76954"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3AC08EE9"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083760D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F8B6DBA" w14:textId="77777777" w:rsidR="00AB6282" w:rsidRPr="00840529" w:rsidRDefault="00AB6282" w:rsidP="001F2026">
            <w:pPr>
              <w:pStyle w:val="TAC"/>
              <w:rPr>
                <w:rFonts w:cs="Arial"/>
              </w:rPr>
            </w:pPr>
          </w:p>
        </w:tc>
        <w:tc>
          <w:tcPr>
            <w:tcW w:w="698" w:type="dxa"/>
            <w:gridSpan w:val="4"/>
            <w:vAlign w:val="center"/>
          </w:tcPr>
          <w:p w14:paraId="32FD4CF1" w14:textId="77777777" w:rsidR="00AB6282" w:rsidRPr="00840529" w:rsidRDefault="00AB6282" w:rsidP="001F2026">
            <w:pPr>
              <w:pStyle w:val="TAC"/>
              <w:rPr>
                <w:rFonts w:cs="Arial"/>
              </w:rPr>
            </w:pPr>
          </w:p>
        </w:tc>
        <w:tc>
          <w:tcPr>
            <w:tcW w:w="1187" w:type="dxa"/>
            <w:vMerge w:val="restart"/>
            <w:vAlign w:val="center"/>
          </w:tcPr>
          <w:p w14:paraId="3A7D8142"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BD4944B" w14:textId="77777777" w:rsidR="00AB6282" w:rsidRPr="00840529" w:rsidRDefault="00AB6282" w:rsidP="001F2026">
            <w:pPr>
              <w:pStyle w:val="TAC"/>
              <w:rPr>
                <w:rFonts w:cs="Arial"/>
              </w:rPr>
            </w:pPr>
            <w:r w:rsidRPr="00840529">
              <w:rPr>
                <w:rFonts w:cs="Arial"/>
              </w:rPr>
              <w:t>0</w:t>
            </w:r>
          </w:p>
        </w:tc>
      </w:tr>
      <w:tr w:rsidR="00AB6282" w:rsidRPr="00840529" w14:paraId="7F4528C7" w14:textId="77777777" w:rsidTr="001F2026">
        <w:trPr>
          <w:trHeight w:val="223"/>
          <w:jc w:val="center"/>
        </w:trPr>
        <w:tc>
          <w:tcPr>
            <w:tcW w:w="1396" w:type="dxa"/>
            <w:vMerge/>
            <w:vAlign w:val="center"/>
          </w:tcPr>
          <w:p w14:paraId="230F6B90" w14:textId="77777777" w:rsidR="00AB6282" w:rsidRPr="00840529" w:rsidRDefault="00AB6282" w:rsidP="001F2026">
            <w:pPr>
              <w:pStyle w:val="TAC"/>
              <w:rPr>
                <w:rFonts w:cs="Arial"/>
              </w:rPr>
            </w:pPr>
          </w:p>
        </w:tc>
        <w:tc>
          <w:tcPr>
            <w:tcW w:w="1466" w:type="dxa"/>
            <w:vMerge/>
            <w:vAlign w:val="center"/>
          </w:tcPr>
          <w:p w14:paraId="219E27EA" w14:textId="77777777" w:rsidR="00AB6282" w:rsidRPr="00840529" w:rsidRDefault="00AB6282" w:rsidP="001F2026">
            <w:pPr>
              <w:pStyle w:val="TAC"/>
              <w:rPr>
                <w:rFonts w:cs="Arial"/>
              </w:rPr>
            </w:pPr>
          </w:p>
        </w:tc>
        <w:tc>
          <w:tcPr>
            <w:tcW w:w="767" w:type="dxa"/>
            <w:shd w:val="clear" w:color="auto" w:fill="auto"/>
            <w:vAlign w:val="center"/>
          </w:tcPr>
          <w:p w14:paraId="4B6E031D" w14:textId="77777777" w:rsidR="00AB6282" w:rsidRPr="00840529" w:rsidRDefault="00AB6282" w:rsidP="001F2026">
            <w:pPr>
              <w:pStyle w:val="TAC"/>
              <w:rPr>
                <w:rFonts w:cs="Arial"/>
              </w:rPr>
            </w:pPr>
            <w:r w:rsidRPr="00840529">
              <w:rPr>
                <w:rFonts w:cs="Arial"/>
              </w:rPr>
              <w:t>28</w:t>
            </w:r>
          </w:p>
        </w:tc>
        <w:tc>
          <w:tcPr>
            <w:tcW w:w="586" w:type="dxa"/>
            <w:gridSpan w:val="2"/>
            <w:shd w:val="clear" w:color="auto" w:fill="auto"/>
            <w:vAlign w:val="center"/>
          </w:tcPr>
          <w:p w14:paraId="567A57D6" w14:textId="77777777" w:rsidR="00AB6282" w:rsidRPr="00840529" w:rsidRDefault="00AB6282" w:rsidP="001F2026">
            <w:pPr>
              <w:pStyle w:val="TAC"/>
              <w:rPr>
                <w:rFonts w:cs="Arial"/>
              </w:rPr>
            </w:pPr>
          </w:p>
        </w:tc>
        <w:tc>
          <w:tcPr>
            <w:tcW w:w="586" w:type="dxa"/>
            <w:gridSpan w:val="4"/>
            <w:vAlign w:val="center"/>
          </w:tcPr>
          <w:p w14:paraId="2E888097" w14:textId="77777777" w:rsidR="00AB6282" w:rsidRPr="00840529" w:rsidRDefault="00AB6282" w:rsidP="001F2026">
            <w:pPr>
              <w:pStyle w:val="TAC"/>
              <w:rPr>
                <w:rFonts w:cs="Arial"/>
              </w:rPr>
            </w:pPr>
          </w:p>
        </w:tc>
        <w:tc>
          <w:tcPr>
            <w:tcW w:w="586" w:type="dxa"/>
            <w:gridSpan w:val="4"/>
            <w:vAlign w:val="center"/>
          </w:tcPr>
          <w:p w14:paraId="45B9DE2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68C219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8F2344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ECCD3D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2E7106E" w14:textId="77777777" w:rsidR="00AB6282" w:rsidRPr="00840529" w:rsidRDefault="00AB6282" w:rsidP="001F2026">
            <w:pPr>
              <w:pStyle w:val="TAC"/>
              <w:rPr>
                <w:rFonts w:cs="Arial"/>
              </w:rPr>
            </w:pPr>
          </w:p>
        </w:tc>
        <w:tc>
          <w:tcPr>
            <w:tcW w:w="1288" w:type="dxa"/>
            <w:vMerge/>
            <w:vAlign w:val="center"/>
          </w:tcPr>
          <w:p w14:paraId="556E3070" w14:textId="77777777" w:rsidR="00AB6282" w:rsidRPr="00840529" w:rsidRDefault="00AB6282" w:rsidP="001F2026">
            <w:pPr>
              <w:pStyle w:val="TAC"/>
              <w:rPr>
                <w:rFonts w:cs="Arial"/>
              </w:rPr>
            </w:pPr>
          </w:p>
        </w:tc>
      </w:tr>
      <w:tr w:rsidR="00AB6282" w:rsidRPr="00840529" w14:paraId="75C86A6E" w14:textId="77777777" w:rsidTr="001F2026">
        <w:trPr>
          <w:trHeight w:val="223"/>
          <w:jc w:val="center"/>
        </w:trPr>
        <w:tc>
          <w:tcPr>
            <w:tcW w:w="1396" w:type="dxa"/>
            <w:vMerge w:val="restart"/>
            <w:vAlign w:val="center"/>
          </w:tcPr>
          <w:p w14:paraId="1B3A504F" w14:textId="77777777" w:rsidR="00AB6282" w:rsidRPr="00840529" w:rsidRDefault="00AB6282" w:rsidP="001F2026">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32A</w:t>
            </w:r>
          </w:p>
        </w:tc>
        <w:tc>
          <w:tcPr>
            <w:tcW w:w="1466" w:type="dxa"/>
            <w:vMerge w:val="restart"/>
            <w:vAlign w:val="center"/>
          </w:tcPr>
          <w:p w14:paraId="27279D79"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5D0FC55" w14:textId="77777777" w:rsidR="00AB6282" w:rsidRPr="00840529" w:rsidRDefault="00AB6282" w:rsidP="001F2026">
            <w:pPr>
              <w:pStyle w:val="TAC"/>
              <w:rPr>
                <w:rFonts w:cs="Arial"/>
              </w:rPr>
            </w:pPr>
            <w:r w:rsidRPr="00840529">
              <w:rPr>
                <w:rFonts w:cs="Arial"/>
                <w:lang w:val="en-US" w:eastAsia="zh-CN"/>
              </w:rPr>
              <w:t>8</w:t>
            </w:r>
          </w:p>
        </w:tc>
        <w:tc>
          <w:tcPr>
            <w:tcW w:w="586" w:type="dxa"/>
            <w:gridSpan w:val="2"/>
            <w:shd w:val="clear" w:color="auto" w:fill="auto"/>
            <w:vAlign w:val="center"/>
          </w:tcPr>
          <w:p w14:paraId="2D6D0666" w14:textId="77777777" w:rsidR="00AB6282" w:rsidRPr="00840529" w:rsidRDefault="00AB6282" w:rsidP="001F2026">
            <w:pPr>
              <w:pStyle w:val="TAC"/>
              <w:rPr>
                <w:rFonts w:cs="Arial"/>
              </w:rPr>
            </w:pPr>
          </w:p>
        </w:tc>
        <w:tc>
          <w:tcPr>
            <w:tcW w:w="586" w:type="dxa"/>
            <w:gridSpan w:val="4"/>
            <w:vAlign w:val="center"/>
          </w:tcPr>
          <w:p w14:paraId="4A9B2F67"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3E764CAC" w14:textId="77777777" w:rsidR="00AB6282" w:rsidRPr="00840529" w:rsidRDefault="00AB6282" w:rsidP="001F2026">
            <w:pPr>
              <w:pStyle w:val="TAC"/>
              <w:rPr>
                <w:rFonts w:cs="Arial"/>
              </w:rPr>
            </w:pPr>
            <w:bookmarkStart w:id="35" w:name="OLE_LINK38"/>
            <w:r w:rsidRPr="00840529">
              <w:rPr>
                <w:rFonts w:cs="Arial"/>
              </w:rPr>
              <w:t>Yes</w:t>
            </w:r>
            <w:bookmarkEnd w:id="35"/>
          </w:p>
        </w:tc>
        <w:tc>
          <w:tcPr>
            <w:tcW w:w="600" w:type="dxa"/>
            <w:gridSpan w:val="7"/>
            <w:vAlign w:val="center"/>
          </w:tcPr>
          <w:p w14:paraId="5B683C8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8E7AD70" w14:textId="77777777" w:rsidR="00AB6282" w:rsidRPr="00840529" w:rsidRDefault="00AB6282" w:rsidP="001F2026">
            <w:pPr>
              <w:pStyle w:val="TAC"/>
              <w:rPr>
                <w:rFonts w:cs="Arial"/>
              </w:rPr>
            </w:pPr>
          </w:p>
        </w:tc>
        <w:tc>
          <w:tcPr>
            <w:tcW w:w="698" w:type="dxa"/>
            <w:gridSpan w:val="4"/>
            <w:vAlign w:val="center"/>
          </w:tcPr>
          <w:p w14:paraId="7AF56EB6" w14:textId="77777777" w:rsidR="00AB6282" w:rsidRPr="00840529" w:rsidRDefault="00AB6282" w:rsidP="001F2026">
            <w:pPr>
              <w:pStyle w:val="TAC"/>
              <w:rPr>
                <w:rFonts w:cs="Arial"/>
              </w:rPr>
            </w:pPr>
          </w:p>
        </w:tc>
        <w:tc>
          <w:tcPr>
            <w:tcW w:w="1187" w:type="dxa"/>
            <w:vMerge w:val="restart"/>
            <w:vAlign w:val="center"/>
          </w:tcPr>
          <w:p w14:paraId="34A531D5" w14:textId="77777777" w:rsidR="00AB6282" w:rsidRPr="00840529" w:rsidRDefault="00AB6282" w:rsidP="001F2026">
            <w:pPr>
              <w:pStyle w:val="TAC"/>
              <w:rPr>
                <w:rFonts w:cs="Arial"/>
              </w:rPr>
            </w:pPr>
            <w:r w:rsidRPr="00840529">
              <w:rPr>
                <w:rFonts w:cs="Arial"/>
                <w:lang w:eastAsia="zh-CN"/>
              </w:rPr>
              <w:t>30</w:t>
            </w:r>
          </w:p>
        </w:tc>
        <w:tc>
          <w:tcPr>
            <w:tcW w:w="1288" w:type="dxa"/>
            <w:vMerge w:val="restart"/>
            <w:vAlign w:val="center"/>
          </w:tcPr>
          <w:p w14:paraId="407579A4" w14:textId="77777777" w:rsidR="00AB6282" w:rsidRPr="00840529" w:rsidRDefault="00AB6282" w:rsidP="001F2026">
            <w:pPr>
              <w:pStyle w:val="TAC"/>
              <w:rPr>
                <w:rFonts w:cs="Arial"/>
              </w:rPr>
            </w:pPr>
            <w:r w:rsidRPr="00840529">
              <w:rPr>
                <w:rFonts w:cs="Arial"/>
                <w:lang w:eastAsia="zh-CN"/>
              </w:rPr>
              <w:t>0</w:t>
            </w:r>
          </w:p>
        </w:tc>
      </w:tr>
      <w:tr w:rsidR="00AB6282" w:rsidRPr="00840529" w14:paraId="3ACF1C99" w14:textId="77777777" w:rsidTr="001F2026">
        <w:trPr>
          <w:trHeight w:val="223"/>
          <w:jc w:val="center"/>
        </w:trPr>
        <w:tc>
          <w:tcPr>
            <w:tcW w:w="1396" w:type="dxa"/>
            <w:vMerge/>
            <w:vAlign w:val="center"/>
          </w:tcPr>
          <w:p w14:paraId="24A806B5" w14:textId="77777777" w:rsidR="00AB6282" w:rsidRPr="00840529" w:rsidRDefault="00AB6282" w:rsidP="001F2026">
            <w:pPr>
              <w:pStyle w:val="TAC"/>
              <w:rPr>
                <w:rFonts w:cs="Arial"/>
              </w:rPr>
            </w:pPr>
          </w:p>
        </w:tc>
        <w:tc>
          <w:tcPr>
            <w:tcW w:w="1466" w:type="dxa"/>
            <w:vMerge/>
            <w:vAlign w:val="center"/>
          </w:tcPr>
          <w:p w14:paraId="5D161443" w14:textId="77777777" w:rsidR="00AB6282" w:rsidRPr="00840529" w:rsidRDefault="00AB6282" w:rsidP="001F2026">
            <w:pPr>
              <w:pStyle w:val="TAC"/>
              <w:rPr>
                <w:rFonts w:cs="Arial"/>
              </w:rPr>
            </w:pPr>
          </w:p>
        </w:tc>
        <w:tc>
          <w:tcPr>
            <w:tcW w:w="767" w:type="dxa"/>
            <w:shd w:val="clear" w:color="auto" w:fill="auto"/>
            <w:vAlign w:val="center"/>
          </w:tcPr>
          <w:p w14:paraId="33142542" w14:textId="77777777" w:rsidR="00AB6282" w:rsidRPr="00840529" w:rsidRDefault="00AB6282" w:rsidP="001F2026">
            <w:pPr>
              <w:pStyle w:val="TAC"/>
              <w:rPr>
                <w:rFonts w:cs="Arial"/>
              </w:rPr>
            </w:pPr>
            <w:r w:rsidRPr="00840529">
              <w:rPr>
                <w:rFonts w:cs="Arial"/>
                <w:lang w:val="en-US" w:eastAsia="zh-CN"/>
              </w:rPr>
              <w:t>32</w:t>
            </w:r>
          </w:p>
        </w:tc>
        <w:tc>
          <w:tcPr>
            <w:tcW w:w="586" w:type="dxa"/>
            <w:gridSpan w:val="2"/>
            <w:shd w:val="clear" w:color="auto" w:fill="auto"/>
            <w:vAlign w:val="center"/>
          </w:tcPr>
          <w:p w14:paraId="26E6236E" w14:textId="77777777" w:rsidR="00AB6282" w:rsidRPr="00840529" w:rsidRDefault="00AB6282" w:rsidP="001F2026">
            <w:pPr>
              <w:pStyle w:val="TAC"/>
              <w:rPr>
                <w:rFonts w:cs="Arial"/>
              </w:rPr>
            </w:pPr>
          </w:p>
        </w:tc>
        <w:tc>
          <w:tcPr>
            <w:tcW w:w="586" w:type="dxa"/>
            <w:gridSpan w:val="4"/>
            <w:vAlign w:val="center"/>
          </w:tcPr>
          <w:p w14:paraId="65E9ED41" w14:textId="77777777" w:rsidR="00AB6282" w:rsidRPr="00840529" w:rsidRDefault="00AB6282" w:rsidP="001F2026">
            <w:pPr>
              <w:pStyle w:val="TAC"/>
              <w:rPr>
                <w:rFonts w:cs="Arial"/>
              </w:rPr>
            </w:pPr>
          </w:p>
        </w:tc>
        <w:tc>
          <w:tcPr>
            <w:tcW w:w="586" w:type="dxa"/>
            <w:gridSpan w:val="4"/>
            <w:vAlign w:val="center"/>
          </w:tcPr>
          <w:p w14:paraId="5A3FBC9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A32CED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A36BE3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12D0EB7"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489A532E" w14:textId="77777777" w:rsidR="00AB6282" w:rsidRPr="00840529" w:rsidRDefault="00AB6282" w:rsidP="001F2026">
            <w:pPr>
              <w:pStyle w:val="TAC"/>
              <w:rPr>
                <w:rFonts w:cs="Arial"/>
              </w:rPr>
            </w:pPr>
          </w:p>
        </w:tc>
        <w:tc>
          <w:tcPr>
            <w:tcW w:w="1288" w:type="dxa"/>
            <w:vMerge/>
            <w:vAlign w:val="center"/>
          </w:tcPr>
          <w:p w14:paraId="6375D73D" w14:textId="77777777" w:rsidR="00AB6282" w:rsidRPr="00840529" w:rsidRDefault="00AB6282" w:rsidP="001F2026">
            <w:pPr>
              <w:pStyle w:val="TAC"/>
              <w:rPr>
                <w:rFonts w:cs="Arial"/>
              </w:rPr>
            </w:pPr>
          </w:p>
        </w:tc>
      </w:tr>
      <w:tr w:rsidR="00AB6282" w:rsidRPr="00840529" w14:paraId="1E730623" w14:textId="77777777" w:rsidTr="001F2026">
        <w:trPr>
          <w:trHeight w:val="223"/>
          <w:jc w:val="center"/>
        </w:trPr>
        <w:tc>
          <w:tcPr>
            <w:tcW w:w="1396" w:type="dxa"/>
            <w:vMerge w:val="restart"/>
            <w:vAlign w:val="center"/>
          </w:tcPr>
          <w:p w14:paraId="3688E077" w14:textId="77777777" w:rsidR="00AB6282" w:rsidRPr="00840529" w:rsidRDefault="00AB6282" w:rsidP="001F2026">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38A</w:t>
            </w:r>
          </w:p>
        </w:tc>
        <w:tc>
          <w:tcPr>
            <w:tcW w:w="1466" w:type="dxa"/>
            <w:vMerge w:val="restart"/>
            <w:vAlign w:val="center"/>
          </w:tcPr>
          <w:p w14:paraId="3C1808A0"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10FC256" w14:textId="77777777" w:rsidR="00AB6282" w:rsidRPr="00840529" w:rsidRDefault="00AB6282" w:rsidP="001F2026">
            <w:pPr>
              <w:pStyle w:val="TAC"/>
              <w:rPr>
                <w:rFonts w:cs="Arial"/>
                <w:lang w:val="en-US" w:eastAsia="zh-CN"/>
              </w:rPr>
            </w:pPr>
            <w:r w:rsidRPr="00840529">
              <w:rPr>
                <w:rFonts w:cs="Arial"/>
                <w:lang w:val="en-US" w:eastAsia="zh-CN"/>
              </w:rPr>
              <w:t>8</w:t>
            </w:r>
          </w:p>
        </w:tc>
        <w:tc>
          <w:tcPr>
            <w:tcW w:w="586" w:type="dxa"/>
            <w:gridSpan w:val="2"/>
            <w:shd w:val="clear" w:color="auto" w:fill="auto"/>
            <w:vAlign w:val="center"/>
          </w:tcPr>
          <w:p w14:paraId="549F1969" w14:textId="77777777" w:rsidR="00AB6282" w:rsidRPr="00840529" w:rsidRDefault="00AB6282" w:rsidP="001F2026">
            <w:pPr>
              <w:pStyle w:val="TAC"/>
              <w:rPr>
                <w:rFonts w:cs="Arial"/>
              </w:rPr>
            </w:pPr>
          </w:p>
        </w:tc>
        <w:tc>
          <w:tcPr>
            <w:tcW w:w="586" w:type="dxa"/>
            <w:gridSpan w:val="4"/>
            <w:vAlign w:val="center"/>
          </w:tcPr>
          <w:p w14:paraId="769EA583" w14:textId="77777777" w:rsidR="00AB6282" w:rsidRPr="00840529" w:rsidRDefault="00AB6282" w:rsidP="001F2026">
            <w:pPr>
              <w:pStyle w:val="TAC"/>
              <w:rPr>
                <w:rFonts w:cs="Arial"/>
              </w:rPr>
            </w:pPr>
          </w:p>
        </w:tc>
        <w:tc>
          <w:tcPr>
            <w:tcW w:w="586" w:type="dxa"/>
            <w:gridSpan w:val="4"/>
            <w:vAlign w:val="center"/>
          </w:tcPr>
          <w:p w14:paraId="3F408C2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A4C731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1E79CBB" w14:textId="77777777" w:rsidR="00AB6282" w:rsidRPr="00840529" w:rsidRDefault="00AB6282" w:rsidP="001F2026">
            <w:pPr>
              <w:pStyle w:val="TAC"/>
              <w:rPr>
                <w:rFonts w:cs="Arial"/>
              </w:rPr>
            </w:pPr>
          </w:p>
        </w:tc>
        <w:tc>
          <w:tcPr>
            <w:tcW w:w="698" w:type="dxa"/>
            <w:gridSpan w:val="4"/>
            <w:vAlign w:val="center"/>
          </w:tcPr>
          <w:p w14:paraId="3D74A34D" w14:textId="77777777" w:rsidR="00AB6282" w:rsidRPr="00840529" w:rsidRDefault="00AB6282" w:rsidP="001F2026">
            <w:pPr>
              <w:pStyle w:val="TAC"/>
              <w:rPr>
                <w:rFonts w:cs="Arial"/>
              </w:rPr>
            </w:pPr>
          </w:p>
        </w:tc>
        <w:tc>
          <w:tcPr>
            <w:tcW w:w="1187" w:type="dxa"/>
            <w:vMerge w:val="restart"/>
            <w:vAlign w:val="center"/>
          </w:tcPr>
          <w:p w14:paraId="3EA993FE" w14:textId="77777777" w:rsidR="00AB6282" w:rsidRPr="00840529" w:rsidRDefault="00AB6282" w:rsidP="001F2026">
            <w:pPr>
              <w:pStyle w:val="TAC"/>
              <w:rPr>
                <w:rFonts w:cs="Arial"/>
              </w:rPr>
            </w:pPr>
            <w:r w:rsidRPr="00840529">
              <w:rPr>
                <w:rFonts w:cs="Arial"/>
                <w:lang w:eastAsia="zh-CN"/>
              </w:rPr>
              <w:t>30</w:t>
            </w:r>
          </w:p>
        </w:tc>
        <w:tc>
          <w:tcPr>
            <w:tcW w:w="1288" w:type="dxa"/>
            <w:vMerge w:val="restart"/>
            <w:vAlign w:val="center"/>
          </w:tcPr>
          <w:p w14:paraId="0A9F5B02" w14:textId="77777777" w:rsidR="00AB6282" w:rsidRPr="00840529" w:rsidRDefault="00AB6282" w:rsidP="001F2026">
            <w:pPr>
              <w:pStyle w:val="TAC"/>
              <w:rPr>
                <w:rFonts w:cs="Arial"/>
              </w:rPr>
            </w:pPr>
            <w:r w:rsidRPr="00840529">
              <w:rPr>
                <w:rFonts w:cs="Arial"/>
                <w:lang w:eastAsia="zh-CN"/>
              </w:rPr>
              <w:t>0</w:t>
            </w:r>
          </w:p>
        </w:tc>
      </w:tr>
      <w:tr w:rsidR="00AB6282" w:rsidRPr="00840529" w14:paraId="583AF494" w14:textId="77777777" w:rsidTr="001F2026">
        <w:trPr>
          <w:trHeight w:val="223"/>
          <w:jc w:val="center"/>
        </w:trPr>
        <w:tc>
          <w:tcPr>
            <w:tcW w:w="1396" w:type="dxa"/>
            <w:vMerge/>
            <w:vAlign w:val="center"/>
          </w:tcPr>
          <w:p w14:paraId="3DBF3F36" w14:textId="77777777" w:rsidR="00AB6282" w:rsidRPr="00840529" w:rsidRDefault="00AB6282" w:rsidP="001F2026">
            <w:pPr>
              <w:pStyle w:val="TAC"/>
              <w:rPr>
                <w:rFonts w:cs="Arial"/>
              </w:rPr>
            </w:pPr>
          </w:p>
        </w:tc>
        <w:tc>
          <w:tcPr>
            <w:tcW w:w="1466" w:type="dxa"/>
            <w:vMerge/>
            <w:vAlign w:val="center"/>
          </w:tcPr>
          <w:p w14:paraId="6CE8D3EE" w14:textId="77777777" w:rsidR="00AB6282" w:rsidRPr="00840529" w:rsidRDefault="00AB6282" w:rsidP="001F2026">
            <w:pPr>
              <w:pStyle w:val="TAC"/>
              <w:rPr>
                <w:rFonts w:cs="Arial"/>
              </w:rPr>
            </w:pPr>
          </w:p>
        </w:tc>
        <w:tc>
          <w:tcPr>
            <w:tcW w:w="767" w:type="dxa"/>
            <w:shd w:val="clear" w:color="auto" w:fill="auto"/>
            <w:vAlign w:val="center"/>
          </w:tcPr>
          <w:p w14:paraId="3B173F15" w14:textId="77777777" w:rsidR="00AB6282" w:rsidRPr="00840529" w:rsidRDefault="00AB6282" w:rsidP="001F2026">
            <w:pPr>
              <w:pStyle w:val="TAC"/>
              <w:rPr>
                <w:rFonts w:cs="Arial"/>
                <w:lang w:val="en-US" w:eastAsia="zh-CN"/>
              </w:rPr>
            </w:pPr>
            <w:r w:rsidRPr="00840529">
              <w:rPr>
                <w:rFonts w:cs="Arial"/>
                <w:lang w:val="en-US" w:eastAsia="zh-CN"/>
              </w:rPr>
              <w:t>38</w:t>
            </w:r>
          </w:p>
        </w:tc>
        <w:tc>
          <w:tcPr>
            <w:tcW w:w="586" w:type="dxa"/>
            <w:gridSpan w:val="2"/>
            <w:shd w:val="clear" w:color="auto" w:fill="auto"/>
            <w:vAlign w:val="center"/>
          </w:tcPr>
          <w:p w14:paraId="05DBD895" w14:textId="77777777" w:rsidR="00AB6282" w:rsidRPr="00840529" w:rsidRDefault="00AB6282" w:rsidP="001F2026">
            <w:pPr>
              <w:pStyle w:val="TAC"/>
              <w:rPr>
                <w:rFonts w:cs="Arial"/>
              </w:rPr>
            </w:pPr>
          </w:p>
        </w:tc>
        <w:tc>
          <w:tcPr>
            <w:tcW w:w="586" w:type="dxa"/>
            <w:gridSpan w:val="4"/>
            <w:vAlign w:val="center"/>
          </w:tcPr>
          <w:p w14:paraId="5E107856" w14:textId="77777777" w:rsidR="00AB6282" w:rsidRPr="00840529" w:rsidRDefault="00AB6282" w:rsidP="001F2026">
            <w:pPr>
              <w:pStyle w:val="TAC"/>
              <w:rPr>
                <w:rFonts w:cs="Arial"/>
              </w:rPr>
            </w:pPr>
          </w:p>
        </w:tc>
        <w:tc>
          <w:tcPr>
            <w:tcW w:w="586" w:type="dxa"/>
            <w:gridSpan w:val="4"/>
            <w:vAlign w:val="center"/>
          </w:tcPr>
          <w:p w14:paraId="38E55B8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1F50D2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1076DF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5123E72"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7F29194" w14:textId="77777777" w:rsidR="00AB6282" w:rsidRPr="00840529" w:rsidRDefault="00AB6282" w:rsidP="001F2026">
            <w:pPr>
              <w:pStyle w:val="TAC"/>
              <w:rPr>
                <w:rFonts w:cs="Arial"/>
              </w:rPr>
            </w:pPr>
          </w:p>
        </w:tc>
        <w:tc>
          <w:tcPr>
            <w:tcW w:w="1288" w:type="dxa"/>
            <w:vMerge/>
            <w:vAlign w:val="center"/>
          </w:tcPr>
          <w:p w14:paraId="6FC79F66" w14:textId="77777777" w:rsidR="00AB6282" w:rsidRPr="00840529" w:rsidRDefault="00AB6282" w:rsidP="001F2026">
            <w:pPr>
              <w:pStyle w:val="TAC"/>
              <w:rPr>
                <w:rFonts w:cs="Arial"/>
              </w:rPr>
            </w:pPr>
          </w:p>
        </w:tc>
      </w:tr>
      <w:tr w:rsidR="00AB6282" w:rsidRPr="00840529" w14:paraId="15EEF936" w14:textId="77777777" w:rsidTr="001F2026">
        <w:trPr>
          <w:trHeight w:val="223"/>
          <w:jc w:val="center"/>
        </w:trPr>
        <w:tc>
          <w:tcPr>
            <w:tcW w:w="1396" w:type="dxa"/>
            <w:vMerge w:val="restart"/>
            <w:vAlign w:val="center"/>
          </w:tcPr>
          <w:p w14:paraId="68C5BA97" w14:textId="77777777" w:rsidR="00AB6282" w:rsidRPr="00840529" w:rsidRDefault="00AB6282" w:rsidP="001F2026">
            <w:pPr>
              <w:pStyle w:val="TAC"/>
              <w:rPr>
                <w:rFonts w:cs="Arial"/>
              </w:rPr>
            </w:pPr>
            <w:r w:rsidRPr="00840529">
              <w:rPr>
                <w:rFonts w:cs="Arial"/>
              </w:rPr>
              <w:t>CA_8A-39A</w:t>
            </w:r>
          </w:p>
        </w:tc>
        <w:tc>
          <w:tcPr>
            <w:tcW w:w="1466" w:type="dxa"/>
            <w:vMerge w:val="restart"/>
            <w:vAlign w:val="center"/>
          </w:tcPr>
          <w:p w14:paraId="0494111F" w14:textId="77777777" w:rsidR="00AB6282" w:rsidRPr="00840529" w:rsidRDefault="00AB6282" w:rsidP="001F2026">
            <w:pPr>
              <w:pStyle w:val="TAC"/>
              <w:rPr>
                <w:rFonts w:cs="Arial"/>
              </w:rPr>
            </w:pPr>
            <w:r w:rsidRPr="00840529">
              <w:rPr>
                <w:rFonts w:cs="Arial"/>
              </w:rPr>
              <w:t>CA_8A-39A</w:t>
            </w:r>
          </w:p>
        </w:tc>
        <w:tc>
          <w:tcPr>
            <w:tcW w:w="767" w:type="dxa"/>
            <w:shd w:val="clear" w:color="auto" w:fill="auto"/>
            <w:vAlign w:val="center"/>
          </w:tcPr>
          <w:p w14:paraId="3F6172B5" w14:textId="77777777" w:rsidR="00AB6282" w:rsidRPr="00840529" w:rsidRDefault="00AB6282" w:rsidP="001F2026">
            <w:pPr>
              <w:pStyle w:val="TAC"/>
              <w:rPr>
                <w:rFonts w:cs="Arial"/>
              </w:rPr>
            </w:pPr>
            <w:r w:rsidRPr="00840529">
              <w:rPr>
                <w:rFonts w:cs="Arial"/>
              </w:rPr>
              <w:t>8</w:t>
            </w:r>
          </w:p>
        </w:tc>
        <w:tc>
          <w:tcPr>
            <w:tcW w:w="586" w:type="dxa"/>
            <w:gridSpan w:val="2"/>
            <w:shd w:val="clear" w:color="auto" w:fill="auto"/>
            <w:vAlign w:val="center"/>
          </w:tcPr>
          <w:p w14:paraId="187A562F"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2849070B"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49FECCB"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564BD94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DB2EBE" w14:textId="77777777" w:rsidR="00AB6282" w:rsidRPr="00840529" w:rsidRDefault="00AB6282" w:rsidP="001F2026">
            <w:pPr>
              <w:pStyle w:val="TAC"/>
              <w:rPr>
                <w:rFonts w:cs="Arial"/>
              </w:rPr>
            </w:pPr>
          </w:p>
        </w:tc>
        <w:tc>
          <w:tcPr>
            <w:tcW w:w="698" w:type="dxa"/>
            <w:gridSpan w:val="4"/>
            <w:vAlign w:val="center"/>
          </w:tcPr>
          <w:p w14:paraId="119D0079" w14:textId="77777777" w:rsidR="00AB6282" w:rsidRPr="00840529" w:rsidRDefault="00AB6282" w:rsidP="001F2026">
            <w:pPr>
              <w:pStyle w:val="TAC"/>
              <w:rPr>
                <w:rFonts w:cs="Arial"/>
              </w:rPr>
            </w:pPr>
          </w:p>
        </w:tc>
        <w:tc>
          <w:tcPr>
            <w:tcW w:w="1187" w:type="dxa"/>
            <w:vMerge w:val="restart"/>
            <w:vAlign w:val="center"/>
          </w:tcPr>
          <w:p w14:paraId="4F27E671"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48C057A4" w14:textId="77777777" w:rsidR="00AB6282" w:rsidRPr="00840529" w:rsidRDefault="00AB6282" w:rsidP="001F2026">
            <w:pPr>
              <w:pStyle w:val="TAC"/>
              <w:rPr>
                <w:rFonts w:cs="Arial"/>
              </w:rPr>
            </w:pPr>
            <w:r w:rsidRPr="00840529">
              <w:rPr>
                <w:rFonts w:cs="Arial"/>
              </w:rPr>
              <w:t>0</w:t>
            </w:r>
          </w:p>
        </w:tc>
      </w:tr>
      <w:tr w:rsidR="00AB6282" w:rsidRPr="00840529" w14:paraId="74B1CD53" w14:textId="77777777" w:rsidTr="001F2026">
        <w:trPr>
          <w:trHeight w:val="223"/>
          <w:jc w:val="center"/>
        </w:trPr>
        <w:tc>
          <w:tcPr>
            <w:tcW w:w="1396" w:type="dxa"/>
            <w:vMerge/>
            <w:vAlign w:val="center"/>
          </w:tcPr>
          <w:p w14:paraId="0BDB3CCD" w14:textId="77777777" w:rsidR="00AB6282" w:rsidRPr="00840529" w:rsidRDefault="00AB6282" w:rsidP="001F2026">
            <w:pPr>
              <w:pStyle w:val="TAC"/>
              <w:rPr>
                <w:rFonts w:cs="Arial"/>
              </w:rPr>
            </w:pPr>
          </w:p>
        </w:tc>
        <w:tc>
          <w:tcPr>
            <w:tcW w:w="1466" w:type="dxa"/>
            <w:vMerge/>
            <w:vAlign w:val="center"/>
          </w:tcPr>
          <w:p w14:paraId="74B83014" w14:textId="77777777" w:rsidR="00AB6282" w:rsidRPr="00840529" w:rsidRDefault="00AB6282" w:rsidP="001F2026">
            <w:pPr>
              <w:pStyle w:val="TAC"/>
              <w:rPr>
                <w:rFonts w:cs="Arial"/>
              </w:rPr>
            </w:pPr>
          </w:p>
        </w:tc>
        <w:tc>
          <w:tcPr>
            <w:tcW w:w="767" w:type="dxa"/>
            <w:shd w:val="clear" w:color="auto" w:fill="auto"/>
            <w:vAlign w:val="center"/>
          </w:tcPr>
          <w:p w14:paraId="59196487" w14:textId="77777777" w:rsidR="00AB6282" w:rsidRPr="00840529" w:rsidRDefault="00AB6282" w:rsidP="001F2026">
            <w:pPr>
              <w:pStyle w:val="TAC"/>
              <w:rPr>
                <w:rFonts w:cs="Arial"/>
              </w:rPr>
            </w:pPr>
            <w:r w:rsidRPr="00840529">
              <w:rPr>
                <w:rFonts w:cs="Arial"/>
              </w:rPr>
              <w:t>39</w:t>
            </w:r>
          </w:p>
        </w:tc>
        <w:tc>
          <w:tcPr>
            <w:tcW w:w="586" w:type="dxa"/>
            <w:gridSpan w:val="2"/>
            <w:shd w:val="clear" w:color="auto" w:fill="auto"/>
            <w:vAlign w:val="center"/>
          </w:tcPr>
          <w:p w14:paraId="3E327339" w14:textId="77777777" w:rsidR="00AB6282" w:rsidRPr="00840529" w:rsidRDefault="00AB6282" w:rsidP="001F2026">
            <w:pPr>
              <w:pStyle w:val="TAC"/>
              <w:rPr>
                <w:rFonts w:cs="Arial"/>
              </w:rPr>
            </w:pPr>
          </w:p>
        </w:tc>
        <w:tc>
          <w:tcPr>
            <w:tcW w:w="586" w:type="dxa"/>
            <w:gridSpan w:val="4"/>
            <w:vAlign w:val="center"/>
          </w:tcPr>
          <w:p w14:paraId="307B25ED" w14:textId="77777777" w:rsidR="00AB6282" w:rsidRPr="00840529" w:rsidRDefault="00AB6282" w:rsidP="001F2026">
            <w:pPr>
              <w:pStyle w:val="TAC"/>
              <w:rPr>
                <w:rFonts w:cs="Arial"/>
              </w:rPr>
            </w:pPr>
          </w:p>
        </w:tc>
        <w:tc>
          <w:tcPr>
            <w:tcW w:w="586" w:type="dxa"/>
            <w:gridSpan w:val="4"/>
            <w:vAlign w:val="center"/>
          </w:tcPr>
          <w:p w14:paraId="7F6AD53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08313F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FA2F64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9CED710"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F1D4F8F" w14:textId="77777777" w:rsidR="00AB6282" w:rsidRPr="00840529" w:rsidRDefault="00AB6282" w:rsidP="001F2026">
            <w:pPr>
              <w:pStyle w:val="TAC"/>
              <w:rPr>
                <w:rFonts w:cs="Arial"/>
              </w:rPr>
            </w:pPr>
          </w:p>
        </w:tc>
        <w:tc>
          <w:tcPr>
            <w:tcW w:w="1288" w:type="dxa"/>
            <w:vMerge/>
            <w:vAlign w:val="center"/>
          </w:tcPr>
          <w:p w14:paraId="22821D7B" w14:textId="77777777" w:rsidR="00AB6282" w:rsidRPr="00840529" w:rsidRDefault="00AB6282" w:rsidP="001F2026">
            <w:pPr>
              <w:pStyle w:val="TAC"/>
              <w:rPr>
                <w:rFonts w:cs="Arial"/>
              </w:rPr>
            </w:pPr>
          </w:p>
        </w:tc>
      </w:tr>
      <w:tr w:rsidR="00AB6282" w:rsidRPr="00840529" w14:paraId="2FDD5CE3" w14:textId="77777777" w:rsidTr="001F2026">
        <w:trPr>
          <w:trHeight w:val="223"/>
          <w:jc w:val="center"/>
        </w:trPr>
        <w:tc>
          <w:tcPr>
            <w:tcW w:w="1396" w:type="dxa"/>
            <w:vMerge w:val="restart"/>
            <w:vAlign w:val="center"/>
          </w:tcPr>
          <w:p w14:paraId="641EDA98" w14:textId="77777777" w:rsidR="00AB6282" w:rsidRPr="00840529" w:rsidRDefault="00AB6282" w:rsidP="001F2026">
            <w:pPr>
              <w:pStyle w:val="TAC"/>
              <w:rPr>
                <w:rFonts w:cs="Arial" w:hint="eastAsia"/>
                <w:lang w:eastAsia="ja-JP"/>
              </w:rPr>
            </w:pPr>
            <w:r w:rsidRPr="00840529">
              <w:rPr>
                <w:rFonts w:cs="Arial"/>
                <w:lang w:eastAsia="ja-JP"/>
              </w:rPr>
              <w:t>CA_8A-39C</w:t>
            </w:r>
          </w:p>
        </w:tc>
        <w:tc>
          <w:tcPr>
            <w:tcW w:w="1466" w:type="dxa"/>
            <w:vMerge w:val="restart"/>
            <w:vAlign w:val="center"/>
          </w:tcPr>
          <w:p w14:paraId="0EB4D35C"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A1D379A" w14:textId="77777777" w:rsidR="00AB6282" w:rsidRPr="00840529" w:rsidRDefault="00AB6282" w:rsidP="001F2026">
            <w:pPr>
              <w:pStyle w:val="TAC"/>
              <w:rPr>
                <w:rFonts w:cs="Arial" w:hint="eastAsia"/>
                <w:lang w:eastAsia="ja-JP"/>
              </w:rPr>
            </w:pPr>
            <w:r w:rsidRPr="00840529">
              <w:rPr>
                <w:rFonts w:cs="Arial" w:hint="eastAsia"/>
                <w:lang w:eastAsia="ja-JP"/>
              </w:rPr>
              <w:t>8</w:t>
            </w:r>
          </w:p>
        </w:tc>
        <w:tc>
          <w:tcPr>
            <w:tcW w:w="586" w:type="dxa"/>
            <w:gridSpan w:val="2"/>
            <w:shd w:val="clear" w:color="auto" w:fill="auto"/>
            <w:vAlign w:val="center"/>
          </w:tcPr>
          <w:p w14:paraId="5DEAFE36"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1B2753B5"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4EC3046B"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2A8D6985"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0E15D555" w14:textId="77777777" w:rsidR="00AB6282" w:rsidRPr="00840529" w:rsidRDefault="00AB6282" w:rsidP="001F2026">
            <w:pPr>
              <w:pStyle w:val="TAC"/>
              <w:rPr>
                <w:rFonts w:cs="Arial" w:hint="eastAsia"/>
              </w:rPr>
            </w:pPr>
          </w:p>
        </w:tc>
        <w:tc>
          <w:tcPr>
            <w:tcW w:w="698" w:type="dxa"/>
            <w:gridSpan w:val="4"/>
            <w:vAlign w:val="center"/>
          </w:tcPr>
          <w:p w14:paraId="76A5D253" w14:textId="77777777" w:rsidR="00AB6282" w:rsidRPr="00840529" w:rsidRDefault="00AB6282" w:rsidP="001F2026">
            <w:pPr>
              <w:pStyle w:val="TAC"/>
              <w:rPr>
                <w:rFonts w:cs="Arial"/>
              </w:rPr>
            </w:pPr>
          </w:p>
        </w:tc>
        <w:tc>
          <w:tcPr>
            <w:tcW w:w="1187" w:type="dxa"/>
            <w:vMerge w:val="restart"/>
            <w:vAlign w:val="center"/>
          </w:tcPr>
          <w:p w14:paraId="5282C00C" w14:textId="77777777" w:rsidR="00AB6282" w:rsidRPr="00840529" w:rsidRDefault="00AB6282" w:rsidP="001F2026">
            <w:pPr>
              <w:pStyle w:val="TAC"/>
              <w:rPr>
                <w:rFonts w:cs="Arial" w:hint="eastAsia"/>
                <w:lang w:eastAsia="zh-CN"/>
              </w:rPr>
            </w:pPr>
            <w:r w:rsidRPr="00840529">
              <w:rPr>
                <w:rFonts w:cs="Arial" w:hint="eastAsia"/>
                <w:lang w:eastAsia="zh-CN"/>
              </w:rPr>
              <w:t>45</w:t>
            </w:r>
          </w:p>
        </w:tc>
        <w:tc>
          <w:tcPr>
            <w:tcW w:w="1288" w:type="dxa"/>
            <w:vMerge w:val="restart"/>
            <w:vAlign w:val="center"/>
          </w:tcPr>
          <w:p w14:paraId="7D0E7CF9"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53897559" w14:textId="77777777" w:rsidTr="001F2026">
        <w:trPr>
          <w:trHeight w:val="223"/>
          <w:jc w:val="center"/>
        </w:trPr>
        <w:tc>
          <w:tcPr>
            <w:tcW w:w="1396" w:type="dxa"/>
            <w:vMerge/>
            <w:vAlign w:val="center"/>
          </w:tcPr>
          <w:p w14:paraId="5A4130D4" w14:textId="77777777" w:rsidR="00AB6282" w:rsidRPr="00840529" w:rsidRDefault="00AB6282" w:rsidP="001F2026">
            <w:pPr>
              <w:pStyle w:val="TAC"/>
              <w:rPr>
                <w:rFonts w:cs="Arial" w:hint="eastAsia"/>
              </w:rPr>
            </w:pPr>
          </w:p>
        </w:tc>
        <w:tc>
          <w:tcPr>
            <w:tcW w:w="1466" w:type="dxa"/>
            <w:vMerge/>
            <w:vAlign w:val="center"/>
          </w:tcPr>
          <w:p w14:paraId="11FB0FFB" w14:textId="77777777" w:rsidR="00AB6282" w:rsidRPr="00840529" w:rsidRDefault="00AB6282" w:rsidP="001F2026">
            <w:pPr>
              <w:pStyle w:val="TAC"/>
              <w:rPr>
                <w:rFonts w:cs="Arial"/>
                <w:lang w:eastAsia="ja-JP"/>
              </w:rPr>
            </w:pPr>
          </w:p>
        </w:tc>
        <w:tc>
          <w:tcPr>
            <w:tcW w:w="767" w:type="dxa"/>
            <w:shd w:val="clear" w:color="auto" w:fill="auto"/>
            <w:vAlign w:val="center"/>
          </w:tcPr>
          <w:p w14:paraId="67A0D74A" w14:textId="77777777" w:rsidR="00AB6282" w:rsidRPr="00840529" w:rsidRDefault="00AB6282" w:rsidP="001F2026">
            <w:pPr>
              <w:pStyle w:val="TAC"/>
              <w:rPr>
                <w:rFonts w:cs="Arial" w:hint="eastAsia"/>
                <w:lang w:eastAsia="ja-JP"/>
              </w:rPr>
            </w:pPr>
            <w:r w:rsidRPr="00840529">
              <w:rPr>
                <w:rFonts w:cs="Arial"/>
                <w:lang w:eastAsia="ja-JP"/>
              </w:rPr>
              <w:t>39</w:t>
            </w:r>
          </w:p>
        </w:tc>
        <w:tc>
          <w:tcPr>
            <w:tcW w:w="3655" w:type="dxa"/>
            <w:gridSpan w:val="27"/>
            <w:shd w:val="clear" w:color="auto" w:fill="auto"/>
            <w:vAlign w:val="center"/>
          </w:tcPr>
          <w:p w14:paraId="20701A2F" w14:textId="77777777" w:rsidR="00AB6282" w:rsidRPr="00840529" w:rsidRDefault="00AB6282" w:rsidP="001F2026">
            <w:pPr>
              <w:pStyle w:val="TAC"/>
              <w:rPr>
                <w:rFonts w:cs="Arial" w:hint="eastAsia"/>
                <w:lang w:eastAsia="ja-JP"/>
              </w:rPr>
            </w:pPr>
            <w:r w:rsidRPr="00840529">
              <w:rPr>
                <w:rFonts w:cs="Arial"/>
                <w:lang w:eastAsia="zh-CN"/>
              </w:rPr>
              <w:t>See CA_39C Bandwidth Combination Set 0 in Table 5.6A.1-1</w:t>
            </w:r>
          </w:p>
        </w:tc>
        <w:tc>
          <w:tcPr>
            <w:tcW w:w="1187" w:type="dxa"/>
            <w:vMerge/>
            <w:vAlign w:val="center"/>
          </w:tcPr>
          <w:p w14:paraId="07A950EC" w14:textId="77777777" w:rsidR="00AB6282" w:rsidRPr="00840529" w:rsidRDefault="00AB6282" w:rsidP="001F2026">
            <w:pPr>
              <w:pStyle w:val="TAC"/>
              <w:rPr>
                <w:rFonts w:cs="Arial"/>
              </w:rPr>
            </w:pPr>
          </w:p>
        </w:tc>
        <w:tc>
          <w:tcPr>
            <w:tcW w:w="1288" w:type="dxa"/>
            <w:vMerge/>
            <w:vAlign w:val="center"/>
          </w:tcPr>
          <w:p w14:paraId="05922B08" w14:textId="77777777" w:rsidR="00AB6282" w:rsidRPr="00840529" w:rsidRDefault="00AB6282" w:rsidP="001F2026">
            <w:pPr>
              <w:pStyle w:val="TAC"/>
              <w:rPr>
                <w:rFonts w:cs="Arial"/>
              </w:rPr>
            </w:pPr>
          </w:p>
        </w:tc>
      </w:tr>
      <w:tr w:rsidR="00AB6282" w:rsidRPr="00840529" w14:paraId="4846CEE7" w14:textId="77777777" w:rsidTr="001F2026">
        <w:trPr>
          <w:trHeight w:val="223"/>
          <w:jc w:val="center"/>
        </w:trPr>
        <w:tc>
          <w:tcPr>
            <w:tcW w:w="1396" w:type="dxa"/>
            <w:vMerge w:val="restart"/>
            <w:vAlign w:val="center"/>
          </w:tcPr>
          <w:p w14:paraId="5B67ADF3" w14:textId="77777777" w:rsidR="00AB6282" w:rsidRPr="00840529" w:rsidRDefault="00AB6282" w:rsidP="001F2026">
            <w:pPr>
              <w:pStyle w:val="TAC"/>
              <w:rPr>
                <w:rFonts w:cs="Arial" w:hint="eastAsia"/>
                <w:lang w:eastAsia="zh-CN"/>
              </w:rPr>
            </w:pPr>
            <w:r w:rsidRPr="00840529">
              <w:rPr>
                <w:rFonts w:cs="Arial"/>
              </w:rPr>
              <w:t>CA_8B-39A</w:t>
            </w:r>
          </w:p>
        </w:tc>
        <w:tc>
          <w:tcPr>
            <w:tcW w:w="1466" w:type="dxa"/>
            <w:vMerge w:val="restart"/>
            <w:vAlign w:val="center"/>
          </w:tcPr>
          <w:p w14:paraId="33891C38" w14:textId="77777777" w:rsidR="00AB6282" w:rsidRPr="00840529" w:rsidRDefault="00AB6282" w:rsidP="001F2026">
            <w:pPr>
              <w:pStyle w:val="TAC"/>
              <w:rPr>
                <w:rFonts w:cs="Arial" w:hint="eastAsia"/>
                <w:lang w:eastAsia="zh-CN"/>
              </w:rPr>
            </w:pPr>
            <w:r w:rsidRPr="00840529">
              <w:rPr>
                <w:rFonts w:cs="Arial"/>
              </w:rPr>
              <w:t>-</w:t>
            </w:r>
          </w:p>
        </w:tc>
        <w:tc>
          <w:tcPr>
            <w:tcW w:w="767" w:type="dxa"/>
            <w:shd w:val="clear" w:color="auto" w:fill="auto"/>
            <w:vAlign w:val="center"/>
          </w:tcPr>
          <w:p w14:paraId="2E0C5B20" w14:textId="77777777" w:rsidR="00AB6282" w:rsidRPr="00840529" w:rsidRDefault="00AB6282" w:rsidP="001F2026">
            <w:pPr>
              <w:pStyle w:val="TAC"/>
              <w:rPr>
                <w:rFonts w:cs="Arial" w:hint="eastAsia"/>
              </w:rPr>
            </w:pPr>
            <w:r w:rsidRPr="00840529">
              <w:rPr>
                <w:rFonts w:cs="Arial"/>
              </w:rPr>
              <w:t>8</w:t>
            </w:r>
          </w:p>
        </w:tc>
        <w:tc>
          <w:tcPr>
            <w:tcW w:w="3655" w:type="dxa"/>
            <w:gridSpan w:val="27"/>
            <w:shd w:val="clear" w:color="auto" w:fill="auto"/>
            <w:vAlign w:val="center"/>
          </w:tcPr>
          <w:p w14:paraId="2B1098BE" w14:textId="77777777" w:rsidR="00AB6282" w:rsidRPr="00840529" w:rsidRDefault="00AB6282" w:rsidP="001F2026">
            <w:pPr>
              <w:pStyle w:val="TAC"/>
              <w:rPr>
                <w:rFonts w:cs="Arial" w:hint="eastAsia"/>
              </w:rPr>
            </w:pPr>
            <w:r w:rsidRPr="00840529">
              <w:rPr>
                <w:rFonts w:cs="Arial"/>
                <w:lang w:eastAsia="zh-CN"/>
              </w:rPr>
              <w:t>See CA_8B Bandwidth Combination Set 0 in Table 5.6A.1-1</w:t>
            </w:r>
          </w:p>
        </w:tc>
        <w:tc>
          <w:tcPr>
            <w:tcW w:w="1187" w:type="dxa"/>
            <w:vMerge w:val="restart"/>
            <w:vAlign w:val="center"/>
          </w:tcPr>
          <w:p w14:paraId="36C07AC1"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1320DC4" w14:textId="77777777" w:rsidR="00AB6282" w:rsidRPr="00840529" w:rsidRDefault="00AB6282" w:rsidP="001F2026">
            <w:pPr>
              <w:pStyle w:val="TAC"/>
              <w:rPr>
                <w:rFonts w:cs="Arial"/>
              </w:rPr>
            </w:pPr>
            <w:r w:rsidRPr="00840529">
              <w:rPr>
                <w:rFonts w:cs="Arial"/>
              </w:rPr>
              <w:t>0</w:t>
            </w:r>
          </w:p>
        </w:tc>
      </w:tr>
      <w:tr w:rsidR="00AB6282" w:rsidRPr="00840529" w14:paraId="6A8D0770" w14:textId="77777777" w:rsidTr="001F2026">
        <w:trPr>
          <w:trHeight w:val="223"/>
          <w:jc w:val="center"/>
        </w:trPr>
        <w:tc>
          <w:tcPr>
            <w:tcW w:w="1396" w:type="dxa"/>
            <w:vMerge/>
            <w:vAlign w:val="center"/>
          </w:tcPr>
          <w:p w14:paraId="5F7C3E52" w14:textId="77777777" w:rsidR="00AB6282" w:rsidRPr="00840529" w:rsidRDefault="00AB6282" w:rsidP="001F2026">
            <w:pPr>
              <w:pStyle w:val="TAC"/>
              <w:rPr>
                <w:rFonts w:cs="Arial"/>
              </w:rPr>
            </w:pPr>
          </w:p>
        </w:tc>
        <w:tc>
          <w:tcPr>
            <w:tcW w:w="1466" w:type="dxa"/>
            <w:vMerge/>
            <w:vAlign w:val="center"/>
          </w:tcPr>
          <w:p w14:paraId="3C6FB7CA" w14:textId="77777777" w:rsidR="00AB6282" w:rsidRPr="00840529" w:rsidRDefault="00AB6282" w:rsidP="001F2026">
            <w:pPr>
              <w:pStyle w:val="TAC"/>
              <w:rPr>
                <w:rFonts w:cs="Arial"/>
                <w:lang w:eastAsia="zh-CN"/>
              </w:rPr>
            </w:pPr>
          </w:p>
        </w:tc>
        <w:tc>
          <w:tcPr>
            <w:tcW w:w="767" w:type="dxa"/>
            <w:shd w:val="clear" w:color="auto" w:fill="auto"/>
            <w:vAlign w:val="center"/>
          </w:tcPr>
          <w:p w14:paraId="24EA9EB8" w14:textId="77777777" w:rsidR="00AB6282" w:rsidRPr="00840529" w:rsidRDefault="00AB6282" w:rsidP="001F2026">
            <w:pPr>
              <w:pStyle w:val="TAC"/>
              <w:rPr>
                <w:rFonts w:cs="Arial" w:hint="eastAsia"/>
              </w:rPr>
            </w:pPr>
            <w:r w:rsidRPr="00840529">
              <w:rPr>
                <w:rFonts w:cs="Arial"/>
              </w:rPr>
              <w:t>39</w:t>
            </w:r>
          </w:p>
        </w:tc>
        <w:tc>
          <w:tcPr>
            <w:tcW w:w="586" w:type="dxa"/>
            <w:gridSpan w:val="2"/>
            <w:shd w:val="clear" w:color="auto" w:fill="auto"/>
            <w:vAlign w:val="center"/>
          </w:tcPr>
          <w:p w14:paraId="57D7C69E" w14:textId="77777777" w:rsidR="00AB6282" w:rsidRPr="00840529" w:rsidRDefault="00AB6282" w:rsidP="001F2026">
            <w:pPr>
              <w:pStyle w:val="TAC"/>
              <w:rPr>
                <w:rFonts w:cs="Arial"/>
              </w:rPr>
            </w:pPr>
          </w:p>
        </w:tc>
        <w:tc>
          <w:tcPr>
            <w:tcW w:w="586" w:type="dxa"/>
            <w:gridSpan w:val="4"/>
            <w:vAlign w:val="center"/>
          </w:tcPr>
          <w:p w14:paraId="0BEB8A12" w14:textId="77777777" w:rsidR="00AB6282" w:rsidRPr="00840529" w:rsidRDefault="00AB6282" w:rsidP="001F2026">
            <w:pPr>
              <w:pStyle w:val="TAC"/>
              <w:rPr>
                <w:rFonts w:cs="Arial"/>
              </w:rPr>
            </w:pPr>
          </w:p>
        </w:tc>
        <w:tc>
          <w:tcPr>
            <w:tcW w:w="586" w:type="dxa"/>
            <w:gridSpan w:val="4"/>
            <w:vAlign w:val="center"/>
          </w:tcPr>
          <w:p w14:paraId="661C92E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13BA05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784462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884713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BF8B236" w14:textId="77777777" w:rsidR="00AB6282" w:rsidRPr="00840529" w:rsidRDefault="00AB6282" w:rsidP="001F2026">
            <w:pPr>
              <w:pStyle w:val="TAC"/>
              <w:rPr>
                <w:rFonts w:cs="Arial"/>
              </w:rPr>
            </w:pPr>
          </w:p>
        </w:tc>
        <w:tc>
          <w:tcPr>
            <w:tcW w:w="1288" w:type="dxa"/>
            <w:vMerge/>
            <w:vAlign w:val="center"/>
          </w:tcPr>
          <w:p w14:paraId="2ED989ED" w14:textId="77777777" w:rsidR="00AB6282" w:rsidRPr="00840529" w:rsidRDefault="00AB6282" w:rsidP="001F2026">
            <w:pPr>
              <w:pStyle w:val="TAC"/>
              <w:rPr>
                <w:rFonts w:cs="Arial"/>
              </w:rPr>
            </w:pPr>
          </w:p>
        </w:tc>
      </w:tr>
      <w:tr w:rsidR="00AB6282" w:rsidRPr="00840529" w14:paraId="71D33450" w14:textId="77777777" w:rsidTr="001F2026">
        <w:trPr>
          <w:trHeight w:val="223"/>
          <w:jc w:val="center"/>
        </w:trPr>
        <w:tc>
          <w:tcPr>
            <w:tcW w:w="1396" w:type="dxa"/>
            <w:vMerge w:val="restart"/>
            <w:vAlign w:val="center"/>
          </w:tcPr>
          <w:p w14:paraId="3F633253" w14:textId="77777777" w:rsidR="00AB6282" w:rsidRPr="00840529" w:rsidRDefault="00AB6282" w:rsidP="001F2026">
            <w:pPr>
              <w:pStyle w:val="TAC"/>
              <w:rPr>
                <w:rFonts w:cs="Arial" w:hint="eastAsia"/>
                <w:lang w:eastAsia="ja-JP"/>
              </w:rPr>
            </w:pPr>
            <w:r w:rsidRPr="00840529">
              <w:rPr>
                <w:rFonts w:cs="Arial" w:hint="eastAsia"/>
                <w:lang w:eastAsia="ja-JP"/>
              </w:rPr>
              <w:t>CA_8</w:t>
            </w:r>
            <w:r w:rsidRPr="00840529">
              <w:rPr>
                <w:rFonts w:cs="Arial"/>
                <w:lang w:eastAsia="ja-JP"/>
              </w:rPr>
              <w:t>B</w:t>
            </w:r>
            <w:r w:rsidRPr="00840529">
              <w:rPr>
                <w:rFonts w:cs="Arial" w:hint="eastAsia"/>
                <w:lang w:eastAsia="ja-JP"/>
              </w:rPr>
              <w:t>-</w:t>
            </w:r>
            <w:r w:rsidRPr="00840529">
              <w:rPr>
                <w:rFonts w:cs="Arial"/>
                <w:lang w:eastAsia="ja-JP"/>
              </w:rPr>
              <w:t>39C</w:t>
            </w:r>
          </w:p>
        </w:tc>
        <w:tc>
          <w:tcPr>
            <w:tcW w:w="1466" w:type="dxa"/>
            <w:vMerge w:val="restart"/>
            <w:vAlign w:val="center"/>
          </w:tcPr>
          <w:p w14:paraId="5B8E5D70"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FA36FDE" w14:textId="77777777" w:rsidR="00AB6282" w:rsidRPr="00840529" w:rsidRDefault="00AB6282" w:rsidP="001F2026">
            <w:pPr>
              <w:pStyle w:val="TAC"/>
              <w:rPr>
                <w:rFonts w:cs="Arial" w:hint="eastAsia"/>
                <w:lang w:eastAsia="ja-JP"/>
              </w:rPr>
            </w:pPr>
            <w:r w:rsidRPr="00840529">
              <w:rPr>
                <w:rFonts w:cs="Arial" w:hint="eastAsia"/>
                <w:lang w:eastAsia="ja-JP"/>
              </w:rPr>
              <w:t>8</w:t>
            </w:r>
          </w:p>
        </w:tc>
        <w:tc>
          <w:tcPr>
            <w:tcW w:w="3655" w:type="dxa"/>
            <w:gridSpan w:val="27"/>
            <w:shd w:val="clear" w:color="auto" w:fill="auto"/>
            <w:vAlign w:val="center"/>
          </w:tcPr>
          <w:p w14:paraId="3C07A437" w14:textId="77777777" w:rsidR="00AB6282" w:rsidRPr="00840529" w:rsidRDefault="00AB6282" w:rsidP="001F2026">
            <w:pPr>
              <w:pStyle w:val="TAC"/>
              <w:rPr>
                <w:rFonts w:cs="Arial"/>
              </w:rPr>
            </w:pPr>
            <w:r w:rsidRPr="00840529">
              <w:rPr>
                <w:rFonts w:cs="Arial"/>
                <w:lang w:val="en-US" w:eastAsia="zh-CN"/>
              </w:rPr>
              <w:t>See CA_8B Bandwidth Combination Set 0 in Table 5.6A.1-1</w:t>
            </w:r>
          </w:p>
        </w:tc>
        <w:tc>
          <w:tcPr>
            <w:tcW w:w="1187" w:type="dxa"/>
            <w:vMerge w:val="restart"/>
            <w:vAlign w:val="center"/>
          </w:tcPr>
          <w:p w14:paraId="0C33A288" w14:textId="77777777" w:rsidR="00AB6282" w:rsidRPr="00840529" w:rsidRDefault="00AB6282" w:rsidP="001F2026">
            <w:pPr>
              <w:pStyle w:val="TAC"/>
              <w:rPr>
                <w:rFonts w:cs="Arial" w:hint="eastAsia"/>
                <w:lang w:eastAsia="ja-JP"/>
              </w:rPr>
            </w:pPr>
            <w:r w:rsidRPr="00840529">
              <w:rPr>
                <w:rFonts w:cs="Arial"/>
                <w:lang w:eastAsia="ja-JP"/>
              </w:rPr>
              <w:t>55</w:t>
            </w:r>
          </w:p>
        </w:tc>
        <w:tc>
          <w:tcPr>
            <w:tcW w:w="1288" w:type="dxa"/>
            <w:vMerge w:val="restart"/>
            <w:vAlign w:val="center"/>
          </w:tcPr>
          <w:p w14:paraId="33EEF900"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746CDF56" w14:textId="77777777" w:rsidTr="001F2026">
        <w:trPr>
          <w:trHeight w:val="223"/>
          <w:jc w:val="center"/>
        </w:trPr>
        <w:tc>
          <w:tcPr>
            <w:tcW w:w="1396" w:type="dxa"/>
            <w:vMerge/>
            <w:vAlign w:val="center"/>
          </w:tcPr>
          <w:p w14:paraId="4E8ACD8F" w14:textId="77777777" w:rsidR="00AB6282" w:rsidRPr="00840529" w:rsidRDefault="00AB6282" w:rsidP="001F2026">
            <w:pPr>
              <w:pStyle w:val="TAC"/>
              <w:rPr>
                <w:rFonts w:cs="Arial" w:hint="eastAsia"/>
              </w:rPr>
            </w:pPr>
          </w:p>
        </w:tc>
        <w:tc>
          <w:tcPr>
            <w:tcW w:w="1466" w:type="dxa"/>
            <w:vMerge/>
            <w:vAlign w:val="center"/>
          </w:tcPr>
          <w:p w14:paraId="3DFCC163" w14:textId="77777777" w:rsidR="00AB6282" w:rsidRPr="00840529" w:rsidRDefault="00AB6282" w:rsidP="001F2026">
            <w:pPr>
              <w:pStyle w:val="TAC"/>
              <w:rPr>
                <w:rFonts w:cs="Arial"/>
                <w:lang w:eastAsia="ja-JP"/>
              </w:rPr>
            </w:pPr>
          </w:p>
        </w:tc>
        <w:tc>
          <w:tcPr>
            <w:tcW w:w="767" w:type="dxa"/>
            <w:shd w:val="clear" w:color="auto" w:fill="auto"/>
            <w:vAlign w:val="center"/>
          </w:tcPr>
          <w:p w14:paraId="2493D606" w14:textId="77777777" w:rsidR="00AB6282" w:rsidRPr="00840529" w:rsidRDefault="00AB6282" w:rsidP="001F2026">
            <w:pPr>
              <w:pStyle w:val="TAC"/>
              <w:rPr>
                <w:rFonts w:cs="Arial" w:hint="eastAsia"/>
                <w:lang w:eastAsia="ja-JP"/>
              </w:rPr>
            </w:pPr>
            <w:r w:rsidRPr="00840529">
              <w:rPr>
                <w:rFonts w:cs="Arial"/>
                <w:lang w:eastAsia="ja-JP"/>
              </w:rPr>
              <w:t>39</w:t>
            </w:r>
          </w:p>
        </w:tc>
        <w:tc>
          <w:tcPr>
            <w:tcW w:w="3655" w:type="dxa"/>
            <w:gridSpan w:val="27"/>
            <w:shd w:val="clear" w:color="auto" w:fill="auto"/>
            <w:vAlign w:val="center"/>
          </w:tcPr>
          <w:p w14:paraId="56865C9A" w14:textId="77777777" w:rsidR="00AB6282" w:rsidRPr="00840529" w:rsidRDefault="00AB6282" w:rsidP="001F2026">
            <w:pPr>
              <w:pStyle w:val="TAC"/>
              <w:rPr>
                <w:rFonts w:cs="Arial" w:hint="eastAsia"/>
                <w:lang w:eastAsia="ja-JP"/>
              </w:rPr>
            </w:pPr>
            <w:r w:rsidRPr="00840529">
              <w:rPr>
                <w:rFonts w:cs="Arial"/>
                <w:lang w:val="en-US"/>
              </w:rPr>
              <w:t>See CA_</w:t>
            </w:r>
            <w:r w:rsidRPr="00840529">
              <w:rPr>
                <w:rFonts w:cs="Arial"/>
                <w:lang w:val="en-US" w:eastAsia="zh-CN"/>
              </w:rPr>
              <w:t>39</w:t>
            </w:r>
            <w:r w:rsidRPr="00840529">
              <w:rPr>
                <w:rFonts w:cs="Arial"/>
                <w:lang w:val="en-US"/>
              </w:rPr>
              <w:t xml:space="preserve">C </w:t>
            </w:r>
            <w:r w:rsidRPr="00840529">
              <w:rPr>
                <w:rFonts w:cs="Arial"/>
              </w:rPr>
              <w:t xml:space="preserve">Bandwidth Combination Set 0 </w:t>
            </w:r>
            <w:r w:rsidRPr="00840529">
              <w:rPr>
                <w:rFonts w:cs="Arial"/>
                <w:lang w:val="en-US"/>
              </w:rPr>
              <w:t>in Table 5.6A.1-1</w:t>
            </w:r>
          </w:p>
        </w:tc>
        <w:tc>
          <w:tcPr>
            <w:tcW w:w="1187" w:type="dxa"/>
            <w:vMerge/>
            <w:vAlign w:val="center"/>
          </w:tcPr>
          <w:p w14:paraId="7B9B512A" w14:textId="77777777" w:rsidR="00AB6282" w:rsidRPr="00840529" w:rsidRDefault="00AB6282" w:rsidP="001F2026">
            <w:pPr>
              <w:pStyle w:val="TAC"/>
              <w:rPr>
                <w:rFonts w:cs="Arial"/>
              </w:rPr>
            </w:pPr>
          </w:p>
        </w:tc>
        <w:tc>
          <w:tcPr>
            <w:tcW w:w="1288" w:type="dxa"/>
            <w:vMerge/>
            <w:vAlign w:val="center"/>
          </w:tcPr>
          <w:p w14:paraId="1085B491" w14:textId="77777777" w:rsidR="00AB6282" w:rsidRPr="00840529" w:rsidRDefault="00AB6282" w:rsidP="001F2026">
            <w:pPr>
              <w:pStyle w:val="TAC"/>
              <w:rPr>
                <w:rFonts w:cs="Arial"/>
              </w:rPr>
            </w:pPr>
          </w:p>
        </w:tc>
      </w:tr>
      <w:tr w:rsidR="00AB6282" w:rsidRPr="00840529" w14:paraId="2253ADC7" w14:textId="77777777" w:rsidTr="001F2026">
        <w:trPr>
          <w:trHeight w:val="223"/>
          <w:jc w:val="center"/>
        </w:trPr>
        <w:tc>
          <w:tcPr>
            <w:tcW w:w="1396" w:type="dxa"/>
            <w:vMerge w:val="restart"/>
            <w:vAlign w:val="center"/>
          </w:tcPr>
          <w:p w14:paraId="0FC0DD15" w14:textId="77777777" w:rsidR="00AB6282" w:rsidRPr="00840529" w:rsidRDefault="00AB6282" w:rsidP="001F2026">
            <w:pPr>
              <w:pStyle w:val="TAC"/>
              <w:rPr>
                <w:rFonts w:cs="Arial" w:hint="eastAsia"/>
              </w:rPr>
            </w:pPr>
            <w:r w:rsidRPr="00840529">
              <w:rPr>
                <w:rFonts w:cs="Arial" w:hint="eastAsia"/>
              </w:rPr>
              <w:t>CA_8A-40A</w:t>
            </w:r>
          </w:p>
        </w:tc>
        <w:tc>
          <w:tcPr>
            <w:tcW w:w="1466" w:type="dxa"/>
            <w:vMerge w:val="restart"/>
            <w:vAlign w:val="center"/>
          </w:tcPr>
          <w:p w14:paraId="74EE2566"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6F1DB1CA" w14:textId="77777777" w:rsidR="00AB6282" w:rsidRPr="00840529" w:rsidRDefault="00AB6282" w:rsidP="001F2026">
            <w:pPr>
              <w:pStyle w:val="TAC"/>
              <w:rPr>
                <w:rFonts w:cs="Arial" w:hint="eastAsia"/>
              </w:rPr>
            </w:pPr>
            <w:r w:rsidRPr="00840529">
              <w:rPr>
                <w:rFonts w:cs="Arial" w:hint="eastAsia"/>
              </w:rPr>
              <w:t>8</w:t>
            </w:r>
          </w:p>
        </w:tc>
        <w:tc>
          <w:tcPr>
            <w:tcW w:w="586" w:type="dxa"/>
            <w:gridSpan w:val="2"/>
            <w:shd w:val="clear" w:color="auto" w:fill="auto"/>
            <w:vAlign w:val="center"/>
          </w:tcPr>
          <w:p w14:paraId="613A7669" w14:textId="77777777" w:rsidR="00AB6282" w:rsidRPr="00840529" w:rsidRDefault="00AB6282" w:rsidP="001F2026">
            <w:pPr>
              <w:pStyle w:val="TAC"/>
              <w:rPr>
                <w:rFonts w:cs="Arial"/>
              </w:rPr>
            </w:pPr>
          </w:p>
        </w:tc>
        <w:tc>
          <w:tcPr>
            <w:tcW w:w="586" w:type="dxa"/>
            <w:gridSpan w:val="4"/>
            <w:vAlign w:val="center"/>
          </w:tcPr>
          <w:p w14:paraId="1ADD86DE" w14:textId="77777777" w:rsidR="00AB6282" w:rsidRPr="00840529" w:rsidRDefault="00AB6282" w:rsidP="001F2026">
            <w:pPr>
              <w:pStyle w:val="TAC"/>
              <w:rPr>
                <w:rFonts w:cs="Arial"/>
              </w:rPr>
            </w:pPr>
          </w:p>
        </w:tc>
        <w:tc>
          <w:tcPr>
            <w:tcW w:w="586" w:type="dxa"/>
            <w:gridSpan w:val="4"/>
            <w:vAlign w:val="center"/>
          </w:tcPr>
          <w:p w14:paraId="3F8BBBA1"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6EA9E62E"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06F0529F" w14:textId="77777777" w:rsidR="00AB6282" w:rsidRPr="00840529" w:rsidRDefault="00AB6282" w:rsidP="001F2026">
            <w:pPr>
              <w:pStyle w:val="TAC"/>
              <w:rPr>
                <w:rFonts w:cs="Arial" w:hint="eastAsia"/>
              </w:rPr>
            </w:pPr>
          </w:p>
        </w:tc>
        <w:tc>
          <w:tcPr>
            <w:tcW w:w="698" w:type="dxa"/>
            <w:gridSpan w:val="4"/>
            <w:vAlign w:val="center"/>
          </w:tcPr>
          <w:p w14:paraId="4C9E646B" w14:textId="77777777" w:rsidR="00AB6282" w:rsidRPr="00840529" w:rsidRDefault="00AB6282" w:rsidP="001F2026">
            <w:pPr>
              <w:pStyle w:val="TAC"/>
              <w:rPr>
                <w:rFonts w:cs="Arial" w:hint="eastAsia"/>
              </w:rPr>
            </w:pPr>
          </w:p>
        </w:tc>
        <w:tc>
          <w:tcPr>
            <w:tcW w:w="1187" w:type="dxa"/>
            <w:vMerge w:val="restart"/>
            <w:vAlign w:val="center"/>
          </w:tcPr>
          <w:p w14:paraId="737F41B9" w14:textId="77777777" w:rsidR="00AB6282" w:rsidRPr="00840529" w:rsidRDefault="00AB6282" w:rsidP="001F2026">
            <w:pPr>
              <w:pStyle w:val="TAC"/>
              <w:rPr>
                <w:rFonts w:cs="Arial" w:hint="eastAsia"/>
              </w:rPr>
            </w:pPr>
            <w:r w:rsidRPr="00840529">
              <w:rPr>
                <w:rFonts w:cs="Arial" w:hint="eastAsia"/>
              </w:rPr>
              <w:t>30</w:t>
            </w:r>
          </w:p>
        </w:tc>
        <w:tc>
          <w:tcPr>
            <w:tcW w:w="1288" w:type="dxa"/>
            <w:vMerge w:val="restart"/>
            <w:vAlign w:val="center"/>
          </w:tcPr>
          <w:p w14:paraId="740942C6" w14:textId="77777777" w:rsidR="00AB6282" w:rsidRPr="00840529" w:rsidRDefault="00AB6282" w:rsidP="001F2026">
            <w:pPr>
              <w:pStyle w:val="TAC"/>
              <w:rPr>
                <w:rFonts w:cs="Arial" w:hint="eastAsia"/>
              </w:rPr>
            </w:pPr>
            <w:r w:rsidRPr="00840529">
              <w:rPr>
                <w:rFonts w:cs="Arial" w:hint="eastAsia"/>
              </w:rPr>
              <w:t>0</w:t>
            </w:r>
          </w:p>
        </w:tc>
      </w:tr>
      <w:tr w:rsidR="00AB6282" w:rsidRPr="00840529" w14:paraId="0945CD49" w14:textId="77777777" w:rsidTr="001F2026">
        <w:trPr>
          <w:trHeight w:val="223"/>
          <w:jc w:val="center"/>
        </w:trPr>
        <w:tc>
          <w:tcPr>
            <w:tcW w:w="1396" w:type="dxa"/>
            <w:vMerge/>
            <w:vAlign w:val="center"/>
          </w:tcPr>
          <w:p w14:paraId="7F3E6AE7" w14:textId="77777777" w:rsidR="00AB6282" w:rsidRPr="00840529" w:rsidRDefault="00AB6282" w:rsidP="001F2026">
            <w:pPr>
              <w:pStyle w:val="TAC"/>
              <w:rPr>
                <w:rFonts w:cs="Arial" w:hint="eastAsia"/>
              </w:rPr>
            </w:pPr>
          </w:p>
        </w:tc>
        <w:tc>
          <w:tcPr>
            <w:tcW w:w="1466" w:type="dxa"/>
            <w:vMerge/>
            <w:vAlign w:val="center"/>
          </w:tcPr>
          <w:p w14:paraId="1898284A" w14:textId="77777777" w:rsidR="00AB6282" w:rsidRPr="00840529" w:rsidRDefault="00AB6282" w:rsidP="001F2026">
            <w:pPr>
              <w:pStyle w:val="TAC"/>
              <w:rPr>
                <w:rFonts w:cs="Arial" w:hint="eastAsia"/>
              </w:rPr>
            </w:pPr>
          </w:p>
        </w:tc>
        <w:tc>
          <w:tcPr>
            <w:tcW w:w="767" w:type="dxa"/>
            <w:shd w:val="clear" w:color="auto" w:fill="auto"/>
            <w:vAlign w:val="center"/>
          </w:tcPr>
          <w:p w14:paraId="204E68D7" w14:textId="77777777" w:rsidR="00AB6282" w:rsidRPr="00840529" w:rsidRDefault="00AB6282" w:rsidP="001F2026">
            <w:pPr>
              <w:pStyle w:val="TAC"/>
              <w:rPr>
                <w:rFonts w:cs="Arial" w:hint="eastAsia"/>
              </w:rPr>
            </w:pPr>
            <w:r w:rsidRPr="00840529">
              <w:rPr>
                <w:rFonts w:cs="Arial" w:hint="eastAsia"/>
              </w:rPr>
              <w:t>40</w:t>
            </w:r>
          </w:p>
        </w:tc>
        <w:tc>
          <w:tcPr>
            <w:tcW w:w="586" w:type="dxa"/>
            <w:gridSpan w:val="2"/>
            <w:shd w:val="clear" w:color="auto" w:fill="auto"/>
            <w:vAlign w:val="center"/>
          </w:tcPr>
          <w:p w14:paraId="7B18BE4B" w14:textId="77777777" w:rsidR="00AB6282" w:rsidRPr="00840529" w:rsidRDefault="00AB6282" w:rsidP="001F2026">
            <w:pPr>
              <w:pStyle w:val="TAC"/>
              <w:rPr>
                <w:rFonts w:cs="Arial"/>
              </w:rPr>
            </w:pPr>
          </w:p>
        </w:tc>
        <w:tc>
          <w:tcPr>
            <w:tcW w:w="586" w:type="dxa"/>
            <w:gridSpan w:val="4"/>
            <w:vAlign w:val="center"/>
          </w:tcPr>
          <w:p w14:paraId="7F493A4E" w14:textId="77777777" w:rsidR="00AB6282" w:rsidRPr="00840529" w:rsidRDefault="00AB6282" w:rsidP="001F2026">
            <w:pPr>
              <w:pStyle w:val="TAC"/>
              <w:rPr>
                <w:rFonts w:cs="Arial"/>
              </w:rPr>
            </w:pPr>
          </w:p>
        </w:tc>
        <w:tc>
          <w:tcPr>
            <w:tcW w:w="586" w:type="dxa"/>
            <w:gridSpan w:val="4"/>
            <w:vAlign w:val="center"/>
          </w:tcPr>
          <w:p w14:paraId="374EB44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167D273"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670175DE" w14:textId="77777777" w:rsidR="00AB6282" w:rsidRPr="00840529" w:rsidRDefault="00AB6282" w:rsidP="001F2026">
            <w:pPr>
              <w:pStyle w:val="TAC"/>
              <w:rPr>
                <w:rFonts w:cs="Arial" w:hint="eastAsia"/>
              </w:rPr>
            </w:pPr>
            <w:r w:rsidRPr="00840529">
              <w:rPr>
                <w:rFonts w:cs="Arial" w:hint="eastAsia"/>
              </w:rPr>
              <w:t>Yes</w:t>
            </w:r>
          </w:p>
        </w:tc>
        <w:tc>
          <w:tcPr>
            <w:tcW w:w="698" w:type="dxa"/>
            <w:gridSpan w:val="4"/>
            <w:vAlign w:val="center"/>
          </w:tcPr>
          <w:p w14:paraId="3E13BBA9" w14:textId="77777777" w:rsidR="00AB6282" w:rsidRPr="00840529" w:rsidRDefault="00AB6282" w:rsidP="001F2026">
            <w:pPr>
              <w:pStyle w:val="TAC"/>
              <w:rPr>
                <w:rFonts w:cs="Arial" w:hint="eastAsia"/>
              </w:rPr>
            </w:pPr>
            <w:r w:rsidRPr="00840529">
              <w:rPr>
                <w:rFonts w:cs="Arial" w:hint="eastAsia"/>
              </w:rPr>
              <w:t>Yes</w:t>
            </w:r>
          </w:p>
        </w:tc>
        <w:tc>
          <w:tcPr>
            <w:tcW w:w="1187" w:type="dxa"/>
            <w:vMerge/>
            <w:vAlign w:val="center"/>
          </w:tcPr>
          <w:p w14:paraId="16131F75" w14:textId="77777777" w:rsidR="00AB6282" w:rsidRPr="00840529" w:rsidRDefault="00AB6282" w:rsidP="001F2026">
            <w:pPr>
              <w:pStyle w:val="TAC"/>
              <w:rPr>
                <w:rFonts w:cs="Arial"/>
              </w:rPr>
            </w:pPr>
          </w:p>
        </w:tc>
        <w:tc>
          <w:tcPr>
            <w:tcW w:w="1288" w:type="dxa"/>
            <w:vMerge/>
            <w:vAlign w:val="center"/>
          </w:tcPr>
          <w:p w14:paraId="76AA95E8" w14:textId="77777777" w:rsidR="00AB6282" w:rsidRPr="00840529" w:rsidRDefault="00AB6282" w:rsidP="001F2026">
            <w:pPr>
              <w:pStyle w:val="TAC"/>
              <w:rPr>
                <w:rFonts w:cs="Arial"/>
              </w:rPr>
            </w:pPr>
          </w:p>
        </w:tc>
      </w:tr>
      <w:tr w:rsidR="00AB6282" w:rsidRPr="00840529" w14:paraId="66394C84" w14:textId="77777777" w:rsidTr="001F2026">
        <w:trPr>
          <w:trHeight w:val="223"/>
          <w:jc w:val="center"/>
        </w:trPr>
        <w:tc>
          <w:tcPr>
            <w:tcW w:w="1396" w:type="dxa"/>
            <w:vMerge/>
            <w:vAlign w:val="center"/>
          </w:tcPr>
          <w:p w14:paraId="55E1217D" w14:textId="77777777" w:rsidR="00AB6282" w:rsidRPr="00840529" w:rsidRDefault="00AB6282" w:rsidP="001F2026">
            <w:pPr>
              <w:pStyle w:val="TAC"/>
              <w:rPr>
                <w:rFonts w:cs="Arial" w:hint="eastAsia"/>
              </w:rPr>
            </w:pPr>
          </w:p>
        </w:tc>
        <w:tc>
          <w:tcPr>
            <w:tcW w:w="1466" w:type="dxa"/>
            <w:vMerge w:val="restart"/>
            <w:vAlign w:val="center"/>
          </w:tcPr>
          <w:p w14:paraId="38CEAC8D"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6BBE6587" w14:textId="77777777" w:rsidR="00AB6282" w:rsidRPr="00840529" w:rsidRDefault="00AB6282" w:rsidP="001F2026">
            <w:pPr>
              <w:pStyle w:val="TAC"/>
              <w:rPr>
                <w:rFonts w:cs="Arial" w:hint="eastAsia"/>
              </w:rPr>
            </w:pPr>
            <w:r w:rsidRPr="00840529">
              <w:rPr>
                <w:rFonts w:cs="Arial" w:hint="eastAsia"/>
              </w:rPr>
              <w:t>8</w:t>
            </w:r>
          </w:p>
        </w:tc>
        <w:tc>
          <w:tcPr>
            <w:tcW w:w="586" w:type="dxa"/>
            <w:gridSpan w:val="2"/>
            <w:shd w:val="clear" w:color="auto" w:fill="auto"/>
            <w:vAlign w:val="center"/>
          </w:tcPr>
          <w:p w14:paraId="0249D0C0" w14:textId="77777777" w:rsidR="00AB6282" w:rsidRPr="00840529" w:rsidRDefault="00AB6282" w:rsidP="001F2026">
            <w:pPr>
              <w:pStyle w:val="TAC"/>
              <w:rPr>
                <w:rFonts w:cs="Arial"/>
              </w:rPr>
            </w:pPr>
          </w:p>
        </w:tc>
        <w:tc>
          <w:tcPr>
            <w:tcW w:w="586" w:type="dxa"/>
            <w:gridSpan w:val="4"/>
            <w:vAlign w:val="center"/>
          </w:tcPr>
          <w:p w14:paraId="64DA0E05"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C58BF78"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13B62D6C"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4EF93F02" w14:textId="77777777" w:rsidR="00AB6282" w:rsidRPr="00840529" w:rsidRDefault="00AB6282" w:rsidP="001F2026">
            <w:pPr>
              <w:pStyle w:val="TAC"/>
              <w:rPr>
                <w:rFonts w:cs="Arial" w:hint="eastAsia"/>
              </w:rPr>
            </w:pPr>
          </w:p>
        </w:tc>
        <w:tc>
          <w:tcPr>
            <w:tcW w:w="698" w:type="dxa"/>
            <w:gridSpan w:val="4"/>
            <w:vAlign w:val="center"/>
          </w:tcPr>
          <w:p w14:paraId="4AF30119" w14:textId="77777777" w:rsidR="00AB6282" w:rsidRPr="00840529" w:rsidRDefault="00AB6282" w:rsidP="001F2026">
            <w:pPr>
              <w:pStyle w:val="TAC"/>
              <w:rPr>
                <w:rFonts w:cs="Arial" w:hint="eastAsia"/>
              </w:rPr>
            </w:pPr>
          </w:p>
        </w:tc>
        <w:tc>
          <w:tcPr>
            <w:tcW w:w="1187" w:type="dxa"/>
            <w:vMerge w:val="restart"/>
            <w:vAlign w:val="center"/>
          </w:tcPr>
          <w:p w14:paraId="677DFFF6" w14:textId="77777777" w:rsidR="00AB6282" w:rsidRPr="00840529" w:rsidRDefault="00AB6282" w:rsidP="001F2026">
            <w:pPr>
              <w:pStyle w:val="TAC"/>
              <w:rPr>
                <w:rFonts w:cs="Arial"/>
              </w:rPr>
            </w:pPr>
            <w:r w:rsidRPr="00840529">
              <w:rPr>
                <w:rFonts w:cs="Arial" w:hint="eastAsia"/>
              </w:rPr>
              <w:t>30</w:t>
            </w:r>
          </w:p>
        </w:tc>
        <w:tc>
          <w:tcPr>
            <w:tcW w:w="1288" w:type="dxa"/>
            <w:vMerge w:val="restart"/>
            <w:vAlign w:val="center"/>
          </w:tcPr>
          <w:p w14:paraId="67D15F13" w14:textId="77777777" w:rsidR="00AB6282" w:rsidRPr="00840529" w:rsidRDefault="00AB6282" w:rsidP="001F2026">
            <w:pPr>
              <w:pStyle w:val="TAC"/>
              <w:rPr>
                <w:rFonts w:cs="Arial"/>
              </w:rPr>
            </w:pPr>
            <w:r w:rsidRPr="00840529">
              <w:rPr>
                <w:rFonts w:cs="Arial"/>
              </w:rPr>
              <w:t>1</w:t>
            </w:r>
          </w:p>
        </w:tc>
      </w:tr>
      <w:tr w:rsidR="00AB6282" w:rsidRPr="00840529" w14:paraId="795B7915" w14:textId="77777777" w:rsidTr="001F2026">
        <w:trPr>
          <w:trHeight w:val="223"/>
          <w:jc w:val="center"/>
        </w:trPr>
        <w:tc>
          <w:tcPr>
            <w:tcW w:w="1396" w:type="dxa"/>
            <w:vMerge/>
            <w:vAlign w:val="center"/>
          </w:tcPr>
          <w:p w14:paraId="3F396461" w14:textId="77777777" w:rsidR="00AB6282" w:rsidRPr="00840529" w:rsidRDefault="00AB6282" w:rsidP="001F2026">
            <w:pPr>
              <w:pStyle w:val="TAC"/>
              <w:rPr>
                <w:rFonts w:cs="Arial" w:hint="eastAsia"/>
              </w:rPr>
            </w:pPr>
          </w:p>
        </w:tc>
        <w:tc>
          <w:tcPr>
            <w:tcW w:w="1466" w:type="dxa"/>
            <w:vMerge/>
            <w:vAlign w:val="center"/>
          </w:tcPr>
          <w:p w14:paraId="17CCC3D1" w14:textId="77777777" w:rsidR="00AB6282" w:rsidRPr="00840529" w:rsidRDefault="00AB6282" w:rsidP="001F2026">
            <w:pPr>
              <w:pStyle w:val="TAC"/>
              <w:rPr>
                <w:rFonts w:cs="Arial" w:hint="eastAsia"/>
              </w:rPr>
            </w:pPr>
          </w:p>
        </w:tc>
        <w:tc>
          <w:tcPr>
            <w:tcW w:w="767" w:type="dxa"/>
            <w:shd w:val="clear" w:color="auto" w:fill="auto"/>
            <w:vAlign w:val="center"/>
          </w:tcPr>
          <w:p w14:paraId="2580F5F4" w14:textId="77777777" w:rsidR="00AB6282" w:rsidRPr="00840529" w:rsidRDefault="00AB6282" w:rsidP="001F2026">
            <w:pPr>
              <w:pStyle w:val="TAC"/>
              <w:rPr>
                <w:rFonts w:cs="Arial" w:hint="eastAsia"/>
              </w:rPr>
            </w:pPr>
            <w:r w:rsidRPr="00840529">
              <w:rPr>
                <w:rFonts w:cs="Arial" w:hint="eastAsia"/>
              </w:rPr>
              <w:t>40</w:t>
            </w:r>
          </w:p>
        </w:tc>
        <w:tc>
          <w:tcPr>
            <w:tcW w:w="586" w:type="dxa"/>
            <w:gridSpan w:val="2"/>
            <w:shd w:val="clear" w:color="auto" w:fill="auto"/>
            <w:vAlign w:val="center"/>
          </w:tcPr>
          <w:p w14:paraId="5F6860FD" w14:textId="77777777" w:rsidR="00AB6282" w:rsidRPr="00840529" w:rsidRDefault="00AB6282" w:rsidP="001F2026">
            <w:pPr>
              <w:pStyle w:val="TAC"/>
              <w:rPr>
                <w:rFonts w:cs="Arial"/>
              </w:rPr>
            </w:pPr>
          </w:p>
        </w:tc>
        <w:tc>
          <w:tcPr>
            <w:tcW w:w="586" w:type="dxa"/>
            <w:gridSpan w:val="4"/>
            <w:vAlign w:val="center"/>
          </w:tcPr>
          <w:p w14:paraId="425DB176" w14:textId="77777777" w:rsidR="00AB6282" w:rsidRPr="00840529" w:rsidRDefault="00AB6282" w:rsidP="001F2026">
            <w:pPr>
              <w:pStyle w:val="TAC"/>
              <w:rPr>
                <w:rFonts w:cs="Arial"/>
              </w:rPr>
            </w:pPr>
          </w:p>
        </w:tc>
        <w:tc>
          <w:tcPr>
            <w:tcW w:w="586" w:type="dxa"/>
            <w:gridSpan w:val="4"/>
            <w:vAlign w:val="center"/>
          </w:tcPr>
          <w:p w14:paraId="1F6DD6C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3D4909D"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1CBCC375" w14:textId="77777777" w:rsidR="00AB6282" w:rsidRPr="00840529" w:rsidRDefault="00AB6282" w:rsidP="001F2026">
            <w:pPr>
              <w:pStyle w:val="TAC"/>
              <w:rPr>
                <w:rFonts w:cs="Arial" w:hint="eastAsia"/>
              </w:rPr>
            </w:pPr>
            <w:r w:rsidRPr="00840529">
              <w:rPr>
                <w:rFonts w:cs="Arial" w:hint="eastAsia"/>
              </w:rPr>
              <w:t>Yes</w:t>
            </w:r>
          </w:p>
        </w:tc>
        <w:tc>
          <w:tcPr>
            <w:tcW w:w="698" w:type="dxa"/>
            <w:gridSpan w:val="4"/>
            <w:vAlign w:val="center"/>
          </w:tcPr>
          <w:p w14:paraId="10A332FA" w14:textId="77777777" w:rsidR="00AB6282" w:rsidRPr="00840529" w:rsidRDefault="00AB6282" w:rsidP="001F2026">
            <w:pPr>
              <w:pStyle w:val="TAC"/>
              <w:rPr>
                <w:rFonts w:cs="Arial" w:hint="eastAsia"/>
              </w:rPr>
            </w:pPr>
            <w:r w:rsidRPr="00840529">
              <w:rPr>
                <w:rFonts w:cs="Arial" w:hint="eastAsia"/>
              </w:rPr>
              <w:t>Yes</w:t>
            </w:r>
          </w:p>
        </w:tc>
        <w:tc>
          <w:tcPr>
            <w:tcW w:w="1187" w:type="dxa"/>
            <w:vMerge/>
            <w:vAlign w:val="center"/>
          </w:tcPr>
          <w:p w14:paraId="5FE761A2" w14:textId="77777777" w:rsidR="00AB6282" w:rsidRPr="00840529" w:rsidRDefault="00AB6282" w:rsidP="001F2026">
            <w:pPr>
              <w:pStyle w:val="TAC"/>
              <w:rPr>
                <w:rFonts w:cs="Arial"/>
              </w:rPr>
            </w:pPr>
          </w:p>
        </w:tc>
        <w:tc>
          <w:tcPr>
            <w:tcW w:w="1288" w:type="dxa"/>
            <w:vMerge/>
            <w:vAlign w:val="center"/>
          </w:tcPr>
          <w:p w14:paraId="4A996243" w14:textId="77777777" w:rsidR="00AB6282" w:rsidRPr="00840529" w:rsidRDefault="00AB6282" w:rsidP="001F2026">
            <w:pPr>
              <w:pStyle w:val="TAC"/>
              <w:rPr>
                <w:rFonts w:cs="Arial"/>
              </w:rPr>
            </w:pPr>
          </w:p>
        </w:tc>
      </w:tr>
      <w:tr w:rsidR="00AB6282" w:rsidRPr="00840529" w14:paraId="15445CC1" w14:textId="77777777" w:rsidTr="001F2026">
        <w:trPr>
          <w:trHeight w:val="223"/>
          <w:jc w:val="center"/>
        </w:trPr>
        <w:tc>
          <w:tcPr>
            <w:tcW w:w="1396" w:type="dxa"/>
            <w:vMerge w:val="restart"/>
            <w:vAlign w:val="center"/>
          </w:tcPr>
          <w:p w14:paraId="4541052D" w14:textId="77777777" w:rsidR="00AB6282" w:rsidRPr="00840529" w:rsidRDefault="00AB6282" w:rsidP="001F2026">
            <w:pPr>
              <w:pStyle w:val="TAC"/>
              <w:rPr>
                <w:rFonts w:cs="Arial" w:hint="eastAsia"/>
              </w:rPr>
            </w:pPr>
            <w:r w:rsidRPr="00840529">
              <w:rPr>
                <w:rFonts w:cs="Arial" w:hint="eastAsia"/>
                <w:lang w:eastAsia="zh-CN"/>
              </w:rPr>
              <w:t>CA_8A</w:t>
            </w:r>
            <w:r w:rsidRPr="00840529">
              <w:rPr>
                <w:rFonts w:cs="Arial"/>
                <w:lang w:eastAsia="zh-CN"/>
              </w:rPr>
              <w:t>-40C</w:t>
            </w:r>
          </w:p>
        </w:tc>
        <w:tc>
          <w:tcPr>
            <w:tcW w:w="1466" w:type="dxa"/>
            <w:vMerge w:val="restart"/>
            <w:vAlign w:val="center"/>
          </w:tcPr>
          <w:p w14:paraId="6A707493"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vAlign w:val="center"/>
          </w:tcPr>
          <w:p w14:paraId="77351473" w14:textId="77777777" w:rsidR="00AB6282" w:rsidRPr="00840529" w:rsidRDefault="00AB6282" w:rsidP="001F2026">
            <w:pPr>
              <w:pStyle w:val="TAC"/>
              <w:rPr>
                <w:rFonts w:cs="Arial" w:hint="eastAsia"/>
              </w:rPr>
            </w:pPr>
            <w:r w:rsidRPr="00840529">
              <w:rPr>
                <w:rFonts w:cs="Arial" w:hint="eastAsia"/>
                <w:lang w:eastAsia="zh-CN"/>
              </w:rPr>
              <w:t>8</w:t>
            </w:r>
          </w:p>
        </w:tc>
        <w:tc>
          <w:tcPr>
            <w:tcW w:w="586" w:type="dxa"/>
            <w:gridSpan w:val="2"/>
            <w:shd w:val="clear" w:color="auto" w:fill="auto"/>
            <w:vAlign w:val="center"/>
          </w:tcPr>
          <w:p w14:paraId="4A5E72F1" w14:textId="77777777" w:rsidR="00AB6282" w:rsidRPr="00840529" w:rsidRDefault="00AB6282" w:rsidP="001F2026">
            <w:pPr>
              <w:pStyle w:val="TAC"/>
              <w:rPr>
                <w:rFonts w:cs="Arial"/>
              </w:rPr>
            </w:pPr>
          </w:p>
        </w:tc>
        <w:tc>
          <w:tcPr>
            <w:tcW w:w="586" w:type="dxa"/>
            <w:gridSpan w:val="4"/>
            <w:vAlign w:val="center"/>
          </w:tcPr>
          <w:p w14:paraId="246C686F" w14:textId="77777777" w:rsidR="00AB6282" w:rsidRPr="00840529" w:rsidRDefault="00AB6282" w:rsidP="001F2026">
            <w:pPr>
              <w:pStyle w:val="TAC"/>
              <w:rPr>
                <w:rFonts w:cs="Arial"/>
              </w:rPr>
            </w:pPr>
          </w:p>
        </w:tc>
        <w:tc>
          <w:tcPr>
            <w:tcW w:w="586" w:type="dxa"/>
            <w:gridSpan w:val="4"/>
            <w:vAlign w:val="center"/>
          </w:tcPr>
          <w:p w14:paraId="6DEF3ED7" w14:textId="77777777" w:rsidR="00AB6282" w:rsidRPr="00840529" w:rsidRDefault="00AB6282" w:rsidP="001F2026">
            <w:pPr>
              <w:pStyle w:val="TAC"/>
              <w:rPr>
                <w:rFonts w:cs="Arial" w:hint="eastAsia"/>
              </w:rPr>
            </w:pPr>
            <w:r w:rsidRPr="00840529">
              <w:rPr>
                <w:rFonts w:cs="Arial" w:hint="eastAsia"/>
                <w:lang w:eastAsia="zh-CN"/>
              </w:rPr>
              <w:t>Yes</w:t>
            </w:r>
          </w:p>
        </w:tc>
        <w:tc>
          <w:tcPr>
            <w:tcW w:w="600" w:type="dxa"/>
            <w:gridSpan w:val="7"/>
            <w:vAlign w:val="center"/>
          </w:tcPr>
          <w:p w14:paraId="0E4ABA1D" w14:textId="77777777" w:rsidR="00AB6282" w:rsidRPr="00840529" w:rsidRDefault="00AB6282" w:rsidP="001F2026">
            <w:pPr>
              <w:pStyle w:val="TAC"/>
              <w:rPr>
                <w:rFonts w:cs="Arial" w:hint="eastAsia"/>
              </w:rPr>
            </w:pPr>
            <w:r w:rsidRPr="00840529">
              <w:rPr>
                <w:rFonts w:cs="Arial" w:hint="eastAsia"/>
                <w:lang w:eastAsia="zh-CN"/>
              </w:rPr>
              <w:t>Yes</w:t>
            </w:r>
          </w:p>
        </w:tc>
        <w:tc>
          <w:tcPr>
            <w:tcW w:w="599" w:type="dxa"/>
            <w:gridSpan w:val="6"/>
            <w:vAlign w:val="center"/>
          </w:tcPr>
          <w:p w14:paraId="63D2B5B0" w14:textId="77777777" w:rsidR="00AB6282" w:rsidRPr="00840529" w:rsidRDefault="00AB6282" w:rsidP="001F2026">
            <w:pPr>
              <w:pStyle w:val="TAC"/>
              <w:rPr>
                <w:rFonts w:cs="Arial" w:hint="eastAsia"/>
              </w:rPr>
            </w:pPr>
          </w:p>
        </w:tc>
        <w:tc>
          <w:tcPr>
            <w:tcW w:w="698" w:type="dxa"/>
            <w:gridSpan w:val="4"/>
            <w:vAlign w:val="center"/>
          </w:tcPr>
          <w:p w14:paraId="259101E6" w14:textId="77777777" w:rsidR="00AB6282" w:rsidRPr="00840529" w:rsidRDefault="00AB6282" w:rsidP="001F2026">
            <w:pPr>
              <w:pStyle w:val="TAC"/>
              <w:rPr>
                <w:rFonts w:cs="Arial"/>
              </w:rPr>
            </w:pPr>
          </w:p>
        </w:tc>
        <w:tc>
          <w:tcPr>
            <w:tcW w:w="1187" w:type="dxa"/>
            <w:vMerge w:val="restart"/>
            <w:vAlign w:val="center"/>
          </w:tcPr>
          <w:p w14:paraId="470289AE" w14:textId="77777777" w:rsidR="00AB6282" w:rsidRPr="00840529" w:rsidRDefault="00AB6282" w:rsidP="001F2026">
            <w:pPr>
              <w:pStyle w:val="TAC"/>
              <w:rPr>
                <w:rFonts w:cs="Arial"/>
              </w:rPr>
            </w:pPr>
            <w:r w:rsidRPr="00840529">
              <w:rPr>
                <w:rFonts w:cs="Arial" w:hint="eastAsia"/>
              </w:rPr>
              <w:t>50</w:t>
            </w:r>
          </w:p>
        </w:tc>
        <w:tc>
          <w:tcPr>
            <w:tcW w:w="1288" w:type="dxa"/>
            <w:vMerge w:val="restart"/>
            <w:vAlign w:val="center"/>
          </w:tcPr>
          <w:p w14:paraId="4768A9BC" w14:textId="77777777" w:rsidR="00AB6282" w:rsidRPr="00840529" w:rsidRDefault="00AB6282" w:rsidP="001F2026">
            <w:pPr>
              <w:pStyle w:val="TAC"/>
              <w:rPr>
                <w:rFonts w:cs="Arial"/>
              </w:rPr>
            </w:pPr>
            <w:r w:rsidRPr="00840529">
              <w:rPr>
                <w:rFonts w:cs="Arial" w:hint="eastAsia"/>
              </w:rPr>
              <w:t>0</w:t>
            </w:r>
          </w:p>
        </w:tc>
      </w:tr>
      <w:tr w:rsidR="00AB6282" w:rsidRPr="00840529" w14:paraId="20483A9D" w14:textId="77777777" w:rsidTr="001F2026">
        <w:trPr>
          <w:trHeight w:val="456"/>
          <w:jc w:val="center"/>
        </w:trPr>
        <w:tc>
          <w:tcPr>
            <w:tcW w:w="1396" w:type="dxa"/>
            <w:vMerge/>
            <w:vAlign w:val="center"/>
          </w:tcPr>
          <w:p w14:paraId="7AA70837" w14:textId="77777777" w:rsidR="00AB6282" w:rsidRPr="00840529" w:rsidRDefault="00AB6282" w:rsidP="001F2026">
            <w:pPr>
              <w:pStyle w:val="TAC"/>
              <w:rPr>
                <w:rFonts w:cs="Arial"/>
              </w:rPr>
            </w:pPr>
          </w:p>
        </w:tc>
        <w:tc>
          <w:tcPr>
            <w:tcW w:w="1466" w:type="dxa"/>
            <w:vMerge/>
            <w:vAlign w:val="center"/>
          </w:tcPr>
          <w:p w14:paraId="74F31758" w14:textId="77777777" w:rsidR="00AB6282" w:rsidRPr="00840529" w:rsidRDefault="00AB6282" w:rsidP="001F2026">
            <w:pPr>
              <w:pStyle w:val="TAC"/>
              <w:rPr>
                <w:rFonts w:cs="Arial" w:hint="eastAsia"/>
              </w:rPr>
            </w:pPr>
          </w:p>
        </w:tc>
        <w:tc>
          <w:tcPr>
            <w:tcW w:w="767" w:type="dxa"/>
            <w:shd w:val="clear" w:color="auto" w:fill="auto"/>
            <w:vAlign w:val="center"/>
          </w:tcPr>
          <w:p w14:paraId="2CD3846E" w14:textId="77777777" w:rsidR="00AB6282" w:rsidRPr="00840529" w:rsidRDefault="00AB6282" w:rsidP="001F2026">
            <w:pPr>
              <w:pStyle w:val="TAC"/>
              <w:rPr>
                <w:rFonts w:cs="Arial" w:hint="eastAsia"/>
              </w:rPr>
            </w:pPr>
            <w:r w:rsidRPr="00840529">
              <w:rPr>
                <w:rFonts w:cs="Arial" w:hint="eastAsia"/>
                <w:lang w:eastAsia="zh-CN"/>
              </w:rPr>
              <w:t>40</w:t>
            </w:r>
          </w:p>
        </w:tc>
        <w:tc>
          <w:tcPr>
            <w:tcW w:w="3655" w:type="dxa"/>
            <w:gridSpan w:val="27"/>
            <w:shd w:val="clear" w:color="auto" w:fill="auto"/>
            <w:vAlign w:val="center"/>
          </w:tcPr>
          <w:p w14:paraId="498C345F" w14:textId="77777777" w:rsidR="00AB6282" w:rsidRPr="00840529" w:rsidRDefault="00AB6282" w:rsidP="001F2026">
            <w:pPr>
              <w:pStyle w:val="TAC"/>
              <w:rPr>
                <w:rFonts w:cs="Arial"/>
              </w:rPr>
            </w:pPr>
            <w:r w:rsidRPr="00840529">
              <w:rPr>
                <w:rFonts w:cs="Arial"/>
              </w:rPr>
              <w:t xml:space="preserve">See </w:t>
            </w:r>
            <w:r w:rsidRPr="00840529">
              <w:rPr>
                <w:rFonts w:cs="Arial" w:hint="eastAsia"/>
              </w:rPr>
              <w:t>CA_40C</w:t>
            </w:r>
            <w:r w:rsidRPr="00840529">
              <w:rPr>
                <w:rFonts w:cs="Arial"/>
              </w:rPr>
              <w:t xml:space="preserve"> Bandwidth combination set 1 in Table 5.6A.1-1</w:t>
            </w:r>
          </w:p>
        </w:tc>
        <w:tc>
          <w:tcPr>
            <w:tcW w:w="1187" w:type="dxa"/>
            <w:vMerge/>
            <w:vAlign w:val="center"/>
          </w:tcPr>
          <w:p w14:paraId="22C1F422" w14:textId="77777777" w:rsidR="00AB6282" w:rsidRPr="00840529" w:rsidRDefault="00AB6282" w:rsidP="001F2026">
            <w:pPr>
              <w:pStyle w:val="TAC"/>
              <w:rPr>
                <w:rFonts w:cs="Arial"/>
              </w:rPr>
            </w:pPr>
          </w:p>
        </w:tc>
        <w:tc>
          <w:tcPr>
            <w:tcW w:w="1288" w:type="dxa"/>
            <w:vMerge/>
            <w:vAlign w:val="center"/>
          </w:tcPr>
          <w:p w14:paraId="05BF8B1B" w14:textId="77777777" w:rsidR="00AB6282" w:rsidRPr="00840529" w:rsidRDefault="00AB6282" w:rsidP="001F2026">
            <w:pPr>
              <w:pStyle w:val="TAC"/>
              <w:rPr>
                <w:rFonts w:cs="Arial"/>
              </w:rPr>
            </w:pPr>
          </w:p>
        </w:tc>
      </w:tr>
      <w:tr w:rsidR="00AB6282" w:rsidRPr="00840529" w14:paraId="19A2F8B2" w14:textId="77777777" w:rsidTr="001F2026">
        <w:trPr>
          <w:trHeight w:val="223"/>
          <w:jc w:val="center"/>
        </w:trPr>
        <w:tc>
          <w:tcPr>
            <w:tcW w:w="1396" w:type="dxa"/>
            <w:vMerge w:val="restart"/>
            <w:vAlign w:val="center"/>
          </w:tcPr>
          <w:p w14:paraId="0DFD6E88" w14:textId="77777777" w:rsidR="00AB6282" w:rsidRPr="00840529" w:rsidRDefault="00AB6282" w:rsidP="001F2026">
            <w:pPr>
              <w:pStyle w:val="TAC"/>
              <w:rPr>
                <w:rFonts w:cs="Arial" w:hint="eastAsia"/>
              </w:rPr>
            </w:pPr>
            <w:r w:rsidRPr="00840529">
              <w:rPr>
                <w:rFonts w:cs="Arial" w:hint="eastAsia"/>
              </w:rPr>
              <w:t>CA_8A</w:t>
            </w:r>
            <w:r w:rsidRPr="00840529">
              <w:rPr>
                <w:rFonts w:cs="Arial"/>
              </w:rPr>
              <w:t>-</w:t>
            </w:r>
            <w:r w:rsidRPr="00840529">
              <w:rPr>
                <w:rFonts w:cs="Arial" w:hint="eastAsia"/>
              </w:rPr>
              <w:t>41A</w:t>
            </w:r>
          </w:p>
        </w:tc>
        <w:tc>
          <w:tcPr>
            <w:tcW w:w="1466" w:type="dxa"/>
            <w:vMerge w:val="restart"/>
            <w:vAlign w:val="center"/>
          </w:tcPr>
          <w:p w14:paraId="4E86148C" w14:textId="77777777" w:rsidR="00AB6282" w:rsidRPr="00840529" w:rsidRDefault="00AB6282" w:rsidP="001F2026">
            <w:pPr>
              <w:pStyle w:val="TAC"/>
              <w:rPr>
                <w:rFonts w:cs="Arial" w:hint="eastAsia"/>
              </w:rPr>
            </w:pPr>
            <w:r w:rsidRPr="00840529">
              <w:rPr>
                <w:rFonts w:cs="Arial" w:hint="eastAsia"/>
              </w:rPr>
              <w:t>CA_8A</w:t>
            </w:r>
            <w:r w:rsidRPr="00840529">
              <w:rPr>
                <w:rFonts w:cs="Arial"/>
              </w:rPr>
              <w:t>-</w:t>
            </w:r>
            <w:r w:rsidRPr="00840529">
              <w:rPr>
                <w:rFonts w:cs="Arial" w:hint="eastAsia"/>
              </w:rPr>
              <w:t>41A</w:t>
            </w:r>
          </w:p>
        </w:tc>
        <w:tc>
          <w:tcPr>
            <w:tcW w:w="767" w:type="dxa"/>
            <w:shd w:val="clear" w:color="auto" w:fill="auto"/>
            <w:vAlign w:val="center"/>
          </w:tcPr>
          <w:p w14:paraId="08CF2118" w14:textId="77777777" w:rsidR="00AB6282" w:rsidRPr="00840529" w:rsidRDefault="00AB6282" w:rsidP="001F2026">
            <w:pPr>
              <w:pStyle w:val="TAC"/>
              <w:rPr>
                <w:rFonts w:cs="Arial" w:hint="eastAsia"/>
              </w:rPr>
            </w:pPr>
            <w:r w:rsidRPr="00840529">
              <w:rPr>
                <w:rFonts w:cs="Arial" w:hint="eastAsia"/>
              </w:rPr>
              <w:t>8</w:t>
            </w:r>
          </w:p>
        </w:tc>
        <w:tc>
          <w:tcPr>
            <w:tcW w:w="586" w:type="dxa"/>
            <w:gridSpan w:val="2"/>
            <w:shd w:val="clear" w:color="auto" w:fill="auto"/>
            <w:vAlign w:val="center"/>
          </w:tcPr>
          <w:p w14:paraId="0D354E38"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51066C2C"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7E70A5CD"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4295B72A"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04A08C52" w14:textId="77777777" w:rsidR="00AB6282" w:rsidRPr="00840529" w:rsidRDefault="00AB6282" w:rsidP="001F2026">
            <w:pPr>
              <w:pStyle w:val="TAC"/>
              <w:rPr>
                <w:rFonts w:cs="Arial" w:hint="eastAsia"/>
              </w:rPr>
            </w:pPr>
          </w:p>
        </w:tc>
        <w:tc>
          <w:tcPr>
            <w:tcW w:w="698" w:type="dxa"/>
            <w:gridSpan w:val="4"/>
            <w:vAlign w:val="center"/>
          </w:tcPr>
          <w:p w14:paraId="1E33D2E6" w14:textId="77777777" w:rsidR="00AB6282" w:rsidRPr="00840529" w:rsidRDefault="00AB6282" w:rsidP="001F2026">
            <w:pPr>
              <w:pStyle w:val="TAC"/>
              <w:rPr>
                <w:rFonts w:cs="Arial"/>
              </w:rPr>
            </w:pPr>
          </w:p>
        </w:tc>
        <w:tc>
          <w:tcPr>
            <w:tcW w:w="1187" w:type="dxa"/>
            <w:vMerge w:val="restart"/>
            <w:vAlign w:val="center"/>
          </w:tcPr>
          <w:p w14:paraId="452E825E" w14:textId="77777777" w:rsidR="00AB6282" w:rsidRPr="00840529" w:rsidRDefault="00AB6282" w:rsidP="001F2026">
            <w:pPr>
              <w:pStyle w:val="TAC"/>
              <w:rPr>
                <w:rFonts w:cs="Arial"/>
              </w:rPr>
            </w:pPr>
            <w:r w:rsidRPr="00840529">
              <w:rPr>
                <w:rFonts w:cs="Arial" w:hint="eastAsia"/>
              </w:rPr>
              <w:t>30</w:t>
            </w:r>
          </w:p>
        </w:tc>
        <w:tc>
          <w:tcPr>
            <w:tcW w:w="1288" w:type="dxa"/>
            <w:vMerge w:val="restart"/>
            <w:vAlign w:val="center"/>
          </w:tcPr>
          <w:p w14:paraId="244C2E8F" w14:textId="77777777" w:rsidR="00AB6282" w:rsidRPr="00840529" w:rsidRDefault="00AB6282" w:rsidP="001F2026">
            <w:pPr>
              <w:pStyle w:val="TAC"/>
              <w:rPr>
                <w:rFonts w:cs="Arial"/>
              </w:rPr>
            </w:pPr>
            <w:r w:rsidRPr="00840529">
              <w:rPr>
                <w:rFonts w:cs="Arial" w:hint="eastAsia"/>
              </w:rPr>
              <w:t>0</w:t>
            </w:r>
          </w:p>
        </w:tc>
      </w:tr>
      <w:tr w:rsidR="00AB6282" w:rsidRPr="00840529" w14:paraId="23A5EF96" w14:textId="77777777" w:rsidTr="001F2026">
        <w:trPr>
          <w:trHeight w:val="223"/>
          <w:jc w:val="center"/>
        </w:trPr>
        <w:tc>
          <w:tcPr>
            <w:tcW w:w="1396" w:type="dxa"/>
            <w:vMerge/>
            <w:vAlign w:val="center"/>
          </w:tcPr>
          <w:p w14:paraId="1C2B88DA" w14:textId="77777777" w:rsidR="00AB6282" w:rsidRPr="00840529" w:rsidRDefault="00AB6282" w:rsidP="001F2026">
            <w:pPr>
              <w:pStyle w:val="TAC"/>
              <w:rPr>
                <w:rFonts w:cs="Arial"/>
              </w:rPr>
            </w:pPr>
          </w:p>
        </w:tc>
        <w:tc>
          <w:tcPr>
            <w:tcW w:w="1466" w:type="dxa"/>
            <w:vMerge/>
            <w:vAlign w:val="center"/>
          </w:tcPr>
          <w:p w14:paraId="4D2DD1E9" w14:textId="77777777" w:rsidR="00AB6282" w:rsidRPr="00840529" w:rsidRDefault="00AB6282" w:rsidP="001F2026">
            <w:pPr>
              <w:pStyle w:val="TAC"/>
              <w:rPr>
                <w:rFonts w:cs="Arial" w:hint="eastAsia"/>
              </w:rPr>
            </w:pPr>
          </w:p>
        </w:tc>
        <w:tc>
          <w:tcPr>
            <w:tcW w:w="767" w:type="dxa"/>
            <w:shd w:val="clear" w:color="auto" w:fill="auto"/>
            <w:vAlign w:val="center"/>
          </w:tcPr>
          <w:p w14:paraId="71DAB2C1" w14:textId="77777777" w:rsidR="00AB6282" w:rsidRPr="00840529" w:rsidRDefault="00AB6282" w:rsidP="001F2026">
            <w:pPr>
              <w:pStyle w:val="TAC"/>
              <w:rPr>
                <w:rFonts w:cs="Arial" w:hint="eastAsia"/>
              </w:rPr>
            </w:pPr>
            <w:r w:rsidRPr="00840529">
              <w:rPr>
                <w:rFonts w:cs="Arial" w:hint="eastAsia"/>
              </w:rPr>
              <w:t>41</w:t>
            </w:r>
          </w:p>
        </w:tc>
        <w:tc>
          <w:tcPr>
            <w:tcW w:w="586" w:type="dxa"/>
            <w:gridSpan w:val="2"/>
            <w:shd w:val="clear" w:color="auto" w:fill="auto"/>
            <w:vAlign w:val="center"/>
          </w:tcPr>
          <w:p w14:paraId="6E089185" w14:textId="77777777" w:rsidR="00AB6282" w:rsidRPr="00840529" w:rsidRDefault="00AB6282" w:rsidP="001F2026">
            <w:pPr>
              <w:pStyle w:val="TAC"/>
              <w:rPr>
                <w:rFonts w:cs="Arial"/>
              </w:rPr>
            </w:pPr>
          </w:p>
        </w:tc>
        <w:tc>
          <w:tcPr>
            <w:tcW w:w="586" w:type="dxa"/>
            <w:gridSpan w:val="4"/>
            <w:vAlign w:val="center"/>
          </w:tcPr>
          <w:p w14:paraId="59C37B73" w14:textId="77777777" w:rsidR="00AB6282" w:rsidRPr="00840529" w:rsidRDefault="00AB6282" w:rsidP="001F2026">
            <w:pPr>
              <w:pStyle w:val="TAC"/>
              <w:rPr>
                <w:rFonts w:cs="Arial"/>
              </w:rPr>
            </w:pPr>
          </w:p>
        </w:tc>
        <w:tc>
          <w:tcPr>
            <w:tcW w:w="586" w:type="dxa"/>
            <w:gridSpan w:val="4"/>
            <w:vAlign w:val="center"/>
          </w:tcPr>
          <w:p w14:paraId="3B63C66A" w14:textId="77777777" w:rsidR="00AB6282" w:rsidRPr="00840529" w:rsidRDefault="00AB6282" w:rsidP="001F2026">
            <w:pPr>
              <w:pStyle w:val="TAC"/>
              <w:rPr>
                <w:rFonts w:cs="Arial" w:hint="eastAsia"/>
              </w:rPr>
            </w:pPr>
          </w:p>
        </w:tc>
        <w:tc>
          <w:tcPr>
            <w:tcW w:w="600" w:type="dxa"/>
            <w:gridSpan w:val="7"/>
            <w:vAlign w:val="center"/>
          </w:tcPr>
          <w:p w14:paraId="7DBFAFF7"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3DCE804E" w14:textId="77777777" w:rsidR="00AB6282" w:rsidRPr="00840529" w:rsidRDefault="00AB6282" w:rsidP="001F2026">
            <w:pPr>
              <w:pStyle w:val="TAC"/>
              <w:rPr>
                <w:rFonts w:cs="Arial" w:hint="eastAsia"/>
              </w:rPr>
            </w:pPr>
          </w:p>
        </w:tc>
        <w:tc>
          <w:tcPr>
            <w:tcW w:w="698" w:type="dxa"/>
            <w:gridSpan w:val="4"/>
            <w:vAlign w:val="center"/>
          </w:tcPr>
          <w:p w14:paraId="361D07A1" w14:textId="77777777" w:rsidR="00AB6282" w:rsidRPr="00840529" w:rsidRDefault="00AB6282" w:rsidP="001F2026">
            <w:pPr>
              <w:pStyle w:val="TAC"/>
              <w:rPr>
                <w:rFonts w:cs="Arial"/>
              </w:rPr>
            </w:pPr>
            <w:r w:rsidRPr="00840529">
              <w:rPr>
                <w:rFonts w:cs="Arial" w:hint="eastAsia"/>
              </w:rPr>
              <w:t>Yes</w:t>
            </w:r>
          </w:p>
        </w:tc>
        <w:tc>
          <w:tcPr>
            <w:tcW w:w="1187" w:type="dxa"/>
            <w:vMerge/>
            <w:vAlign w:val="center"/>
          </w:tcPr>
          <w:p w14:paraId="12BA766B" w14:textId="77777777" w:rsidR="00AB6282" w:rsidRPr="00840529" w:rsidRDefault="00AB6282" w:rsidP="001F2026">
            <w:pPr>
              <w:pStyle w:val="TAC"/>
              <w:rPr>
                <w:rFonts w:cs="Arial"/>
              </w:rPr>
            </w:pPr>
          </w:p>
        </w:tc>
        <w:tc>
          <w:tcPr>
            <w:tcW w:w="1288" w:type="dxa"/>
            <w:vMerge/>
            <w:vAlign w:val="center"/>
          </w:tcPr>
          <w:p w14:paraId="165DB2ED" w14:textId="77777777" w:rsidR="00AB6282" w:rsidRPr="00840529" w:rsidRDefault="00AB6282" w:rsidP="001F2026">
            <w:pPr>
              <w:pStyle w:val="TAC"/>
              <w:rPr>
                <w:rFonts w:cs="Arial"/>
              </w:rPr>
            </w:pPr>
          </w:p>
        </w:tc>
      </w:tr>
      <w:tr w:rsidR="00AB6282" w:rsidRPr="00840529" w14:paraId="1D1BFBAA" w14:textId="77777777" w:rsidTr="001F2026">
        <w:trPr>
          <w:trHeight w:val="223"/>
          <w:jc w:val="center"/>
        </w:trPr>
        <w:tc>
          <w:tcPr>
            <w:tcW w:w="1396" w:type="dxa"/>
            <w:vMerge/>
            <w:vAlign w:val="center"/>
          </w:tcPr>
          <w:p w14:paraId="2FE51DE4" w14:textId="77777777" w:rsidR="00AB6282" w:rsidRPr="00840529" w:rsidRDefault="00AB6282" w:rsidP="001F2026">
            <w:pPr>
              <w:pStyle w:val="TAC"/>
              <w:rPr>
                <w:rFonts w:cs="Arial"/>
                <w:lang w:eastAsia="ja-JP"/>
              </w:rPr>
            </w:pPr>
          </w:p>
        </w:tc>
        <w:tc>
          <w:tcPr>
            <w:tcW w:w="1466" w:type="dxa"/>
            <w:vMerge/>
            <w:vAlign w:val="center"/>
          </w:tcPr>
          <w:p w14:paraId="03B889DA"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598D1163" w14:textId="77777777" w:rsidR="00AB6282" w:rsidRPr="00840529" w:rsidRDefault="00AB6282" w:rsidP="001F2026">
            <w:pPr>
              <w:pStyle w:val="TAC"/>
              <w:rPr>
                <w:rFonts w:cs="Arial" w:hint="eastAsia"/>
              </w:rPr>
            </w:pPr>
            <w:r w:rsidRPr="00840529">
              <w:rPr>
                <w:lang w:eastAsia="ja-JP"/>
              </w:rPr>
              <w:t>8</w:t>
            </w:r>
          </w:p>
        </w:tc>
        <w:tc>
          <w:tcPr>
            <w:tcW w:w="586" w:type="dxa"/>
            <w:gridSpan w:val="2"/>
            <w:shd w:val="clear" w:color="auto" w:fill="auto"/>
            <w:vAlign w:val="center"/>
          </w:tcPr>
          <w:p w14:paraId="13E0EEB7" w14:textId="77777777" w:rsidR="00AB6282" w:rsidRPr="00840529" w:rsidRDefault="00AB6282" w:rsidP="001F2026">
            <w:pPr>
              <w:pStyle w:val="TAC"/>
              <w:rPr>
                <w:rFonts w:cs="Arial"/>
                <w:lang w:eastAsia="ja-JP"/>
              </w:rPr>
            </w:pPr>
          </w:p>
        </w:tc>
        <w:tc>
          <w:tcPr>
            <w:tcW w:w="586" w:type="dxa"/>
            <w:gridSpan w:val="4"/>
            <w:vAlign w:val="center"/>
          </w:tcPr>
          <w:p w14:paraId="37329D9A" w14:textId="77777777" w:rsidR="00AB6282" w:rsidRPr="00840529" w:rsidRDefault="00AB6282" w:rsidP="001F2026">
            <w:pPr>
              <w:pStyle w:val="TAC"/>
              <w:rPr>
                <w:rFonts w:cs="Arial"/>
                <w:lang w:eastAsia="ja-JP"/>
              </w:rPr>
            </w:pPr>
          </w:p>
        </w:tc>
        <w:tc>
          <w:tcPr>
            <w:tcW w:w="586" w:type="dxa"/>
            <w:gridSpan w:val="4"/>
            <w:vAlign w:val="center"/>
          </w:tcPr>
          <w:p w14:paraId="2BD4DC7C" w14:textId="77777777" w:rsidR="00AB6282" w:rsidRPr="00840529" w:rsidRDefault="00AB6282" w:rsidP="001F2026">
            <w:pPr>
              <w:pStyle w:val="TAC"/>
              <w:rPr>
                <w:rFonts w:cs="Arial" w:hint="eastAsia"/>
                <w:lang w:eastAsia="ja-JP"/>
              </w:rPr>
            </w:pPr>
            <w:r w:rsidRPr="00840529">
              <w:rPr>
                <w:rFonts w:hint="eastAsia"/>
                <w:lang w:eastAsia="ja-JP"/>
              </w:rPr>
              <w:t>Yes</w:t>
            </w:r>
          </w:p>
        </w:tc>
        <w:tc>
          <w:tcPr>
            <w:tcW w:w="600" w:type="dxa"/>
            <w:gridSpan w:val="7"/>
            <w:vAlign w:val="center"/>
          </w:tcPr>
          <w:p w14:paraId="201B5C16" w14:textId="77777777" w:rsidR="00AB6282" w:rsidRPr="00840529" w:rsidRDefault="00AB6282" w:rsidP="001F2026">
            <w:pPr>
              <w:pStyle w:val="TAC"/>
              <w:rPr>
                <w:rFonts w:cs="Arial" w:hint="eastAsia"/>
              </w:rPr>
            </w:pPr>
            <w:r w:rsidRPr="00840529">
              <w:rPr>
                <w:lang w:eastAsia="ja-JP"/>
              </w:rPr>
              <w:t>Yes</w:t>
            </w:r>
          </w:p>
        </w:tc>
        <w:tc>
          <w:tcPr>
            <w:tcW w:w="599" w:type="dxa"/>
            <w:gridSpan w:val="6"/>
            <w:vAlign w:val="center"/>
          </w:tcPr>
          <w:p w14:paraId="54A88611" w14:textId="77777777" w:rsidR="00AB6282" w:rsidRPr="00840529" w:rsidRDefault="00AB6282" w:rsidP="001F2026">
            <w:pPr>
              <w:pStyle w:val="TAC"/>
              <w:rPr>
                <w:rFonts w:cs="Arial" w:hint="eastAsia"/>
                <w:lang w:eastAsia="ja-JP"/>
              </w:rPr>
            </w:pPr>
          </w:p>
        </w:tc>
        <w:tc>
          <w:tcPr>
            <w:tcW w:w="698" w:type="dxa"/>
            <w:gridSpan w:val="4"/>
            <w:vAlign w:val="center"/>
          </w:tcPr>
          <w:p w14:paraId="602C1E5A" w14:textId="77777777" w:rsidR="00AB6282" w:rsidRPr="00840529" w:rsidRDefault="00AB6282" w:rsidP="001F2026">
            <w:pPr>
              <w:pStyle w:val="TAC"/>
              <w:rPr>
                <w:rFonts w:cs="Arial" w:hint="eastAsia"/>
              </w:rPr>
            </w:pPr>
          </w:p>
        </w:tc>
        <w:tc>
          <w:tcPr>
            <w:tcW w:w="1187" w:type="dxa"/>
            <w:vMerge w:val="restart"/>
            <w:vAlign w:val="center"/>
          </w:tcPr>
          <w:p w14:paraId="17955D48" w14:textId="77777777" w:rsidR="00AB6282" w:rsidRPr="00840529" w:rsidRDefault="00AB6282" w:rsidP="001F2026">
            <w:pPr>
              <w:pStyle w:val="TAC"/>
              <w:rPr>
                <w:rFonts w:cs="Arial"/>
                <w:lang w:eastAsia="ja-JP"/>
              </w:rPr>
            </w:pPr>
            <w:r w:rsidRPr="00840529">
              <w:rPr>
                <w:rFonts w:cs="Arial"/>
                <w:lang w:eastAsia="ja-JP"/>
              </w:rPr>
              <w:t>30</w:t>
            </w:r>
          </w:p>
        </w:tc>
        <w:tc>
          <w:tcPr>
            <w:tcW w:w="1288" w:type="dxa"/>
            <w:vMerge w:val="restart"/>
            <w:vAlign w:val="center"/>
          </w:tcPr>
          <w:p w14:paraId="58284CED"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11EF6478" w14:textId="77777777" w:rsidTr="001F2026">
        <w:trPr>
          <w:trHeight w:val="223"/>
          <w:jc w:val="center"/>
        </w:trPr>
        <w:tc>
          <w:tcPr>
            <w:tcW w:w="1396" w:type="dxa"/>
            <w:vMerge/>
            <w:vAlign w:val="center"/>
          </w:tcPr>
          <w:p w14:paraId="55925AE2" w14:textId="77777777" w:rsidR="00AB6282" w:rsidRPr="00840529" w:rsidRDefault="00AB6282" w:rsidP="001F2026">
            <w:pPr>
              <w:pStyle w:val="TAC"/>
              <w:rPr>
                <w:rFonts w:cs="Arial"/>
                <w:lang w:eastAsia="ja-JP"/>
              </w:rPr>
            </w:pPr>
          </w:p>
        </w:tc>
        <w:tc>
          <w:tcPr>
            <w:tcW w:w="1466" w:type="dxa"/>
            <w:vMerge/>
            <w:vAlign w:val="center"/>
          </w:tcPr>
          <w:p w14:paraId="6AB57DCB"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4FA7D1F3" w14:textId="77777777" w:rsidR="00AB6282" w:rsidRPr="00840529" w:rsidRDefault="00AB6282" w:rsidP="001F2026">
            <w:pPr>
              <w:pStyle w:val="TAC"/>
              <w:rPr>
                <w:rFonts w:cs="Arial" w:hint="eastAsia"/>
              </w:rPr>
            </w:pPr>
            <w:r w:rsidRPr="00840529">
              <w:rPr>
                <w:lang w:eastAsia="ja-JP"/>
              </w:rPr>
              <w:t>41</w:t>
            </w:r>
          </w:p>
        </w:tc>
        <w:tc>
          <w:tcPr>
            <w:tcW w:w="586" w:type="dxa"/>
            <w:gridSpan w:val="2"/>
            <w:shd w:val="clear" w:color="auto" w:fill="auto"/>
            <w:vAlign w:val="center"/>
          </w:tcPr>
          <w:p w14:paraId="742E451F" w14:textId="77777777" w:rsidR="00AB6282" w:rsidRPr="00840529" w:rsidRDefault="00AB6282" w:rsidP="001F2026">
            <w:pPr>
              <w:pStyle w:val="TAC"/>
              <w:rPr>
                <w:rFonts w:cs="Arial"/>
                <w:lang w:eastAsia="ja-JP"/>
              </w:rPr>
            </w:pPr>
          </w:p>
        </w:tc>
        <w:tc>
          <w:tcPr>
            <w:tcW w:w="586" w:type="dxa"/>
            <w:gridSpan w:val="4"/>
            <w:vAlign w:val="center"/>
          </w:tcPr>
          <w:p w14:paraId="2E1E9B0B" w14:textId="77777777" w:rsidR="00AB6282" w:rsidRPr="00840529" w:rsidRDefault="00AB6282" w:rsidP="001F2026">
            <w:pPr>
              <w:pStyle w:val="TAC"/>
              <w:rPr>
                <w:rFonts w:cs="Arial"/>
                <w:lang w:eastAsia="ja-JP"/>
              </w:rPr>
            </w:pPr>
          </w:p>
        </w:tc>
        <w:tc>
          <w:tcPr>
            <w:tcW w:w="586" w:type="dxa"/>
            <w:gridSpan w:val="4"/>
            <w:vAlign w:val="center"/>
          </w:tcPr>
          <w:p w14:paraId="672EB44F" w14:textId="77777777" w:rsidR="00AB6282" w:rsidRPr="00840529" w:rsidRDefault="00AB6282" w:rsidP="001F2026">
            <w:pPr>
              <w:pStyle w:val="TAC"/>
              <w:rPr>
                <w:rFonts w:cs="Arial" w:hint="eastAsia"/>
                <w:lang w:eastAsia="ja-JP"/>
              </w:rPr>
            </w:pPr>
            <w:r w:rsidRPr="00840529">
              <w:rPr>
                <w:lang w:eastAsia="ja-JP"/>
              </w:rPr>
              <w:t>Yes</w:t>
            </w:r>
          </w:p>
        </w:tc>
        <w:tc>
          <w:tcPr>
            <w:tcW w:w="600" w:type="dxa"/>
            <w:gridSpan w:val="7"/>
            <w:vAlign w:val="center"/>
          </w:tcPr>
          <w:p w14:paraId="05C82733" w14:textId="77777777" w:rsidR="00AB6282" w:rsidRPr="00840529" w:rsidRDefault="00AB6282" w:rsidP="001F2026">
            <w:pPr>
              <w:pStyle w:val="TAC"/>
              <w:rPr>
                <w:rFonts w:cs="Arial" w:hint="eastAsia"/>
              </w:rPr>
            </w:pPr>
            <w:r w:rsidRPr="00840529">
              <w:rPr>
                <w:lang w:eastAsia="ja-JP"/>
              </w:rPr>
              <w:t>Yes</w:t>
            </w:r>
          </w:p>
        </w:tc>
        <w:tc>
          <w:tcPr>
            <w:tcW w:w="599" w:type="dxa"/>
            <w:gridSpan w:val="6"/>
            <w:vAlign w:val="center"/>
          </w:tcPr>
          <w:p w14:paraId="6A94839A" w14:textId="77777777" w:rsidR="00AB6282" w:rsidRPr="00840529" w:rsidRDefault="00AB6282" w:rsidP="001F2026">
            <w:pPr>
              <w:pStyle w:val="TAC"/>
              <w:rPr>
                <w:rFonts w:cs="Arial" w:hint="eastAsia"/>
                <w:lang w:eastAsia="ja-JP"/>
              </w:rPr>
            </w:pPr>
            <w:r w:rsidRPr="00840529">
              <w:rPr>
                <w:lang w:eastAsia="ja-JP"/>
              </w:rPr>
              <w:t>Yes</w:t>
            </w:r>
          </w:p>
        </w:tc>
        <w:tc>
          <w:tcPr>
            <w:tcW w:w="698" w:type="dxa"/>
            <w:gridSpan w:val="4"/>
            <w:vAlign w:val="center"/>
          </w:tcPr>
          <w:p w14:paraId="5E898E00" w14:textId="77777777" w:rsidR="00AB6282" w:rsidRPr="00840529" w:rsidRDefault="00AB6282" w:rsidP="001F2026">
            <w:pPr>
              <w:pStyle w:val="TAC"/>
              <w:rPr>
                <w:rFonts w:cs="Arial" w:hint="eastAsia"/>
              </w:rPr>
            </w:pPr>
            <w:r w:rsidRPr="00840529">
              <w:rPr>
                <w:lang w:eastAsia="ja-JP"/>
              </w:rPr>
              <w:t>Yes</w:t>
            </w:r>
          </w:p>
        </w:tc>
        <w:tc>
          <w:tcPr>
            <w:tcW w:w="1187" w:type="dxa"/>
            <w:vMerge/>
            <w:vAlign w:val="center"/>
          </w:tcPr>
          <w:p w14:paraId="5E1974C8" w14:textId="77777777" w:rsidR="00AB6282" w:rsidRPr="00840529" w:rsidRDefault="00AB6282" w:rsidP="001F2026">
            <w:pPr>
              <w:pStyle w:val="TAC"/>
              <w:rPr>
                <w:rFonts w:cs="Arial"/>
                <w:lang w:eastAsia="ja-JP"/>
              </w:rPr>
            </w:pPr>
          </w:p>
        </w:tc>
        <w:tc>
          <w:tcPr>
            <w:tcW w:w="1288" w:type="dxa"/>
            <w:vMerge/>
            <w:vAlign w:val="center"/>
          </w:tcPr>
          <w:p w14:paraId="11A2143F" w14:textId="77777777" w:rsidR="00AB6282" w:rsidRPr="00840529" w:rsidRDefault="00AB6282" w:rsidP="001F2026">
            <w:pPr>
              <w:pStyle w:val="TAC"/>
              <w:rPr>
                <w:rFonts w:cs="Arial"/>
                <w:lang w:eastAsia="ja-JP"/>
              </w:rPr>
            </w:pPr>
          </w:p>
        </w:tc>
      </w:tr>
      <w:tr w:rsidR="00AB6282" w:rsidRPr="00840529" w14:paraId="23F47E66" w14:textId="77777777" w:rsidTr="001F2026">
        <w:trPr>
          <w:trHeight w:val="223"/>
          <w:jc w:val="center"/>
        </w:trPr>
        <w:tc>
          <w:tcPr>
            <w:tcW w:w="1396" w:type="dxa"/>
            <w:vMerge w:val="restart"/>
            <w:vAlign w:val="center"/>
          </w:tcPr>
          <w:p w14:paraId="27EE102F" w14:textId="77777777" w:rsidR="00AB6282" w:rsidRPr="00840529" w:rsidRDefault="00AB6282" w:rsidP="001F2026">
            <w:pPr>
              <w:pStyle w:val="TAC"/>
              <w:rPr>
                <w:rFonts w:cs="Arial" w:hint="eastAsia"/>
              </w:rPr>
            </w:pPr>
            <w:r w:rsidRPr="00840529">
              <w:rPr>
                <w:rFonts w:cs="Arial" w:hint="eastAsia"/>
              </w:rPr>
              <w:t>CA_8A</w:t>
            </w:r>
            <w:r w:rsidRPr="00840529">
              <w:rPr>
                <w:rFonts w:cs="Arial"/>
              </w:rPr>
              <w:t>-</w:t>
            </w:r>
            <w:r w:rsidRPr="00840529">
              <w:rPr>
                <w:rFonts w:cs="Arial" w:hint="eastAsia"/>
              </w:rPr>
              <w:t>41</w:t>
            </w:r>
            <w:r w:rsidRPr="00840529">
              <w:rPr>
                <w:rFonts w:cs="Arial"/>
              </w:rPr>
              <w:t>C</w:t>
            </w:r>
          </w:p>
        </w:tc>
        <w:tc>
          <w:tcPr>
            <w:tcW w:w="1466" w:type="dxa"/>
            <w:vMerge w:val="restart"/>
            <w:vAlign w:val="center"/>
          </w:tcPr>
          <w:p w14:paraId="72EFA493" w14:textId="77777777" w:rsidR="00AB6282" w:rsidRPr="00840529" w:rsidRDefault="00AB6282" w:rsidP="001F2026">
            <w:pPr>
              <w:pStyle w:val="TAC"/>
              <w:rPr>
                <w:rFonts w:cs="Arial" w:hint="eastAsia"/>
              </w:rPr>
            </w:pPr>
            <w:r w:rsidRPr="00840529">
              <w:rPr>
                <w:rFonts w:cs="Arial"/>
                <w:lang w:eastAsia="ja-JP"/>
              </w:rPr>
              <w:t>-</w:t>
            </w:r>
          </w:p>
        </w:tc>
        <w:tc>
          <w:tcPr>
            <w:tcW w:w="767" w:type="dxa"/>
            <w:shd w:val="clear" w:color="auto" w:fill="auto"/>
            <w:vAlign w:val="center"/>
          </w:tcPr>
          <w:p w14:paraId="6E89A2DF" w14:textId="77777777" w:rsidR="00AB6282" w:rsidRPr="00840529" w:rsidRDefault="00AB6282" w:rsidP="001F2026">
            <w:pPr>
              <w:pStyle w:val="TAC"/>
              <w:rPr>
                <w:rFonts w:cs="Arial" w:hint="eastAsia"/>
              </w:rPr>
            </w:pPr>
            <w:r w:rsidRPr="00840529">
              <w:rPr>
                <w:rFonts w:cs="Arial" w:hint="eastAsia"/>
              </w:rPr>
              <w:t>8</w:t>
            </w:r>
          </w:p>
        </w:tc>
        <w:tc>
          <w:tcPr>
            <w:tcW w:w="586" w:type="dxa"/>
            <w:gridSpan w:val="2"/>
            <w:shd w:val="clear" w:color="auto" w:fill="auto"/>
            <w:vAlign w:val="center"/>
          </w:tcPr>
          <w:p w14:paraId="313A2E70"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2014480B"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451CA12B"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765FB9EC"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516C81A1" w14:textId="77777777" w:rsidR="00AB6282" w:rsidRPr="00840529" w:rsidRDefault="00AB6282" w:rsidP="001F2026">
            <w:pPr>
              <w:pStyle w:val="TAC"/>
              <w:rPr>
                <w:rFonts w:cs="Arial" w:hint="eastAsia"/>
              </w:rPr>
            </w:pPr>
          </w:p>
        </w:tc>
        <w:tc>
          <w:tcPr>
            <w:tcW w:w="698" w:type="dxa"/>
            <w:gridSpan w:val="4"/>
            <w:vAlign w:val="center"/>
          </w:tcPr>
          <w:p w14:paraId="4AB5D0BC" w14:textId="77777777" w:rsidR="00AB6282" w:rsidRPr="00840529" w:rsidRDefault="00AB6282" w:rsidP="001F2026">
            <w:pPr>
              <w:pStyle w:val="TAC"/>
              <w:rPr>
                <w:rFonts w:cs="Arial"/>
              </w:rPr>
            </w:pPr>
          </w:p>
        </w:tc>
        <w:tc>
          <w:tcPr>
            <w:tcW w:w="1187" w:type="dxa"/>
            <w:vMerge w:val="restart"/>
            <w:vAlign w:val="center"/>
          </w:tcPr>
          <w:p w14:paraId="3C158E92" w14:textId="77777777" w:rsidR="00AB6282" w:rsidRPr="00840529" w:rsidRDefault="00AB6282" w:rsidP="001F2026">
            <w:pPr>
              <w:pStyle w:val="TAC"/>
              <w:rPr>
                <w:rFonts w:cs="Arial"/>
              </w:rPr>
            </w:pPr>
            <w:r w:rsidRPr="00840529">
              <w:rPr>
                <w:rFonts w:cs="Arial" w:hint="eastAsia"/>
              </w:rPr>
              <w:t>50</w:t>
            </w:r>
          </w:p>
        </w:tc>
        <w:tc>
          <w:tcPr>
            <w:tcW w:w="1288" w:type="dxa"/>
            <w:vMerge w:val="restart"/>
            <w:vAlign w:val="center"/>
          </w:tcPr>
          <w:p w14:paraId="220B3B73" w14:textId="77777777" w:rsidR="00AB6282" w:rsidRPr="00840529" w:rsidRDefault="00AB6282" w:rsidP="001F2026">
            <w:pPr>
              <w:pStyle w:val="TAC"/>
              <w:rPr>
                <w:rFonts w:cs="Arial"/>
              </w:rPr>
            </w:pPr>
            <w:r w:rsidRPr="00840529">
              <w:rPr>
                <w:rFonts w:cs="Arial" w:hint="eastAsia"/>
              </w:rPr>
              <w:t>0</w:t>
            </w:r>
          </w:p>
        </w:tc>
      </w:tr>
      <w:tr w:rsidR="00AB6282" w:rsidRPr="00840529" w14:paraId="16186E7D" w14:textId="77777777" w:rsidTr="001F2026">
        <w:trPr>
          <w:trHeight w:val="456"/>
          <w:jc w:val="center"/>
        </w:trPr>
        <w:tc>
          <w:tcPr>
            <w:tcW w:w="1396" w:type="dxa"/>
            <w:vMerge/>
            <w:vAlign w:val="center"/>
          </w:tcPr>
          <w:p w14:paraId="75A1DDCD" w14:textId="77777777" w:rsidR="00AB6282" w:rsidRPr="00840529" w:rsidRDefault="00AB6282" w:rsidP="001F2026">
            <w:pPr>
              <w:pStyle w:val="TAC"/>
              <w:rPr>
                <w:rFonts w:cs="Arial"/>
              </w:rPr>
            </w:pPr>
          </w:p>
        </w:tc>
        <w:tc>
          <w:tcPr>
            <w:tcW w:w="1466" w:type="dxa"/>
            <w:vMerge/>
            <w:vAlign w:val="center"/>
          </w:tcPr>
          <w:p w14:paraId="5DC6FE01" w14:textId="77777777" w:rsidR="00AB6282" w:rsidRPr="00840529" w:rsidRDefault="00AB6282" w:rsidP="001F2026">
            <w:pPr>
              <w:pStyle w:val="TAC"/>
              <w:rPr>
                <w:rFonts w:cs="Arial" w:hint="eastAsia"/>
              </w:rPr>
            </w:pPr>
          </w:p>
        </w:tc>
        <w:tc>
          <w:tcPr>
            <w:tcW w:w="767" w:type="dxa"/>
            <w:shd w:val="clear" w:color="auto" w:fill="auto"/>
            <w:vAlign w:val="center"/>
          </w:tcPr>
          <w:p w14:paraId="360B4202" w14:textId="77777777" w:rsidR="00AB6282" w:rsidRPr="00840529" w:rsidRDefault="00AB6282" w:rsidP="001F2026">
            <w:pPr>
              <w:pStyle w:val="TAC"/>
              <w:rPr>
                <w:rFonts w:cs="Arial" w:hint="eastAsia"/>
              </w:rPr>
            </w:pPr>
            <w:r w:rsidRPr="00840529">
              <w:rPr>
                <w:rFonts w:cs="Arial" w:hint="eastAsia"/>
              </w:rPr>
              <w:t>41</w:t>
            </w:r>
          </w:p>
        </w:tc>
        <w:tc>
          <w:tcPr>
            <w:tcW w:w="3655" w:type="dxa"/>
            <w:gridSpan w:val="27"/>
            <w:shd w:val="clear" w:color="auto" w:fill="auto"/>
            <w:vAlign w:val="center"/>
          </w:tcPr>
          <w:p w14:paraId="68F011CD" w14:textId="77777777" w:rsidR="00AB6282" w:rsidRPr="00840529" w:rsidRDefault="00AB6282" w:rsidP="001F2026">
            <w:pPr>
              <w:pStyle w:val="TAC"/>
              <w:rPr>
                <w:rFonts w:cs="Arial"/>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5CE7E5D3" w14:textId="77777777" w:rsidR="00AB6282" w:rsidRPr="00840529" w:rsidRDefault="00AB6282" w:rsidP="001F2026">
            <w:pPr>
              <w:pStyle w:val="TAC"/>
              <w:rPr>
                <w:rFonts w:cs="Arial"/>
              </w:rPr>
            </w:pPr>
          </w:p>
        </w:tc>
        <w:tc>
          <w:tcPr>
            <w:tcW w:w="1288" w:type="dxa"/>
            <w:vMerge/>
            <w:vAlign w:val="center"/>
          </w:tcPr>
          <w:p w14:paraId="4768AF43" w14:textId="77777777" w:rsidR="00AB6282" w:rsidRPr="00840529" w:rsidRDefault="00AB6282" w:rsidP="001F2026">
            <w:pPr>
              <w:pStyle w:val="TAC"/>
              <w:rPr>
                <w:rFonts w:cs="Arial"/>
              </w:rPr>
            </w:pPr>
          </w:p>
        </w:tc>
      </w:tr>
      <w:tr w:rsidR="00AB6282" w:rsidRPr="00840529" w14:paraId="2BFDDC9C" w14:textId="77777777" w:rsidTr="001F2026">
        <w:trPr>
          <w:trHeight w:val="223"/>
          <w:jc w:val="center"/>
        </w:trPr>
        <w:tc>
          <w:tcPr>
            <w:tcW w:w="1396" w:type="dxa"/>
            <w:vMerge w:val="restart"/>
            <w:vAlign w:val="center"/>
          </w:tcPr>
          <w:p w14:paraId="42538062" w14:textId="77777777" w:rsidR="00AB6282" w:rsidRPr="00840529" w:rsidRDefault="00AB6282" w:rsidP="001F2026">
            <w:pPr>
              <w:pStyle w:val="TAC"/>
              <w:rPr>
                <w:rFonts w:cs="Arial" w:hint="eastAsia"/>
              </w:rPr>
            </w:pPr>
            <w:r w:rsidRPr="00840529">
              <w:rPr>
                <w:rFonts w:cs="Arial" w:hint="eastAsia"/>
              </w:rPr>
              <w:t>CA_8A</w:t>
            </w:r>
            <w:r w:rsidRPr="00840529">
              <w:rPr>
                <w:rFonts w:cs="Arial"/>
              </w:rPr>
              <w:t>-</w:t>
            </w:r>
            <w:r w:rsidRPr="00840529">
              <w:rPr>
                <w:rFonts w:cs="Arial" w:hint="eastAsia"/>
              </w:rPr>
              <w:t>41</w:t>
            </w:r>
            <w:r w:rsidRPr="00840529">
              <w:rPr>
                <w:rFonts w:cs="Arial"/>
              </w:rPr>
              <w:t>D</w:t>
            </w:r>
          </w:p>
        </w:tc>
        <w:tc>
          <w:tcPr>
            <w:tcW w:w="1466" w:type="dxa"/>
            <w:vMerge w:val="restart"/>
            <w:vAlign w:val="center"/>
          </w:tcPr>
          <w:p w14:paraId="18711AAD"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461927FA" w14:textId="77777777" w:rsidR="00AB6282" w:rsidRPr="00840529" w:rsidRDefault="00AB6282" w:rsidP="001F2026">
            <w:pPr>
              <w:pStyle w:val="TAC"/>
              <w:rPr>
                <w:rFonts w:cs="Arial" w:hint="eastAsia"/>
              </w:rPr>
            </w:pPr>
            <w:r w:rsidRPr="00840529">
              <w:rPr>
                <w:rFonts w:cs="Arial" w:hint="eastAsia"/>
              </w:rPr>
              <w:t>8</w:t>
            </w:r>
          </w:p>
        </w:tc>
        <w:tc>
          <w:tcPr>
            <w:tcW w:w="586" w:type="dxa"/>
            <w:gridSpan w:val="2"/>
            <w:shd w:val="clear" w:color="auto" w:fill="auto"/>
            <w:vAlign w:val="center"/>
          </w:tcPr>
          <w:p w14:paraId="4E1F8673"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2A75C172" w14:textId="77777777" w:rsidR="00AB6282" w:rsidRPr="00840529" w:rsidRDefault="00AB6282" w:rsidP="001F2026">
            <w:pPr>
              <w:pStyle w:val="TAC"/>
              <w:rPr>
                <w:rFonts w:cs="Arial"/>
              </w:rPr>
            </w:pPr>
            <w:r w:rsidRPr="00840529">
              <w:rPr>
                <w:rFonts w:cs="Arial" w:hint="eastAsia"/>
              </w:rPr>
              <w:t>Yes</w:t>
            </w:r>
          </w:p>
        </w:tc>
        <w:tc>
          <w:tcPr>
            <w:tcW w:w="586" w:type="dxa"/>
            <w:gridSpan w:val="4"/>
            <w:vAlign w:val="center"/>
          </w:tcPr>
          <w:p w14:paraId="028AF9D3"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289ECB1A"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6EE267CE" w14:textId="77777777" w:rsidR="00AB6282" w:rsidRPr="00840529" w:rsidRDefault="00AB6282" w:rsidP="001F2026">
            <w:pPr>
              <w:pStyle w:val="TAC"/>
              <w:rPr>
                <w:rFonts w:cs="Arial" w:hint="eastAsia"/>
              </w:rPr>
            </w:pPr>
          </w:p>
        </w:tc>
        <w:tc>
          <w:tcPr>
            <w:tcW w:w="698" w:type="dxa"/>
            <w:gridSpan w:val="4"/>
            <w:vAlign w:val="center"/>
          </w:tcPr>
          <w:p w14:paraId="7EB545FD" w14:textId="77777777" w:rsidR="00AB6282" w:rsidRPr="00840529" w:rsidRDefault="00AB6282" w:rsidP="001F2026">
            <w:pPr>
              <w:pStyle w:val="TAC"/>
              <w:rPr>
                <w:rFonts w:cs="Arial"/>
              </w:rPr>
            </w:pPr>
          </w:p>
        </w:tc>
        <w:tc>
          <w:tcPr>
            <w:tcW w:w="1187" w:type="dxa"/>
            <w:vMerge w:val="restart"/>
            <w:vAlign w:val="center"/>
          </w:tcPr>
          <w:p w14:paraId="0B4AFA5E" w14:textId="77777777" w:rsidR="00AB6282" w:rsidRPr="00840529" w:rsidRDefault="00AB6282" w:rsidP="001F2026">
            <w:pPr>
              <w:pStyle w:val="TAC"/>
              <w:rPr>
                <w:rFonts w:cs="Arial"/>
              </w:rPr>
            </w:pPr>
            <w:r w:rsidRPr="00840529">
              <w:rPr>
                <w:rFonts w:cs="Arial"/>
              </w:rPr>
              <w:t>7</w:t>
            </w:r>
            <w:r w:rsidRPr="00840529">
              <w:rPr>
                <w:rFonts w:cs="Arial" w:hint="eastAsia"/>
              </w:rPr>
              <w:t>0</w:t>
            </w:r>
          </w:p>
        </w:tc>
        <w:tc>
          <w:tcPr>
            <w:tcW w:w="1288" w:type="dxa"/>
            <w:vMerge w:val="restart"/>
            <w:vAlign w:val="center"/>
          </w:tcPr>
          <w:p w14:paraId="56739A93" w14:textId="77777777" w:rsidR="00AB6282" w:rsidRPr="00840529" w:rsidRDefault="00AB6282" w:rsidP="001F2026">
            <w:pPr>
              <w:pStyle w:val="TAC"/>
              <w:rPr>
                <w:rFonts w:cs="Arial"/>
              </w:rPr>
            </w:pPr>
            <w:r w:rsidRPr="00840529">
              <w:rPr>
                <w:rFonts w:cs="Arial" w:hint="eastAsia"/>
              </w:rPr>
              <w:t>0</w:t>
            </w:r>
          </w:p>
        </w:tc>
      </w:tr>
      <w:tr w:rsidR="00AB6282" w:rsidRPr="00840529" w14:paraId="00E66316" w14:textId="77777777" w:rsidTr="001F2026">
        <w:trPr>
          <w:trHeight w:val="223"/>
          <w:jc w:val="center"/>
        </w:trPr>
        <w:tc>
          <w:tcPr>
            <w:tcW w:w="1396" w:type="dxa"/>
            <w:vMerge/>
            <w:vAlign w:val="center"/>
          </w:tcPr>
          <w:p w14:paraId="45051308" w14:textId="77777777" w:rsidR="00AB6282" w:rsidRPr="00840529" w:rsidRDefault="00AB6282" w:rsidP="001F2026">
            <w:pPr>
              <w:pStyle w:val="TAC"/>
              <w:rPr>
                <w:rFonts w:cs="Arial"/>
              </w:rPr>
            </w:pPr>
          </w:p>
        </w:tc>
        <w:tc>
          <w:tcPr>
            <w:tcW w:w="1466" w:type="dxa"/>
            <w:vMerge/>
            <w:vAlign w:val="center"/>
          </w:tcPr>
          <w:p w14:paraId="6EB7E2E2" w14:textId="77777777" w:rsidR="00AB6282" w:rsidRPr="00840529" w:rsidRDefault="00AB6282" w:rsidP="001F2026">
            <w:pPr>
              <w:pStyle w:val="TAC"/>
              <w:rPr>
                <w:rFonts w:cs="Arial" w:hint="eastAsia"/>
              </w:rPr>
            </w:pPr>
          </w:p>
        </w:tc>
        <w:tc>
          <w:tcPr>
            <w:tcW w:w="767" w:type="dxa"/>
            <w:shd w:val="clear" w:color="auto" w:fill="auto"/>
            <w:vAlign w:val="center"/>
          </w:tcPr>
          <w:p w14:paraId="1F87F529" w14:textId="77777777" w:rsidR="00AB6282" w:rsidRPr="00840529" w:rsidRDefault="00AB6282" w:rsidP="001F2026">
            <w:pPr>
              <w:pStyle w:val="TAC"/>
              <w:rPr>
                <w:rFonts w:cs="Arial" w:hint="eastAsia"/>
              </w:rPr>
            </w:pPr>
            <w:r w:rsidRPr="00840529">
              <w:rPr>
                <w:rFonts w:cs="Arial" w:hint="eastAsia"/>
              </w:rPr>
              <w:t>41</w:t>
            </w:r>
          </w:p>
        </w:tc>
        <w:tc>
          <w:tcPr>
            <w:tcW w:w="3655" w:type="dxa"/>
            <w:gridSpan w:val="27"/>
            <w:shd w:val="clear" w:color="auto" w:fill="auto"/>
            <w:vAlign w:val="center"/>
          </w:tcPr>
          <w:p w14:paraId="3DD4DF84" w14:textId="77777777" w:rsidR="00AB6282" w:rsidRPr="00840529" w:rsidRDefault="00AB6282" w:rsidP="001F2026">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vAlign w:val="center"/>
          </w:tcPr>
          <w:p w14:paraId="2A8F9895" w14:textId="77777777" w:rsidR="00AB6282" w:rsidRPr="00840529" w:rsidRDefault="00AB6282" w:rsidP="001F2026">
            <w:pPr>
              <w:pStyle w:val="TAC"/>
              <w:rPr>
                <w:rFonts w:cs="Arial"/>
              </w:rPr>
            </w:pPr>
          </w:p>
        </w:tc>
        <w:tc>
          <w:tcPr>
            <w:tcW w:w="1288" w:type="dxa"/>
            <w:vMerge/>
            <w:vAlign w:val="center"/>
          </w:tcPr>
          <w:p w14:paraId="61DD467F" w14:textId="77777777" w:rsidR="00AB6282" w:rsidRPr="00840529" w:rsidRDefault="00AB6282" w:rsidP="001F2026">
            <w:pPr>
              <w:pStyle w:val="TAC"/>
              <w:rPr>
                <w:rFonts w:cs="Arial"/>
              </w:rPr>
            </w:pPr>
          </w:p>
        </w:tc>
      </w:tr>
      <w:tr w:rsidR="00AB6282" w:rsidRPr="00840529" w14:paraId="0983BDC1" w14:textId="77777777" w:rsidTr="001F2026">
        <w:trPr>
          <w:trHeight w:val="223"/>
          <w:jc w:val="center"/>
        </w:trPr>
        <w:tc>
          <w:tcPr>
            <w:tcW w:w="1396" w:type="dxa"/>
            <w:vMerge w:val="restart"/>
            <w:vAlign w:val="center"/>
          </w:tcPr>
          <w:p w14:paraId="2173FA84" w14:textId="77777777" w:rsidR="00AB6282" w:rsidRPr="00840529" w:rsidRDefault="00AB6282" w:rsidP="001F2026">
            <w:pPr>
              <w:pStyle w:val="TAC"/>
              <w:rPr>
                <w:rFonts w:cs="Arial" w:hint="eastAsia"/>
                <w:lang w:eastAsia="zh-CN"/>
              </w:rPr>
            </w:pPr>
            <w:r w:rsidRPr="00840529">
              <w:rPr>
                <w:rFonts w:cs="Arial"/>
              </w:rPr>
              <w:t>CA_</w:t>
            </w:r>
            <w:r w:rsidRPr="00840529">
              <w:rPr>
                <w:rFonts w:cs="Arial" w:hint="eastAsia"/>
                <w:lang w:eastAsia="zh-CN"/>
              </w:rPr>
              <w:t>8B-41A</w:t>
            </w:r>
          </w:p>
        </w:tc>
        <w:tc>
          <w:tcPr>
            <w:tcW w:w="1466" w:type="dxa"/>
            <w:vMerge w:val="restart"/>
            <w:vAlign w:val="center"/>
          </w:tcPr>
          <w:p w14:paraId="795E6448"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353A0AB1" w14:textId="77777777" w:rsidR="00AB6282" w:rsidRPr="00840529" w:rsidRDefault="00AB6282" w:rsidP="001F2026">
            <w:pPr>
              <w:pStyle w:val="TAC"/>
              <w:rPr>
                <w:rFonts w:cs="Arial" w:hint="eastAsia"/>
              </w:rPr>
            </w:pPr>
            <w:r w:rsidRPr="00840529">
              <w:rPr>
                <w:rFonts w:cs="Arial" w:hint="eastAsia"/>
                <w:lang w:eastAsia="zh-CN"/>
              </w:rPr>
              <w:t>8</w:t>
            </w:r>
          </w:p>
        </w:tc>
        <w:tc>
          <w:tcPr>
            <w:tcW w:w="3655" w:type="dxa"/>
            <w:gridSpan w:val="27"/>
            <w:shd w:val="clear" w:color="auto" w:fill="auto"/>
            <w:vAlign w:val="center"/>
          </w:tcPr>
          <w:p w14:paraId="0EB8F328" w14:textId="77777777" w:rsidR="00AB6282" w:rsidRPr="00840529" w:rsidRDefault="00AB6282" w:rsidP="001F2026">
            <w:pPr>
              <w:pStyle w:val="TAC"/>
              <w:rPr>
                <w:rFonts w:cs="Arial" w:hint="eastAsia"/>
              </w:rPr>
            </w:pPr>
            <w:r w:rsidRPr="00840529">
              <w:rPr>
                <w:rFonts w:cs="Arial"/>
                <w:lang w:eastAsia="zh-CN"/>
              </w:rPr>
              <w:t>See CA_</w:t>
            </w:r>
            <w:r w:rsidRPr="00840529">
              <w:rPr>
                <w:rFonts w:cs="Arial" w:hint="eastAsia"/>
                <w:lang w:eastAsia="zh-CN"/>
              </w:rPr>
              <w:t>8B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68550A9D" w14:textId="77777777" w:rsidR="00AB6282" w:rsidRPr="00840529" w:rsidRDefault="00AB6282" w:rsidP="001F2026">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21851502" w14:textId="77777777" w:rsidR="00AB6282" w:rsidRPr="00840529" w:rsidRDefault="00AB6282" w:rsidP="001F2026">
            <w:pPr>
              <w:pStyle w:val="TAC"/>
              <w:rPr>
                <w:rFonts w:cs="Arial"/>
              </w:rPr>
            </w:pPr>
            <w:r w:rsidRPr="00840529">
              <w:rPr>
                <w:rFonts w:cs="Arial"/>
              </w:rPr>
              <w:t>0</w:t>
            </w:r>
          </w:p>
        </w:tc>
      </w:tr>
      <w:tr w:rsidR="00AB6282" w:rsidRPr="00840529" w14:paraId="41A5D0FB" w14:textId="77777777" w:rsidTr="001F2026">
        <w:trPr>
          <w:trHeight w:val="223"/>
          <w:jc w:val="center"/>
        </w:trPr>
        <w:tc>
          <w:tcPr>
            <w:tcW w:w="1396" w:type="dxa"/>
            <w:vMerge/>
            <w:vAlign w:val="center"/>
          </w:tcPr>
          <w:p w14:paraId="1E13484B" w14:textId="77777777" w:rsidR="00AB6282" w:rsidRPr="00840529" w:rsidRDefault="00AB6282" w:rsidP="001F2026">
            <w:pPr>
              <w:pStyle w:val="TAC"/>
              <w:rPr>
                <w:rFonts w:cs="Arial"/>
              </w:rPr>
            </w:pPr>
          </w:p>
        </w:tc>
        <w:tc>
          <w:tcPr>
            <w:tcW w:w="1466" w:type="dxa"/>
            <w:vMerge/>
            <w:vAlign w:val="center"/>
          </w:tcPr>
          <w:p w14:paraId="64C91B0B" w14:textId="77777777" w:rsidR="00AB6282" w:rsidRPr="00840529" w:rsidRDefault="00AB6282" w:rsidP="001F2026">
            <w:pPr>
              <w:pStyle w:val="TAC"/>
              <w:rPr>
                <w:rFonts w:cs="Arial"/>
                <w:lang w:eastAsia="zh-CN"/>
              </w:rPr>
            </w:pPr>
          </w:p>
        </w:tc>
        <w:tc>
          <w:tcPr>
            <w:tcW w:w="767" w:type="dxa"/>
            <w:shd w:val="clear" w:color="auto" w:fill="auto"/>
          </w:tcPr>
          <w:p w14:paraId="121F5EDF" w14:textId="77777777" w:rsidR="00AB6282" w:rsidRPr="00840529" w:rsidRDefault="00AB6282" w:rsidP="001F2026">
            <w:pPr>
              <w:pStyle w:val="TAC"/>
              <w:rPr>
                <w:rFonts w:cs="Arial" w:hint="eastAsia"/>
              </w:rPr>
            </w:pPr>
            <w:r w:rsidRPr="00840529">
              <w:rPr>
                <w:rFonts w:cs="Arial" w:hint="eastAsia"/>
                <w:lang w:eastAsia="zh-CN"/>
              </w:rPr>
              <w:t>41</w:t>
            </w:r>
          </w:p>
        </w:tc>
        <w:tc>
          <w:tcPr>
            <w:tcW w:w="586" w:type="dxa"/>
            <w:gridSpan w:val="2"/>
            <w:shd w:val="clear" w:color="auto" w:fill="auto"/>
          </w:tcPr>
          <w:p w14:paraId="58875DBD" w14:textId="77777777" w:rsidR="00AB6282" w:rsidRPr="00840529" w:rsidRDefault="00AB6282" w:rsidP="001F2026">
            <w:pPr>
              <w:pStyle w:val="TAC"/>
              <w:rPr>
                <w:rFonts w:cs="Arial"/>
              </w:rPr>
            </w:pPr>
          </w:p>
        </w:tc>
        <w:tc>
          <w:tcPr>
            <w:tcW w:w="586" w:type="dxa"/>
            <w:gridSpan w:val="4"/>
          </w:tcPr>
          <w:p w14:paraId="5C23F57F" w14:textId="77777777" w:rsidR="00AB6282" w:rsidRPr="00840529" w:rsidRDefault="00AB6282" w:rsidP="001F2026">
            <w:pPr>
              <w:pStyle w:val="TAC"/>
              <w:rPr>
                <w:rFonts w:cs="Arial"/>
              </w:rPr>
            </w:pPr>
          </w:p>
        </w:tc>
        <w:tc>
          <w:tcPr>
            <w:tcW w:w="586" w:type="dxa"/>
            <w:gridSpan w:val="4"/>
            <w:vAlign w:val="center"/>
          </w:tcPr>
          <w:p w14:paraId="6A8E012B" w14:textId="77777777" w:rsidR="00AB6282" w:rsidRPr="00840529" w:rsidRDefault="00AB6282" w:rsidP="001F2026">
            <w:pPr>
              <w:pStyle w:val="TAC"/>
              <w:rPr>
                <w:rFonts w:cs="Arial"/>
              </w:rPr>
            </w:pPr>
          </w:p>
        </w:tc>
        <w:tc>
          <w:tcPr>
            <w:tcW w:w="600" w:type="dxa"/>
            <w:gridSpan w:val="7"/>
            <w:vAlign w:val="center"/>
          </w:tcPr>
          <w:p w14:paraId="64CFCE5F" w14:textId="77777777" w:rsidR="00AB6282" w:rsidRPr="00840529" w:rsidRDefault="00AB6282" w:rsidP="001F2026">
            <w:pPr>
              <w:pStyle w:val="TAC"/>
              <w:rPr>
                <w:rFonts w:cs="Arial"/>
              </w:rPr>
            </w:pPr>
          </w:p>
        </w:tc>
        <w:tc>
          <w:tcPr>
            <w:tcW w:w="599" w:type="dxa"/>
            <w:gridSpan w:val="6"/>
            <w:vAlign w:val="center"/>
          </w:tcPr>
          <w:p w14:paraId="132D071A" w14:textId="77777777" w:rsidR="00AB6282" w:rsidRPr="00840529" w:rsidRDefault="00AB6282" w:rsidP="001F2026">
            <w:pPr>
              <w:pStyle w:val="TAC"/>
              <w:rPr>
                <w:rFonts w:cs="Arial"/>
              </w:rPr>
            </w:pPr>
          </w:p>
        </w:tc>
        <w:tc>
          <w:tcPr>
            <w:tcW w:w="698" w:type="dxa"/>
            <w:gridSpan w:val="4"/>
            <w:vAlign w:val="center"/>
          </w:tcPr>
          <w:p w14:paraId="41763C3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FF03C81" w14:textId="77777777" w:rsidR="00AB6282" w:rsidRPr="00840529" w:rsidRDefault="00AB6282" w:rsidP="001F2026">
            <w:pPr>
              <w:pStyle w:val="TAC"/>
              <w:rPr>
                <w:rFonts w:cs="Arial"/>
              </w:rPr>
            </w:pPr>
          </w:p>
        </w:tc>
        <w:tc>
          <w:tcPr>
            <w:tcW w:w="1288" w:type="dxa"/>
            <w:vMerge/>
            <w:vAlign w:val="center"/>
          </w:tcPr>
          <w:p w14:paraId="6E4E01BE" w14:textId="77777777" w:rsidR="00AB6282" w:rsidRPr="00840529" w:rsidRDefault="00AB6282" w:rsidP="001F2026">
            <w:pPr>
              <w:pStyle w:val="TAC"/>
              <w:rPr>
                <w:rFonts w:cs="Arial"/>
              </w:rPr>
            </w:pPr>
          </w:p>
        </w:tc>
      </w:tr>
      <w:tr w:rsidR="00AB6282" w:rsidRPr="00840529" w14:paraId="2201D16E" w14:textId="77777777" w:rsidTr="001F2026">
        <w:trPr>
          <w:trHeight w:val="223"/>
          <w:jc w:val="center"/>
        </w:trPr>
        <w:tc>
          <w:tcPr>
            <w:tcW w:w="1396" w:type="dxa"/>
            <w:vMerge w:val="restart"/>
            <w:vAlign w:val="center"/>
          </w:tcPr>
          <w:p w14:paraId="114F09E0" w14:textId="77777777" w:rsidR="00AB6282" w:rsidRPr="00840529" w:rsidRDefault="00AB6282" w:rsidP="001F2026">
            <w:pPr>
              <w:pStyle w:val="TAC"/>
              <w:rPr>
                <w:rFonts w:cs="Arial" w:hint="eastAsia"/>
                <w:lang w:eastAsia="ja-JP"/>
              </w:rPr>
            </w:pPr>
            <w:r w:rsidRPr="00840529">
              <w:rPr>
                <w:rFonts w:cs="Arial" w:hint="eastAsia"/>
                <w:lang w:eastAsia="ja-JP"/>
              </w:rPr>
              <w:lastRenderedPageBreak/>
              <w:t>CA_8</w:t>
            </w:r>
            <w:r w:rsidRPr="00840529">
              <w:rPr>
                <w:rFonts w:cs="Arial"/>
                <w:lang w:eastAsia="ja-JP"/>
              </w:rPr>
              <w:t>B</w:t>
            </w:r>
            <w:r w:rsidRPr="00840529">
              <w:rPr>
                <w:rFonts w:cs="Arial" w:hint="eastAsia"/>
                <w:lang w:eastAsia="ja-JP"/>
              </w:rPr>
              <w:t>-4</w:t>
            </w:r>
            <w:r w:rsidRPr="00840529">
              <w:rPr>
                <w:rFonts w:cs="Arial"/>
                <w:lang w:eastAsia="ja-JP"/>
              </w:rPr>
              <w:t>1C</w:t>
            </w:r>
          </w:p>
        </w:tc>
        <w:tc>
          <w:tcPr>
            <w:tcW w:w="1466" w:type="dxa"/>
            <w:vMerge w:val="restart"/>
            <w:vAlign w:val="center"/>
          </w:tcPr>
          <w:p w14:paraId="203A7DF0"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EFE366D" w14:textId="77777777" w:rsidR="00AB6282" w:rsidRPr="00840529" w:rsidRDefault="00AB6282" w:rsidP="001F2026">
            <w:pPr>
              <w:pStyle w:val="TAC"/>
              <w:rPr>
                <w:rFonts w:cs="Arial" w:hint="eastAsia"/>
                <w:lang w:eastAsia="ja-JP"/>
              </w:rPr>
            </w:pPr>
            <w:r w:rsidRPr="00840529">
              <w:rPr>
                <w:rFonts w:cs="Arial" w:hint="eastAsia"/>
                <w:lang w:eastAsia="ja-JP"/>
              </w:rPr>
              <w:t>8</w:t>
            </w:r>
          </w:p>
        </w:tc>
        <w:tc>
          <w:tcPr>
            <w:tcW w:w="3655" w:type="dxa"/>
            <w:gridSpan w:val="27"/>
            <w:shd w:val="clear" w:color="auto" w:fill="auto"/>
            <w:vAlign w:val="center"/>
          </w:tcPr>
          <w:p w14:paraId="797AF66B" w14:textId="77777777" w:rsidR="00AB6282" w:rsidRPr="00840529" w:rsidRDefault="00AB6282" w:rsidP="001F2026">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vAlign w:val="center"/>
          </w:tcPr>
          <w:p w14:paraId="7D4C6CC4" w14:textId="77777777" w:rsidR="00AB6282" w:rsidRPr="00840529" w:rsidRDefault="00AB6282" w:rsidP="001F2026">
            <w:pPr>
              <w:pStyle w:val="TAC"/>
              <w:rPr>
                <w:rFonts w:cs="Arial" w:hint="eastAsia"/>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77F58BD1"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3472F7F6" w14:textId="77777777" w:rsidTr="001F2026">
        <w:trPr>
          <w:trHeight w:val="223"/>
          <w:jc w:val="center"/>
        </w:trPr>
        <w:tc>
          <w:tcPr>
            <w:tcW w:w="1396" w:type="dxa"/>
            <w:vMerge/>
            <w:vAlign w:val="center"/>
          </w:tcPr>
          <w:p w14:paraId="3ACC3038" w14:textId="77777777" w:rsidR="00AB6282" w:rsidRPr="00840529" w:rsidRDefault="00AB6282" w:rsidP="001F2026">
            <w:pPr>
              <w:pStyle w:val="TAC"/>
              <w:rPr>
                <w:rFonts w:cs="Arial" w:hint="eastAsia"/>
              </w:rPr>
            </w:pPr>
          </w:p>
        </w:tc>
        <w:tc>
          <w:tcPr>
            <w:tcW w:w="1466" w:type="dxa"/>
            <w:vMerge/>
            <w:vAlign w:val="center"/>
          </w:tcPr>
          <w:p w14:paraId="4662A438" w14:textId="77777777" w:rsidR="00AB6282" w:rsidRPr="00840529" w:rsidRDefault="00AB6282" w:rsidP="001F2026">
            <w:pPr>
              <w:pStyle w:val="TAC"/>
              <w:rPr>
                <w:rFonts w:cs="Arial"/>
                <w:lang w:eastAsia="ja-JP"/>
              </w:rPr>
            </w:pPr>
          </w:p>
        </w:tc>
        <w:tc>
          <w:tcPr>
            <w:tcW w:w="767" w:type="dxa"/>
            <w:shd w:val="clear" w:color="auto" w:fill="auto"/>
            <w:vAlign w:val="center"/>
          </w:tcPr>
          <w:p w14:paraId="5142C3F2" w14:textId="77777777" w:rsidR="00AB6282" w:rsidRPr="00840529" w:rsidRDefault="00AB6282" w:rsidP="001F2026">
            <w:pPr>
              <w:pStyle w:val="TAC"/>
              <w:rPr>
                <w:rFonts w:cs="Arial" w:hint="eastAsia"/>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0963FF52" w14:textId="77777777" w:rsidR="00AB6282" w:rsidRPr="00840529" w:rsidRDefault="00AB6282" w:rsidP="001F2026">
            <w:pPr>
              <w:pStyle w:val="TAC"/>
              <w:rPr>
                <w:rFonts w:cs="Arial" w:hint="eastAsia"/>
                <w:lang w:eastAsia="ja-JP"/>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5C46AF8C" w14:textId="77777777" w:rsidR="00AB6282" w:rsidRPr="00840529" w:rsidRDefault="00AB6282" w:rsidP="001F2026">
            <w:pPr>
              <w:pStyle w:val="TAC"/>
              <w:rPr>
                <w:rFonts w:cs="Arial"/>
              </w:rPr>
            </w:pPr>
          </w:p>
        </w:tc>
        <w:tc>
          <w:tcPr>
            <w:tcW w:w="1288" w:type="dxa"/>
            <w:vMerge/>
            <w:vAlign w:val="center"/>
          </w:tcPr>
          <w:p w14:paraId="1EC987FF" w14:textId="77777777" w:rsidR="00AB6282" w:rsidRPr="00840529" w:rsidRDefault="00AB6282" w:rsidP="001F2026">
            <w:pPr>
              <w:pStyle w:val="TAC"/>
              <w:rPr>
                <w:rFonts w:cs="Arial"/>
              </w:rPr>
            </w:pPr>
          </w:p>
        </w:tc>
      </w:tr>
      <w:tr w:rsidR="00AB6282" w:rsidRPr="00840529" w14:paraId="78D5E6DC"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9F664B" w14:textId="77777777" w:rsidR="00AB6282" w:rsidRPr="00840529" w:rsidRDefault="00AB6282" w:rsidP="001F2026">
            <w:pPr>
              <w:pStyle w:val="TAC"/>
              <w:rPr>
                <w:rFonts w:cs="Arial"/>
                <w:lang w:eastAsia="ja-JP"/>
              </w:rPr>
            </w:pPr>
            <w:r w:rsidRPr="00840529">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3324217D"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2594E0" w14:textId="77777777" w:rsidR="00AB6282" w:rsidRPr="00840529" w:rsidRDefault="00AB6282" w:rsidP="001F2026">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8CD0E66" w14:textId="77777777" w:rsidR="00AB6282" w:rsidRPr="00840529" w:rsidRDefault="00AB6282" w:rsidP="001F2026">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0DAE1B4D" w14:textId="77777777" w:rsidR="00AB6282" w:rsidRPr="00840529" w:rsidRDefault="00AB6282" w:rsidP="001F2026">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B5A0DF2"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4140C1D0"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1068021" w14:textId="77777777" w:rsidR="00AB6282" w:rsidRPr="00840529" w:rsidRDefault="00AB6282" w:rsidP="001F202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316E55B8"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DB449D" w14:textId="77777777" w:rsidR="00AB6282" w:rsidRPr="00840529" w:rsidRDefault="00AB6282" w:rsidP="001F2026">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E433E5" w14:textId="77777777" w:rsidR="00AB6282" w:rsidRPr="00840529" w:rsidRDefault="00AB6282" w:rsidP="001F2026">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1BA7B195"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B546F5C" w14:textId="77777777" w:rsidR="00AB6282" w:rsidRPr="00840529" w:rsidRDefault="00AB6282" w:rsidP="001F2026">
            <w:pPr>
              <w:pStyle w:val="TAC"/>
              <w:rPr>
                <w:rFonts w:cs="Arial"/>
                <w:lang w:eastAsia="ja-JP"/>
              </w:rPr>
            </w:pPr>
          </w:p>
        </w:tc>
      </w:tr>
      <w:tr w:rsidR="00AB6282" w:rsidRPr="00840529" w14:paraId="2DFACA05" w14:textId="77777777" w:rsidTr="001F2026">
        <w:trPr>
          <w:trHeight w:val="223"/>
          <w:jc w:val="center"/>
        </w:trPr>
        <w:tc>
          <w:tcPr>
            <w:tcW w:w="1396" w:type="dxa"/>
            <w:vMerge w:val="restart"/>
            <w:vAlign w:val="center"/>
          </w:tcPr>
          <w:p w14:paraId="6C58148A" w14:textId="77777777" w:rsidR="00AB6282" w:rsidRPr="00840529" w:rsidRDefault="00AB6282" w:rsidP="001F2026">
            <w:pPr>
              <w:pStyle w:val="TAC"/>
              <w:rPr>
                <w:rFonts w:cs="Arial" w:hint="eastAsia"/>
                <w:lang w:eastAsia="ja-JP"/>
              </w:rPr>
            </w:pPr>
            <w:r w:rsidRPr="00840529">
              <w:rPr>
                <w:rFonts w:cs="Arial" w:hint="eastAsia"/>
                <w:lang w:eastAsia="ja-JP"/>
              </w:rPr>
              <w:t>CA_8A-42A</w:t>
            </w:r>
          </w:p>
        </w:tc>
        <w:tc>
          <w:tcPr>
            <w:tcW w:w="1466" w:type="dxa"/>
            <w:vMerge w:val="restart"/>
            <w:vAlign w:val="center"/>
          </w:tcPr>
          <w:p w14:paraId="0A18D305"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564150B" w14:textId="77777777" w:rsidR="00AB6282" w:rsidRPr="00840529" w:rsidRDefault="00AB6282" w:rsidP="001F2026">
            <w:pPr>
              <w:pStyle w:val="TAC"/>
              <w:rPr>
                <w:rFonts w:cs="Arial" w:hint="eastAsia"/>
                <w:lang w:eastAsia="ja-JP"/>
              </w:rPr>
            </w:pPr>
            <w:r w:rsidRPr="00840529">
              <w:rPr>
                <w:rFonts w:cs="Arial" w:hint="eastAsia"/>
                <w:lang w:eastAsia="ja-JP"/>
              </w:rPr>
              <w:t>8</w:t>
            </w:r>
          </w:p>
        </w:tc>
        <w:tc>
          <w:tcPr>
            <w:tcW w:w="586" w:type="dxa"/>
            <w:gridSpan w:val="2"/>
            <w:shd w:val="clear" w:color="auto" w:fill="auto"/>
            <w:vAlign w:val="center"/>
          </w:tcPr>
          <w:p w14:paraId="1B8849F9"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568A9C6A"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1E9F68E0"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64870F19"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2C5B14FD" w14:textId="77777777" w:rsidR="00AB6282" w:rsidRPr="00840529" w:rsidRDefault="00AB6282" w:rsidP="001F2026">
            <w:pPr>
              <w:pStyle w:val="TAC"/>
              <w:rPr>
                <w:rFonts w:cs="Arial" w:hint="eastAsia"/>
              </w:rPr>
            </w:pPr>
          </w:p>
        </w:tc>
        <w:tc>
          <w:tcPr>
            <w:tcW w:w="698" w:type="dxa"/>
            <w:gridSpan w:val="4"/>
            <w:vAlign w:val="center"/>
          </w:tcPr>
          <w:p w14:paraId="3D40FEC2" w14:textId="77777777" w:rsidR="00AB6282" w:rsidRPr="00840529" w:rsidRDefault="00AB6282" w:rsidP="001F2026">
            <w:pPr>
              <w:pStyle w:val="TAC"/>
              <w:rPr>
                <w:rFonts w:cs="Arial"/>
              </w:rPr>
            </w:pPr>
          </w:p>
        </w:tc>
        <w:tc>
          <w:tcPr>
            <w:tcW w:w="1187" w:type="dxa"/>
            <w:vMerge w:val="restart"/>
            <w:vAlign w:val="center"/>
          </w:tcPr>
          <w:p w14:paraId="017A31F2" w14:textId="77777777" w:rsidR="00AB6282" w:rsidRPr="00840529" w:rsidRDefault="00AB6282" w:rsidP="001F2026">
            <w:pPr>
              <w:pStyle w:val="TAC"/>
              <w:rPr>
                <w:rFonts w:cs="Arial" w:hint="eastAsia"/>
                <w:lang w:eastAsia="ja-JP"/>
              </w:rPr>
            </w:pPr>
            <w:r w:rsidRPr="00840529">
              <w:rPr>
                <w:rFonts w:cs="Arial" w:hint="eastAsia"/>
                <w:lang w:eastAsia="ja-JP"/>
              </w:rPr>
              <w:t>30</w:t>
            </w:r>
          </w:p>
        </w:tc>
        <w:tc>
          <w:tcPr>
            <w:tcW w:w="1288" w:type="dxa"/>
            <w:vMerge w:val="restart"/>
            <w:vAlign w:val="center"/>
          </w:tcPr>
          <w:p w14:paraId="47DABFBE"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6037D710" w14:textId="77777777" w:rsidTr="001F2026">
        <w:trPr>
          <w:trHeight w:val="223"/>
          <w:jc w:val="center"/>
        </w:trPr>
        <w:tc>
          <w:tcPr>
            <w:tcW w:w="1396" w:type="dxa"/>
            <w:vMerge/>
            <w:vAlign w:val="center"/>
          </w:tcPr>
          <w:p w14:paraId="0924F9A3" w14:textId="77777777" w:rsidR="00AB6282" w:rsidRPr="00840529" w:rsidRDefault="00AB6282" w:rsidP="001F2026">
            <w:pPr>
              <w:pStyle w:val="TAC"/>
              <w:rPr>
                <w:rFonts w:cs="Arial" w:hint="eastAsia"/>
              </w:rPr>
            </w:pPr>
          </w:p>
        </w:tc>
        <w:tc>
          <w:tcPr>
            <w:tcW w:w="1466" w:type="dxa"/>
            <w:vMerge/>
            <w:vAlign w:val="center"/>
          </w:tcPr>
          <w:p w14:paraId="6A899131" w14:textId="77777777" w:rsidR="00AB6282" w:rsidRPr="00840529" w:rsidRDefault="00AB6282" w:rsidP="001F2026">
            <w:pPr>
              <w:pStyle w:val="TAC"/>
              <w:rPr>
                <w:rFonts w:cs="Arial"/>
                <w:lang w:eastAsia="ja-JP"/>
              </w:rPr>
            </w:pPr>
          </w:p>
        </w:tc>
        <w:tc>
          <w:tcPr>
            <w:tcW w:w="767" w:type="dxa"/>
            <w:shd w:val="clear" w:color="auto" w:fill="auto"/>
            <w:vAlign w:val="center"/>
          </w:tcPr>
          <w:p w14:paraId="3A9400BC" w14:textId="77777777" w:rsidR="00AB6282" w:rsidRPr="00840529" w:rsidRDefault="00AB6282" w:rsidP="001F2026">
            <w:pPr>
              <w:pStyle w:val="TAC"/>
              <w:rPr>
                <w:rFonts w:cs="Arial" w:hint="eastAsia"/>
                <w:lang w:eastAsia="ja-JP"/>
              </w:rPr>
            </w:pPr>
            <w:r w:rsidRPr="00840529">
              <w:rPr>
                <w:rFonts w:cs="Arial" w:hint="eastAsia"/>
                <w:lang w:eastAsia="ja-JP"/>
              </w:rPr>
              <w:t>42</w:t>
            </w:r>
          </w:p>
        </w:tc>
        <w:tc>
          <w:tcPr>
            <w:tcW w:w="586" w:type="dxa"/>
            <w:gridSpan w:val="2"/>
            <w:shd w:val="clear" w:color="auto" w:fill="auto"/>
            <w:vAlign w:val="center"/>
          </w:tcPr>
          <w:p w14:paraId="5AECF068" w14:textId="77777777" w:rsidR="00AB6282" w:rsidRPr="00840529" w:rsidRDefault="00AB6282" w:rsidP="001F2026">
            <w:pPr>
              <w:pStyle w:val="TAC"/>
              <w:rPr>
                <w:rFonts w:cs="Arial"/>
              </w:rPr>
            </w:pPr>
          </w:p>
        </w:tc>
        <w:tc>
          <w:tcPr>
            <w:tcW w:w="586" w:type="dxa"/>
            <w:gridSpan w:val="4"/>
            <w:vAlign w:val="center"/>
          </w:tcPr>
          <w:p w14:paraId="4ECFA3E4" w14:textId="77777777" w:rsidR="00AB6282" w:rsidRPr="00840529" w:rsidRDefault="00AB6282" w:rsidP="001F2026">
            <w:pPr>
              <w:pStyle w:val="TAC"/>
              <w:rPr>
                <w:rFonts w:cs="Arial"/>
              </w:rPr>
            </w:pPr>
          </w:p>
        </w:tc>
        <w:tc>
          <w:tcPr>
            <w:tcW w:w="586" w:type="dxa"/>
            <w:gridSpan w:val="4"/>
            <w:vAlign w:val="center"/>
          </w:tcPr>
          <w:p w14:paraId="0ECF4111"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3FFFD77B"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54FA6D43"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98" w:type="dxa"/>
            <w:gridSpan w:val="4"/>
            <w:vAlign w:val="center"/>
          </w:tcPr>
          <w:p w14:paraId="263E8C8B"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1187" w:type="dxa"/>
            <w:vMerge/>
            <w:vAlign w:val="center"/>
          </w:tcPr>
          <w:p w14:paraId="48A264DF" w14:textId="77777777" w:rsidR="00AB6282" w:rsidRPr="00840529" w:rsidRDefault="00AB6282" w:rsidP="001F2026">
            <w:pPr>
              <w:pStyle w:val="TAC"/>
              <w:rPr>
                <w:rFonts w:cs="Arial"/>
              </w:rPr>
            </w:pPr>
          </w:p>
        </w:tc>
        <w:tc>
          <w:tcPr>
            <w:tcW w:w="1288" w:type="dxa"/>
            <w:vMerge/>
            <w:vAlign w:val="center"/>
          </w:tcPr>
          <w:p w14:paraId="19049794" w14:textId="77777777" w:rsidR="00AB6282" w:rsidRPr="00840529" w:rsidRDefault="00AB6282" w:rsidP="001F2026">
            <w:pPr>
              <w:pStyle w:val="TAC"/>
              <w:rPr>
                <w:rFonts w:cs="Arial"/>
              </w:rPr>
            </w:pPr>
          </w:p>
        </w:tc>
      </w:tr>
      <w:tr w:rsidR="00AB6282" w:rsidRPr="00840529" w14:paraId="50F26CBE" w14:textId="77777777" w:rsidTr="001F2026">
        <w:trPr>
          <w:trHeight w:val="223"/>
          <w:jc w:val="center"/>
        </w:trPr>
        <w:tc>
          <w:tcPr>
            <w:tcW w:w="1396" w:type="dxa"/>
            <w:vMerge w:val="restart"/>
            <w:vAlign w:val="center"/>
          </w:tcPr>
          <w:p w14:paraId="594279E5" w14:textId="77777777" w:rsidR="00AB6282" w:rsidRPr="00840529" w:rsidRDefault="00AB6282" w:rsidP="001F2026">
            <w:pPr>
              <w:pStyle w:val="TAC"/>
              <w:rPr>
                <w:rFonts w:cs="Arial" w:hint="eastAsia"/>
                <w:lang w:eastAsia="ja-JP"/>
              </w:rPr>
            </w:pPr>
            <w:r w:rsidRPr="00840529">
              <w:rPr>
                <w:rFonts w:cs="Arial" w:hint="eastAsia"/>
                <w:lang w:eastAsia="ja-JP"/>
              </w:rPr>
              <w:t>CA_8A-42</w:t>
            </w:r>
            <w:r w:rsidRPr="00840529">
              <w:rPr>
                <w:rFonts w:cs="Arial"/>
                <w:lang w:eastAsia="ja-JP"/>
              </w:rPr>
              <w:t>C</w:t>
            </w:r>
          </w:p>
        </w:tc>
        <w:tc>
          <w:tcPr>
            <w:tcW w:w="1466" w:type="dxa"/>
            <w:vMerge w:val="restart"/>
            <w:vAlign w:val="center"/>
          </w:tcPr>
          <w:p w14:paraId="664B3469"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6E268166" w14:textId="77777777" w:rsidR="00AB6282" w:rsidRPr="00840529" w:rsidRDefault="00AB6282" w:rsidP="001F2026">
            <w:pPr>
              <w:pStyle w:val="TAC"/>
              <w:rPr>
                <w:rFonts w:cs="Arial" w:hint="eastAsia"/>
                <w:lang w:eastAsia="ja-JP"/>
              </w:rPr>
            </w:pPr>
            <w:r w:rsidRPr="00840529">
              <w:rPr>
                <w:rFonts w:cs="Arial" w:hint="eastAsia"/>
                <w:lang w:eastAsia="ja-JP"/>
              </w:rPr>
              <w:t>8</w:t>
            </w:r>
          </w:p>
        </w:tc>
        <w:tc>
          <w:tcPr>
            <w:tcW w:w="586" w:type="dxa"/>
            <w:gridSpan w:val="2"/>
            <w:shd w:val="clear" w:color="auto" w:fill="auto"/>
            <w:vAlign w:val="center"/>
          </w:tcPr>
          <w:p w14:paraId="563F1D6A"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4E5852FC"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86" w:type="dxa"/>
            <w:gridSpan w:val="4"/>
            <w:vAlign w:val="center"/>
          </w:tcPr>
          <w:p w14:paraId="2D746178"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600" w:type="dxa"/>
            <w:gridSpan w:val="7"/>
            <w:vAlign w:val="center"/>
          </w:tcPr>
          <w:p w14:paraId="64CBFCDA" w14:textId="77777777" w:rsidR="00AB6282" w:rsidRPr="00840529" w:rsidRDefault="00AB6282" w:rsidP="001F2026">
            <w:pPr>
              <w:pStyle w:val="TAC"/>
              <w:rPr>
                <w:rFonts w:cs="Arial" w:hint="eastAsia"/>
                <w:lang w:eastAsia="ja-JP"/>
              </w:rPr>
            </w:pPr>
            <w:r w:rsidRPr="00840529">
              <w:rPr>
                <w:rFonts w:cs="Arial" w:hint="eastAsia"/>
                <w:lang w:eastAsia="ja-JP"/>
              </w:rPr>
              <w:t>Yes</w:t>
            </w:r>
          </w:p>
        </w:tc>
        <w:tc>
          <w:tcPr>
            <w:tcW w:w="599" w:type="dxa"/>
            <w:gridSpan w:val="6"/>
            <w:vAlign w:val="center"/>
          </w:tcPr>
          <w:p w14:paraId="00B0233F" w14:textId="77777777" w:rsidR="00AB6282" w:rsidRPr="00840529" w:rsidRDefault="00AB6282" w:rsidP="001F2026">
            <w:pPr>
              <w:pStyle w:val="TAC"/>
              <w:rPr>
                <w:rFonts w:cs="Arial" w:hint="eastAsia"/>
              </w:rPr>
            </w:pPr>
          </w:p>
        </w:tc>
        <w:tc>
          <w:tcPr>
            <w:tcW w:w="698" w:type="dxa"/>
            <w:gridSpan w:val="4"/>
            <w:vAlign w:val="center"/>
          </w:tcPr>
          <w:p w14:paraId="0044D885" w14:textId="77777777" w:rsidR="00AB6282" w:rsidRPr="00840529" w:rsidRDefault="00AB6282" w:rsidP="001F2026">
            <w:pPr>
              <w:pStyle w:val="TAC"/>
              <w:rPr>
                <w:rFonts w:cs="Arial"/>
              </w:rPr>
            </w:pPr>
          </w:p>
        </w:tc>
        <w:tc>
          <w:tcPr>
            <w:tcW w:w="1187" w:type="dxa"/>
            <w:vMerge w:val="restart"/>
            <w:vAlign w:val="center"/>
          </w:tcPr>
          <w:p w14:paraId="6C33155F" w14:textId="77777777" w:rsidR="00AB6282" w:rsidRPr="00840529" w:rsidRDefault="00AB6282" w:rsidP="001F2026">
            <w:pPr>
              <w:pStyle w:val="TAC"/>
              <w:rPr>
                <w:rFonts w:cs="Arial" w:hint="eastAsia"/>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7EC7C58B" w14:textId="77777777" w:rsidR="00AB6282" w:rsidRPr="00840529" w:rsidRDefault="00AB6282" w:rsidP="001F2026">
            <w:pPr>
              <w:pStyle w:val="TAC"/>
              <w:rPr>
                <w:rFonts w:cs="Arial" w:hint="eastAsia"/>
                <w:lang w:eastAsia="ja-JP"/>
              </w:rPr>
            </w:pPr>
            <w:r w:rsidRPr="00840529">
              <w:rPr>
                <w:rFonts w:cs="Arial" w:hint="eastAsia"/>
                <w:lang w:eastAsia="ja-JP"/>
              </w:rPr>
              <w:t>0</w:t>
            </w:r>
          </w:p>
        </w:tc>
      </w:tr>
      <w:tr w:rsidR="00AB6282" w:rsidRPr="00840529" w14:paraId="5A8B0104" w14:textId="77777777" w:rsidTr="001F2026">
        <w:trPr>
          <w:trHeight w:val="223"/>
          <w:jc w:val="center"/>
        </w:trPr>
        <w:tc>
          <w:tcPr>
            <w:tcW w:w="1396" w:type="dxa"/>
            <w:vMerge/>
            <w:vAlign w:val="center"/>
          </w:tcPr>
          <w:p w14:paraId="7F42899D" w14:textId="77777777" w:rsidR="00AB6282" w:rsidRPr="00840529" w:rsidRDefault="00AB6282" w:rsidP="001F2026">
            <w:pPr>
              <w:pStyle w:val="TAC"/>
              <w:rPr>
                <w:rFonts w:cs="Arial" w:hint="eastAsia"/>
              </w:rPr>
            </w:pPr>
          </w:p>
        </w:tc>
        <w:tc>
          <w:tcPr>
            <w:tcW w:w="1466" w:type="dxa"/>
            <w:vMerge/>
            <w:vAlign w:val="center"/>
          </w:tcPr>
          <w:p w14:paraId="36A64F03" w14:textId="77777777" w:rsidR="00AB6282" w:rsidRPr="00840529" w:rsidRDefault="00AB6282" w:rsidP="001F2026">
            <w:pPr>
              <w:pStyle w:val="TAC"/>
              <w:rPr>
                <w:rFonts w:cs="Arial"/>
                <w:lang w:eastAsia="ja-JP"/>
              </w:rPr>
            </w:pPr>
          </w:p>
        </w:tc>
        <w:tc>
          <w:tcPr>
            <w:tcW w:w="767" w:type="dxa"/>
            <w:shd w:val="clear" w:color="auto" w:fill="auto"/>
            <w:vAlign w:val="center"/>
          </w:tcPr>
          <w:p w14:paraId="2531ED0D" w14:textId="77777777" w:rsidR="00AB6282" w:rsidRPr="00840529" w:rsidRDefault="00AB6282" w:rsidP="001F2026">
            <w:pPr>
              <w:pStyle w:val="TAC"/>
              <w:rPr>
                <w:rFonts w:cs="Arial" w:hint="eastAsia"/>
                <w:lang w:eastAsia="ja-JP"/>
              </w:rPr>
            </w:pPr>
            <w:r w:rsidRPr="00840529">
              <w:rPr>
                <w:rFonts w:cs="Arial" w:hint="eastAsia"/>
                <w:lang w:eastAsia="ja-JP"/>
              </w:rPr>
              <w:t>42</w:t>
            </w:r>
          </w:p>
        </w:tc>
        <w:tc>
          <w:tcPr>
            <w:tcW w:w="3655" w:type="dxa"/>
            <w:gridSpan w:val="27"/>
            <w:shd w:val="clear" w:color="auto" w:fill="auto"/>
            <w:vAlign w:val="center"/>
          </w:tcPr>
          <w:p w14:paraId="075FBFBA" w14:textId="77777777" w:rsidR="00AB6282" w:rsidRPr="00840529" w:rsidRDefault="00AB6282" w:rsidP="001F2026">
            <w:pPr>
              <w:pStyle w:val="TAC"/>
              <w:rPr>
                <w:rFonts w:cs="Arial" w:hint="eastAsia"/>
                <w:lang w:eastAsia="ja-JP"/>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7F4AF84A" w14:textId="77777777" w:rsidR="00AB6282" w:rsidRPr="00840529" w:rsidRDefault="00AB6282" w:rsidP="001F2026">
            <w:pPr>
              <w:pStyle w:val="TAC"/>
              <w:rPr>
                <w:rFonts w:cs="Arial"/>
              </w:rPr>
            </w:pPr>
          </w:p>
        </w:tc>
        <w:tc>
          <w:tcPr>
            <w:tcW w:w="1288" w:type="dxa"/>
            <w:vMerge/>
            <w:vAlign w:val="center"/>
          </w:tcPr>
          <w:p w14:paraId="7A243826" w14:textId="77777777" w:rsidR="00AB6282" w:rsidRPr="00840529" w:rsidRDefault="00AB6282" w:rsidP="001F2026">
            <w:pPr>
              <w:pStyle w:val="TAC"/>
              <w:rPr>
                <w:rFonts w:cs="Arial"/>
              </w:rPr>
            </w:pPr>
          </w:p>
        </w:tc>
      </w:tr>
      <w:tr w:rsidR="00AB6282" w:rsidRPr="00840529" w14:paraId="397389EC" w14:textId="77777777" w:rsidTr="001F2026">
        <w:trPr>
          <w:trHeight w:val="223"/>
          <w:jc w:val="center"/>
        </w:trPr>
        <w:tc>
          <w:tcPr>
            <w:tcW w:w="1396" w:type="dxa"/>
            <w:vMerge w:val="restart"/>
            <w:vAlign w:val="center"/>
          </w:tcPr>
          <w:p w14:paraId="21B2CFFF" w14:textId="77777777" w:rsidR="00AB6282" w:rsidRPr="00840529" w:rsidRDefault="00AB6282" w:rsidP="001F2026">
            <w:pPr>
              <w:pStyle w:val="TAC"/>
              <w:rPr>
                <w:rFonts w:cs="Arial" w:hint="eastAsia"/>
              </w:rPr>
            </w:pPr>
            <w:r w:rsidRPr="00840529">
              <w:rPr>
                <w:rFonts w:cs="Arial"/>
              </w:rPr>
              <w:t>CA_8A-46A</w:t>
            </w:r>
          </w:p>
        </w:tc>
        <w:tc>
          <w:tcPr>
            <w:tcW w:w="1466" w:type="dxa"/>
            <w:vMerge w:val="restart"/>
            <w:vAlign w:val="center"/>
          </w:tcPr>
          <w:p w14:paraId="63E21F6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4DCCF32" w14:textId="77777777" w:rsidR="00AB6282" w:rsidRPr="00840529" w:rsidRDefault="00AB6282" w:rsidP="001F2026">
            <w:pPr>
              <w:pStyle w:val="TAC"/>
              <w:rPr>
                <w:rFonts w:cs="Arial" w:hint="eastAsia"/>
              </w:rPr>
            </w:pPr>
            <w:r w:rsidRPr="00840529">
              <w:rPr>
                <w:rFonts w:cs="Arial" w:hint="eastAsia"/>
                <w:lang w:eastAsia="zh-CN"/>
              </w:rPr>
              <w:t>8</w:t>
            </w:r>
          </w:p>
        </w:tc>
        <w:tc>
          <w:tcPr>
            <w:tcW w:w="586" w:type="dxa"/>
            <w:gridSpan w:val="2"/>
            <w:shd w:val="clear" w:color="auto" w:fill="auto"/>
            <w:vAlign w:val="center"/>
          </w:tcPr>
          <w:p w14:paraId="5605A441" w14:textId="77777777" w:rsidR="00AB6282" w:rsidRPr="00840529" w:rsidRDefault="00AB6282" w:rsidP="001F2026">
            <w:pPr>
              <w:pStyle w:val="TAC"/>
              <w:rPr>
                <w:rFonts w:cs="Arial"/>
              </w:rPr>
            </w:pPr>
            <w:r w:rsidRPr="00840529">
              <w:rPr>
                <w:rFonts w:cs="Arial" w:hint="eastAsia"/>
                <w:lang w:eastAsia="zh-CN"/>
              </w:rPr>
              <w:t>Yes</w:t>
            </w:r>
          </w:p>
        </w:tc>
        <w:tc>
          <w:tcPr>
            <w:tcW w:w="586" w:type="dxa"/>
            <w:gridSpan w:val="4"/>
            <w:vAlign w:val="center"/>
          </w:tcPr>
          <w:p w14:paraId="317B2B74" w14:textId="77777777" w:rsidR="00AB6282" w:rsidRPr="00840529" w:rsidRDefault="00AB6282" w:rsidP="001F2026">
            <w:pPr>
              <w:pStyle w:val="TAC"/>
              <w:rPr>
                <w:rFonts w:cs="Arial"/>
              </w:rPr>
            </w:pPr>
            <w:r w:rsidRPr="00840529">
              <w:rPr>
                <w:rFonts w:cs="Arial" w:hint="eastAsia"/>
                <w:lang w:eastAsia="zh-CN"/>
              </w:rPr>
              <w:t>Yes</w:t>
            </w:r>
          </w:p>
        </w:tc>
        <w:tc>
          <w:tcPr>
            <w:tcW w:w="586" w:type="dxa"/>
            <w:gridSpan w:val="4"/>
            <w:vAlign w:val="center"/>
          </w:tcPr>
          <w:p w14:paraId="5D3ED2D0" w14:textId="77777777" w:rsidR="00AB6282" w:rsidRPr="00840529" w:rsidRDefault="00AB6282" w:rsidP="001F2026">
            <w:pPr>
              <w:pStyle w:val="TAC"/>
              <w:rPr>
                <w:rFonts w:cs="Arial" w:hint="eastAsia"/>
              </w:rPr>
            </w:pPr>
            <w:r w:rsidRPr="00840529">
              <w:rPr>
                <w:rFonts w:cs="Arial" w:hint="eastAsia"/>
                <w:lang w:eastAsia="zh-CN"/>
              </w:rPr>
              <w:t>Yes</w:t>
            </w:r>
          </w:p>
        </w:tc>
        <w:tc>
          <w:tcPr>
            <w:tcW w:w="600" w:type="dxa"/>
            <w:gridSpan w:val="7"/>
            <w:vAlign w:val="center"/>
          </w:tcPr>
          <w:p w14:paraId="4E2A4EF4" w14:textId="77777777" w:rsidR="00AB6282" w:rsidRPr="00840529" w:rsidRDefault="00AB6282" w:rsidP="001F2026">
            <w:pPr>
              <w:pStyle w:val="TAC"/>
              <w:rPr>
                <w:rFonts w:cs="Arial" w:hint="eastAsia"/>
              </w:rPr>
            </w:pPr>
            <w:r w:rsidRPr="00840529">
              <w:rPr>
                <w:rFonts w:cs="Arial" w:hint="eastAsia"/>
                <w:lang w:eastAsia="zh-CN"/>
              </w:rPr>
              <w:t>Yes</w:t>
            </w:r>
          </w:p>
        </w:tc>
        <w:tc>
          <w:tcPr>
            <w:tcW w:w="599" w:type="dxa"/>
            <w:gridSpan w:val="6"/>
            <w:vAlign w:val="center"/>
          </w:tcPr>
          <w:p w14:paraId="4823B4DE" w14:textId="77777777" w:rsidR="00AB6282" w:rsidRPr="00840529" w:rsidRDefault="00AB6282" w:rsidP="001F2026">
            <w:pPr>
              <w:pStyle w:val="TAC"/>
              <w:rPr>
                <w:rFonts w:cs="Arial" w:hint="eastAsia"/>
              </w:rPr>
            </w:pPr>
          </w:p>
        </w:tc>
        <w:tc>
          <w:tcPr>
            <w:tcW w:w="698" w:type="dxa"/>
            <w:gridSpan w:val="4"/>
            <w:vAlign w:val="center"/>
          </w:tcPr>
          <w:p w14:paraId="1CDE7467" w14:textId="77777777" w:rsidR="00AB6282" w:rsidRPr="00840529" w:rsidRDefault="00AB6282" w:rsidP="001F2026">
            <w:pPr>
              <w:pStyle w:val="TAC"/>
              <w:rPr>
                <w:rFonts w:cs="Arial"/>
              </w:rPr>
            </w:pPr>
          </w:p>
        </w:tc>
        <w:tc>
          <w:tcPr>
            <w:tcW w:w="1187" w:type="dxa"/>
            <w:vMerge w:val="restart"/>
            <w:vAlign w:val="center"/>
          </w:tcPr>
          <w:p w14:paraId="1D245F66"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176C8694" w14:textId="77777777" w:rsidR="00AB6282" w:rsidRPr="00840529" w:rsidRDefault="00AB6282" w:rsidP="001F2026">
            <w:pPr>
              <w:pStyle w:val="TAC"/>
              <w:rPr>
                <w:rFonts w:cs="Arial"/>
              </w:rPr>
            </w:pPr>
            <w:r w:rsidRPr="00840529">
              <w:rPr>
                <w:rFonts w:cs="Arial"/>
              </w:rPr>
              <w:t>0</w:t>
            </w:r>
          </w:p>
        </w:tc>
      </w:tr>
      <w:tr w:rsidR="00AB6282" w:rsidRPr="00840529" w14:paraId="25EE6A0D" w14:textId="77777777" w:rsidTr="001F2026">
        <w:trPr>
          <w:trHeight w:val="223"/>
          <w:jc w:val="center"/>
        </w:trPr>
        <w:tc>
          <w:tcPr>
            <w:tcW w:w="1396" w:type="dxa"/>
            <w:vMerge/>
            <w:vAlign w:val="center"/>
          </w:tcPr>
          <w:p w14:paraId="207EF861" w14:textId="77777777" w:rsidR="00AB6282" w:rsidRPr="00840529" w:rsidRDefault="00AB6282" w:rsidP="001F2026">
            <w:pPr>
              <w:pStyle w:val="TAC"/>
              <w:rPr>
                <w:rFonts w:cs="Arial" w:hint="eastAsia"/>
              </w:rPr>
            </w:pPr>
          </w:p>
        </w:tc>
        <w:tc>
          <w:tcPr>
            <w:tcW w:w="1466" w:type="dxa"/>
            <w:vMerge/>
            <w:vAlign w:val="center"/>
          </w:tcPr>
          <w:p w14:paraId="420B6C51" w14:textId="77777777" w:rsidR="00AB6282" w:rsidRPr="00840529" w:rsidRDefault="00AB6282" w:rsidP="001F2026">
            <w:pPr>
              <w:pStyle w:val="TAC"/>
              <w:rPr>
                <w:rFonts w:cs="Arial"/>
                <w:lang w:eastAsia="ja-JP"/>
              </w:rPr>
            </w:pPr>
          </w:p>
        </w:tc>
        <w:tc>
          <w:tcPr>
            <w:tcW w:w="767" w:type="dxa"/>
            <w:shd w:val="clear" w:color="auto" w:fill="auto"/>
            <w:vAlign w:val="center"/>
          </w:tcPr>
          <w:p w14:paraId="4B47396A" w14:textId="77777777" w:rsidR="00AB6282" w:rsidRPr="00840529" w:rsidRDefault="00AB6282" w:rsidP="001F2026">
            <w:pPr>
              <w:pStyle w:val="TAC"/>
              <w:rPr>
                <w:rFonts w:cs="Arial" w:hint="eastAsia"/>
              </w:rPr>
            </w:pPr>
            <w:r w:rsidRPr="00840529">
              <w:rPr>
                <w:rFonts w:cs="Arial" w:hint="eastAsia"/>
                <w:lang w:eastAsia="zh-CN"/>
              </w:rPr>
              <w:t>46</w:t>
            </w:r>
          </w:p>
        </w:tc>
        <w:tc>
          <w:tcPr>
            <w:tcW w:w="586" w:type="dxa"/>
            <w:gridSpan w:val="2"/>
            <w:shd w:val="clear" w:color="auto" w:fill="auto"/>
            <w:vAlign w:val="center"/>
          </w:tcPr>
          <w:p w14:paraId="0672771F" w14:textId="77777777" w:rsidR="00AB6282" w:rsidRPr="00840529" w:rsidRDefault="00AB6282" w:rsidP="001F2026">
            <w:pPr>
              <w:pStyle w:val="TAC"/>
              <w:rPr>
                <w:rFonts w:cs="Arial"/>
              </w:rPr>
            </w:pPr>
          </w:p>
        </w:tc>
        <w:tc>
          <w:tcPr>
            <w:tcW w:w="586" w:type="dxa"/>
            <w:gridSpan w:val="4"/>
            <w:vAlign w:val="center"/>
          </w:tcPr>
          <w:p w14:paraId="70508B0B" w14:textId="77777777" w:rsidR="00AB6282" w:rsidRPr="00840529" w:rsidRDefault="00AB6282" w:rsidP="001F2026">
            <w:pPr>
              <w:pStyle w:val="TAC"/>
              <w:rPr>
                <w:rFonts w:cs="Arial"/>
              </w:rPr>
            </w:pPr>
          </w:p>
        </w:tc>
        <w:tc>
          <w:tcPr>
            <w:tcW w:w="586" w:type="dxa"/>
            <w:gridSpan w:val="4"/>
            <w:vAlign w:val="center"/>
          </w:tcPr>
          <w:p w14:paraId="5CF31A55" w14:textId="77777777" w:rsidR="00AB6282" w:rsidRPr="00840529" w:rsidRDefault="00AB6282" w:rsidP="001F2026">
            <w:pPr>
              <w:pStyle w:val="TAC"/>
              <w:rPr>
                <w:rFonts w:cs="Arial" w:hint="eastAsia"/>
              </w:rPr>
            </w:pPr>
          </w:p>
        </w:tc>
        <w:tc>
          <w:tcPr>
            <w:tcW w:w="600" w:type="dxa"/>
            <w:gridSpan w:val="7"/>
            <w:vAlign w:val="center"/>
          </w:tcPr>
          <w:p w14:paraId="75461A19" w14:textId="77777777" w:rsidR="00AB6282" w:rsidRPr="00840529" w:rsidRDefault="00AB6282" w:rsidP="001F2026">
            <w:pPr>
              <w:pStyle w:val="TAC"/>
              <w:rPr>
                <w:rFonts w:cs="Arial" w:hint="eastAsia"/>
              </w:rPr>
            </w:pPr>
          </w:p>
        </w:tc>
        <w:tc>
          <w:tcPr>
            <w:tcW w:w="599" w:type="dxa"/>
            <w:gridSpan w:val="6"/>
            <w:vAlign w:val="center"/>
          </w:tcPr>
          <w:p w14:paraId="1D642E84" w14:textId="77777777" w:rsidR="00AB6282" w:rsidRPr="00840529" w:rsidRDefault="00AB6282" w:rsidP="001F2026">
            <w:pPr>
              <w:pStyle w:val="TAC"/>
              <w:rPr>
                <w:rFonts w:cs="Arial" w:hint="eastAsia"/>
              </w:rPr>
            </w:pPr>
          </w:p>
        </w:tc>
        <w:tc>
          <w:tcPr>
            <w:tcW w:w="698" w:type="dxa"/>
            <w:gridSpan w:val="4"/>
            <w:vAlign w:val="center"/>
          </w:tcPr>
          <w:p w14:paraId="27593421"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243195FB" w14:textId="77777777" w:rsidR="00AB6282" w:rsidRPr="00840529" w:rsidRDefault="00AB6282" w:rsidP="001F2026">
            <w:pPr>
              <w:pStyle w:val="TAC"/>
              <w:rPr>
                <w:rFonts w:cs="Arial"/>
              </w:rPr>
            </w:pPr>
          </w:p>
        </w:tc>
        <w:tc>
          <w:tcPr>
            <w:tcW w:w="1288" w:type="dxa"/>
            <w:vMerge/>
            <w:vAlign w:val="center"/>
          </w:tcPr>
          <w:p w14:paraId="1D53764F" w14:textId="77777777" w:rsidR="00AB6282" w:rsidRPr="00840529" w:rsidRDefault="00AB6282" w:rsidP="001F2026">
            <w:pPr>
              <w:pStyle w:val="TAC"/>
              <w:rPr>
                <w:rFonts w:cs="Arial"/>
              </w:rPr>
            </w:pPr>
          </w:p>
        </w:tc>
      </w:tr>
      <w:tr w:rsidR="00AB6282" w:rsidRPr="00840529" w14:paraId="5F900A69" w14:textId="77777777" w:rsidTr="001F2026">
        <w:trPr>
          <w:trHeight w:val="223"/>
          <w:jc w:val="center"/>
        </w:trPr>
        <w:tc>
          <w:tcPr>
            <w:tcW w:w="1396" w:type="dxa"/>
            <w:vMerge w:val="restart"/>
            <w:vAlign w:val="center"/>
          </w:tcPr>
          <w:p w14:paraId="466734C9" w14:textId="77777777" w:rsidR="00AB6282" w:rsidRPr="00840529" w:rsidRDefault="00AB6282" w:rsidP="001F2026">
            <w:pPr>
              <w:pStyle w:val="TAC"/>
              <w:rPr>
                <w:rFonts w:cs="Arial"/>
                <w:lang w:eastAsia="ja-JP"/>
              </w:rPr>
            </w:pPr>
            <w:r w:rsidRPr="00840529">
              <w:rPr>
                <w:rFonts w:cs="Arial" w:hint="eastAsia"/>
                <w:lang w:eastAsia="ja-JP"/>
              </w:rPr>
              <w:t>CA_8A-4</w:t>
            </w:r>
            <w:r w:rsidRPr="00840529">
              <w:rPr>
                <w:rFonts w:cs="Arial" w:hint="eastAsia"/>
                <w:lang w:eastAsia="zh-CN"/>
              </w:rPr>
              <w:t>6</w:t>
            </w:r>
            <w:r w:rsidRPr="00840529">
              <w:rPr>
                <w:rFonts w:cs="Arial"/>
                <w:lang w:eastAsia="ja-JP"/>
              </w:rPr>
              <w:t>C</w:t>
            </w:r>
          </w:p>
        </w:tc>
        <w:tc>
          <w:tcPr>
            <w:tcW w:w="1466" w:type="dxa"/>
            <w:vMerge w:val="restart"/>
            <w:vAlign w:val="center"/>
          </w:tcPr>
          <w:p w14:paraId="0060E87A"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20C3418D" w14:textId="77777777" w:rsidR="00AB6282" w:rsidRPr="00840529" w:rsidRDefault="00AB6282" w:rsidP="001F2026">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7DB67EA9" w14:textId="77777777" w:rsidR="00AB6282" w:rsidRPr="00840529" w:rsidRDefault="00AB6282" w:rsidP="001F2026">
            <w:pPr>
              <w:pStyle w:val="TAC"/>
              <w:rPr>
                <w:rFonts w:cs="Arial"/>
                <w:lang w:eastAsia="ja-JP"/>
              </w:rPr>
            </w:pPr>
            <w:r w:rsidRPr="00840529">
              <w:rPr>
                <w:rFonts w:cs="Arial" w:hint="eastAsia"/>
                <w:lang w:eastAsia="ja-JP"/>
              </w:rPr>
              <w:t>Yes</w:t>
            </w:r>
          </w:p>
        </w:tc>
        <w:tc>
          <w:tcPr>
            <w:tcW w:w="586" w:type="dxa"/>
            <w:gridSpan w:val="4"/>
            <w:vAlign w:val="center"/>
          </w:tcPr>
          <w:p w14:paraId="5D2609B6" w14:textId="77777777" w:rsidR="00AB6282" w:rsidRPr="00840529" w:rsidRDefault="00AB6282" w:rsidP="001F2026">
            <w:pPr>
              <w:pStyle w:val="TAC"/>
              <w:rPr>
                <w:rFonts w:cs="Arial"/>
                <w:lang w:eastAsia="ja-JP"/>
              </w:rPr>
            </w:pPr>
            <w:r w:rsidRPr="00840529">
              <w:rPr>
                <w:rFonts w:cs="Arial" w:hint="eastAsia"/>
                <w:lang w:eastAsia="ja-JP"/>
              </w:rPr>
              <w:t>Yes</w:t>
            </w:r>
          </w:p>
        </w:tc>
        <w:tc>
          <w:tcPr>
            <w:tcW w:w="586" w:type="dxa"/>
            <w:gridSpan w:val="4"/>
            <w:vAlign w:val="center"/>
          </w:tcPr>
          <w:p w14:paraId="174F6FC0" w14:textId="77777777" w:rsidR="00AB6282" w:rsidRPr="00840529" w:rsidRDefault="00AB6282" w:rsidP="001F2026">
            <w:pPr>
              <w:pStyle w:val="TAC"/>
              <w:rPr>
                <w:rFonts w:cs="Arial"/>
                <w:lang w:eastAsia="ja-JP"/>
              </w:rPr>
            </w:pPr>
            <w:r w:rsidRPr="00840529">
              <w:rPr>
                <w:rFonts w:cs="Arial" w:hint="eastAsia"/>
                <w:lang w:eastAsia="ja-JP"/>
              </w:rPr>
              <w:t>Yes</w:t>
            </w:r>
          </w:p>
        </w:tc>
        <w:tc>
          <w:tcPr>
            <w:tcW w:w="600" w:type="dxa"/>
            <w:gridSpan w:val="7"/>
            <w:vAlign w:val="center"/>
          </w:tcPr>
          <w:p w14:paraId="5D7ECA0D" w14:textId="77777777" w:rsidR="00AB6282" w:rsidRPr="00840529" w:rsidRDefault="00AB6282" w:rsidP="001F2026">
            <w:pPr>
              <w:pStyle w:val="TAC"/>
              <w:rPr>
                <w:rFonts w:cs="Arial"/>
                <w:lang w:eastAsia="ja-JP"/>
              </w:rPr>
            </w:pPr>
            <w:r w:rsidRPr="00840529">
              <w:rPr>
                <w:rFonts w:cs="Arial" w:hint="eastAsia"/>
                <w:lang w:eastAsia="ja-JP"/>
              </w:rPr>
              <w:t>Yes</w:t>
            </w:r>
          </w:p>
        </w:tc>
        <w:tc>
          <w:tcPr>
            <w:tcW w:w="599" w:type="dxa"/>
            <w:gridSpan w:val="6"/>
            <w:vAlign w:val="center"/>
          </w:tcPr>
          <w:p w14:paraId="641A427E" w14:textId="77777777" w:rsidR="00AB6282" w:rsidRPr="00840529" w:rsidRDefault="00AB6282" w:rsidP="001F2026">
            <w:pPr>
              <w:pStyle w:val="TAC"/>
              <w:rPr>
                <w:rFonts w:cs="Arial"/>
                <w:lang w:eastAsia="ja-JP"/>
              </w:rPr>
            </w:pPr>
          </w:p>
        </w:tc>
        <w:tc>
          <w:tcPr>
            <w:tcW w:w="698" w:type="dxa"/>
            <w:gridSpan w:val="4"/>
            <w:vAlign w:val="center"/>
          </w:tcPr>
          <w:p w14:paraId="5E75B995" w14:textId="77777777" w:rsidR="00AB6282" w:rsidRPr="00840529" w:rsidRDefault="00AB6282" w:rsidP="001F2026">
            <w:pPr>
              <w:pStyle w:val="TAC"/>
              <w:rPr>
                <w:rFonts w:cs="Arial"/>
                <w:lang w:eastAsia="ja-JP"/>
              </w:rPr>
            </w:pPr>
          </w:p>
        </w:tc>
        <w:tc>
          <w:tcPr>
            <w:tcW w:w="1187" w:type="dxa"/>
            <w:vMerge w:val="restart"/>
            <w:vAlign w:val="center"/>
          </w:tcPr>
          <w:p w14:paraId="655D72DA" w14:textId="77777777" w:rsidR="00AB6282" w:rsidRPr="00840529" w:rsidRDefault="00AB6282" w:rsidP="001F2026">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4D0BFA59" w14:textId="77777777" w:rsidR="00AB6282" w:rsidRPr="00840529" w:rsidRDefault="00AB6282" w:rsidP="001F2026">
            <w:pPr>
              <w:pStyle w:val="TAC"/>
              <w:rPr>
                <w:rFonts w:cs="Arial"/>
                <w:lang w:eastAsia="ja-JP"/>
              </w:rPr>
            </w:pPr>
            <w:r w:rsidRPr="00840529">
              <w:rPr>
                <w:rFonts w:cs="Arial" w:hint="eastAsia"/>
                <w:lang w:eastAsia="ja-JP"/>
              </w:rPr>
              <w:t>0</w:t>
            </w:r>
          </w:p>
        </w:tc>
      </w:tr>
      <w:tr w:rsidR="00AB6282" w:rsidRPr="00840529" w14:paraId="726EA672" w14:textId="77777777" w:rsidTr="001F2026">
        <w:trPr>
          <w:trHeight w:val="223"/>
          <w:jc w:val="center"/>
        </w:trPr>
        <w:tc>
          <w:tcPr>
            <w:tcW w:w="1396" w:type="dxa"/>
            <w:vMerge/>
            <w:vAlign w:val="center"/>
          </w:tcPr>
          <w:p w14:paraId="33EC556E" w14:textId="77777777" w:rsidR="00AB6282" w:rsidRPr="00840529" w:rsidRDefault="00AB6282" w:rsidP="001F2026">
            <w:pPr>
              <w:pStyle w:val="TAC"/>
              <w:rPr>
                <w:rFonts w:cs="Arial"/>
                <w:lang w:eastAsia="ja-JP"/>
              </w:rPr>
            </w:pPr>
          </w:p>
        </w:tc>
        <w:tc>
          <w:tcPr>
            <w:tcW w:w="1466" w:type="dxa"/>
            <w:vMerge/>
            <w:vAlign w:val="center"/>
          </w:tcPr>
          <w:p w14:paraId="0C963D66" w14:textId="77777777" w:rsidR="00AB6282" w:rsidRPr="00840529" w:rsidRDefault="00AB6282" w:rsidP="001F2026">
            <w:pPr>
              <w:pStyle w:val="TAC"/>
              <w:rPr>
                <w:rFonts w:cs="Arial"/>
                <w:lang w:eastAsia="ja-JP"/>
              </w:rPr>
            </w:pPr>
          </w:p>
        </w:tc>
        <w:tc>
          <w:tcPr>
            <w:tcW w:w="767" w:type="dxa"/>
            <w:shd w:val="clear" w:color="auto" w:fill="auto"/>
            <w:vAlign w:val="center"/>
          </w:tcPr>
          <w:p w14:paraId="7ABE1CC3" w14:textId="77777777" w:rsidR="00AB6282" w:rsidRPr="00840529" w:rsidRDefault="00AB6282" w:rsidP="001F2026">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A625335" w14:textId="77777777" w:rsidR="00AB6282" w:rsidRPr="00840529" w:rsidRDefault="00AB6282" w:rsidP="001F2026">
            <w:pPr>
              <w:pStyle w:val="TAC"/>
              <w:rPr>
                <w:rFonts w:cs="Arial"/>
                <w:lang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591F0785" w14:textId="77777777" w:rsidR="00AB6282" w:rsidRPr="00840529" w:rsidRDefault="00AB6282" w:rsidP="001F2026">
            <w:pPr>
              <w:pStyle w:val="TAC"/>
              <w:rPr>
                <w:rFonts w:cs="Arial"/>
                <w:lang w:eastAsia="ja-JP"/>
              </w:rPr>
            </w:pPr>
          </w:p>
        </w:tc>
        <w:tc>
          <w:tcPr>
            <w:tcW w:w="1288" w:type="dxa"/>
            <w:vMerge/>
            <w:vAlign w:val="center"/>
          </w:tcPr>
          <w:p w14:paraId="16706F68" w14:textId="77777777" w:rsidR="00AB6282" w:rsidRPr="00840529" w:rsidRDefault="00AB6282" w:rsidP="001F2026">
            <w:pPr>
              <w:pStyle w:val="TAC"/>
              <w:rPr>
                <w:rFonts w:cs="Arial"/>
                <w:lang w:eastAsia="ja-JP"/>
              </w:rPr>
            </w:pPr>
          </w:p>
        </w:tc>
      </w:tr>
      <w:tr w:rsidR="00AB6282" w:rsidRPr="00840529" w14:paraId="20E98B73" w14:textId="77777777" w:rsidTr="001F2026">
        <w:trPr>
          <w:trHeight w:val="223"/>
          <w:jc w:val="center"/>
        </w:trPr>
        <w:tc>
          <w:tcPr>
            <w:tcW w:w="1396" w:type="dxa"/>
            <w:vMerge w:val="restart"/>
            <w:vAlign w:val="center"/>
          </w:tcPr>
          <w:p w14:paraId="19F45010" w14:textId="77777777" w:rsidR="00AB6282" w:rsidRPr="00840529" w:rsidRDefault="00AB6282" w:rsidP="001F2026">
            <w:pPr>
              <w:pStyle w:val="TAC"/>
              <w:rPr>
                <w:rFonts w:cs="Arial" w:hint="eastAsia"/>
                <w:lang w:eastAsia="ja-JP"/>
              </w:rPr>
            </w:pPr>
            <w:r w:rsidRPr="00840529">
              <w:rPr>
                <w:rFonts w:cs="Arial"/>
                <w:lang w:eastAsia="ja-JP"/>
              </w:rPr>
              <w:t>CA_8A-46D</w:t>
            </w:r>
          </w:p>
        </w:tc>
        <w:tc>
          <w:tcPr>
            <w:tcW w:w="1466" w:type="dxa"/>
            <w:vMerge w:val="restart"/>
            <w:vAlign w:val="center"/>
          </w:tcPr>
          <w:p w14:paraId="4CB037F9"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F603436" w14:textId="77777777" w:rsidR="00AB6282" w:rsidRPr="00840529" w:rsidRDefault="00AB6282" w:rsidP="001F2026">
            <w:pPr>
              <w:pStyle w:val="TAC"/>
              <w:rPr>
                <w:rFonts w:cs="Arial" w:hint="eastAsia"/>
                <w:lang w:eastAsia="ja-JP"/>
              </w:rPr>
            </w:pPr>
            <w:r w:rsidRPr="00840529">
              <w:rPr>
                <w:rFonts w:cs="Arial" w:hint="eastAsia"/>
                <w:lang w:eastAsia="zh-CN"/>
              </w:rPr>
              <w:t>8</w:t>
            </w:r>
          </w:p>
        </w:tc>
        <w:tc>
          <w:tcPr>
            <w:tcW w:w="586" w:type="dxa"/>
            <w:gridSpan w:val="2"/>
            <w:shd w:val="clear" w:color="auto" w:fill="auto"/>
            <w:vAlign w:val="center"/>
          </w:tcPr>
          <w:p w14:paraId="48BFAC8C" w14:textId="77777777" w:rsidR="00AB6282" w:rsidRPr="00840529" w:rsidRDefault="00AB6282" w:rsidP="001F2026">
            <w:pPr>
              <w:pStyle w:val="TAC"/>
              <w:rPr>
                <w:rFonts w:cs="Arial"/>
                <w:lang w:eastAsia="ja-JP"/>
              </w:rPr>
            </w:pPr>
            <w:r w:rsidRPr="00840529">
              <w:rPr>
                <w:rFonts w:cs="Arial" w:hint="eastAsia"/>
                <w:lang w:eastAsia="zh-CN"/>
              </w:rPr>
              <w:t>Yes</w:t>
            </w:r>
          </w:p>
        </w:tc>
        <w:tc>
          <w:tcPr>
            <w:tcW w:w="586" w:type="dxa"/>
            <w:gridSpan w:val="4"/>
            <w:vAlign w:val="center"/>
          </w:tcPr>
          <w:p w14:paraId="7C4B41C9" w14:textId="77777777" w:rsidR="00AB6282" w:rsidRPr="00840529" w:rsidRDefault="00AB6282" w:rsidP="001F2026">
            <w:pPr>
              <w:pStyle w:val="TAC"/>
              <w:rPr>
                <w:rFonts w:cs="Arial"/>
                <w:lang w:eastAsia="ja-JP"/>
              </w:rPr>
            </w:pPr>
            <w:r w:rsidRPr="00840529">
              <w:rPr>
                <w:rFonts w:cs="Arial" w:hint="eastAsia"/>
                <w:lang w:eastAsia="zh-CN"/>
              </w:rPr>
              <w:t>Yes</w:t>
            </w:r>
          </w:p>
        </w:tc>
        <w:tc>
          <w:tcPr>
            <w:tcW w:w="586" w:type="dxa"/>
            <w:gridSpan w:val="4"/>
            <w:vAlign w:val="center"/>
          </w:tcPr>
          <w:p w14:paraId="6E27AE6F"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600" w:type="dxa"/>
            <w:gridSpan w:val="7"/>
            <w:vAlign w:val="center"/>
          </w:tcPr>
          <w:p w14:paraId="035BC041" w14:textId="77777777" w:rsidR="00AB6282" w:rsidRPr="00840529" w:rsidRDefault="00AB6282" w:rsidP="001F2026">
            <w:pPr>
              <w:pStyle w:val="TAC"/>
              <w:rPr>
                <w:rFonts w:cs="Arial" w:hint="eastAsia"/>
                <w:lang w:eastAsia="ja-JP"/>
              </w:rPr>
            </w:pPr>
            <w:r w:rsidRPr="00840529">
              <w:rPr>
                <w:rFonts w:cs="Arial" w:hint="eastAsia"/>
                <w:lang w:eastAsia="zh-CN"/>
              </w:rPr>
              <w:t>Yes</w:t>
            </w:r>
          </w:p>
        </w:tc>
        <w:tc>
          <w:tcPr>
            <w:tcW w:w="599" w:type="dxa"/>
            <w:gridSpan w:val="6"/>
            <w:vAlign w:val="center"/>
          </w:tcPr>
          <w:p w14:paraId="71EB2EB0" w14:textId="77777777" w:rsidR="00AB6282" w:rsidRPr="00840529" w:rsidRDefault="00AB6282" w:rsidP="001F2026">
            <w:pPr>
              <w:pStyle w:val="TAC"/>
              <w:rPr>
                <w:rFonts w:cs="Arial" w:hint="eastAsia"/>
                <w:lang w:eastAsia="ja-JP"/>
              </w:rPr>
            </w:pPr>
          </w:p>
        </w:tc>
        <w:tc>
          <w:tcPr>
            <w:tcW w:w="698" w:type="dxa"/>
            <w:gridSpan w:val="4"/>
            <w:vAlign w:val="center"/>
          </w:tcPr>
          <w:p w14:paraId="666B152A" w14:textId="77777777" w:rsidR="00AB6282" w:rsidRPr="00840529" w:rsidRDefault="00AB6282" w:rsidP="001F2026">
            <w:pPr>
              <w:pStyle w:val="TAC"/>
              <w:rPr>
                <w:rFonts w:cs="Arial"/>
                <w:lang w:eastAsia="ja-JP"/>
              </w:rPr>
            </w:pPr>
          </w:p>
        </w:tc>
        <w:tc>
          <w:tcPr>
            <w:tcW w:w="1187" w:type="dxa"/>
            <w:vMerge w:val="restart"/>
            <w:vAlign w:val="center"/>
          </w:tcPr>
          <w:p w14:paraId="3517D695" w14:textId="77777777" w:rsidR="00AB6282" w:rsidRPr="00840529" w:rsidRDefault="00AB6282" w:rsidP="001F2026">
            <w:pPr>
              <w:pStyle w:val="TAC"/>
              <w:rPr>
                <w:rFonts w:cs="Arial"/>
                <w:lang w:eastAsia="ja-JP"/>
              </w:rPr>
            </w:pPr>
            <w:r w:rsidRPr="00840529">
              <w:rPr>
                <w:rFonts w:cs="Arial"/>
                <w:lang w:eastAsia="ja-JP"/>
              </w:rPr>
              <w:t>70</w:t>
            </w:r>
          </w:p>
        </w:tc>
        <w:tc>
          <w:tcPr>
            <w:tcW w:w="1288" w:type="dxa"/>
            <w:vMerge w:val="restart"/>
            <w:vAlign w:val="center"/>
          </w:tcPr>
          <w:p w14:paraId="6E8FE24D"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B245FA1" w14:textId="77777777" w:rsidTr="001F2026">
        <w:trPr>
          <w:trHeight w:val="223"/>
          <w:jc w:val="center"/>
        </w:trPr>
        <w:tc>
          <w:tcPr>
            <w:tcW w:w="1396" w:type="dxa"/>
            <w:vMerge/>
            <w:vAlign w:val="center"/>
          </w:tcPr>
          <w:p w14:paraId="3A978EC6" w14:textId="77777777" w:rsidR="00AB6282" w:rsidRPr="00840529" w:rsidRDefault="00AB6282" w:rsidP="001F2026">
            <w:pPr>
              <w:pStyle w:val="TAC"/>
              <w:rPr>
                <w:rFonts w:cs="Arial" w:hint="eastAsia"/>
                <w:lang w:eastAsia="ja-JP"/>
              </w:rPr>
            </w:pPr>
          </w:p>
        </w:tc>
        <w:tc>
          <w:tcPr>
            <w:tcW w:w="1466" w:type="dxa"/>
            <w:vMerge/>
            <w:vAlign w:val="center"/>
          </w:tcPr>
          <w:p w14:paraId="634D0D28" w14:textId="77777777" w:rsidR="00AB6282" w:rsidRPr="00840529" w:rsidRDefault="00AB6282" w:rsidP="001F2026">
            <w:pPr>
              <w:pStyle w:val="TAC"/>
              <w:rPr>
                <w:rFonts w:cs="Arial"/>
                <w:lang w:eastAsia="ja-JP"/>
              </w:rPr>
            </w:pPr>
          </w:p>
        </w:tc>
        <w:tc>
          <w:tcPr>
            <w:tcW w:w="767" w:type="dxa"/>
            <w:shd w:val="clear" w:color="auto" w:fill="auto"/>
            <w:vAlign w:val="center"/>
          </w:tcPr>
          <w:p w14:paraId="1DFE9F76" w14:textId="77777777" w:rsidR="00AB6282" w:rsidRPr="00840529" w:rsidRDefault="00AB6282" w:rsidP="001F2026">
            <w:pPr>
              <w:pStyle w:val="TAC"/>
              <w:rPr>
                <w:rFonts w:cs="Arial" w:hint="eastAsia"/>
                <w:lang w:eastAsia="ja-JP"/>
              </w:rPr>
            </w:pPr>
            <w:r w:rsidRPr="00840529">
              <w:rPr>
                <w:rFonts w:cs="Arial" w:hint="eastAsia"/>
                <w:lang w:eastAsia="zh-CN"/>
              </w:rPr>
              <w:t>46</w:t>
            </w:r>
          </w:p>
        </w:tc>
        <w:tc>
          <w:tcPr>
            <w:tcW w:w="3655" w:type="dxa"/>
            <w:gridSpan w:val="27"/>
            <w:shd w:val="clear" w:color="auto" w:fill="auto"/>
            <w:vAlign w:val="center"/>
          </w:tcPr>
          <w:p w14:paraId="4C3822DF" w14:textId="77777777" w:rsidR="00AB6282" w:rsidRPr="00840529" w:rsidRDefault="00AB6282" w:rsidP="001F2026">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09E96E9" w14:textId="77777777" w:rsidR="00AB6282" w:rsidRPr="00840529" w:rsidRDefault="00AB6282" w:rsidP="001F2026">
            <w:pPr>
              <w:pStyle w:val="TAC"/>
              <w:rPr>
                <w:rFonts w:cs="Arial"/>
                <w:lang w:eastAsia="ja-JP"/>
              </w:rPr>
            </w:pPr>
          </w:p>
        </w:tc>
        <w:tc>
          <w:tcPr>
            <w:tcW w:w="1288" w:type="dxa"/>
            <w:vMerge/>
            <w:vAlign w:val="center"/>
          </w:tcPr>
          <w:p w14:paraId="7F103092" w14:textId="77777777" w:rsidR="00AB6282" w:rsidRPr="00840529" w:rsidRDefault="00AB6282" w:rsidP="001F2026">
            <w:pPr>
              <w:pStyle w:val="TAC"/>
              <w:rPr>
                <w:rFonts w:cs="Arial"/>
                <w:lang w:eastAsia="ja-JP"/>
              </w:rPr>
            </w:pPr>
          </w:p>
        </w:tc>
      </w:tr>
      <w:tr w:rsidR="00AB6282" w:rsidRPr="00840529" w14:paraId="297849EC" w14:textId="77777777" w:rsidTr="001F2026">
        <w:trPr>
          <w:trHeight w:val="223"/>
          <w:jc w:val="center"/>
        </w:trPr>
        <w:tc>
          <w:tcPr>
            <w:tcW w:w="1396" w:type="dxa"/>
            <w:vMerge w:val="restart"/>
            <w:vAlign w:val="center"/>
          </w:tcPr>
          <w:p w14:paraId="2D757071" w14:textId="77777777" w:rsidR="00AB6282" w:rsidRPr="00840529" w:rsidRDefault="00AB6282" w:rsidP="001F2026">
            <w:pPr>
              <w:pStyle w:val="TAC"/>
              <w:rPr>
                <w:rFonts w:cs="Arial" w:hint="eastAsia"/>
              </w:rPr>
            </w:pPr>
            <w:r w:rsidRPr="00840529">
              <w:rPr>
                <w:rFonts w:cs="Arial"/>
              </w:rPr>
              <w:t>CA_8A-46E</w:t>
            </w:r>
          </w:p>
        </w:tc>
        <w:tc>
          <w:tcPr>
            <w:tcW w:w="1466" w:type="dxa"/>
            <w:vMerge w:val="restart"/>
            <w:vAlign w:val="center"/>
          </w:tcPr>
          <w:p w14:paraId="0D67676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52F7D2A2" w14:textId="77777777" w:rsidR="00AB6282" w:rsidRPr="00840529" w:rsidRDefault="00AB6282" w:rsidP="001F2026">
            <w:pPr>
              <w:pStyle w:val="TAC"/>
              <w:rPr>
                <w:rFonts w:cs="Arial" w:hint="eastAsia"/>
                <w:lang w:eastAsia="zh-CN"/>
              </w:rPr>
            </w:pPr>
            <w:r w:rsidRPr="00840529">
              <w:rPr>
                <w:rFonts w:cs="Arial" w:hint="eastAsia"/>
                <w:lang w:eastAsia="zh-CN"/>
              </w:rPr>
              <w:t>8</w:t>
            </w:r>
          </w:p>
        </w:tc>
        <w:tc>
          <w:tcPr>
            <w:tcW w:w="586" w:type="dxa"/>
            <w:gridSpan w:val="2"/>
            <w:shd w:val="clear" w:color="auto" w:fill="auto"/>
            <w:vAlign w:val="center"/>
          </w:tcPr>
          <w:p w14:paraId="08586B5E" w14:textId="77777777" w:rsidR="00AB6282" w:rsidRPr="00840529" w:rsidRDefault="00AB6282" w:rsidP="001F2026">
            <w:pPr>
              <w:pStyle w:val="TAC"/>
              <w:rPr>
                <w:rFonts w:cs="Arial"/>
              </w:rPr>
            </w:pPr>
            <w:r w:rsidRPr="00840529">
              <w:rPr>
                <w:rFonts w:cs="Arial" w:hint="eastAsia"/>
                <w:lang w:eastAsia="zh-CN"/>
              </w:rPr>
              <w:t>Yes</w:t>
            </w:r>
          </w:p>
        </w:tc>
        <w:tc>
          <w:tcPr>
            <w:tcW w:w="586" w:type="dxa"/>
            <w:gridSpan w:val="4"/>
            <w:vAlign w:val="center"/>
          </w:tcPr>
          <w:p w14:paraId="431BB8CF" w14:textId="77777777" w:rsidR="00AB6282" w:rsidRPr="00840529" w:rsidRDefault="00AB6282" w:rsidP="001F2026">
            <w:pPr>
              <w:pStyle w:val="TAC"/>
              <w:rPr>
                <w:rFonts w:cs="Arial"/>
              </w:rPr>
            </w:pPr>
            <w:r w:rsidRPr="00840529">
              <w:rPr>
                <w:rFonts w:cs="Arial" w:hint="eastAsia"/>
                <w:lang w:eastAsia="zh-CN"/>
              </w:rPr>
              <w:t>Yes</w:t>
            </w:r>
          </w:p>
        </w:tc>
        <w:tc>
          <w:tcPr>
            <w:tcW w:w="586" w:type="dxa"/>
            <w:gridSpan w:val="4"/>
            <w:vAlign w:val="center"/>
          </w:tcPr>
          <w:p w14:paraId="198DB7DD" w14:textId="77777777" w:rsidR="00AB6282" w:rsidRPr="00840529" w:rsidRDefault="00AB6282" w:rsidP="001F2026">
            <w:pPr>
              <w:pStyle w:val="TAC"/>
              <w:rPr>
                <w:rFonts w:cs="Arial" w:hint="eastAsia"/>
              </w:rPr>
            </w:pPr>
            <w:r w:rsidRPr="00840529">
              <w:rPr>
                <w:rFonts w:cs="Arial" w:hint="eastAsia"/>
                <w:lang w:eastAsia="zh-CN"/>
              </w:rPr>
              <w:t>Yes</w:t>
            </w:r>
          </w:p>
        </w:tc>
        <w:tc>
          <w:tcPr>
            <w:tcW w:w="600" w:type="dxa"/>
            <w:gridSpan w:val="7"/>
            <w:vAlign w:val="center"/>
          </w:tcPr>
          <w:p w14:paraId="6CD36AE1" w14:textId="77777777" w:rsidR="00AB6282" w:rsidRPr="00840529" w:rsidRDefault="00AB6282" w:rsidP="001F2026">
            <w:pPr>
              <w:pStyle w:val="TAC"/>
              <w:rPr>
                <w:rFonts w:cs="Arial" w:hint="eastAsia"/>
              </w:rPr>
            </w:pPr>
            <w:r w:rsidRPr="00840529">
              <w:rPr>
                <w:rFonts w:cs="Arial" w:hint="eastAsia"/>
                <w:lang w:eastAsia="zh-CN"/>
              </w:rPr>
              <w:t>Yes</w:t>
            </w:r>
          </w:p>
        </w:tc>
        <w:tc>
          <w:tcPr>
            <w:tcW w:w="599" w:type="dxa"/>
            <w:gridSpan w:val="6"/>
            <w:vAlign w:val="center"/>
          </w:tcPr>
          <w:p w14:paraId="05B83287" w14:textId="77777777" w:rsidR="00AB6282" w:rsidRPr="00840529" w:rsidRDefault="00AB6282" w:rsidP="001F2026">
            <w:pPr>
              <w:pStyle w:val="TAC"/>
              <w:rPr>
                <w:rFonts w:cs="Arial" w:hint="eastAsia"/>
              </w:rPr>
            </w:pPr>
          </w:p>
        </w:tc>
        <w:tc>
          <w:tcPr>
            <w:tcW w:w="698" w:type="dxa"/>
            <w:gridSpan w:val="4"/>
            <w:vAlign w:val="center"/>
          </w:tcPr>
          <w:p w14:paraId="06771108" w14:textId="77777777" w:rsidR="00AB6282" w:rsidRPr="00840529" w:rsidRDefault="00AB6282" w:rsidP="001F2026">
            <w:pPr>
              <w:pStyle w:val="TAC"/>
              <w:rPr>
                <w:rFonts w:cs="Arial" w:hint="eastAsia"/>
                <w:lang w:eastAsia="zh-CN"/>
              </w:rPr>
            </w:pPr>
          </w:p>
        </w:tc>
        <w:tc>
          <w:tcPr>
            <w:tcW w:w="1187" w:type="dxa"/>
            <w:vMerge w:val="restart"/>
            <w:vAlign w:val="center"/>
          </w:tcPr>
          <w:p w14:paraId="20D504EC"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272AA13C" w14:textId="77777777" w:rsidR="00AB6282" w:rsidRPr="00840529" w:rsidRDefault="00AB6282" w:rsidP="001F2026">
            <w:pPr>
              <w:pStyle w:val="TAC"/>
              <w:rPr>
                <w:rFonts w:cs="Arial"/>
              </w:rPr>
            </w:pPr>
            <w:r w:rsidRPr="00840529">
              <w:rPr>
                <w:rFonts w:cs="Arial"/>
              </w:rPr>
              <w:t>0</w:t>
            </w:r>
          </w:p>
        </w:tc>
      </w:tr>
      <w:tr w:rsidR="00AB6282" w:rsidRPr="00840529" w14:paraId="64F823F9" w14:textId="77777777" w:rsidTr="001F2026">
        <w:trPr>
          <w:trHeight w:val="223"/>
          <w:jc w:val="center"/>
        </w:trPr>
        <w:tc>
          <w:tcPr>
            <w:tcW w:w="1396" w:type="dxa"/>
            <w:vMerge/>
            <w:vAlign w:val="center"/>
          </w:tcPr>
          <w:p w14:paraId="06B8B562" w14:textId="77777777" w:rsidR="00AB6282" w:rsidRPr="00840529" w:rsidRDefault="00AB6282" w:rsidP="001F2026">
            <w:pPr>
              <w:pStyle w:val="TAC"/>
              <w:rPr>
                <w:rFonts w:cs="Arial" w:hint="eastAsia"/>
              </w:rPr>
            </w:pPr>
          </w:p>
        </w:tc>
        <w:tc>
          <w:tcPr>
            <w:tcW w:w="1466" w:type="dxa"/>
            <w:vMerge/>
            <w:vAlign w:val="center"/>
          </w:tcPr>
          <w:p w14:paraId="7713317D" w14:textId="77777777" w:rsidR="00AB6282" w:rsidRPr="00840529" w:rsidRDefault="00AB6282" w:rsidP="001F2026">
            <w:pPr>
              <w:pStyle w:val="TAC"/>
              <w:rPr>
                <w:rFonts w:cs="Arial"/>
                <w:lang w:eastAsia="ja-JP"/>
              </w:rPr>
            </w:pPr>
          </w:p>
        </w:tc>
        <w:tc>
          <w:tcPr>
            <w:tcW w:w="767" w:type="dxa"/>
            <w:shd w:val="clear" w:color="auto" w:fill="auto"/>
            <w:vAlign w:val="center"/>
          </w:tcPr>
          <w:p w14:paraId="365E6DCA" w14:textId="77777777" w:rsidR="00AB6282" w:rsidRPr="00840529" w:rsidRDefault="00AB6282" w:rsidP="001F2026">
            <w:pPr>
              <w:pStyle w:val="TAC"/>
              <w:rPr>
                <w:rFonts w:cs="Arial" w:hint="eastAsia"/>
                <w:lang w:eastAsia="zh-CN"/>
              </w:rPr>
            </w:pPr>
            <w:r w:rsidRPr="00840529">
              <w:rPr>
                <w:rFonts w:cs="Arial" w:hint="eastAsia"/>
                <w:lang w:eastAsia="zh-CN"/>
              </w:rPr>
              <w:t>46</w:t>
            </w:r>
          </w:p>
        </w:tc>
        <w:tc>
          <w:tcPr>
            <w:tcW w:w="3655" w:type="dxa"/>
            <w:gridSpan w:val="27"/>
            <w:shd w:val="clear" w:color="auto" w:fill="auto"/>
            <w:vAlign w:val="center"/>
          </w:tcPr>
          <w:p w14:paraId="5FA6AF14" w14:textId="77777777" w:rsidR="00AB6282" w:rsidRPr="00840529" w:rsidRDefault="00AB6282" w:rsidP="001F2026">
            <w:pPr>
              <w:pStyle w:val="TAC"/>
              <w:rPr>
                <w:rFonts w:cs="Arial" w:hint="eastAsia"/>
                <w:lang w:eastAsia="zh-CN"/>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18978429" w14:textId="77777777" w:rsidR="00AB6282" w:rsidRPr="00840529" w:rsidRDefault="00AB6282" w:rsidP="001F2026">
            <w:pPr>
              <w:pStyle w:val="TAC"/>
              <w:rPr>
                <w:rFonts w:cs="Arial"/>
              </w:rPr>
            </w:pPr>
          </w:p>
        </w:tc>
        <w:tc>
          <w:tcPr>
            <w:tcW w:w="1288" w:type="dxa"/>
            <w:vMerge/>
            <w:vAlign w:val="center"/>
          </w:tcPr>
          <w:p w14:paraId="07B5CFF8" w14:textId="77777777" w:rsidR="00AB6282" w:rsidRPr="00840529" w:rsidRDefault="00AB6282" w:rsidP="001F2026">
            <w:pPr>
              <w:pStyle w:val="TAC"/>
              <w:rPr>
                <w:rFonts w:cs="Arial"/>
              </w:rPr>
            </w:pPr>
          </w:p>
        </w:tc>
      </w:tr>
      <w:tr w:rsidR="00AB6282" w:rsidRPr="00840529" w14:paraId="27CF5E40" w14:textId="77777777" w:rsidTr="001F2026">
        <w:trPr>
          <w:trHeight w:val="223"/>
          <w:jc w:val="center"/>
        </w:trPr>
        <w:tc>
          <w:tcPr>
            <w:tcW w:w="1396" w:type="dxa"/>
            <w:vMerge w:val="restart"/>
            <w:vAlign w:val="center"/>
          </w:tcPr>
          <w:p w14:paraId="1E890138" w14:textId="77777777" w:rsidR="00AB6282" w:rsidRPr="00840529" w:rsidRDefault="00AB6282" w:rsidP="001F2026">
            <w:pPr>
              <w:pStyle w:val="TAC"/>
              <w:rPr>
                <w:rFonts w:cs="Arial" w:hint="eastAsia"/>
                <w:lang w:eastAsia="ja-JP"/>
              </w:rPr>
            </w:pPr>
            <w:r w:rsidRPr="00840529">
              <w:rPr>
                <w:rFonts w:cs="Arial"/>
                <w:lang w:eastAsia="ja-JP"/>
              </w:rPr>
              <w:t>CA_8B-</w:t>
            </w:r>
            <w:r w:rsidRPr="00840529">
              <w:rPr>
                <w:rFonts w:cs="Arial" w:hint="eastAsia"/>
                <w:lang w:eastAsia="zh-CN"/>
              </w:rPr>
              <w:t>46</w:t>
            </w:r>
            <w:r w:rsidRPr="00840529">
              <w:rPr>
                <w:rFonts w:cs="Arial"/>
                <w:lang w:eastAsia="ja-JP"/>
              </w:rPr>
              <w:t>A</w:t>
            </w:r>
          </w:p>
        </w:tc>
        <w:tc>
          <w:tcPr>
            <w:tcW w:w="1466" w:type="dxa"/>
            <w:vMerge w:val="restart"/>
            <w:vAlign w:val="center"/>
          </w:tcPr>
          <w:p w14:paraId="09007B3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282C2F7" w14:textId="77777777" w:rsidR="00AB6282" w:rsidRPr="00840529" w:rsidRDefault="00AB6282" w:rsidP="001F2026">
            <w:pPr>
              <w:pStyle w:val="TAC"/>
              <w:rPr>
                <w:rFonts w:cs="Arial" w:hint="eastAsia"/>
                <w:lang w:eastAsia="ja-JP"/>
              </w:rPr>
            </w:pPr>
            <w:r w:rsidRPr="00840529">
              <w:rPr>
                <w:rFonts w:cs="Arial"/>
                <w:lang w:eastAsia="ja-JP"/>
              </w:rPr>
              <w:t>8</w:t>
            </w:r>
          </w:p>
        </w:tc>
        <w:tc>
          <w:tcPr>
            <w:tcW w:w="3655" w:type="dxa"/>
            <w:gridSpan w:val="27"/>
            <w:shd w:val="clear" w:color="auto" w:fill="auto"/>
            <w:vAlign w:val="center"/>
          </w:tcPr>
          <w:p w14:paraId="1D7E7877" w14:textId="77777777" w:rsidR="00AB6282" w:rsidRPr="00840529" w:rsidRDefault="00AB6282" w:rsidP="001F2026">
            <w:pPr>
              <w:pStyle w:val="TAC"/>
              <w:rPr>
                <w:rFonts w:cs="Arial"/>
                <w:lang w:eastAsia="ja-JP"/>
              </w:rPr>
            </w:pPr>
            <w:r w:rsidRPr="00840529">
              <w:rPr>
                <w:rFonts w:cs="Arial"/>
                <w:lang w:eastAsia="zh-CN"/>
              </w:rPr>
              <w:t>See CA_8B Bandwidth Combination Set 0 in Table 5.6A.1-1</w:t>
            </w:r>
          </w:p>
        </w:tc>
        <w:tc>
          <w:tcPr>
            <w:tcW w:w="1187" w:type="dxa"/>
            <w:vMerge w:val="restart"/>
            <w:vAlign w:val="center"/>
          </w:tcPr>
          <w:p w14:paraId="17E03517"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0F616E41"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E940AA9" w14:textId="77777777" w:rsidTr="001F2026">
        <w:trPr>
          <w:trHeight w:val="223"/>
          <w:jc w:val="center"/>
        </w:trPr>
        <w:tc>
          <w:tcPr>
            <w:tcW w:w="1396" w:type="dxa"/>
            <w:vMerge/>
            <w:vAlign w:val="center"/>
          </w:tcPr>
          <w:p w14:paraId="595F7E49" w14:textId="77777777" w:rsidR="00AB6282" w:rsidRPr="00840529" w:rsidRDefault="00AB6282" w:rsidP="001F2026">
            <w:pPr>
              <w:pStyle w:val="TAC"/>
              <w:rPr>
                <w:rFonts w:cs="Arial" w:hint="eastAsia"/>
                <w:lang w:eastAsia="ja-JP"/>
              </w:rPr>
            </w:pPr>
          </w:p>
        </w:tc>
        <w:tc>
          <w:tcPr>
            <w:tcW w:w="1466" w:type="dxa"/>
            <w:vMerge/>
            <w:vAlign w:val="center"/>
          </w:tcPr>
          <w:p w14:paraId="3F7CA9D6" w14:textId="77777777" w:rsidR="00AB6282" w:rsidRPr="00840529" w:rsidRDefault="00AB6282" w:rsidP="001F2026">
            <w:pPr>
              <w:pStyle w:val="TAC"/>
              <w:rPr>
                <w:rFonts w:cs="Arial"/>
                <w:lang w:eastAsia="ja-JP"/>
              </w:rPr>
            </w:pPr>
          </w:p>
        </w:tc>
        <w:tc>
          <w:tcPr>
            <w:tcW w:w="767" w:type="dxa"/>
            <w:shd w:val="clear" w:color="auto" w:fill="auto"/>
            <w:vAlign w:val="center"/>
          </w:tcPr>
          <w:p w14:paraId="2C8C3F20" w14:textId="77777777" w:rsidR="00AB6282" w:rsidRPr="00840529" w:rsidRDefault="00AB6282" w:rsidP="001F2026">
            <w:pPr>
              <w:pStyle w:val="TAC"/>
              <w:rPr>
                <w:rFonts w:cs="Arial" w:hint="eastAsia"/>
                <w:lang w:eastAsia="ja-JP"/>
              </w:rPr>
            </w:pPr>
            <w:r w:rsidRPr="00840529">
              <w:rPr>
                <w:rFonts w:cs="Arial" w:hint="eastAsia"/>
                <w:lang w:eastAsia="zh-CN"/>
              </w:rPr>
              <w:t>46</w:t>
            </w:r>
          </w:p>
        </w:tc>
        <w:tc>
          <w:tcPr>
            <w:tcW w:w="609" w:type="dxa"/>
            <w:gridSpan w:val="3"/>
            <w:shd w:val="clear" w:color="auto" w:fill="auto"/>
            <w:vAlign w:val="center"/>
          </w:tcPr>
          <w:p w14:paraId="1B5E73F0" w14:textId="77777777" w:rsidR="00AB6282" w:rsidRPr="00840529" w:rsidRDefault="00AB6282" w:rsidP="001F2026">
            <w:pPr>
              <w:pStyle w:val="TAC"/>
              <w:rPr>
                <w:rFonts w:cs="Arial"/>
                <w:lang w:eastAsia="ja-JP"/>
              </w:rPr>
            </w:pPr>
          </w:p>
        </w:tc>
        <w:tc>
          <w:tcPr>
            <w:tcW w:w="610" w:type="dxa"/>
            <w:gridSpan w:val="6"/>
            <w:shd w:val="clear" w:color="auto" w:fill="auto"/>
            <w:vAlign w:val="center"/>
          </w:tcPr>
          <w:p w14:paraId="11927257" w14:textId="77777777" w:rsidR="00AB6282" w:rsidRPr="00840529" w:rsidRDefault="00AB6282" w:rsidP="001F2026">
            <w:pPr>
              <w:pStyle w:val="TAC"/>
              <w:rPr>
                <w:rFonts w:cs="Arial"/>
                <w:lang w:eastAsia="ja-JP"/>
              </w:rPr>
            </w:pPr>
          </w:p>
        </w:tc>
        <w:tc>
          <w:tcPr>
            <w:tcW w:w="563" w:type="dxa"/>
            <w:gridSpan w:val="2"/>
            <w:shd w:val="clear" w:color="auto" w:fill="auto"/>
            <w:vAlign w:val="center"/>
          </w:tcPr>
          <w:p w14:paraId="3A393744" w14:textId="77777777" w:rsidR="00AB6282" w:rsidRPr="00840529" w:rsidRDefault="00AB6282" w:rsidP="001F2026">
            <w:pPr>
              <w:pStyle w:val="TAC"/>
              <w:rPr>
                <w:rFonts w:cs="Arial"/>
                <w:lang w:eastAsia="ja-JP"/>
              </w:rPr>
            </w:pPr>
          </w:p>
        </w:tc>
        <w:tc>
          <w:tcPr>
            <w:tcW w:w="576" w:type="dxa"/>
            <w:gridSpan w:val="6"/>
            <w:shd w:val="clear" w:color="auto" w:fill="auto"/>
            <w:vAlign w:val="center"/>
          </w:tcPr>
          <w:p w14:paraId="400A065E" w14:textId="77777777" w:rsidR="00AB6282" w:rsidRPr="00840529" w:rsidRDefault="00AB6282" w:rsidP="001F2026">
            <w:pPr>
              <w:pStyle w:val="TAC"/>
              <w:rPr>
                <w:rFonts w:cs="Arial"/>
                <w:lang w:eastAsia="ja-JP"/>
              </w:rPr>
            </w:pPr>
          </w:p>
        </w:tc>
        <w:tc>
          <w:tcPr>
            <w:tcW w:w="599" w:type="dxa"/>
            <w:gridSpan w:val="6"/>
            <w:shd w:val="clear" w:color="auto" w:fill="auto"/>
            <w:vAlign w:val="center"/>
          </w:tcPr>
          <w:p w14:paraId="5BA315BE" w14:textId="77777777" w:rsidR="00AB6282" w:rsidRPr="00840529" w:rsidRDefault="00AB6282" w:rsidP="001F2026">
            <w:pPr>
              <w:pStyle w:val="TAC"/>
              <w:rPr>
                <w:rFonts w:cs="Arial"/>
                <w:lang w:eastAsia="ja-JP"/>
              </w:rPr>
            </w:pPr>
          </w:p>
        </w:tc>
        <w:tc>
          <w:tcPr>
            <w:tcW w:w="698" w:type="dxa"/>
            <w:gridSpan w:val="4"/>
            <w:shd w:val="clear" w:color="auto" w:fill="auto"/>
            <w:vAlign w:val="center"/>
          </w:tcPr>
          <w:p w14:paraId="1A8612CF"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ign w:val="center"/>
          </w:tcPr>
          <w:p w14:paraId="248C618C" w14:textId="77777777" w:rsidR="00AB6282" w:rsidRPr="00840529" w:rsidRDefault="00AB6282" w:rsidP="001F2026">
            <w:pPr>
              <w:pStyle w:val="TAC"/>
              <w:rPr>
                <w:rFonts w:cs="Arial"/>
                <w:lang w:eastAsia="ja-JP"/>
              </w:rPr>
            </w:pPr>
          </w:p>
        </w:tc>
        <w:tc>
          <w:tcPr>
            <w:tcW w:w="1288" w:type="dxa"/>
            <w:vMerge/>
            <w:vAlign w:val="center"/>
          </w:tcPr>
          <w:p w14:paraId="3887033D" w14:textId="77777777" w:rsidR="00AB6282" w:rsidRPr="00840529" w:rsidRDefault="00AB6282" w:rsidP="001F2026">
            <w:pPr>
              <w:pStyle w:val="TAC"/>
              <w:rPr>
                <w:rFonts w:cs="Arial"/>
                <w:lang w:eastAsia="ja-JP"/>
              </w:rPr>
            </w:pPr>
          </w:p>
        </w:tc>
      </w:tr>
      <w:tr w:rsidR="00AB6282" w:rsidRPr="00840529" w14:paraId="4FA03FD7"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069C486" w14:textId="77777777" w:rsidR="00AB6282" w:rsidRPr="00840529" w:rsidRDefault="00AB6282" w:rsidP="001F2026">
            <w:pPr>
              <w:pStyle w:val="TAC"/>
              <w:rPr>
                <w:rFonts w:cs="Arial"/>
                <w:lang w:eastAsia="ja-JP"/>
              </w:rPr>
            </w:pPr>
            <w:r w:rsidRPr="00840529">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74A4F4F6"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56689E" w14:textId="77777777" w:rsidR="00AB6282" w:rsidRPr="00840529" w:rsidRDefault="00AB6282" w:rsidP="001F2026">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F8692A" w14:textId="77777777" w:rsidR="00AB6282" w:rsidRPr="00840529" w:rsidRDefault="00AB6282" w:rsidP="001F2026">
            <w:pPr>
              <w:pStyle w:val="TAC"/>
              <w:rPr>
                <w:rFonts w:cs="Arial"/>
                <w:lang w:eastAsia="ja-JP"/>
              </w:rPr>
            </w:pPr>
            <w:r w:rsidRPr="00840529">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7CE73C28" w14:textId="77777777" w:rsidR="00AB6282" w:rsidRPr="00840529" w:rsidRDefault="00AB6282" w:rsidP="001F2026">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4DFBCACF"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32733480"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51BDF060" w14:textId="77777777" w:rsidR="00AB6282" w:rsidRPr="00840529" w:rsidRDefault="00AB6282" w:rsidP="001F202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7EBB6179"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974D8C" w14:textId="77777777" w:rsidR="00AB6282" w:rsidRPr="00840529" w:rsidRDefault="00AB6282" w:rsidP="001F2026">
            <w:pPr>
              <w:pStyle w:val="TAC"/>
              <w:rPr>
                <w:rFonts w:cs="Arial"/>
                <w:lang w:eastAsia="ja-JP"/>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86F7F5" w14:textId="77777777" w:rsidR="00AB6282" w:rsidRPr="00840529" w:rsidRDefault="00AB6282" w:rsidP="001F2026">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6</w:t>
            </w:r>
            <w:r w:rsidRPr="00840529">
              <w:rPr>
                <w:rFonts w:cs="Arial" w:hint="eastAsia"/>
                <w:lang w:eastAsia="zh-CN"/>
              </w:rPr>
              <w:t>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7CE354D5" w14:textId="77777777" w:rsidR="00AB6282" w:rsidRPr="00840529" w:rsidRDefault="00AB6282" w:rsidP="001F202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83A5F9F" w14:textId="77777777" w:rsidR="00AB6282" w:rsidRPr="00840529" w:rsidRDefault="00AB6282" w:rsidP="001F2026">
            <w:pPr>
              <w:pStyle w:val="TAC"/>
              <w:rPr>
                <w:rFonts w:cs="Arial"/>
                <w:lang w:eastAsia="ja-JP"/>
              </w:rPr>
            </w:pPr>
          </w:p>
        </w:tc>
      </w:tr>
      <w:tr w:rsidR="00AB6282" w:rsidRPr="00840529" w14:paraId="3F91D00B" w14:textId="77777777" w:rsidTr="001F2026">
        <w:trPr>
          <w:trHeight w:val="223"/>
          <w:jc w:val="center"/>
        </w:trPr>
        <w:tc>
          <w:tcPr>
            <w:tcW w:w="1396" w:type="dxa"/>
            <w:vMerge w:val="restart"/>
            <w:vAlign w:val="center"/>
          </w:tcPr>
          <w:p w14:paraId="08B1CEE5" w14:textId="77777777" w:rsidR="00AB6282" w:rsidRPr="00840529" w:rsidRDefault="00AB6282" w:rsidP="001F2026">
            <w:pPr>
              <w:pStyle w:val="TAC"/>
              <w:rPr>
                <w:rFonts w:cs="Arial" w:hint="eastAsia"/>
              </w:rPr>
            </w:pPr>
            <w:r w:rsidRPr="00840529">
              <w:rPr>
                <w:rFonts w:cs="Arial"/>
              </w:rPr>
              <w:t>CA_8B-46D</w:t>
            </w:r>
          </w:p>
        </w:tc>
        <w:tc>
          <w:tcPr>
            <w:tcW w:w="1466" w:type="dxa"/>
            <w:vMerge w:val="restart"/>
            <w:vAlign w:val="center"/>
          </w:tcPr>
          <w:p w14:paraId="285AEA1B"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2D3C927" w14:textId="77777777" w:rsidR="00AB6282" w:rsidRPr="00840529" w:rsidRDefault="00AB6282" w:rsidP="001F2026">
            <w:pPr>
              <w:pStyle w:val="TAC"/>
              <w:rPr>
                <w:rFonts w:cs="Arial" w:hint="eastAsia"/>
              </w:rPr>
            </w:pPr>
            <w:r w:rsidRPr="00840529">
              <w:rPr>
                <w:rFonts w:cs="Arial" w:hint="eastAsia"/>
                <w:lang w:eastAsia="zh-CN"/>
              </w:rPr>
              <w:t>8</w:t>
            </w:r>
          </w:p>
        </w:tc>
        <w:tc>
          <w:tcPr>
            <w:tcW w:w="3655" w:type="dxa"/>
            <w:gridSpan w:val="27"/>
            <w:shd w:val="clear" w:color="auto" w:fill="auto"/>
            <w:vAlign w:val="center"/>
          </w:tcPr>
          <w:p w14:paraId="51D8B19D" w14:textId="77777777" w:rsidR="00AB6282" w:rsidRPr="00840529" w:rsidRDefault="00AB6282" w:rsidP="001F2026">
            <w:pPr>
              <w:pStyle w:val="TAC"/>
              <w:rPr>
                <w:rFonts w:cs="Arial"/>
              </w:rPr>
            </w:pPr>
            <w:r w:rsidRPr="00840529">
              <w:rPr>
                <w:rFonts w:cs="Arial"/>
                <w:lang w:eastAsia="zh-CN"/>
              </w:rPr>
              <w:t xml:space="preserve">See CA_8B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0122A2B7"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28C8EF51" w14:textId="77777777" w:rsidR="00AB6282" w:rsidRPr="00840529" w:rsidRDefault="00AB6282" w:rsidP="001F2026">
            <w:pPr>
              <w:pStyle w:val="TAC"/>
              <w:rPr>
                <w:rFonts w:cs="Arial"/>
              </w:rPr>
            </w:pPr>
            <w:r w:rsidRPr="00840529">
              <w:rPr>
                <w:rFonts w:cs="Arial"/>
              </w:rPr>
              <w:t>0</w:t>
            </w:r>
          </w:p>
        </w:tc>
      </w:tr>
      <w:tr w:rsidR="00AB6282" w:rsidRPr="00840529" w14:paraId="26209161" w14:textId="77777777" w:rsidTr="001F2026">
        <w:trPr>
          <w:trHeight w:val="223"/>
          <w:jc w:val="center"/>
        </w:trPr>
        <w:tc>
          <w:tcPr>
            <w:tcW w:w="1396" w:type="dxa"/>
            <w:vMerge/>
            <w:vAlign w:val="center"/>
          </w:tcPr>
          <w:p w14:paraId="57E6FE43" w14:textId="77777777" w:rsidR="00AB6282" w:rsidRPr="00840529" w:rsidRDefault="00AB6282" w:rsidP="001F2026">
            <w:pPr>
              <w:pStyle w:val="TAC"/>
              <w:rPr>
                <w:rFonts w:cs="Arial" w:hint="eastAsia"/>
              </w:rPr>
            </w:pPr>
          </w:p>
        </w:tc>
        <w:tc>
          <w:tcPr>
            <w:tcW w:w="1466" w:type="dxa"/>
            <w:vMerge/>
            <w:vAlign w:val="center"/>
          </w:tcPr>
          <w:p w14:paraId="53B544C7" w14:textId="77777777" w:rsidR="00AB6282" w:rsidRPr="00840529" w:rsidRDefault="00AB6282" w:rsidP="001F2026">
            <w:pPr>
              <w:pStyle w:val="TAC"/>
              <w:rPr>
                <w:rFonts w:cs="Arial"/>
                <w:lang w:eastAsia="ja-JP"/>
              </w:rPr>
            </w:pPr>
          </w:p>
        </w:tc>
        <w:tc>
          <w:tcPr>
            <w:tcW w:w="767" w:type="dxa"/>
            <w:shd w:val="clear" w:color="auto" w:fill="auto"/>
            <w:vAlign w:val="center"/>
          </w:tcPr>
          <w:p w14:paraId="6C1C6A78" w14:textId="77777777" w:rsidR="00AB6282" w:rsidRPr="00840529" w:rsidRDefault="00AB6282" w:rsidP="001F2026">
            <w:pPr>
              <w:pStyle w:val="TAC"/>
              <w:rPr>
                <w:rFonts w:cs="Arial" w:hint="eastAsia"/>
              </w:rPr>
            </w:pPr>
            <w:r w:rsidRPr="00840529">
              <w:rPr>
                <w:rFonts w:cs="Arial" w:hint="eastAsia"/>
                <w:lang w:eastAsia="zh-CN"/>
              </w:rPr>
              <w:t>46</w:t>
            </w:r>
          </w:p>
        </w:tc>
        <w:tc>
          <w:tcPr>
            <w:tcW w:w="3655" w:type="dxa"/>
            <w:gridSpan w:val="27"/>
            <w:shd w:val="clear" w:color="auto" w:fill="auto"/>
            <w:vAlign w:val="center"/>
          </w:tcPr>
          <w:p w14:paraId="192D782E" w14:textId="77777777" w:rsidR="00AB6282" w:rsidRPr="00840529" w:rsidRDefault="00AB6282" w:rsidP="001F2026">
            <w:pPr>
              <w:pStyle w:val="TAC"/>
              <w:rPr>
                <w:rFonts w:cs="Arial"/>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0068367C" w14:textId="77777777" w:rsidR="00AB6282" w:rsidRPr="00840529" w:rsidRDefault="00AB6282" w:rsidP="001F2026">
            <w:pPr>
              <w:pStyle w:val="TAC"/>
              <w:rPr>
                <w:rFonts w:cs="Arial"/>
              </w:rPr>
            </w:pPr>
          </w:p>
        </w:tc>
        <w:tc>
          <w:tcPr>
            <w:tcW w:w="1288" w:type="dxa"/>
            <w:vMerge/>
            <w:vAlign w:val="center"/>
          </w:tcPr>
          <w:p w14:paraId="38FEE83F" w14:textId="77777777" w:rsidR="00AB6282" w:rsidRPr="00840529" w:rsidRDefault="00AB6282" w:rsidP="001F2026">
            <w:pPr>
              <w:pStyle w:val="TAC"/>
              <w:rPr>
                <w:rFonts w:cs="Arial"/>
              </w:rPr>
            </w:pPr>
          </w:p>
        </w:tc>
      </w:tr>
      <w:tr w:rsidR="00AB6282" w:rsidRPr="00840529" w14:paraId="304C3D70" w14:textId="77777777" w:rsidTr="001F2026">
        <w:trPr>
          <w:trHeight w:val="223"/>
          <w:jc w:val="center"/>
        </w:trPr>
        <w:tc>
          <w:tcPr>
            <w:tcW w:w="1396" w:type="dxa"/>
            <w:vMerge w:val="restart"/>
            <w:vAlign w:val="center"/>
          </w:tcPr>
          <w:p w14:paraId="4A760BF5" w14:textId="77777777" w:rsidR="00AB6282" w:rsidRPr="00840529" w:rsidRDefault="00AB6282" w:rsidP="001F2026">
            <w:pPr>
              <w:pStyle w:val="TAC"/>
              <w:rPr>
                <w:rFonts w:cs="Arial" w:hint="eastAsia"/>
              </w:rPr>
            </w:pPr>
            <w:r w:rsidRPr="00840529">
              <w:rPr>
                <w:rFonts w:cs="Arial" w:hint="eastAsia"/>
              </w:rPr>
              <w:t>CA_11A-18A</w:t>
            </w:r>
          </w:p>
        </w:tc>
        <w:tc>
          <w:tcPr>
            <w:tcW w:w="1466" w:type="dxa"/>
            <w:vMerge w:val="restart"/>
            <w:vAlign w:val="center"/>
          </w:tcPr>
          <w:p w14:paraId="2DB5880D" w14:textId="77777777" w:rsidR="00AB6282" w:rsidRPr="00840529" w:rsidRDefault="00AB6282" w:rsidP="001F2026">
            <w:pPr>
              <w:pStyle w:val="TAC"/>
              <w:rPr>
                <w:rFonts w:cs="Arial" w:hint="eastAsia"/>
              </w:rPr>
            </w:pPr>
            <w:r w:rsidRPr="00840529">
              <w:rPr>
                <w:rFonts w:cs="Arial" w:hint="eastAsia"/>
              </w:rPr>
              <w:t>CA_11A-18A</w:t>
            </w:r>
          </w:p>
        </w:tc>
        <w:tc>
          <w:tcPr>
            <w:tcW w:w="767" w:type="dxa"/>
            <w:shd w:val="clear" w:color="auto" w:fill="auto"/>
            <w:vAlign w:val="center"/>
          </w:tcPr>
          <w:p w14:paraId="28313098" w14:textId="77777777" w:rsidR="00AB6282" w:rsidRPr="00840529" w:rsidRDefault="00AB6282" w:rsidP="001F2026">
            <w:pPr>
              <w:pStyle w:val="TAC"/>
              <w:rPr>
                <w:rFonts w:cs="Arial" w:hint="eastAsia"/>
              </w:rPr>
            </w:pPr>
            <w:r w:rsidRPr="00840529">
              <w:rPr>
                <w:rFonts w:cs="Arial" w:hint="eastAsia"/>
              </w:rPr>
              <w:t>11</w:t>
            </w:r>
          </w:p>
        </w:tc>
        <w:tc>
          <w:tcPr>
            <w:tcW w:w="586" w:type="dxa"/>
            <w:gridSpan w:val="2"/>
            <w:shd w:val="clear" w:color="auto" w:fill="auto"/>
            <w:vAlign w:val="center"/>
          </w:tcPr>
          <w:p w14:paraId="0221F0D8" w14:textId="77777777" w:rsidR="00AB6282" w:rsidRPr="00840529" w:rsidRDefault="00AB6282" w:rsidP="001F2026">
            <w:pPr>
              <w:pStyle w:val="TAC"/>
              <w:rPr>
                <w:rFonts w:cs="Arial"/>
              </w:rPr>
            </w:pPr>
          </w:p>
        </w:tc>
        <w:tc>
          <w:tcPr>
            <w:tcW w:w="586" w:type="dxa"/>
            <w:gridSpan w:val="4"/>
            <w:vAlign w:val="center"/>
          </w:tcPr>
          <w:p w14:paraId="6B2135BB" w14:textId="77777777" w:rsidR="00AB6282" w:rsidRPr="00840529" w:rsidRDefault="00AB6282" w:rsidP="001F2026">
            <w:pPr>
              <w:pStyle w:val="TAC"/>
              <w:rPr>
                <w:rFonts w:cs="Arial"/>
              </w:rPr>
            </w:pPr>
          </w:p>
        </w:tc>
        <w:tc>
          <w:tcPr>
            <w:tcW w:w="586" w:type="dxa"/>
            <w:gridSpan w:val="4"/>
            <w:vAlign w:val="center"/>
          </w:tcPr>
          <w:p w14:paraId="741727AA"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3759A8B5"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05A9FCA7" w14:textId="77777777" w:rsidR="00AB6282" w:rsidRPr="00840529" w:rsidRDefault="00AB6282" w:rsidP="001F2026">
            <w:pPr>
              <w:pStyle w:val="TAC"/>
              <w:rPr>
                <w:rFonts w:cs="Arial" w:hint="eastAsia"/>
              </w:rPr>
            </w:pPr>
          </w:p>
        </w:tc>
        <w:tc>
          <w:tcPr>
            <w:tcW w:w="698" w:type="dxa"/>
            <w:gridSpan w:val="4"/>
            <w:vAlign w:val="center"/>
          </w:tcPr>
          <w:p w14:paraId="654E3E6D" w14:textId="77777777" w:rsidR="00AB6282" w:rsidRPr="00840529" w:rsidRDefault="00AB6282" w:rsidP="001F2026">
            <w:pPr>
              <w:pStyle w:val="TAC"/>
              <w:rPr>
                <w:rFonts w:cs="Arial"/>
              </w:rPr>
            </w:pPr>
          </w:p>
        </w:tc>
        <w:tc>
          <w:tcPr>
            <w:tcW w:w="1187" w:type="dxa"/>
            <w:vMerge w:val="restart"/>
            <w:vAlign w:val="center"/>
          </w:tcPr>
          <w:p w14:paraId="05BDB870" w14:textId="77777777" w:rsidR="00AB6282" w:rsidRPr="00840529" w:rsidRDefault="00AB6282" w:rsidP="001F2026">
            <w:pPr>
              <w:pStyle w:val="TAC"/>
              <w:rPr>
                <w:rFonts w:cs="Arial"/>
              </w:rPr>
            </w:pPr>
            <w:r w:rsidRPr="00840529">
              <w:rPr>
                <w:rFonts w:cs="Arial"/>
              </w:rPr>
              <w:t>25</w:t>
            </w:r>
          </w:p>
        </w:tc>
        <w:tc>
          <w:tcPr>
            <w:tcW w:w="1288" w:type="dxa"/>
            <w:vMerge w:val="restart"/>
            <w:vAlign w:val="center"/>
          </w:tcPr>
          <w:p w14:paraId="5A59562F" w14:textId="77777777" w:rsidR="00AB6282" w:rsidRPr="00840529" w:rsidRDefault="00AB6282" w:rsidP="001F2026">
            <w:pPr>
              <w:pStyle w:val="TAC"/>
              <w:rPr>
                <w:rFonts w:cs="Arial"/>
              </w:rPr>
            </w:pPr>
            <w:r w:rsidRPr="00840529">
              <w:rPr>
                <w:rFonts w:cs="Arial"/>
              </w:rPr>
              <w:t>0</w:t>
            </w:r>
          </w:p>
        </w:tc>
      </w:tr>
      <w:tr w:rsidR="00AB6282" w:rsidRPr="00840529" w14:paraId="1EDE9482" w14:textId="77777777" w:rsidTr="001F2026">
        <w:trPr>
          <w:trHeight w:val="223"/>
          <w:jc w:val="center"/>
        </w:trPr>
        <w:tc>
          <w:tcPr>
            <w:tcW w:w="1396" w:type="dxa"/>
            <w:vMerge/>
            <w:vAlign w:val="center"/>
          </w:tcPr>
          <w:p w14:paraId="77DDCEE5" w14:textId="77777777" w:rsidR="00AB6282" w:rsidRPr="00840529" w:rsidRDefault="00AB6282" w:rsidP="001F2026">
            <w:pPr>
              <w:pStyle w:val="TAC"/>
              <w:rPr>
                <w:rFonts w:cs="Arial"/>
              </w:rPr>
            </w:pPr>
          </w:p>
        </w:tc>
        <w:tc>
          <w:tcPr>
            <w:tcW w:w="1466" w:type="dxa"/>
            <w:vMerge/>
            <w:vAlign w:val="center"/>
          </w:tcPr>
          <w:p w14:paraId="135725E6" w14:textId="77777777" w:rsidR="00AB6282" w:rsidRPr="00840529" w:rsidRDefault="00AB6282" w:rsidP="001F2026">
            <w:pPr>
              <w:pStyle w:val="TAC"/>
              <w:rPr>
                <w:rFonts w:cs="Arial" w:hint="eastAsia"/>
              </w:rPr>
            </w:pPr>
          </w:p>
        </w:tc>
        <w:tc>
          <w:tcPr>
            <w:tcW w:w="767" w:type="dxa"/>
            <w:shd w:val="clear" w:color="auto" w:fill="auto"/>
            <w:vAlign w:val="center"/>
          </w:tcPr>
          <w:p w14:paraId="1155A207" w14:textId="77777777" w:rsidR="00AB6282" w:rsidRPr="00840529" w:rsidRDefault="00AB6282" w:rsidP="001F2026">
            <w:pPr>
              <w:pStyle w:val="TAC"/>
              <w:rPr>
                <w:rFonts w:cs="Arial" w:hint="eastAsia"/>
              </w:rPr>
            </w:pPr>
            <w:r w:rsidRPr="00840529">
              <w:rPr>
                <w:rFonts w:cs="Arial" w:hint="eastAsia"/>
              </w:rPr>
              <w:t>18</w:t>
            </w:r>
          </w:p>
        </w:tc>
        <w:tc>
          <w:tcPr>
            <w:tcW w:w="586" w:type="dxa"/>
            <w:gridSpan w:val="2"/>
            <w:shd w:val="clear" w:color="auto" w:fill="auto"/>
            <w:vAlign w:val="center"/>
          </w:tcPr>
          <w:p w14:paraId="1D35A63C" w14:textId="77777777" w:rsidR="00AB6282" w:rsidRPr="00840529" w:rsidRDefault="00AB6282" w:rsidP="001F2026">
            <w:pPr>
              <w:pStyle w:val="TAC"/>
              <w:rPr>
                <w:rFonts w:cs="Arial"/>
              </w:rPr>
            </w:pPr>
          </w:p>
        </w:tc>
        <w:tc>
          <w:tcPr>
            <w:tcW w:w="586" w:type="dxa"/>
            <w:gridSpan w:val="4"/>
            <w:vAlign w:val="center"/>
          </w:tcPr>
          <w:p w14:paraId="2E370E69" w14:textId="77777777" w:rsidR="00AB6282" w:rsidRPr="00840529" w:rsidRDefault="00AB6282" w:rsidP="001F2026">
            <w:pPr>
              <w:pStyle w:val="TAC"/>
              <w:rPr>
                <w:rFonts w:cs="Arial"/>
              </w:rPr>
            </w:pPr>
          </w:p>
        </w:tc>
        <w:tc>
          <w:tcPr>
            <w:tcW w:w="586" w:type="dxa"/>
            <w:gridSpan w:val="4"/>
            <w:vAlign w:val="center"/>
          </w:tcPr>
          <w:p w14:paraId="113097FB"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104336C1" w14:textId="77777777" w:rsidR="00AB6282" w:rsidRPr="00840529" w:rsidRDefault="00AB6282" w:rsidP="001F2026">
            <w:pPr>
              <w:pStyle w:val="TAC"/>
              <w:rPr>
                <w:rFonts w:cs="Arial" w:hint="eastAsia"/>
              </w:rPr>
            </w:pPr>
            <w:r w:rsidRPr="00840529">
              <w:rPr>
                <w:rFonts w:cs="Arial" w:hint="eastAsia"/>
              </w:rPr>
              <w:t>Yes</w:t>
            </w:r>
          </w:p>
        </w:tc>
        <w:tc>
          <w:tcPr>
            <w:tcW w:w="599" w:type="dxa"/>
            <w:gridSpan w:val="6"/>
            <w:vAlign w:val="center"/>
          </w:tcPr>
          <w:p w14:paraId="7D9830EC" w14:textId="77777777" w:rsidR="00AB6282" w:rsidRPr="00840529" w:rsidRDefault="00AB6282" w:rsidP="001F2026">
            <w:pPr>
              <w:pStyle w:val="TAC"/>
              <w:rPr>
                <w:rFonts w:cs="Arial" w:hint="eastAsia"/>
              </w:rPr>
            </w:pPr>
            <w:r w:rsidRPr="00840529">
              <w:rPr>
                <w:rFonts w:cs="Arial" w:hint="eastAsia"/>
              </w:rPr>
              <w:t>Yes</w:t>
            </w:r>
          </w:p>
        </w:tc>
        <w:tc>
          <w:tcPr>
            <w:tcW w:w="698" w:type="dxa"/>
            <w:gridSpan w:val="4"/>
            <w:vAlign w:val="center"/>
          </w:tcPr>
          <w:p w14:paraId="5299D162" w14:textId="77777777" w:rsidR="00AB6282" w:rsidRPr="00840529" w:rsidRDefault="00AB6282" w:rsidP="001F2026">
            <w:pPr>
              <w:pStyle w:val="TAC"/>
              <w:rPr>
                <w:rFonts w:cs="Arial"/>
              </w:rPr>
            </w:pPr>
          </w:p>
        </w:tc>
        <w:tc>
          <w:tcPr>
            <w:tcW w:w="1187" w:type="dxa"/>
            <w:vMerge/>
            <w:vAlign w:val="center"/>
          </w:tcPr>
          <w:p w14:paraId="72027BFC" w14:textId="77777777" w:rsidR="00AB6282" w:rsidRPr="00840529" w:rsidRDefault="00AB6282" w:rsidP="001F2026">
            <w:pPr>
              <w:pStyle w:val="TAC"/>
              <w:rPr>
                <w:rFonts w:cs="Arial"/>
              </w:rPr>
            </w:pPr>
          </w:p>
        </w:tc>
        <w:tc>
          <w:tcPr>
            <w:tcW w:w="1288" w:type="dxa"/>
            <w:vMerge/>
            <w:vAlign w:val="center"/>
          </w:tcPr>
          <w:p w14:paraId="645B5527" w14:textId="77777777" w:rsidR="00AB6282" w:rsidRPr="00840529" w:rsidRDefault="00AB6282" w:rsidP="001F2026">
            <w:pPr>
              <w:pStyle w:val="TAC"/>
              <w:rPr>
                <w:rFonts w:cs="Arial"/>
              </w:rPr>
            </w:pPr>
          </w:p>
        </w:tc>
      </w:tr>
      <w:tr w:rsidR="00AB6282" w:rsidRPr="00840529" w14:paraId="5B61D1CB" w14:textId="77777777" w:rsidTr="001F2026">
        <w:trPr>
          <w:trHeight w:val="223"/>
          <w:jc w:val="center"/>
        </w:trPr>
        <w:tc>
          <w:tcPr>
            <w:tcW w:w="1396" w:type="dxa"/>
            <w:vMerge w:val="restart"/>
            <w:vAlign w:val="center"/>
          </w:tcPr>
          <w:p w14:paraId="5BF402CF" w14:textId="77777777" w:rsidR="00AB6282" w:rsidRPr="00840529" w:rsidRDefault="00AB6282" w:rsidP="001F2026">
            <w:pPr>
              <w:pStyle w:val="TAC"/>
              <w:rPr>
                <w:rFonts w:cs="Arial"/>
              </w:rPr>
            </w:pPr>
            <w:r w:rsidRPr="00840529">
              <w:rPr>
                <w:rFonts w:cs="Arial"/>
              </w:rPr>
              <w:t>CA_11A-2</w:t>
            </w:r>
            <w:r w:rsidRPr="00840529">
              <w:rPr>
                <w:rFonts w:cs="Arial" w:hint="eastAsia"/>
              </w:rPr>
              <w:t>6</w:t>
            </w:r>
            <w:r w:rsidRPr="00840529">
              <w:rPr>
                <w:rFonts w:cs="Arial"/>
              </w:rPr>
              <w:t>A</w:t>
            </w:r>
          </w:p>
        </w:tc>
        <w:tc>
          <w:tcPr>
            <w:tcW w:w="1466" w:type="dxa"/>
            <w:vMerge w:val="restart"/>
            <w:vAlign w:val="center"/>
          </w:tcPr>
          <w:p w14:paraId="3B1CB942" w14:textId="77777777" w:rsidR="00AB6282" w:rsidRPr="00840529" w:rsidRDefault="00AB6282" w:rsidP="001F2026">
            <w:pPr>
              <w:pStyle w:val="TAC"/>
              <w:rPr>
                <w:rFonts w:cs="Arial" w:hint="eastAsia"/>
              </w:rPr>
            </w:pPr>
            <w:r w:rsidRPr="00840529">
              <w:rPr>
                <w:rFonts w:cs="Arial"/>
              </w:rPr>
              <w:t>CA_11A-2</w:t>
            </w:r>
            <w:r w:rsidRPr="00840529">
              <w:rPr>
                <w:rFonts w:cs="Arial" w:hint="eastAsia"/>
              </w:rPr>
              <w:t>6</w:t>
            </w:r>
            <w:r w:rsidRPr="00840529">
              <w:rPr>
                <w:rFonts w:cs="Arial"/>
              </w:rPr>
              <w:t>A</w:t>
            </w:r>
          </w:p>
        </w:tc>
        <w:tc>
          <w:tcPr>
            <w:tcW w:w="767" w:type="dxa"/>
            <w:shd w:val="clear" w:color="auto" w:fill="auto"/>
            <w:vAlign w:val="center"/>
          </w:tcPr>
          <w:p w14:paraId="57FBEEB2" w14:textId="77777777" w:rsidR="00AB6282" w:rsidRPr="00840529" w:rsidRDefault="00AB6282" w:rsidP="001F2026">
            <w:pPr>
              <w:pStyle w:val="TAC"/>
              <w:rPr>
                <w:rFonts w:cs="Arial" w:hint="eastAsia"/>
                <w:lang w:eastAsia="ja-JP"/>
              </w:rPr>
            </w:pPr>
            <w:r w:rsidRPr="00840529">
              <w:rPr>
                <w:rFonts w:cs="Arial"/>
                <w:lang w:eastAsia="ja-JP"/>
              </w:rPr>
              <w:t>11</w:t>
            </w:r>
          </w:p>
        </w:tc>
        <w:tc>
          <w:tcPr>
            <w:tcW w:w="586" w:type="dxa"/>
            <w:gridSpan w:val="2"/>
            <w:shd w:val="clear" w:color="auto" w:fill="auto"/>
            <w:vAlign w:val="center"/>
          </w:tcPr>
          <w:p w14:paraId="7700F4B5" w14:textId="77777777" w:rsidR="00AB6282" w:rsidRPr="00840529" w:rsidRDefault="00AB6282" w:rsidP="001F2026">
            <w:pPr>
              <w:pStyle w:val="TAC"/>
              <w:rPr>
                <w:rFonts w:cs="Arial"/>
                <w:lang w:eastAsia="ja-JP"/>
              </w:rPr>
            </w:pPr>
          </w:p>
        </w:tc>
        <w:tc>
          <w:tcPr>
            <w:tcW w:w="586" w:type="dxa"/>
            <w:gridSpan w:val="4"/>
            <w:vAlign w:val="center"/>
          </w:tcPr>
          <w:p w14:paraId="7AB8BFFB" w14:textId="77777777" w:rsidR="00AB6282" w:rsidRPr="00840529" w:rsidRDefault="00AB6282" w:rsidP="001F2026">
            <w:pPr>
              <w:pStyle w:val="TAC"/>
              <w:rPr>
                <w:rFonts w:cs="Arial"/>
                <w:lang w:eastAsia="ja-JP"/>
              </w:rPr>
            </w:pPr>
          </w:p>
        </w:tc>
        <w:tc>
          <w:tcPr>
            <w:tcW w:w="586" w:type="dxa"/>
            <w:gridSpan w:val="4"/>
            <w:vAlign w:val="center"/>
          </w:tcPr>
          <w:p w14:paraId="1CAA06AF" w14:textId="77777777" w:rsidR="00AB6282" w:rsidRPr="00840529" w:rsidRDefault="00AB6282" w:rsidP="001F2026">
            <w:pPr>
              <w:pStyle w:val="TAC"/>
              <w:rPr>
                <w:rFonts w:cs="Arial" w:hint="eastAsia"/>
                <w:lang w:eastAsia="ja-JP"/>
              </w:rPr>
            </w:pPr>
            <w:r w:rsidRPr="00840529">
              <w:rPr>
                <w:rFonts w:hint="eastAsia"/>
                <w:lang w:eastAsia="ja-JP"/>
              </w:rPr>
              <w:t>Yes</w:t>
            </w:r>
          </w:p>
        </w:tc>
        <w:tc>
          <w:tcPr>
            <w:tcW w:w="600" w:type="dxa"/>
            <w:gridSpan w:val="7"/>
            <w:vAlign w:val="center"/>
          </w:tcPr>
          <w:p w14:paraId="41CF1CD9" w14:textId="77777777" w:rsidR="00AB6282" w:rsidRPr="00840529" w:rsidRDefault="00AB6282" w:rsidP="001F2026">
            <w:pPr>
              <w:pStyle w:val="TAC"/>
              <w:rPr>
                <w:rFonts w:cs="Arial" w:hint="eastAsia"/>
                <w:lang w:eastAsia="ja-JP"/>
              </w:rPr>
            </w:pPr>
            <w:r w:rsidRPr="00840529">
              <w:rPr>
                <w:lang w:eastAsia="ja-JP"/>
              </w:rPr>
              <w:t>Yes</w:t>
            </w:r>
          </w:p>
        </w:tc>
        <w:tc>
          <w:tcPr>
            <w:tcW w:w="599" w:type="dxa"/>
            <w:gridSpan w:val="6"/>
            <w:vAlign w:val="center"/>
          </w:tcPr>
          <w:p w14:paraId="4192904A" w14:textId="77777777" w:rsidR="00AB6282" w:rsidRPr="00840529" w:rsidRDefault="00AB6282" w:rsidP="001F2026">
            <w:pPr>
              <w:pStyle w:val="TAC"/>
              <w:rPr>
                <w:rFonts w:cs="Arial" w:hint="eastAsia"/>
                <w:lang w:eastAsia="ja-JP"/>
              </w:rPr>
            </w:pPr>
          </w:p>
        </w:tc>
        <w:tc>
          <w:tcPr>
            <w:tcW w:w="698" w:type="dxa"/>
            <w:gridSpan w:val="4"/>
            <w:vAlign w:val="center"/>
          </w:tcPr>
          <w:p w14:paraId="2EB65075" w14:textId="77777777" w:rsidR="00AB6282" w:rsidRPr="00840529" w:rsidRDefault="00AB6282" w:rsidP="001F2026">
            <w:pPr>
              <w:pStyle w:val="TAC"/>
              <w:rPr>
                <w:rFonts w:cs="Arial"/>
                <w:lang w:eastAsia="ja-JP"/>
              </w:rPr>
            </w:pPr>
          </w:p>
        </w:tc>
        <w:tc>
          <w:tcPr>
            <w:tcW w:w="1187" w:type="dxa"/>
            <w:vMerge w:val="restart"/>
            <w:vAlign w:val="center"/>
          </w:tcPr>
          <w:p w14:paraId="23396FB9" w14:textId="77777777" w:rsidR="00AB6282" w:rsidRPr="00840529" w:rsidRDefault="00AB6282" w:rsidP="001F2026">
            <w:pPr>
              <w:pStyle w:val="TAC"/>
              <w:rPr>
                <w:rFonts w:cs="Arial" w:hint="eastAsia"/>
                <w:lang w:eastAsia="zh-CN"/>
              </w:rPr>
            </w:pPr>
            <w:r w:rsidRPr="00840529">
              <w:rPr>
                <w:rFonts w:cs="Arial" w:hint="eastAsia"/>
                <w:lang w:eastAsia="zh-CN"/>
              </w:rPr>
              <w:t>25</w:t>
            </w:r>
          </w:p>
        </w:tc>
        <w:tc>
          <w:tcPr>
            <w:tcW w:w="1288" w:type="dxa"/>
            <w:vMerge w:val="restart"/>
            <w:vAlign w:val="center"/>
          </w:tcPr>
          <w:p w14:paraId="6D7FD02A"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52885768" w14:textId="77777777" w:rsidTr="001F2026">
        <w:trPr>
          <w:trHeight w:val="223"/>
          <w:jc w:val="center"/>
        </w:trPr>
        <w:tc>
          <w:tcPr>
            <w:tcW w:w="1396" w:type="dxa"/>
            <w:vMerge/>
            <w:vAlign w:val="center"/>
          </w:tcPr>
          <w:p w14:paraId="52BA405F" w14:textId="77777777" w:rsidR="00AB6282" w:rsidRPr="00840529" w:rsidRDefault="00AB6282" w:rsidP="001F2026">
            <w:pPr>
              <w:pStyle w:val="TAC"/>
              <w:rPr>
                <w:rFonts w:cs="Arial"/>
                <w:lang w:eastAsia="ja-JP"/>
              </w:rPr>
            </w:pPr>
          </w:p>
        </w:tc>
        <w:tc>
          <w:tcPr>
            <w:tcW w:w="1466" w:type="dxa"/>
            <w:vMerge/>
            <w:vAlign w:val="center"/>
          </w:tcPr>
          <w:p w14:paraId="4E445E5E"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2FE51E88" w14:textId="77777777" w:rsidR="00AB6282" w:rsidRPr="00840529" w:rsidRDefault="00AB6282" w:rsidP="001F2026">
            <w:pPr>
              <w:pStyle w:val="TAC"/>
              <w:rPr>
                <w:rFonts w:cs="Arial" w:hint="eastAsia"/>
                <w:lang w:eastAsia="ja-JP"/>
              </w:rPr>
            </w:pPr>
            <w:r w:rsidRPr="00840529">
              <w:rPr>
                <w:rFonts w:cs="Arial"/>
                <w:lang w:eastAsia="ja-JP"/>
              </w:rPr>
              <w:t>2</w:t>
            </w:r>
            <w:r w:rsidRPr="00840529">
              <w:rPr>
                <w:rFonts w:cs="Arial" w:hint="eastAsia"/>
                <w:lang w:eastAsia="ja-JP"/>
              </w:rPr>
              <w:t>6</w:t>
            </w:r>
          </w:p>
        </w:tc>
        <w:tc>
          <w:tcPr>
            <w:tcW w:w="586" w:type="dxa"/>
            <w:gridSpan w:val="2"/>
            <w:shd w:val="clear" w:color="auto" w:fill="auto"/>
            <w:vAlign w:val="center"/>
          </w:tcPr>
          <w:p w14:paraId="03D10DD8" w14:textId="77777777" w:rsidR="00AB6282" w:rsidRPr="00840529" w:rsidRDefault="00AB6282" w:rsidP="001F2026">
            <w:pPr>
              <w:pStyle w:val="TAC"/>
              <w:rPr>
                <w:rFonts w:cs="Arial"/>
                <w:lang w:eastAsia="ja-JP"/>
              </w:rPr>
            </w:pPr>
          </w:p>
        </w:tc>
        <w:tc>
          <w:tcPr>
            <w:tcW w:w="586" w:type="dxa"/>
            <w:gridSpan w:val="4"/>
            <w:vAlign w:val="center"/>
          </w:tcPr>
          <w:p w14:paraId="060CC10F" w14:textId="77777777" w:rsidR="00AB6282" w:rsidRPr="00840529" w:rsidRDefault="00AB6282" w:rsidP="001F2026">
            <w:pPr>
              <w:pStyle w:val="TAC"/>
              <w:rPr>
                <w:rFonts w:cs="Arial"/>
                <w:lang w:eastAsia="ja-JP"/>
              </w:rPr>
            </w:pPr>
          </w:p>
        </w:tc>
        <w:tc>
          <w:tcPr>
            <w:tcW w:w="586" w:type="dxa"/>
            <w:gridSpan w:val="4"/>
            <w:vAlign w:val="center"/>
          </w:tcPr>
          <w:p w14:paraId="325708A8" w14:textId="77777777" w:rsidR="00AB6282" w:rsidRPr="00840529" w:rsidRDefault="00AB6282" w:rsidP="001F2026">
            <w:pPr>
              <w:pStyle w:val="TAC"/>
              <w:rPr>
                <w:rFonts w:cs="Arial" w:hint="eastAsia"/>
                <w:lang w:eastAsia="ja-JP"/>
              </w:rPr>
            </w:pPr>
            <w:r w:rsidRPr="00840529">
              <w:rPr>
                <w:lang w:eastAsia="ja-JP"/>
              </w:rPr>
              <w:t>Yes</w:t>
            </w:r>
          </w:p>
        </w:tc>
        <w:tc>
          <w:tcPr>
            <w:tcW w:w="600" w:type="dxa"/>
            <w:gridSpan w:val="7"/>
            <w:vAlign w:val="center"/>
          </w:tcPr>
          <w:p w14:paraId="4FF3F550" w14:textId="77777777" w:rsidR="00AB6282" w:rsidRPr="00840529" w:rsidRDefault="00AB6282" w:rsidP="001F2026">
            <w:pPr>
              <w:pStyle w:val="TAC"/>
              <w:rPr>
                <w:rFonts w:cs="Arial" w:hint="eastAsia"/>
                <w:lang w:eastAsia="ja-JP"/>
              </w:rPr>
            </w:pPr>
            <w:r w:rsidRPr="00840529">
              <w:rPr>
                <w:lang w:eastAsia="ja-JP"/>
              </w:rPr>
              <w:t>Yes</w:t>
            </w:r>
          </w:p>
        </w:tc>
        <w:tc>
          <w:tcPr>
            <w:tcW w:w="599" w:type="dxa"/>
            <w:gridSpan w:val="6"/>
            <w:vAlign w:val="center"/>
          </w:tcPr>
          <w:p w14:paraId="5D16E78F" w14:textId="77777777" w:rsidR="00AB6282" w:rsidRPr="00840529" w:rsidRDefault="00AB6282" w:rsidP="001F2026">
            <w:pPr>
              <w:pStyle w:val="TAC"/>
              <w:rPr>
                <w:rFonts w:cs="Arial" w:hint="eastAsia"/>
                <w:lang w:eastAsia="ja-JP"/>
              </w:rPr>
            </w:pPr>
            <w:r w:rsidRPr="00840529">
              <w:rPr>
                <w:lang w:eastAsia="ja-JP"/>
              </w:rPr>
              <w:t>Yes</w:t>
            </w:r>
          </w:p>
        </w:tc>
        <w:tc>
          <w:tcPr>
            <w:tcW w:w="698" w:type="dxa"/>
            <w:gridSpan w:val="4"/>
            <w:vAlign w:val="center"/>
          </w:tcPr>
          <w:p w14:paraId="52BE4F8F" w14:textId="77777777" w:rsidR="00AB6282" w:rsidRPr="00840529" w:rsidRDefault="00AB6282" w:rsidP="001F2026">
            <w:pPr>
              <w:pStyle w:val="TAC"/>
              <w:rPr>
                <w:rFonts w:cs="Arial"/>
                <w:lang w:eastAsia="ja-JP"/>
              </w:rPr>
            </w:pPr>
          </w:p>
        </w:tc>
        <w:tc>
          <w:tcPr>
            <w:tcW w:w="1187" w:type="dxa"/>
            <w:vMerge/>
            <w:vAlign w:val="center"/>
          </w:tcPr>
          <w:p w14:paraId="69FF0F64" w14:textId="77777777" w:rsidR="00AB6282" w:rsidRPr="00840529" w:rsidRDefault="00AB6282" w:rsidP="001F2026">
            <w:pPr>
              <w:pStyle w:val="TAC"/>
              <w:rPr>
                <w:rFonts w:cs="Arial"/>
                <w:lang w:eastAsia="ja-JP"/>
              </w:rPr>
            </w:pPr>
          </w:p>
        </w:tc>
        <w:tc>
          <w:tcPr>
            <w:tcW w:w="1288" w:type="dxa"/>
            <w:vMerge/>
            <w:vAlign w:val="center"/>
          </w:tcPr>
          <w:p w14:paraId="78FE657D" w14:textId="77777777" w:rsidR="00AB6282" w:rsidRPr="00840529" w:rsidRDefault="00AB6282" w:rsidP="001F2026">
            <w:pPr>
              <w:pStyle w:val="TAC"/>
              <w:rPr>
                <w:rFonts w:cs="Arial"/>
                <w:lang w:eastAsia="ja-JP"/>
              </w:rPr>
            </w:pPr>
          </w:p>
        </w:tc>
      </w:tr>
      <w:tr w:rsidR="00AB6282" w:rsidRPr="00840529" w14:paraId="13593B43" w14:textId="77777777" w:rsidTr="001F2026">
        <w:trPr>
          <w:trHeight w:val="223"/>
          <w:jc w:val="center"/>
        </w:trPr>
        <w:tc>
          <w:tcPr>
            <w:tcW w:w="1396" w:type="dxa"/>
            <w:vMerge w:val="restart"/>
            <w:vAlign w:val="center"/>
          </w:tcPr>
          <w:p w14:paraId="538E194E" w14:textId="77777777" w:rsidR="00AB6282" w:rsidRPr="00840529" w:rsidRDefault="00AB6282" w:rsidP="001F2026">
            <w:pPr>
              <w:pStyle w:val="TAC"/>
              <w:rPr>
                <w:rFonts w:cs="Arial"/>
                <w:lang w:eastAsia="ja-JP"/>
              </w:rPr>
            </w:pPr>
            <w:r w:rsidRPr="00840529">
              <w:rPr>
                <w:rFonts w:cs="Arial"/>
                <w:lang w:eastAsia="ja-JP"/>
              </w:rPr>
              <w:t>CA_11A-28A</w:t>
            </w:r>
          </w:p>
        </w:tc>
        <w:tc>
          <w:tcPr>
            <w:tcW w:w="1466" w:type="dxa"/>
            <w:vMerge w:val="restart"/>
            <w:vAlign w:val="center"/>
          </w:tcPr>
          <w:p w14:paraId="0D6DAE17" w14:textId="77777777" w:rsidR="00AB6282" w:rsidRPr="00840529" w:rsidRDefault="00AB6282" w:rsidP="001F2026">
            <w:pPr>
              <w:pStyle w:val="TAC"/>
              <w:rPr>
                <w:rFonts w:cs="Arial" w:hint="eastAsia"/>
                <w:lang w:eastAsia="ja-JP"/>
              </w:rPr>
            </w:pPr>
            <w:r w:rsidRPr="00840529">
              <w:rPr>
                <w:rFonts w:cs="Arial"/>
                <w:lang w:eastAsia="ja-JP"/>
              </w:rPr>
              <w:t>-</w:t>
            </w:r>
          </w:p>
        </w:tc>
        <w:tc>
          <w:tcPr>
            <w:tcW w:w="767" w:type="dxa"/>
            <w:shd w:val="clear" w:color="auto" w:fill="auto"/>
            <w:vAlign w:val="center"/>
          </w:tcPr>
          <w:p w14:paraId="43BC5949" w14:textId="77777777" w:rsidR="00AB6282" w:rsidRPr="00840529" w:rsidRDefault="00AB6282" w:rsidP="001F2026">
            <w:pPr>
              <w:pStyle w:val="TAC"/>
              <w:rPr>
                <w:rFonts w:cs="Arial" w:hint="eastAsia"/>
                <w:lang w:eastAsia="ja-JP"/>
              </w:rPr>
            </w:pPr>
            <w:r w:rsidRPr="00840529">
              <w:rPr>
                <w:rFonts w:cs="Arial"/>
                <w:lang w:eastAsia="ja-JP"/>
              </w:rPr>
              <w:t>11</w:t>
            </w:r>
          </w:p>
        </w:tc>
        <w:tc>
          <w:tcPr>
            <w:tcW w:w="586" w:type="dxa"/>
            <w:gridSpan w:val="2"/>
            <w:shd w:val="clear" w:color="auto" w:fill="auto"/>
            <w:vAlign w:val="center"/>
          </w:tcPr>
          <w:p w14:paraId="2BBA1073" w14:textId="77777777" w:rsidR="00AB6282" w:rsidRPr="00840529" w:rsidRDefault="00AB6282" w:rsidP="001F2026">
            <w:pPr>
              <w:pStyle w:val="TAC"/>
              <w:rPr>
                <w:rFonts w:cs="Arial"/>
                <w:lang w:eastAsia="ja-JP"/>
              </w:rPr>
            </w:pPr>
          </w:p>
        </w:tc>
        <w:tc>
          <w:tcPr>
            <w:tcW w:w="586" w:type="dxa"/>
            <w:gridSpan w:val="4"/>
            <w:vAlign w:val="center"/>
          </w:tcPr>
          <w:p w14:paraId="1C15D7D5" w14:textId="77777777" w:rsidR="00AB6282" w:rsidRPr="00840529" w:rsidRDefault="00AB6282" w:rsidP="001F2026">
            <w:pPr>
              <w:pStyle w:val="TAC"/>
              <w:rPr>
                <w:rFonts w:cs="Arial"/>
                <w:lang w:eastAsia="ja-JP"/>
              </w:rPr>
            </w:pPr>
          </w:p>
        </w:tc>
        <w:tc>
          <w:tcPr>
            <w:tcW w:w="586" w:type="dxa"/>
            <w:gridSpan w:val="4"/>
            <w:vAlign w:val="center"/>
          </w:tcPr>
          <w:p w14:paraId="0D05C7DF" w14:textId="77777777" w:rsidR="00AB6282" w:rsidRPr="00840529" w:rsidRDefault="00AB6282" w:rsidP="001F2026">
            <w:pPr>
              <w:pStyle w:val="TAC"/>
              <w:rPr>
                <w:rFonts w:cs="Arial" w:hint="eastAsia"/>
                <w:lang w:eastAsia="ja-JP"/>
              </w:rPr>
            </w:pPr>
            <w:r w:rsidRPr="00840529">
              <w:rPr>
                <w:rFonts w:hint="eastAsia"/>
                <w:lang w:eastAsia="ja-JP"/>
              </w:rPr>
              <w:t>Yes</w:t>
            </w:r>
          </w:p>
        </w:tc>
        <w:tc>
          <w:tcPr>
            <w:tcW w:w="600" w:type="dxa"/>
            <w:gridSpan w:val="7"/>
            <w:vAlign w:val="center"/>
          </w:tcPr>
          <w:p w14:paraId="31D1600C" w14:textId="77777777" w:rsidR="00AB6282" w:rsidRPr="00840529" w:rsidRDefault="00AB6282" w:rsidP="001F2026">
            <w:pPr>
              <w:pStyle w:val="TAC"/>
              <w:rPr>
                <w:rFonts w:cs="Arial" w:hint="eastAsia"/>
                <w:lang w:eastAsia="ja-JP"/>
              </w:rPr>
            </w:pPr>
            <w:r w:rsidRPr="00840529">
              <w:rPr>
                <w:lang w:eastAsia="ja-JP"/>
              </w:rPr>
              <w:t>Yes</w:t>
            </w:r>
          </w:p>
        </w:tc>
        <w:tc>
          <w:tcPr>
            <w:tcW w:w="599" w:type="dxa"/>
            <w:gridSpan w:val="6"/>
            <w:vAlign w:val="center"/>
          </w:tcPr>
          <w:p w14:paraId="485E8260" w14:textId="77777777" w:rsidR="00AB6282" w:rsidRPr="00840529" w:rsidRDefault="00AB6282" w:rsidP="001F2026">
            <w:pPr>
              <w:pStyle w:val="TAC"/>
              <w:rPr>
                <w:rFonts w:cs="Arial" w:hint="eastAsia"/>
                <w:lang w:eastAsia="ja-JP"/>
              </w:rPr>
            </w:pPr>
          </w:p>
        </w:tc>
        <w:tc>
          <w:tcPr>
            <w:tcW w:w="698" w:type="dxa"/>
            <w:gridSpan w:val="4"/>
            <w:vAlign w:val="center"/>
          </w:tcPr>
          <w:p w14:paraId="6CBC8ACB" w14:textId="77777777" w:rsidR="00AB6282" w:rsidRPr="00840529" w:rsidRDefault="00AB6282" w:rsidP="001F2026">
            <w:pPr>
              <w:pStyle w:val="TAC"/>
              <w:rPr>
                <w:rFonts w:cs="Arial"/>
                <w:lang w:eastAsia="ja-JP"/>
              </w:rPr>
            </w:pPr>
          </w:p>
        </w:tc>
        <w:tc>
          <w:tcPr>
            <w:tcW w:w="1187" w:type="dxa"/>
            <w:vMerge w:val="restart"/>
            <w:vAlign w:val="center"/>
          </w:tcPr>
          <w:p w14:paraId="1825797F" w14:textId="77777777" w:rsidR="00AB6282" w:rsidRPr="00840529" w:rsidRDefault="00AB6282" w:rsidP="001F2026">
            <w:pPr>
              <w:pStyle w:val="TAC"/>
              <w:rPr>
                <w:rFonts w:cs="Arial"/>
                <w:lang w:eastAsia="ja-JP"/>
              </w:rPr>
            </w:pPr>
            <w:r w:rsidRPr="00840529">
              <w:rPr>
                <w:rFonts w:cs="Arial"/>
                <w:lang w:eastAsia="ja-JP"/>
              </w:rPr>
              <w:t>30</w:t>
            </w:r>
          </w:p>
        </w:tc>
        <w:tc>
          <w:tcPr>
            <w:tcW w:w="1288" w:type="dxa"/>
            <w:vMerge w:val="restart"/>
            <w:vAlign w:val="center"/>
          </w:tcPr>
          <w:p w14:paraId="70B2B867"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55AEF142" w14:textId="77777777" w:rsidTr="001F2026">
        <w:trPr>
          <w:trHeight w:val="223"/>
          <w:jc w:val="center"/>
        </w:trPr>
        <w:tc>
          <w:tcPr>
            <w:tcW w:w="1396" w:type="dxa"/>
            <w:vMerge/>
            <w:vAlign w:val="center"/>
          </w:tcPr>
          <w:p w14:paraId="614325EC" w14:textId="77777777" w:rsidR="00AB6282" w:rsidRPr="00840529" w:rsidRDefault="00AB6282" w:rsidP="001F2026">
            <w:pPr>
              <w:pStyle w:val="TAC"/>
              <w:rPr>
                <w:rFonts w:cs="Arial"/>
                <w:lang w:eastAsia="ja-JP"/>
              </w:rPr>
            </w:pPr>
          </w:p>
        </w:tc>
        <w:tc>
          <w:tcPr>
            <w:tcW w:w="1466" w:type="dxa"/>
            <w:vMerge/>
            <w:vAlign w:val="center"/>
          </w:tcPr>
          <w:p w14:paraId="6812AB7E"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2F49FC08" w14:textId="77777777" w:rsidR="00AB6282" w:rsidRPr="00840529" w:rsidRDefault="00AB6282" w:rsidP="001F2026">
            <w:pPr>
              <w:pStyle w:val="TAC"/>
              <w:rPr>
                <w:rFonts w:cs="Arial" w:hint="eastAsia"/>
                <w:lang w:eastAsia="ja-JP"/>
              </w:rPr>
            </w:pPr>
            <w:r w:rsidRPr="00840529">
              <w:rPr>
                <w:rFonts w:cs="Arial"/>
                <w:lang w:eastAsia="ja-JP"/>
              </w:rPr>
              <w:t>28</w:t>
            </w:r>
          </w:p>
        </w:tc>
        <w:tc>
          <w:tcPr>
            <w:tcW w:w="586" w:type="dxa"/>
            <w:gridSpan w:val="2"/>
            <w:shd w:val="clear" w:color="auto" w:fill="auto"/>
            <w:vAlign w:val="center"/>
          </w:tcPr>
          <w:p w14:paraId="44569107" w14:textId="77777777" w:rsidR="00AB6282" w:rsidRPr="00840529" w:rsidRDefault="00AB6282" w:rsidP="001F2026">
            <w:pPr>
              <w:pStyle w:val="TAC"/>
              <w:rPr>
                <w:rFonts w:cs="Arial"/>
                <w:lang w:eastAsia="ja-JP"/>
              </w:rPr>
            </w:pPr>
          </w:p>
        </w:tc>
        <w:tc>
          <w:tcPr>
            <w:tcW w:w="586" w:type="dxa"/>
            <w:gridSpan w:val="4"/>
            <w:vAlign w:val="center"/>
          </w:tcPr>
          <w:p w14:paraId="48069661" w14:textId="77777777" w:rsidR="00AB6282" w:rsidRPr="00840529" w:rsidRDefault="00AB6282" w:rsidP="001F2026">
            <w:pPr>
              <w:pStyle w:val="TAC"/>
              <w:rPr>
                <w:rFonts w:cs="Arial"/>
                <w:lang w:eastAsia="ja-JP"/>
              </w:rPr>
            </w:pPr>
          </w:p>
        </w:tc>
        <w:tc>
          <w:tcPr>
            <w:tcW w:w="586" w:type="dxa"/>
            <w:gridSpan w:val="4"/>
            <w:vAlign w:val="center"/>
          </w:tcPr>
          <w:p w14:paraId="3FC3E31A" w14:textId="77777777" w:rsidR="00AB6282" w:rsidRPr="00840529" w:rsidRDefault="00AB6282" w:rsidP="001F2026">
            <w:pPr>
              <w:pStyle w:val="TAC"/>
              <w:rPr>
                <w:rFonts w:cs="Arial" w:hint="eastAsia"/>
                <w:lang w:eastAsia="ja-JP"/>
              </w:rPr>
            </w:pPr>
            <w:r w:rsidRPr="00840529">
              <w:rPr>
                <w:lang w:eastAsia="ja-JP"/>
              </w:rPr>
              <w:t>Yes</w:t>
            </w:r>
          </w:p>
        </w:tc>
        <w:tc>
          <w:tcPr>
            <w:tcW w:w="600" w:type="dxa"/>
            <w:gridSpan w:val="7"/>
            <w:vAlign w:val="center"/>
          </w:tcPr>
          <w:p w14:paraId="58EC2A72" w14:textId="77777777" w:rsidR="00AB6282" w:rsidRPr="00840529" w:rsidRDefault="00AB6282" w:rsidP="001F2026">
            <w:pPr>
              <w:pStyle w:val="TAC"/>
              <w:rPr>
                <w:rFonts w:cs="Arial" w:hint="eastAsia"/>
                <w:lang w:eastAsia="ja-JP"/>
              </w:rPr>
            </w:pPr>
            <w:r w:rsidRPr="00840529">
              <w:rPr>
                <w:lang w:eastAsia="ja-JP"/>
              </w:rPr>
              <w:t>Yes</w:t>
            </w:r>
          </w:p>
        </w:tc>
        <w:tc>
          <w:tcPr>
            <w:tcW w:w="599" w:type="dxa"/>
            <w:gridSpan w:val="6"/>
            <w:vAlign w:val="center"/>
          </w:tcPr>
          <w:p w14:paraId="7725349F" w14:textId="77777777" w:rsidR="00AB6282" w:rsidRPr="00840529" w:rsidRDefault="00AB6282" w:rsidP="001F2026">
            <w:pPr>
              <w:pStyle w:val="TAC"/>
              <w:rPr>
                <w:rFonts w:cs="Arial" w:hint="eastAsia"/>
                <w:lang w:eastAsia="ja-JP"/>
              </w:rPr>
            </w:pPr>
            <w:r w:rsidRPr="00840529">
              <w:rPr>
                <w:lang w:eastAsia="ja-JP"/>
              </w:rPr>
              <w:t>Yes</w:t>
            </w:r>
          </w:p>
        </w:tc>
        <w:tc>
          <w:tcPr>
            <w:tcW w:w="698" w:type="dxa"/>
            <w:gridSpan w:val="4"/>
            <w:vAlign w:val="center"/>
          </w:tcPr>
          <w:p w14:paraId="6960B677"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3E44D310" w14:textId="77777777" w:rsidR="00AB6282" w:rsidRPr="00840529" w:rsidRDefault="00AB6282" w:rsidP="001F2026">
            <w:pPr>
              <w:pStyle w:val="TAC"/>
              <w:rPr>
                <w:rFonts w:cs="Arial"/>
                <w:lang w:eastAsia="ja-JP"/>
              </w:rPr>
            </w:pPr>
          </w:p>
        </w:tc>
        <w:tc>
          <w:tcPr>
            <w:tcW w:w="1288" w:type="dxa"/>
            <w:vMerge/>
            <w:vAlign w:val="center"/>
          </w:tcPr>
          <w:p w14:paraId="7161F2DD" w14:textId="77777777" w:rsidR="00AB6282" w:rsidRPr="00840529" w:rsidRDefault="00AB6282" w:rsidP="001F2026">
            <w:pPr>
              <w:pStyle w:val="TAC"/>
              <w:rPr>
                <w:rFonts w:cs="Arial"/>
                <w:lang w:eastAsia="ja-JP"/>
              </w:rPr>
            </w:pPr>
          </w:p>
        </w:tc>
      </w:tr>
      <w:tr w:rsidR="00AB6282" w:rsidRPr="00840529" w14:paraId="7C1FE4DF" w14:textId="77777777" w:rsidTr="001F2026">
        <w:trPr>
          <w:trHeight w:val="223"/>
          <w:jc w:val="center"/>
        </w:trPr>
        <w:tc>
          <w:tcPr>
            <w:tcW w:w="1396" w:type="dxa"/>
            <w:vMerge w:val="restart"/>
            <w:vAlign w:val="center"/>
          </w:tcPr>
          <w:p w14:paraId="336A5D40" w14:textId="77777777" w:rsidR="00AB6282" w:rsidRPr="00840529" w:rsidRDefault="00AB6282" w:rsidP="001F2026">
            <w:pPr>
              <w:pStyle w:val="TAC"/>
              <w:rPr>
                <w:rFonts w:cs="Arial"/>
              </w:rPr>
            </w:pPr>
            <w:r w:rsidRPr="00840529">
              <w:rPr>
                <w:rFonts w:cs="Arial"/>
                <w:lang w:val="en-US"/>
              </w:rPr>
              <w:t>CA_11A-41A</w:t>
            </w:r>
          </w:p>
        </w:tc>
        <w:tc>
          <w:tcPr>
            <w:tcW w:w="1466" w:type="dxa"/>
            <w:vMerge w:val="restart"/>
            <w:vAlign w:val="center"/>
          </w:tcPr>
          <w:p w14:paraId="128825C9"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0C1E5914" w14:textId="77777777" w:rsidR="00AB6282" w:rsidRPr="00840529" w:rsidRDefault="00AB6282" w:rsidP="001F2026">
            <w:pPr>
              <w:pStyle w:val="TAC"/>
              <w:rPr>
                <w:rFonts w:cs="Arial" w:hint="eastAsia"/>
              </w:rPr>
            </w:pPr>
            <w:r w:rsidRPr="00840529">
              <w:rPr>
                <w:rFonts w:cs="Arial"/>
              </w:rPr>
              <w:t>1</w:t>
            </w:r>
            <w:r w:rsidRPr="00840529">
              <w:rPr>
                <w:rFonts w:cs="Arial" w:hint="eastAsia"/>
              </w:rPr>
              <w:t>1</w:t>
            </w:r>
          </w:p>
        </w:tc>
        <w:tc>
          <w:tcPr>
            <w:tcW w:w="586" w:type="dxa"/>
            <w:gridSpan w:val="2"/>
            <w:shd w:val="clear" w:color="auto" w:fill="auto"/>
            <w:vAlign w:val="center"/>
          </w:tcPr>
          <w:p w14:paraId="034C0B91" w14:textId="77777777" w:rsidR="00AB6282" w:rsidRPr="00840529" w:rsidRDefault="00AB6282" w:rsidP="001F2026">
            <w:pPr>
              <w:pStyle w:val="TAC"/>
              <w:rPr>
                <w:rFonts w:cs="Arial"/>
              </w:rPr>
            </w:pPr>
          </w:p>
        </w:tc>
        <w:tc>
          <w:tcPr>
            <w:tcW w:w="586" w:type="dxa"/>
            <w:gridSpan w:val="4"/>
            <w:vAlign w:val="center"/>
          </w:tcPr>
          <w:p w14:paraId="17646F1A" w14:textId="77777777" w:rsidR="00AB6282" w:rsidRPr="00840529" w:rsidRDefault="00AB6282" w:rsidP="001F2026">
            <w:pPr>
              <w:pStyle w:val="TAC"/>
              <w:rPr>
                <w:rFonts w:cs="Arial"/>
              </w:rPr>
            </w:pPr>
          </w:p>
        </w:tc>
        <w:tc>
          <w:tcPr>
            <w:tcW w:w="586" w:type="dxa"/>
            <w:gridSpan w:val="4"/>
            <w:vAlign w:val="center"/>
          </w:tcPr>
          <w:p w14:paraId="0306FF7C"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3E83E3A8"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64C172EE" w14:textId="77777777" w:rsidR="00AB6282" w:rsidRPr="00840529" w:rsidRDefault="00AB6282" w:rsidP="001F2026">
            <w:pPr>
              <w:pStyle w:val="TAC"/>
              <w:rPr>
                <w:rFonts w:cs="Arial" w:hint="eastAsia"/>
              </w:rPr>
            </w:pPr>
          </w:p>
        </w:tc>
        <w:tc>
          <w:tcPr>
            <w:tcW w:w="698" w:type="dxa"/>
            <w:gridSpan w:val="4"/>
            <w:vAlign w:val="center"/>
          </w:tcPr>
          <w:p w14:paraId="6C630F91" w14:textId="77777777" w:rsidR="00AB6282" w:rsidRPr="00840529" w:rsidRDefault="00AB6282" w:rsidP="001F2026">
            <w:pPr>
              <w:pStyle w:val="TAC"/>
              <w:rPr>
                <w:rFonts w:cs="Arial"/>
              </w:rPr>
            </w:pPr>
          </w:p>
        </w:tc>
        <w:tc>
          <w:tcPr>
            <w:tcW w:w="1187" w:type="dxa"/>
            <w:vMerge w:val="restart"/>
            <w:vAlign w:val="center"/>
          </w:tcPr>
          <w:p w14:paraId="2F59183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80327F0" w14:textId="77777777" w:rsidR="00AB6282" w:rsidRPr="00840529" w:rsidRDefault="00AB6282" w:rsidP="001F2026">
            <w:pPr>
              <w:pStyle w:val="TAC"/>
              <w:rPr>
                <w:rFonts w:cs="Arial"/>
              </w:rPr>
            </w:pPr>
            <w:r w:rsidRPr="00840529">
              <w:rPr>
                <w:rFonts w:cs="Arial"/>
              </w:rPr>
              <w:t>0</w:t>
            </w:r>
          </w:p>
        </w:tc>
      </w:tr>
      <w:tr w:rsidR="00AB6282" w:rsidRPr="00840529" w14:paraId="73E1C13E" w14:textId="77777777" w:rsidTr="001F2026">
        <w:trPr>
          <w:trHeight w:val="223"/>
          <w:jc w:val="center"/>
        </w:trPr>
        <w:tc>
          <w:tcPr>
            <w:tcW w:w="1396" w:type="dxa"/>
            <w:vMerge/>
            <w:vAlign w:val="center"/>
          </w:tcPr>
          <w:p w14:paraId="6E9C322D" w14:textId="77777777" w:rsidR="00AB6282" w:rsidRPr="00840529" w:rsidRDefault="00AB6282" w:rsidP="001F2026">
            <w:pPr>
              <w:pStyle w:val="TAC"/>
              <w:rPr>
                <w:rFonts w:cs="Arial"/>
              </w:rPr>
            </w:pPr>
          </w:p>
        </w:tc>
        <w:tc>
          <w:tcPr>
            <w:tcW w:w="1466" w:type="dxa"/>
            <w:vMerge/>
            <w:vAlign w:val="center"/>
          </w:tcPr>
          <w:p w14:paraId="793DC93A" w14:textId="77777777" w:rsidR="00AB6282" w:rsidRPr="00840529" w:rsidRDefault="00AB6282" w:rsidP="001F2026">
            <w:pPr>
              <w:pStyle w:val="TAC"/>
              <w:rPr>
                <w:rFonts w:cs="Arial" w:hint="eastAsia"/>
              </w:rPr>
            </w:pPr>
          </w:p>
        </w:tc>
        <w:tc>
          <w:tcPr>
            <w:tcW w:w="767" w:type="dxa"/>
            <w:shd w:val="clear" w:color="auto" w:fill="auto"/>
            <w:vAlign w:val="center"/>
          </w:tcPr>
          <w:p w14:paraId="525DB107" w14:textId="77777777" w:rsidR="00AB6282" w:rsidRPr="00840529" w:rsidRDefault="00AB6282" w:rsidP="001F2026">
            <w:pPr>
              <w:pStyle w:val="TAC"/>
              <w:rPr>
                <w:rFonts w:cs="Arial" w:hint="eastAsia"/>
              </w:rPr>
            </w:pPr>
            <w:r w:rsidRPr="00840529">
              <w:rPr>
                <w:rFonts w:cs="Arial"/>
              </w:rPr>
              <w:t>41</w:t>
            </w:r>
          </w:p>
        </w:tc>
        <w:tc>
          <w:tcPr>
            <w:tcW w:w="586" w:type="dxa"/>
            <w:gridSpan w:val="2"/>
            <w:shd w:val="clear" w:color="auto" w:fill="auto"/>
            <w:vAlign w:val="center"/>
          </w:tcPr>
          <w:p w14:paraId="6F5D363A" w14:textId="77777777" w:rsidR="00AB6282" w:rsidRPr="00840529" w:rsidRDefault="00AB6282" w:rsidP="001F2026">
            <w:pPr>
              <w:pStyle w:val="TAC"/>
              <w:rPr>
                <w:rFonts w:cs="Arial"/>
              </w:rPr>
            </w:pPr>
          </w:p>
        </w:tc>
        <w:tc>
          <w:tcPr>
            <w:tcW w:w="586" w:type="dxa"/>
            <w:gridSpan w:val="4"/>
            <w:vAlign w:val="center"/>
          </w:tcPr>
          <w:p w14:paraId="65F6435B" w14:textId="77777777" w:rsidR="00AB6282" w:rsidRPr="00840529" w:rsidRDefault="00AB6282" w:rsidP="001F2026">
            <w:pPr>
              <w:pStyle w:val="TAC"/>
              <w:rPr>
                <w:rFonts w:cs="Arial"/>
              </w:rPr>
            </w:pPr>
          </w:p>
        </w:tc>
        <w:tc>
          <w:tcPr>
            <w:tcW w:w="586" w:type="dxa"/>
            <w:gridSpan w:val="4"/>
            <w:vAlign w:val="center"/>
          </w:tcPr>
          <w:p w14:paraId="3382F6AA"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423DB438"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5437A7BA"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762A6D2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4AB32AF" w14:textId="77777777" w:rsidR="00AB6282" w:rsidRPr="00840529" w:rsidRDefault="00AB6282" w:rsidP="001F2026">
            <w:pPr>
              <w:pStyle w:val="TAC"/>
              <w:rPr>
                <w:rFonts w:cs="Arial"/>
              </w:rPr>
            </w:pPr>
          </w:p>
        </w:tc>
        <w:tc>
          <w:tcPr>
            <w:tcW w:w="1288" w:type="dxa"/>
            <w:vMerge/>
            <w:vAlign w:val="center"/>
          </w:tcPr>
          <w:p w14:paraId="46C44D99" w14:textId="77777777" w:rsidR="00AB6282" w:rsidRPr="00840529" w:rsidRDefault="00AB6282" w:rsidP="001F2026">
            <w:pPr>
              <w:pStyle w:val="TAC"/>
              <w:rPr>
                <w:rFonts w:cs="Arial"/>
              </w:rPr>
            </w:pPr>
          </w:p>
        </w:tc>
      </w:tr>
      <w:tr w:rsidR="00AB6282" w:rsidRPr="00840529" w14:paraId="22AEE758" w14:textId="77777777" w:rsidTr="001F2026">
        <w:trPr>
          <w:trHeight w:val="223"/>
          <w:jc w:val="center"/>
        </w:trPr>
        <w:tc>
          <w:tcPr>
            <w:tcW w:w="1396" w:type="dxa"/>
            <w:vMerge w:val="restart"/>
            <w:vAlign w:val="center"/>
          </w:tcPr>
          <w:p w14:paraId="36BF5F7C" w14:textId="77777777" w:rsidR="00AB6282" w:rsidRPr="00840529" w:rsidRDefault="00AB6282" w:rsidP="001F2026">
            <w:pPr>
              <w:pStyle w:val="TAC"/>
              <w:rPr>
                <w:rFonts w:cs="Arial"/>
              </w:rPr>
            </w:pPr>
            <w:r w:rsidRPr="00840529">
              <w:rPr>
                <w:rFonts w:cs="Arial"/>
              </w:rPr>
              <w:t>CA_11A-41C</w:t>
            </w:r>
          </w:p>
        </w:tc>
        <w:tc>
          <w:tcPr>
            <w:tcW w:w="1466" w:type="dxa"/>
            <w:vMerge w:val="restart"/>
            <w:vAlign w:val="center"/>
          </w:tcPr>
          <w:p w14:paraId="66BEEA8A"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538AFD0" w14:textId="77777777" w:rsidR="00AB6282" w:rsidRPr="00840529" w:rsidRDefault="00AB6282" w:rsidP="001F2026">
            <w:pPr>
              <w:pStyle w:val="TAC"/>
              <w:rPr>
                <w:rFonts w:cs="Arial"/>
              </w:rPr>
            </w:pPr>
            <w:r w:rsidRPr="00840529">
              <w:rPr>
                <w:rFonts w:cs="Arial" w:hint="eastAsia"/>
              </w:rPr>
              <w:t>11</w:t>
            </w:r>
          </w:p>
        </w:tc>
        <w:tc>
          <w:tcPr>
            <w:tcW w:w="586" w:type="dxa"/>
            <w:gridSpan w:val="2"/>
            <w:shd w:val="clear" w:color="auto" w:fill="auto"/>
            <w:vAlign w:val="center"/>
          </w:tcPr>
          <w:p w14:paraId="2ABD85D2" w14:textId="77777777" w:rsidR="00AB6282" w:rsidRPr="00840529" w:rsidRDefault="00AB6282" w:rsidP="001F2026">
            <w:pPr>
              <w:pStyle w:val="TAC"/>
              <w:rPr>
                <w:rFonts w:cs="Arial"/>
              </w:rPr>
            </w:pPr>
          </w:p>
        </w:tc>
        <w:tc>
          <w:tcPr>
            <w:tcW w:w="586" w:type="dxa"/>
            <w:gridSpan w:val="4"/>
            <w:vAlign w:val="center"/>
          </w:tcPr>
          <w:p w14:paraId="43C3992A" w14:textId="77777777" w:rsidR="00AB6282" w:rsidRPr="00840529" w:rsidRDefault="00AB6282" w:rsidP="001F2026">
            <w:pPr>
              <w:pStyle w:val="TAC"/>
              <w:rPr>
                <w:rFonts w:cs="Arial"/>
              </w:rPr>
            </w:pPr>
          </w:p>
        </w:tc>
        <w:tc>
          <w:tcPr>
            <w:tcW w:w="586" w:type="dxa"/>
            <w:gridSpan w:val="4"/>
            <w:vAlign w:val="center"/>
          </w:tcPr>
          <w:p w14:paraId="41D7ABDC"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09E8FB54" w14:textId="77777777" w:rsidR="00AB6282" w:rsidRPr="00840529" w:rsidRDefault="00AB6282" w:rsidP="001F2026">
            <w:pPr>
              <w:pStyle w:val="TAC"/>
              <w:rPr>
                <w:rFonts w:cs="Arial"/>
              </w:rPr>
            </w:pPr>
            <w:r w:rsidRPr="00840529">
              <w:rPr>
                <w:rFonts w:cs="Arial" w:hint="eastAsia"/>
              </w:rPr>
              <w:t>Yes</w:t>
            </w:r>
          </w:p>
        </w:tc>
        <w:tc>
          <w:tcPr>
            <w:tcW w:w="599" w:type="dxa"/>
            <w:gridSpan w:val="6"/>
            <w:vAlign w:val="center"/>
          </w:tcPr>
          <w:p w14:paraId="49FE8847" w14:textId="77777777" w:rsidR="00AB6282" w:rsidRPr="00840529" w:rsidRDefault="00AB6282" w:rsidP="001F2026">
            <w:pPr>
              <w:pStyle w:val="TAC"/>
              <w:rPr>
                <w:rFonts w:cs="Arial"/>
                <w:lang w:val="en-US"/>
              </w:rPr>
            </w:pPr>
          </w:p>
        </w:tc>
        <w:tc>
          <w:tcPr>
            <w:tcW w:w="698" w:type="dxa"/>
            <w:gridSpan w:val="4"/>
            <w:vAlign w:val="center"/>
          </w:tcPr>
          <w:p w14:paraId="44BEDF90" w14:textId="77777777" w:rsidR="00AB6282" w:rsidRPr="00840529" w:rsidRDefault="00AB6282" w:rsidP="001F2026">
            <w:pPr>
              <w:pStyle w:val="TAC"/>
              <w:rPr>
                <w:rFonts w:cs="Arial"/>
                <w:lang w:val="en-US"/>
              </w:rPr>
            </w:pPr>
          </w:p>
        </w:tc>
        <w:tc>
          <w:tcPr>
            <w:tcW w:w="1187" w:type="dxa"/>
            <w:vMerge w:val="restart"/>
            <w:vAlign w:val="center"/>
          </w:tcPr>
          <w:p w14:paraId="699373FF"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58D5F1ED" w14:textId="77777777" w:rsidR="00AB6282" w:rsidRPr="00840529" w:rsidRDefault="00AB6282" w:rsidP="001F2026">
            <w:pPr>
              <w:pStyle w:val="TAC"/>
              <w:rPr>
                <w:rFonts w:cs="Arial"/>
              </w:rPr>
            </w:pPr>
            <w:r w:rsidRPr="00840529">
              <w:rPr>
                <w:rFonts w:cs="Arial"/>
              </w:rPr>
              <w:t>0</w:t>
            </w:r>
          </w:p>
        </w:tc>
      </w:tr>
      <w:tr w:rsidR="00AB6282" w:rsidRPr="00840529" w14:paraId="467B33D6" w14:textId="77777777" w:rsidTr="001F2026">
        <w:trPr>
          <w:trHeight w:val="223"/>
          <w:jc w:val="center"/>
        </w:trPr>
        <w:tc>
          <w:tcPr>
            <w:tcW w:w="1396" w:type="dxa"/>
            <w:vMerge/>
            <w:vAlign w:val="center"/>
          </w:tcPr>
          <w:p w14:paraId="2AEDD112" w14:textId="77777777" w:rsidR="00AB6282" w:rsidRPr="00840529" w:rsidRDefault="00AB6282" w:rsidP="001F2026">
            <w:pPr>
              <w:pStyle w:val="TAC"/>
              <w:rPr>
                <w:rFonts w:cs="Arial"/>
              </w:rPr>
            </w:pPr>
          </w:p>
        </w:tc>
        <w:tc>
          <w:tcPr>
            <w:tcW w:w="1466" w:type="dxa"/>
            <w:vMerge/>
            <w:vAlign w:val="center"/>
          </w:tcPr>
          <w:p w14:paraId="007A5890" w14:textId="77777777" w:rsidR="00AB6282" w:rsidRPr="00840529" w:rsidRDefault="00AB6282" w:rsidP="001F2026">
            <w:pPr>
              <w:pStyle w:val="TAC"/>
              <w:rPr>
                <w:rFonts w:cs="Arial"/>
                <w:lang w:eastAsia="ja-JP"/>
              </w:rPr>
            </w:pPr>
          </w:p>
        </w:tc>
        <w:tc>
          <w:tcPr>
            <w:tcW w:w="767" w:type="dxa"/>
            <w:shd w:val="clear" w:color="auto" w:fill="auto"/>
            <w:vAlign w:val="center"/>
          </w:tcPr>
          <w:p w14:paraId="70A4488D"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vAlign w:val="center"/>
          </w:tcPr>
          <w:p w14:paraId="69804AEC" w14:textId="77777777" w:rsidR="00AB6282" w:rsidRPr="00840529" w:rsidRDefault="00AB6282" w:rsidP="001F2026">
            <w:pPr>
              <w:pStyle w:val="TAC"/>
              <w:rPr>
                <w:rFonts w:cs="Arial"/>
                <w:lang w:val="en-US"/>
              </w:rPr>
            </w:pPr>
            <w:r w:rsidRPr="00840529">
              <w:rPr>
                <w:rFonts w:cs="Arial"/>
              </w:rPr>
              <w:t xml:space="preserve">See CA_41C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79C7354B" w14:textId="77777777" w:rsidR="00AB6282" w:rsidRPr="00840529" w:rsidRDefault="00AB6282" w:rsidP="001F2026">
            <w:pPr>
              <w:pStyle w:val="TAC"/>
              <w:rPr>
                <w:rFonts w:cs="Arial"/>
              </w:rPr>
            </w:pPr>
          </w:p>
        </w:tc>
        <w:tc>
          <w:tcPr>
            <w:tcW w:w="1288" w:type="dxa"/>
            <w:vMerge/>
            <w:vAlign w:val="center"/>
          </w:tcPr>
          <w:p w14:paraId="6A547E39" w14:textId="77777777" w:rsidR="00AB6282" w:rsidRPr="00840529" w:rsidRDefault="00AB6282" w:rsidP="001F2026">
            <w:pPr>
              <w:pStyle w:val="TAC"/>
              <w:rPr>
                <w:rFonts w:cs="Arial"/>
              </w:rPr>
            </w:pPr>
          </w:p>
        </w:tc>
      </w:tr>
      <w:tr w:rsidR="00AB6282" w:rsidRPr="00840529" w14:paraId="61D3159A" w14:textId="77777777" w:rsidTr="001F2026">
        <w:trPr>
          <w:trHeight w:val="223"/>
          <w:jc w:val="center"/>
        </w:trPr>
        <w:tc>
          <w:tcPr>
            <w:tcW w:w="1396" w:type="dxa"/>
            <w:vMerge w:val="restart"/>
            <w:vAlign w:val="center"/>
          </w:tcPr>
          <w:p w14:paraId="7F807E7E" w14:textId="77777777" w:rsidR="00AB6282" w:rsidRPr="00840529" w:rsidRDefault="00AB6282" w:rsidP="001F2026">
            <w:pPr>
              <w:pStyle w:val="TAC"/>
              <w:rPr>
                <w:rFonts w:cs="Arial"/>
              </w:rPr>
            </w:pPr>
            <w:r w:rsidRPr="00840529">
              <w:rPr>
                <w:rFonts w:cs="Arial"/>
                <w:lang w:val="en-US"/>
              </w:rPr>
              <w:t>CA_11A-42A</w:t>
            </w:r>
          </w:p>
        </w:tc>
        <w:tc>
          <w:tcPr>
            <w:tcW w:w="1466" w:type="dxa"/>
            <w:vMerge w:val="restart"/>
            <w:vAlign w:val="center"/>
          </w:tcPr>
          <w:p w14:paraId="7F819B3C"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2A2D498E" w14:textId="77777777" w:rsidR="00AB6282" w:rsidRPr="00840529" w:rsidRDefault="00AB6282" w:rsidP="001F2026">
            <w:pPr>
              <w:pStyle w:val="TAC"/>
              <w:rPr>
                <w:rFonts w:cs="Arial" w:hint="eastAsia"/>
              </w:rPr>
            </w:pPr>
            <w:r w:rsidRPr="00840529">
              <w:rPr>
                <w:rFonts w:cs="Arial"/>
              </w:rPr>
              <w:t>1</w:t>
            </w:r>
            <w:r w:rsidRPr="00840529">
              <w:rPr>
                <w:rFonts w:cs="Arial" w:hint="eastAsia"/>
              </w:rPr>
              <w:t>1</w:t>
            </w:r>
          </w:p>
        </w:tc>
        <w:tc>
          <w:tcPr>
            <w:tcW w:w="586" w:type="dxa"/>
            <w:gridSpan w:val="2"/>
            <w:shd w:val="clear" w:color="auto" w:fill="auto"/>
            <w:vAlign w:val="center"/>
          </w:tcPr>
          <w:p w14:paraId="266B90B3" w14:textId="77777777" w:rsidR="00AB6282" w:rsidRPr="00840529" w:rsidRDefault="00AB6282" w:rsidP="001F2026">
            <w:pPr>
              <w:pStyle w:val="TAC"/>
              <w:rPr>
                <w:rFonts w:cs="Arial"/>
              </w:rPr>
            </w:pPr>
          </w:p>
        </w:tc>
        <w:tc>
          <w:tcPr>
            <w:tcW w:w="586" w:type="dxa"/>
            <w:gridSpan w:val="4"/>
            <w:vAlign w:val="center"/>
          </w:tcPr>
          <w:p w14:paraId="079ADAC7" w14:textId="77777777" w:rsidR="00AB6282" w:rsidRPr="00840529" w:rsidRDefault="00AB6282" w:rsidP="001F2026">
            <w:pPr>
              <w:pStyle w:val="TAC"/>
              <w:rPr>
                <w:rFonts w:cs="Arial"/>
              </w:rPr>
            </w:pPr>
          </w:p>
        </w:tc>
        <w:tc>
          <w:tcPr>
            <w:tcW w:w="586" w:type="dxa"/>
            <w:gridSpan w:val="4"/>
            <w:vAlign w:val="center"/>
          </w:tcPr>
          <w:p w14:paraId="5AC7BD2A"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3BB0C8ED"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08190FAE" w14:textId="77777777" w:rsidR="00AB6282" w:rsidRPr="00840529" w:rsidRDefault="00AB6282" w:rsidP="001F2026">
            <w:pPr>
              <w:pStyle w:val="TAC"/>
              <w:rPr>
                <w:rFonts w:cs="Arial" w:hint="eastAsia"/>
              </w:rPr>
            </w:pPr>
          </w:p>
        </w:tc>
        <w:tc>
          <w:tcPr>
            <w:tcW w:w="698" w:type="dxa"/>
            <w:gridSpan w:val="4"/>
            <w:vAlign w:val="center"/>
          </w:tcPr>
          <w:p w14:paraId="447B490C" w14:textId="77777777" w:rsidR="00AB6282" w:rsidRPr="00840529" w:rsidRDefault="00AB6282" w:rsidP="001F2026">
            <w:pPr>
              <w:pStyle w:val="TAC"/>
              <w:rPr>
                <w:rFonts w:cs="Arial"/>
              </w:rPr>
            </w:pPr>
          </w:p>
        </w:tc>
        <w:tc>
          <w:tcPr>
            <w:tcW w:w="1187" w:type="dxa"/>
            <w:vMerge w:val="restart"/>
            <w:vAlign w:val="center"/>
          </w:tcPr>
          <w:p w14:paraId="48AE2C19"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5CDE93A5" w14:textId="77777777" w:rsidR="00AB6282" w:rsidRPr="00840529" w:rsidRDefault="00AB6282" w:rsidP="001F2026">
            <w:pPr>
              <w:pStyle w:val="TAC"/>
              <w:rPr>
                <w:rFonts w:cs="Arial"/>
              </w:rPr>
            </w:pPr>
            <w:r w:rsidRPr="00840529">
              <w:rPr>
                <w:rFonts w:cs="Arial"/>
              </w:rPr>
              <w:t>0</w:t>
            </w:r>
          </w:p>
        </w:tc>
      </w:tr>
      <w:tr w:rsidR="00AB6282" w:rsidRPr="00840529" w14:paraId="3E142A8C" w14:textId="77777777" w:rsidTr="001F2026">
        <w:trPr>
          <w:trHeight w:val="223"/>
          <w:jc w:val="center"/>
        </w:trPr>
        <w:tc>
          <w:tcPr>
            <w:tcW w:w="1396" w:type="dxa"/>
            <w:vMerge/>
            <w:vAlign w:val="center"/>
          </w:tcPr>
          <w:p w14:paraId="79F0AE07" w14:textId="77777777" w:rsidR="00AB6282" w:rsidRPr="00840529" w:rsidRDefault="00AB6282" w:rsidP="001F2026">
            <w:pPr>
              <w:pStyle w:val="TAC"/>
              <w:rPr>
                <w:rFonts w:cs="Arial"/>
              </w:rPr>
            </w:pPr>
          </w:p>
        </w:tc>
        <w:tc>
          <w:tcPr>
            <w:tcW w:w="1466" w:type="dxa"/>
            <w:vMerge/>
            <w:vAlign w:val="center"/>
          </w:tcPr>
          <w:p w14:paraId="215130C4" w14:textId="77777777" w:rsidR="00AB6282" w:rsidRPr="00840529" w:rsidRDefault="00AB6282" w:rsidP="001F2026">
            <w:pPr>
              <w:pStyle w:val="TAC"/>
              <w:rPr>
                <w:rFonts w:cs="Arial" w:hint="eastAsia"/>
              </w:rPr>
            </w:pPr>
          </w:p>
        </w:tc>
        <w:tc>
          <w:tcPr>
            <w:tcW w:w="767" w:type="dxa"/>
            <w:shd w:val="clear" w:color="auto" w:fill="auto"/>
            <w:vAlign w:val="center"/>
          </w:tcPr>
          <w:p w14:paraId="42C88A2C" w14:textId="77777777" w:rsidR="00AB6282" w:rsidRPr="00840529" w:rsidRDefault="00AB6282" w:rsidP="001F2026">
            <w:pPr>
              <w:pStyle w:val="TAC"/>
              <w:rPr>
                <w:rFonts w:cs="Arial" w:hint="eastAsia"/>
              </w:rPr>
            </w:pPr>
            <w:r w:rsidRPr="00840529">
              <w:rPr>
                <w:rFonts w:cs="Arial"/>
              </w:rPr>
              <w:t>42</w:t>
            </w:r>
          </w:p>
        </w:tc>
        <w:tc>
          <w:tcPr>
            <w:tcW w:w="586" w:type="dxa"/>
            <w:gridSpan w:val="2"/>
            <w:shd w:val="clear" w:color="auto" w:fill="auto"/>
            <w:vAlign w:val="center"/>
          </w:tcPr>
          <w:p w14:paraId="226991F4" w14:textId="77777777" w:rsidR="00AB6282" w:rsidRPr="00840529" w:rsidRDefault="00AB6282" w:rsidP="001F2026">
            <w:pPr>
              <w:pStyle w:val="TAC"/>
              <w:rPr>
                <w:rFonts w:cs="Arial"/>
              </w:rPr>
            </w:pPr>
          </w:p>
        </w:tc>
        <w:tc>
          <w:tcPr>
            <w:tcW w:w="586" w:type="dxa"/>
            <w:gridSpan w:val="4"/>
            <w:vAlign w:val="center"/>
          </w:tcPr>
          <w:p w14:paraId="4710FA8F" w14:textId="77777777" w:rsidR="00AB6282" w:rsidRPr="00840529" w:rsidRDefault="00AB6282" w:rsidP="001F2026">
            <w:pPr>
              <w:pStyle w:val="TAC"/>
              <w:rPr>
                <w:rFonts w:cs="Arial"/>
              </w:rPr>
            </w:pPr>
          </w:p>
        </w:tc>
        <w:tc>
          <w:tcPr>
            <w:tcW w:w="586" w:type="dxa"/>
            <w:gridSpan w:val="4"/>
            <w:vAlign w:val="center"/>
          </w:tcPr>
          <w:p w14:paraId="71690D46"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662F21A6"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392ADACF"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3C191A8E"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A1C8DE2" w14:textId="77777777" w:rsidR="00AB6282" w:rsidRPr="00840529" w:rsidRDefault="00AB6282" w:rsidP="001F2026">
            <w:pPr>
              <w:pStyle w:val="TAC"/>
              <w:rPr>
                <w:rFonts w:cs="Arial"/>
              </w:rPr>
            </w:pPr>
          </w:p>
        </w:tc>
        <w:tc>
          <w:tcPr>
            <w:tcW w:w="1288" w:type="dxa"/>
            <w:vMerge/>
            <w:vAlign w:val="center"/>
          </w:tcPr>
          <w:p w14:paraId="247BD7D7" w14:textId="77777777" w:rsidR="00AB6282" w:rsidRPr="00840529" w:rsidRDefault="00AB6282" w:rsidP="001F2026">
            <w:pPr>
              <w:pStyle w:val="TAC"/>
              <w:rPr>
                <w:rFonts w:cs="Arial"/>
              </w:rPr>
            </w:pPr>
          </w:p>
        </w:tc>
      </w:tr>
      <w:tr w:rsidR="00AB6282" w:rsidRPr="00840529" w14:paraId="0D8CEA1B" w14:textId="77777777" w:rsidTr="001F2026">
        <w:trPr>
          <w:trHeight w:val="223"/>
          <w:jc w:val="center"/>
        </w:trPr>
        <w:tc>
          <w:tcPr>
            <w:tcW w:w="1396" w:type="dxa"/>
            <w:vMerge w:val="restart"/>
            <w:vAlign w:val="center"/>
          </w:tcPr>
          <w:p w14:paraId="26B115BA" w14:textId="77777777" w:rsidR="00AB6282" w:rsidRPr="00840529" w:rsidRDefault="00AB6282" w:rsidP="001F2026">
            <w:pPr>
              <w:pStyle w:val="TAC"/>
              <w:rPr>
                <w:rFonts w:cs="Arial"/>
              </w:rPr>
            </w:pPr>
            <w:r w:rsidRPr="00840529">
              <w:rPr>
                <w:rFonts w:cs="Arial"/>
              </w:rPr>
              <w:t>CA_11A-42C</w:t>
            </w:r>
          </w:p>
        </w:tc>
        <w:tc>
          <w:tcPr>
            <w:tcW w:w="1466" w:type="dxa"/>
            <w:vMerge w:val="restart"/>
            <w:vAlign w:val="center"/>
          </w:tcPr>
          <w:p w14:paraId="729B446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99B25D7" w14:textId="77777777" w:rsidR="00AB6282" w:rsidRPr="00840529" w:rsidRDefault="00AB6282" w:rsidP="001F2026">
            <w:pPr>
              <w:pStyle w:val="TAC"/>
              <w:rPr>
                <w:rFonts w:cs="Arial"/>
              </w:rPr>
            </w:pPr>
            <w:r w:rsidRPr="00840529">
              <w:rPr>
                <w:rFonts w:cs="Arial" w:hint="eastAsia"/>
              </w:rPr>
              <w:t>11</w:t>
            </w:r>
          </w:p>
        </w:tc>
        <w:tc>
          <w:tcPr>
            <w:tcW w:w="586" w:type="dxa"/>
            <w:gridSpan w:val="2"/>
            <w:shd w:val="clear" w:color="auto" w:fill="auto"/>
            <w:vAlign w:val="center"/>
          </w:tcPr>
          <w:p w14:paraId="60077275" w14:textId="77777777" w:rsidR="00AB6282" w:rsidRPr="00840529" w:rsidRDefault="00AB6282" w:rsidP="001F2026">
            <w:pPr>
              <w:pStyle w:val="TAC"/>
              <w:rPr>
                <w:rFonts w:cs="Arial"/>
              </w:rPr>
            </w:pPr>
          </w:p>
        </w:tc>
        <w:tc>
          <w:tcPr>
            <w:tcW w:w="586" w:type="dxa"/>
            <w:gridSpan w:val="4"/>
            <w:vAlign w:val="center"/>
          </w:tcPr>
          <w:p w14:paraId="18BEEC0A" w14:textId="77777777" w:rsidR="00AB6282" w:rsidRPr="00840529" w:rsidRDefault="00AB6282" w:rsidP="001F2026">
            <w:pPr>
              <w:pStyle w:val="TAC"/>
              <w:rPr>
                <w:rFonts w:cs="Arial"/>
              </w:rPr>
            </w:pPr>
          </w:p>
        </w:tc>
        <w:tc>
          <w:tcPr>
            <w:tcW w:w="586" w:type="dxa"/>
            <w:gridSpan w:val="4"/>
            <w:vAlign w:val="center"/>
          </w:tcPr>
          <w:p w14:paraId="6F7206EF"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0480EDB9" w14:textId="77777777" w:rsidR="00AB6282" w:rsidRPr="00840529" w:rsidRDefault="00AB6282" w:rsidP="001F2026">
            <w:pPr>
              <w:pStyle w:val="TAC"/>
              <w:rPr>
                <w:rFonts w:cs="Arial"/>
              </w:rPr>
            </w:pPr>
            <w:r w:rsidRPr="00840529">
              <w:rPr>
                <w:rFonts w:cs="Arial" w:hint="eastAsia"/>
              </w:rPr>
              <w:t>Yes</w:t>
            </w:r>
          </w:p>
        </w:tc>
        <w:tc>
          <w:tcPr>
            <w:tcW w:w="599" w:type="dxa"/>
            <w:gridSpan w:val="6"/>
            <w:vAlign w:val="center"/>
          </w:tcPr>
          <w:p w14:paraId="612C7F16" w14:textId="77777777" w:rsidR="00AB6282" w:rsidRPr="00840529" w:rsidRDefault="00AB6282" w:rsidP="001F2026">
            <w:pPr>
              <w:pStyle w:val="TAC"/>
              <w:rPr>
                <w:rFonts w:cs="Arial"/>
                <w:lang w:val="en-US"/>
              </w:rPr>
            </w:pPr>
          </w:p>
        </w:tc>
        <w:tc>
          <w:tcPr>
            <w:tcW w:w="698" w:type="dxa"/>
            <w:gridSpan w:val="4"/>
            <w:vAlign w:val="center"/>
          </w:tcPr>
          <w:p w14:paraId="031467A1" w14:textId="77777777" w:rsidR="00AB6282" w:rsidRPr="00840529" w:rsidRDefault="00AB6282" w:rsidP="001F2026">
            <w:pPr>
              <w:pStyle w:val="TAC"/>
              <w:rPr>
                <w:rFonts w:cs="Arial"/>
                <w:lang w:val="en-US"/>
              </w:rPr>
            </w:pPr>
          </w:p>
        </w:tc>
        <w:tc>
          <w:tcPr>
            <w:tcW w:w="1187" w:type="dxa"/>
            <w:vMerge w:val="restart"/>
            <w:vAlign w:val="center"/>
          </w:tcPr>
          <w:p w14:paraId="40D84FE6"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457DFE2D" w14:textId="77777777" w:rsidR="00AB6282" w:rsidRPr="00840529" w:rsidRDefault="00AB6282" w:rsidP="001F2026">
            <w:pPr>
              <w:pStyle w:val="TAC"/>
              <w:rPr>
                <w:rFonts w:cs="Arial"/>
              </w:rPr>
            </w:pPr>
            <w:r w:rsidRPr="00840529">
              <w:rPr>
                <w:rFonts w:cs="Arial"/>
              </w:rPr>
              <w:t>0</w:t>
            </w:r>
          </w:p>
        </w:tc>
      </w:tr>
      <w:tr w:rsidR="00AB6282" w:rsidRPr="00840529" w14:paraId="55CB9E1E" w14:textId="77777777" w:rsidTr="001F2026">
        <w:trPr>
          <w:trHeight w:val="223"/>
          <w:jc w:val="center"/>
        </w:trPr>
        <w:tc>
          <w:tcPr>
            <w:tcW w:w="1396" w:type="dxa"/>
            <w:vMerge/>
            <w:vAlign w:val="center"/>
          </w:tcPr>
          <w:p w14:paraId="71FDB48B" w14:textId="77777777" w:rsidR="00AB6282" w:rsidRPr="00840529" w:rsidRDefault="00AB6282" w:rsidP="001F2026">
            <w:pPr>
              <w:pStyle w:val="TAC"/>
              <w:rPr>
                <w:rFonts w:cs="Arial"/>
              </w:rPr>
            </w:pPr>
          </w:p>
        </w:tc>
        <w:tc>
          <w:tcPr>
            <w:tcW w:w="1466" w:type="dxa"/>
            <w:vMerge/>
            <w:vAlign w:val="center"/>
          </w:tcPr>
          <w:p w14:paraId="2D04352E" w14:textId="77777777" w:rsidR="00AB6282" w:rsidRPr="00840529" w:rsidRDefault="00AB6282" w:rsidP="001F2026">
            <w:pPr>
              <w:pStyle w:val="TAC"/>
              <w:rPr>
                <w:rFonts w:cs="Arial"/>
                <w:lang w:eastAsia="ja-JP"/>
              </w:rPr>
            </w:pPr>
          </w:p>
        </w:tc>
        <w:tc>
          <w:tcPr>
            <w:tcW w:w="767" w:type="dxa"/>
            <w:shd w:val="clear" w:color="auto" w:fill="auto"/>
            <w:vAlign w:val="center"/>
          </w:tcPr>
          <w:p w14:paraId="1578E2C8" w14:textId="77777777" w:rsidR="00AB6282" w:rsidRPr="00840529" w:rsidRDefault="00AB6282" w:rsidP="001F2026">
            <w:pPr>
              <w:pStyle w:val="TAC"/>
              <w:rPr>
                <w:rFonts w:cs="Arial"/>
              </w:rPr>
            </w:pPr>
            <w:r w:rsidRPr="00840529">
              <w:rPr>
                <w:rFonts w:cs="Arial"/>
              </w:rPr>
              <w:t>42</w:t>
            </w:r>
          </w:p>
        </w:tc>
        <w:tc>
          <w:tcPr>
            <w:tcW w:w="3655" w:type="dxa"/>
            <w:gridSpan w:val="27"/>
            <w:shd w:val="clear" w:color="auto" w:fill="auto"/>
            <w:vAlign w:val="center"/>
          </w:tcPr>
          <w:p w14:paraId="59A0C78E"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08147592" w14:textId="77777777" w:rsidR="00AB6282" w:rsidRPr="00840529" w:rsidRDefault="00AB6282" w:rsidP="001F2026">
            <w:pPr>
              <w:pStyle w:val="TAC"/>
              <w:rPr>
                <w:rFonts w:cs="Arial"/>
              </w:rPr>
            </w:pPr>
          </w:p>
        </w:tc>
        <w:tc>
          <w:tcPr>
            <w:tcW w:w="1288" w:type="dxa"/>
            <w:vMerge/>
            <w:vAlign w:val="center"/>
          </w:tcPr>
          <w:p w14:paraId="13EF137F" w14:textId="77777777" w:rsidR="00AB6282" w:rsidRPr="00840529" w:rsidRDefault="00AB6282" w:rsidP="001F2026">
            <w:pPr>
              <w:pStyle w:val="TAC"/>
              <w:rPr>
                <w:rFonts w:cs="Arial"/>
              </w:rPr>
            </w:pPr>
          </w:p>
        </w:tc>
      </w:tr>
      <w:tr w:rsidR="00AB6282" w:rsidRPr="00840529" w14:paraId="49D9CCCD" w14:textId="77777777" w:rsidTr="001F2026">
        <w:trPr>
          <w:trHeight w:val="223"/>
          <w:jc w:val="center"/>
        </w:trPr>
        <w:tc>
          <w:tcPr>
            <w:tcW w:w="1396" w:type="dxa"/>
            <w:vMerge w:val="restart"/>
            <w:vAlign w:val="center"/>
          </w:tcPr>
          <w:p w14:paraId="7F7DBA77" w14:textId="77777777" w:rsidR="00AB6282" w:rsidRPr="00840529" w:rsidRDefault="00AB6282" w:rsidP="001F2026">
            <w:pPr>
              <w:pStyle w:val="TAC"/>
              <w:rPr>
                <w:rFonts w:cs="Arial"/>
                <w:lang w:eastAsia="ja-JP"/>
              </w:rPr>
            </w:pPr>
            <w:r w:rsidRPr="00840529">
              <w:rPr>
                <w:lang w:eastAsia="ja-JP"/>
              </w:rPr>
              <w:t>CA_</w:t>
            </w:r>
            <w:r w:rsidRPr="00840529">
              <w:rPr>
                <w:rFonts w:hint="eastAsia"/>
                <w:lang w:eastAsia="ja-JP"/>
              </w:rPr>
              <w:t>11</w:t>
            </w:r>
            <w:r w:rsidRPr="00840529">
              <w:rPr>
                <w:lang w:eastAsia="ja-JP"/>
              </w:rPr>
              <w:t>A</w:t>
            </w:r>
            <w:r w:rsidRPr="00840529">
              <w:rPr>
                <w:rFonts w:hint="eastAsia"/>
                <w:lang w:eastAsia="ja-JP"/>
              </w:rPr>
              <w:t>-46A</w:t>
            </w:r>
          </w:p>
        </w:tc>
        <w:tc>
          <w:tcPr>
            <w:tcW w:w="1466" w:type="dxa"/>
            <w:vMerge w:val="restart"/>
            <w:vAlign w:val="center"/>
          </w:tcPr>
          <w:p w14:paraId="156751B5"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7B64494" w14:textId="77777777" w:rsidR="00AB6282" w:rsidRPr="00840529" w:rsidRDefault="00AB6282" w:rsidP="001F2026">
            <w:pPr>
              <w:pStyle w:val="TAC"/>
              <w:rPr>
                <w:rFonts w:cs="Arial"/>
                <w:lang w:eastAsia="ja-JP"/>
              </w:rPr>
            </w:pPr>
            <w:r w:rsidRPr="00840529">
              <w:rPr>
                <w:rFonts w:cs="Arial"/>
                <w:lang w:eastAsia="ja-JP"/>
              </w:rPr>
              <w:t>11</w:t>
            </w:r>
          </w:p>
        </w:tc>
        <w:tc>
          <w:tcPr>
            <w:tcW w:w="586" w:type="dxa"/>
            <w:gridSpan w:val="2"/>
            <w:shd w:val="clear" w:color="auto" w:fill="auto"/>
            <w:vAlign w:val="center"/>
          </w:tcPr>
          <w:p w14:paraId="6671A19A" w14:textId="77777777" w:rsidR="00AB6282" w:rsidRPr="00840529" w:rsidRDefault="00AB6282" w:rsidP="001F2026">
            <w:pPr>
              <w:pStyle w:val="TAC"/>
              <w:rPr>
                <w:rFonts w:cs="Arial"/>
                <w:lang w:eastAsia="ja-JP"/>
              </w:rPr>
            </w:pPr>
          </w:p>
        </w:tc>
        <w:tc>
          <w:tcPr>
            <w:tcW w:w="586" w:type="dxa"/>
            <w:gridSpan w:val="4"/>
            <w:vAlign w:val="center"/>
          </w:tcPr>
          <w:p w14:paraId="305187DC" w14:textId="77777777" w:rsidR="00AB6282" w:rsidRPr="00840529" w:rsidRDefault="00AB6282" w:rsidP="001F2026">
            <w:pPr>
              <w:pStyle w:val="TAC"/>
              <w:rPr>
                <w:rFonts w:cs="Arial"/>
                <w:lang w:eastAsia="ja-JP"/>
              </w:rPr>
            </w:pPr>
          </w:p>
        </w:tc>
        <w:tc>
          <w:tcPr>
            <w:tcW w:w="586" w:type="dxa"/>
            <w:gridSpan w:val="4"/>
            <w:vAlign w:val="center"/>
          </w:tcPr>
          <w:p w14:paraId="42D5C083" w14:textId="77777777" w:rsidR="00AB6282" w:rsidRPr="00840529" w:rsidRDefault="00AB6282" w:rsidP="001F2026">
            <w:pPr>
              <w:pStyle w:val="TAC"/>
              <w:rPr>
                <w:rFonts w:cs="Arial"/>
                <w:lang w:eastAsia="ja-JP"/>
              </w:rPr>
            </w:pPr>
            <w:r w:rsidRPr="00840529">
              <w:rPr>
                <w:lang w:eastAsia="ja-JP"/>
              </w:rPr>
              <w:t>Yes</w:t>
            </w:r>
          </w:p>
        </w:tc>
        <w:tc>
          <w:tcPr>
            <w:tcW w:w="600" w:type="dxa"/>
            <w:gridSpan w:val="7"/>
            <w:vAlign w:val="center"/>
          </w:tcPr>
          <w:p w14:paraId="1D474745"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5285E833" w14:textId="77777777" w:rsidR="00AB6282" w:rsidRPr="00840529" w:rsidRDefault="00AB6282" w:rsidP="001F2026">
            <w:pPr>
              <w:pStyle w:val="TAC"/>
              <w:rPr>
                <w:rFonts w:cs="Arial"/>
                <w:lang w:val="en-US" w:eastAsia="ja-JP"/>
              </w:rPr>
            </w:pPr>
          </w:p>
        </w:tc>
        <w:tc>
          <w:tcPr>
            <w:tcW w:w="698" w:type="dxa"/>
            <w:gridSpan w:val="4"/>
            <w:vAlign w:val="center"/>
          </w:tcPr>
          <w:p w14:paraId="7629C6F6" w14:textId="77777777" w:rsidR="00AB6282" w:rsidRPr="00840529" w:rsidRDefault="00AB6282" w:rsidP="001F2026">
            <w:pPr>
              <w:pStyle w:val="TAC"/>
              <w:rPr>
                <w:rFonts w:cs="Arial"/>
                <w:lang w:val="en-US" w:eastAsia="ja-JP"/>
              </w:rPr>
            </w:pPr>
          </w:p>
        </w:tc>
        <w:tc>
          <w:tcPr>
            <w:tcW w:w="1187" w:type="dxa"/>
            <w:vMerge w:val="restart"/>
            <w:vAlign w:val="center"/>
          </w:tcPr>
          <w:p w14:paraId="3BC2D4C9" w14:textId="77777777" w:rsidR="00AB6282" w:rsidRPr="00840529" w:rsidRDefault="00AB6282" w:rsidP="001F2026">
            <w:pPr>
              <w:pStyle w:val="TAC"/>
              <w:rPr>
                <w:rFonts w:cs="Arial"/>
                <w:lang w:eastAsia="ja-JP"/>
              </w:rPr>
            </w:pPr>
            <w:r w:rsidRPr="00840529">
              <w:rPr>
                <w:rFonts w:cs="Arial"/>
                <w:lang w:eastAsia="ja-JP"/>
              </w:rPr>
              <w:t>30</w:t>
            </w:r>
          </w:p>
        </w:tc>
        <w:tc>
          <w:tcPr>
            <w:tcW w:w="1288" w:type="dxa"/>
            <w:vMerge w:val="restart"/>
            <w:vAlign w:val="center"/>
          </w:tcPr>
          <w:p w14:paraId="3C6A01F4"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637FE550" w14:textId="77777777" w:rsidTr="001F2026">
        <w:trPr>
          <w:trHeight w:val="223"/>
          <w:jc w:val="center"/>
        </w:trPr>
        <w:tc>
          <w:tcPr>
            <w:tcW w:w="1396" w:type="dxa"/>
            <w:vMerge/>
            <w:vAlign w:val="center"/>
          </w:tcPr>
          <w:p w14:paraId="4392A22C" w14:textId="77777777" w:rsidR="00AB6282" w:rsidRPr="00840529" w:rsidRDefault="00AB6282" w:rsidP="001F2026">
            <w:pPr>
              <w:pStyle w:val="TAC"/>
              <w:rPr>
                <w:rFonts w:cs="Arial"/>
                <w:lang w:eastAsia="ja-JP"/>
              </w:rPr>
            </w:pPr>
          </w:p>
        </w:tc>
        <w:tc>
          <w:tcPr>
            <w:tcW w:w="1466" w:type="dxa"/>
            <w:vMerge/>
            <w:vAlign w:val="center"/>
          </w:tcPr>
          <w:p w14:paraId="6B6459AF" w14:textId="77777777" w:rsidR="00AB6282" w:rsidRPr="00840529" w:rsidRDefault="00AB6282" w:rsidP="001F2026">
            <w:pPr>
              <w:pStyle w:val="TAC"/>
              <w:rPr>
                <w:rFonts w:cs="Arial"/>
                <w:lang w:eastAsia="ja-JP"/>
              </w:rPr>
            </w:pPr>
          </w:p>
        </w:tc>
        <w:tc>
          <w:tcPr>
            <w:tcW w:w="767" w:type="dxa"/>
            <w:shd w:val="clear" w:color="auto" w:fill="auto"/>
            <w:vAlign w:val="center"/>
          </w:tcPr>
          <w:p w14:paraId="03D17767" w14:textId="77777777" w:rsidR="00AB6282" w:rsidRPr="00840529" w:rsidRDefault="00AB6282" w:rsidP="001F2026">
            <w:pPr>
              <w:pStyle w:val="TAC"/>
              <w:rPr>
                <w:rFonts w:cs="Arial"/>
                <w:lang w:eastAsia="ja-JP"/>
              </w:rPr>
            </w:pPr>
            <w:r w:rsidRPr="00840529">
              <w:rPr>
                <w:rFonts w:cs="Arial"/>
                <w:lang w:eastAsia="ja-JP"/>
              </w:rPr>
              <w:t>46</w:t>
            </w:r>
          </w:p>
        </w:tc>
        <w:tc>
          <w:tcPr>
            <w:tcW w:w="586" w:type="dxa"/>
            <w:gridSpan w:val="2"/>
            <w:shd w:val="clear" w:color="auto" w:fill="auto"/>
            <w:vAlign w:val="center"/>
          </w:tcPr>
          <w:p w14:paraId="15DE6264" w14:textId="77777777" w:rsidR="00AB6282" w:rsidRPr="00840529" w:rsidRDefault="00AB6282" w:rsidP="001F2026">
            <w:pPr>
              <w:pStyle w:val="TAC"/>
              <w:rPr>
                <w:rFonts w:cs="Arial"/>
                <w:lang w:eastAsia="ja-JP"/>
              </w:rPr>
            </w:pPr>
          </w:p>
        </w:tc>
        <w:tc>
          <w:tcPr>
            <w:tcW w:w="586" w:type="dxa"/>
            <w:gridSpan w:val="4"/>
            <w:vAlign w:val="center"/>
          </w:tcPr>
          <w:p w14:paraId="0F71641B" w14:textId="77777777" w:rsidR="00AB6282" w:rsidRPr="00840529" w:rsidRDefault="00AB6282" w:rsidP="001F2026">
            <w:pPr>
              <w:pStyle w:val="TAC"/>
              <w:rPr>
                <w:rFonts w:cs="Arial"/>
                <w:lang w:eastAsia="ja-JP"/>
              </w:rPr>
            </w:pPr>
          </w:p>
        </w:tc>
        <w:tc>
          <w:tcPr>
            <w:tcW w:w="586" w:type="dxa"/>
            <w:gridSpan w:val="4"/>
            <w:vAlign w:val="center"/>
          </w:tcPr>
          <w:p w14:paraId="0C1A281E" w14:textId="77777777" w:rsidR="00AB6282" w:rsidRPr="00840529" w:rsidRDefault="00AB6282" w:rsidP="001F2026">
            <w:pPr>
              <w:pStyle w:val="TAC"/>
              <w:rPr>
                <w:rFonts w:cs="Arial"/>
                <w:lang w:eastAsia="ja-JP"/>
              </w:rPr>
            </w:pPr>
          </w:p>
        </w:tc>
        <w:tc>
          <w:tcPr>
            <w:tcW w:w="600" w:type="dxa"/>
            <w:gridSpan w:val="7"/>
            <w:vAlign w:val="center"/>
          </w:tcPr>
          <w:p w14:paraId="6281C53D" w14:textId="77777777" w:rsidR="00AB6282" w:rsidRPr="00840529" w:rsidRDefault="00AB6282" w:rsidP="001F2026">
            <w:pPr>
              <w:pStyle w:val="TAC"/>
              <w:rPr>
                <w:rFonts w:cs="Arial"/>
                <w:lang w:eastAsia="ja-JP"/>
              </w:rPr>
            </w:pPr>
          </w:p>
        </w:tc>
        <w:tc>
          <w:tcPr>
            <w:tcW w:w="599" w:type="dxa"/>
            <w:gridSpan w:val="6"/>
            <w:vAlign w:val="center"/>
          </w:tcPr>
          <w:p w14:paraId="277893CC" w14:textId="77777777" w:rsidR="00AB6282" w:rsidRPr="00840529" w:rsidRDefault="00AB6282" w:rsidP="001F2026">
            <w:pPr>
              <w:pStyle w:val="TAC"/>
              <w:rPr>
                <w:rFonts w:cs="Arial"/>
                <w:lang w:val="en-US" w:eastAsia="ja-JP"/>
              </w:rPr>
            </w:pPr>
          </w:p>
        </w:tc>
        <w:tc>
          <w:tcPr>
            <w:tcW w:w="698" w:type="dxa"/>
            <w:gridSpan w:val="4"/>
            <w:vAlign w:val="center"/>
          </w:tcPr>
          <w:p w14:paraId="57CABC65" w14:textId="77777777" w:rsidR="00AB6282" w:rsidRPr="00840529" w:rsidRDefault="00AB6282" w:rsidP="001F2026">
            <w:pPr>
              <w:pStyle w:val="TAC"/>
              <w:rPr>
                <w:rFonts w:cs="Arial"/>
                <w:lang w:val="en-US" w:eastAsia="ja-JP"/>
              </w:rPr>
            </w:pPr>
            <w:r w:rsidRPr="00840529">
              <w:rPr>
                <w:rFonts w:hint="eastAsia"/>
                <w:lang w:eastAsia="ja-JP"/>
              </w:rPr>
              <w:t>Yes</w:t>
            </w:r>
          </w:p>
        </w:tc>
        <w:tc>
          <w:tcPr>
            <w:tcW w:w="1187" w:type="dxa"/>
            <w:vMerge/>
            <w:vAlign w:val="center"/>
          </w:tcPr>
          <w:p w14:paraId="17AA4CE1" w14:textId="77777777" w:rsidR="00AB6282" w:rsidRPr="00840529" w:rsidRDefault="00AB6282" w:rsidP="001F2026">
            <w:pPr>
              <w:pStyle w:val="TAC"/>
              <w:rPr>
                <w:rFonts w:cs="Arial"/>
                <w:lang w:eastAsia="ja-JP"/>
              </w:rPr>
            </w:pPr>
          </w:p>
        </w:tc>
        <w:tc>
          <w:tcPr>
            <w:tcW w:w="1288" w:type="dxa"/>
            <w:vMerge/>
            <w:vAlign w:val="center"/>
          </w:tcPr>
          <w:p w14:paraId="7B541393" w14:textId="77777777" w:rsidR="00AB6282" w:rsidRPr="00840529" w:rsidRDefault="00AB6282" w:rsidP="001F2026">
            <w:pPr>
              <w:pStyle w:val="TAC"/>
              <w:rPr>
                <w:rFonts w:cs="Arial"/>
                <w:lang w:eastAsia="ja-JP"/>
              </w:rPr>
            </w:pPr>
          </w:p>
        </w:tc>
      </w:tr>
      <w:tr w:rsidR="00AB6282" w:rsidRPr="00840529" w14:paraId="5CB53D11" w14:textId="77777777" w:rsidTr="001F2026">
        <w:trPr>
          <w:trHeight w:val="223"/>
          <w:jc w:val="center"/>
        </w:trPr>
        <w:tc>
          <w:tcPr>
            <w:tcW w:w="1396" w:type="dxa"/>
            <w:vMerge w:val="restart"/>
            <w:vAlign w:val="center"/>
          </w:tcPr>
          <w:p w14:paraId="3C8D1218" w14:textId="77777777" w:rsidR="00AB6282" w:rsidRPr="00840529" w:rsidRDefault="00AB6282" w:rsidP="001F2026">
            <w:pPr>
              <w:pStyle w:val="TAC"/>
              <w:rPr>
                <w:rFonts w:cs="Arial"/>
                <w:lang w:eastAsia="ja-JP"/>
              </w:rPr>
            </w:pPr>
            <w:r w:rsidRPr="00840529">
              <w:rPr>
                <w:rFonts w:cs="Arial"/>
                <w:lang w:eastAsia="ja-JP"/>
              </w:rPr>
              <w:t>CA_11A-4</w:t>
            </w:r>
            <w:r w:rsidRPr="00840529">
              <w:rPr>
                <w:rFonts w:cs="Arial" w:hint="eastAsia"/>
                <w:lang w:eastAsia="zh-CN"/>
              </w:rPr>
              <w:t>6</w:t>
            </w:r>
            <w:r w:rsidRPr="00840529">
              <w:rPr>
                <w:rFonts w:cs="Arial"/>
                <w:lang w:eastAsia="ja-JP"/>
              </w:rPr>
              <w:t>C</w:t>
            </w:r>
          </w:p>
        </w:tc>
        <w:tc>
          <w:tcPr>
            <w:tcW w:w="1466" w:type="dxa"/>
            <w:vMerge w:val="restart"/>
            <w:vAlign w:val="center"/>
          </w:tcPr>
          <w:p w14:paraId="0AFBE90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D268D5F" w14:textId="77777777" w:rsidR="00AB6282" w:rsidRPr="00840529" w:rsidRDefault="00AB6282" w:rsidP="001F2026">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4B0A76B0" w14:textId="77777777" w:rsidR="00AB6282" w:rsidRPr="00840529" w:rsidRDefault="00AB6282" w:rsidP="001F2026">
            <w:pPr>
              <w:pStyle w:val="TAC"/>
              <w:rPr>
                <w:rFonts w:cs="Arial"/>
                <w:lang w:eastAsia="ja-JP"/>
              </w:rPr>
            </w:pPr>
          </w:p>
        </w:tc>
        <w:tc>
          <w:tcPr>
            <w:tcW w:w="586" w:type="dxa"/>
            <w:gridSpan w:val="4"/>
            <w:vAlign w:val="center"/>
          </w:tcPr>
          <w:p w14:paraId="6B781D78" w14:textId="77777777" w:rsidR="00AB6282" w:rsidRPr="00840529" w:rsidRDefault="00AB6282" w:rsidP="001F2026">
            <w:pPr>
              <w:pStyle w:val="TAC"/>
              <w:rPr>
                <w:rFonts w:cs="Arial"/>
                <w:lang w:eastAsia="ja-JP"/>
              </w:rPr>
            </w:pPr>
          </w:p>
        </w:tc>
        <w:tc>
          <w:tcPr>
            <w:tcW w:w="586" w:type="dxa"/>
            <w:gridSpan w:val="4"/>
            <w:vAlign w:val="center"/>
          </w:tcPr>
          <w:p w14:paraId="7A0F7522" w14:textId="77777777" w:rsidR="00AB6282" w:rsidRPr="00840529" w:rsidRDefault="00AB6282" w:rsidP="001F2026">
            <w:pPr>
              <w:pStyle w:val="TAC"/>
              <w:rPr>
                <w:rFonts w:cs="Arial"/>
                <w:lang w:eastAsia="ja-JP"/>
              </w:rPr>
            </w:pPr>
            <w:r w:rsidRPr="00840529">
              <w:rPr>
                <w:rFonts w:cs="Arial" w:hint="eastAsia"/>
                <w:lang w:eastAsia="ja-JP"/>
              </w:rPr>
              <w:t>Yes</w:t>
            </w:r>
          </w:p>
        </w:tc>
        <w:tc>
          <w:tcPr>
            <w:tcW w:w="600" w:type="dxa"/>
            <w:gridSpan w:val="7"/>
            <w:vAlign w:val="center"/>
          </w:tcPr>
          <w:p w14:paraId="3E0D92F6" w14:textId="77777777" w:rsidR="00AB6282" w:rsidRPr="00840529" w:rsidRDefault="00AB6282" w:rsidP="001F2026">
            <w:pPr>
              <w:pStyle w:val="TAC"/>
              <w:rPr>
                <w:rFonts w:cs="Arial"/>
                <w:lang w:eastAsia="ja-JP"/>
              </w:rPr>
            </w:pPr>
            <w:r w:rsidRPr="00840529">
              <w:rPr>
                <w:rFonts w:cs="Arial" w:hint="eastAsia"/>
                <w:lang w:eastAsia="ja-JP"/>
              </w:rPr>
              <w:t>Yes</w:t>
            </w:r>
          </w:p>
        </w:tc>
        <w:tc>
          <w:tcPr>
            <w:tcW w:w="599" w:type="dxa"/>
            <w:gridSpan w:val="6"/>
            <w:vAlign w:val="center"/>
          </w:tcPr>
          <w:p w14:paraId="29CBB9B7" w14:textId="77777777" w:rsidR="00AB6282" w:rsidRPr="00840529" w:rsidRDefault="00AB6282" w:rsidP="001F2026">
            <w:pPr>
              <w:pStyle w:val="TAC"/>
              <w:rPr>
                <w:rFonts w:cs="Arial"/>
                <w:lang w:val="en-US" w:eastAsia="ja-JP"/>
              </w:rPr>
            </w:pPr>
          </w:p>
        </w:tc>
        <w:tc>
          <w:tcPr>
            <w:tcW w:w="698" w:type="dxa"/>
            <w:gridSpan w:val="4"/>
            <w:vAlign w:val="center"/>
          </w:tcPr>
          <w:p w14:paraId="07A06CDD" w14:textId="77777777" w:rsidR="00AB6282" w:rsidRPr="00840529" w:rsidRDefault="00AB6282" w:rsidP="001F2026">
            <w:pPr>
              <w:pStyle w:val="TAC"/>
              <w:rPr>
                <w:rFonts w:cs="Arial"/>
                <w:lang w:val="en-US" w:eastAsia="ja-JP"/>
              </w:rPr>
            </w:pPr>
          </w:p>
        </w:tc>
        <w:tc>
          <w:tcPr>
            <w:tcW w:w="1187" w:type="dxa"/>
            <w:vMerge w:val="restart"/>
            <w:vAlign w:val="center"/>
          </w:tcPr>
          <w:p w14:paraId="307D036C" w14:textId="77777777" w:rsidR="00AB6282" w:rsidRPr="00840529" w:rsidRDefault="00AB6282" w:rsidP="001F2026">
            <w:pPr>
              <w:pStyle w:val="TAC"/>
              <w:rPr>
                <w:rFonts w:cs="Arial"/>
                <w:lang w:eastAsia="ja-JP"/>
              </w:rPr>
            </w:pPr>
            <w:r w:rsidRPr="00840529">
              <w:rPr>
                <w:rFonts w:cs="Arial"/>
                <w:lang w:eastAsia="ja-JP"/>
              </w:rPr>
              <w:t>50</w:t>
            </w:r>
          </w:p>
        </w:tc>
        <w:tc>
          <w:tcPr>
            <w:tcW w:w="1288" w:type="dxa"/>
            <w:vMerge w:val="restart"/>
            <w:vAlign w:val="center"/>
          </w:tcPr>
          <w:p w14:paraId="46F9155C"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9C5052E" w14:textId="77777777" w:rsidTr="001F2026">
        <w:trPr>
          <w:trHeight w:val="223"/>
          <w:jc w:val="center"/>
        </w:trPr>
        <w:tc>
          <w:tcPr>
            <w:tcW w:w="1396" w:type="dxa"/>
            <w:vMerge/>
            <w:vAlign w:val="center"/>
          </w:tcPr>
          <w:p w14:paraId="2FF49C6E" w14:textId="77777777" w:rsidR="00AB6282" w:rsidRPr="00840529" w:rsidRDefault="00AB6282" w:rsidP="001F2026">
            <w:pPr>
              <w:pStyle w:val="TAC"/>
              <w:rPr>
                <w:rFonts w:cs="Arial"/>
                <w:lang w:eastAsia="ja-JP"/>
              </w:rPr>
            </w:pPr>
          </w:p>
        </w:tc>
        <w:tc>
          <w:tcPr>
            <w:tcW w:w="1466" w:type="dxa"/>
            <w:vMerge/>
            <w:vAlign w:val="center"/>
          </w:tcPr>
          <w:p w14:paraId="5621E6F9" w14:textId="77777777" w:rsidR="00AB6282" w:rsidRPr="00840529" w:rsidRDefault="00AB6282" w:rsidP="001F2026">
            <w:pPr>
              <w:pStyle w:val="TAC"/>
              <w:rPr>
                <w:rFonts w:cs="Arial"/>
                <w:lang w:eastAsia="ja-JP"/>
              </w:rPr>
            </w:pPr>
          </w:p>
        </w:tc>
        <w:tc>
          <w:tcPr>
            <w:tcW w:w="767" w:type="dxa"/>
            <w:shd w:val="clear" w:color="auto" w:fill="auto"/>
            <w:vAlign w:val="center"/>
          </w:tcPr>
          <w:p w14:paraId="6DA6D571" w14:textId="77777777" w:rsidR="00AB6282" w:rsidRPr="00840529" w:rsidRDefault="00AB6282" w:rsidP="001F2026">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34573AF9" w14:textId="77777777" w:rsidR="00AB6282" w:rsidRPr="00840529" w:rsidRDefault="00AB6282" w:rsidP="001F2026">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117E4417" w14:textId="77777777" w:rsidR="00AB6282" w:rsidRPr="00840529" w:rsidRDefault="00AB6282" w:rsidP="001F2026">
            <w:pPr>
              <w:pStyle w:val="TAC"/>
              <w:rPr>
                <w:rFonts w:cs="Arial"/>
                <w:lang w:eastAsia="ja-JP"/>
              </w:rPr>
            </w:pPr>
          </w:p>
        </w:tc>
        <w:tc>
          <w:tcPr>
            <w:tcW w:w="1288" w:type="dxa"/>
            <w:vMerge/>
            <w:vAlign w:val="center"/>
          </w:tcPr>
          <w:p w14:paraId="3406F3D5" w14:textId="77777777" w:rsidR="00AB6282" w:rsidRPr="00840529" w:rsidRDefault="00AB6282" w:rsidP="001F2026">
            <w:pPr>
              <w:pStyle w:val="TAC"/>
              <w:rPr>
                <w:rFonts w:cs="Arial"/>
                <w:lang w:eastAsia="ja-JP"/>
              </w:rPr>
            </w:pPr>
          </w:p>
        </w:tc>
      </w:tr>
      <w:tr w:rsidR="00AB6282" w:rsidRPr="00840529" w14:paraId="099A7540" w14:textId="77777777" w:rsidTr="001F2026">
        <w:trPr>
          <w:trHeight w:val="223"/>
          <w:jc w:val="center"/>
        </w:trPr>
        <w:tc>
          <w:tcPr>
            <w:tcW w:w="1396" w:type="dxa"/>
            <w:vMerge w:val="restart"/>
            <w:vAlign w:val="center"/>
          </w:tcPr>
          <w:p w14:paraId="66645E2C" w14:textId="77777777" w:rsidR="00AB6282" w:rsidRPr="00840529" w:rsidRDefault="00AB6282" w:rsidP="001F2026">
            <w:pPr>
              <w:pStyle w:val="TAC"/>
              <w:rPr>
                <w:rFonts w:cs="Arial"/>
                <w:lang w:eastAsia="ja-JP"/>
              </w:rPr>
            </w:pPr>
            <w:r w:rsidRPr="00840529">
              <w:rPr>
                <w:rFonts w:cs="Arial"/>
                <w:lang w:val="en-US" w:eastAsia="ja-JP"/>
              </w:rPr>
              <w:t>CA_11A-46D</w:t>
            </w:r>
          </w:p>
        </w:tc>
        <w:tc>
          <w:tcPr>
            <w:tcW w:w="1466" w:type="dxa"/>
            <w:vMerge w:val="restart"/>
            <w:vAlign w:val="center"/>
          </w:tcPr>
          <w:p w14:paraId="337D9B1F" w14:textId="77777777" w:rsidR="00AB6282" w:rsidRPr="00840529" w:rsidRDefault="00AB6282" w:rsidP="001F2026">
            <w:pPr>
              <w:pStyle w:val="TAC"/>
              <w:rPr>
                <w:rFonts w:cs="Arial" w:hint="eastAsia"/>
                <w:lang w:eastAsia="ja-JP"/>
              </w:rPr>
            </w:pPr>
            <w:r w:rsidRPr="00840529">
              <w:rPr>
                <w:rFonts w:cs="Arial"/>
                <w:lang w:eastAsia="ja-JP"/>
              </w:rPr>
              <w:t>-</w:t>
            </w:r>
          </w:p>
        </w:tc>
        <w:tc>
          <w:tcPr>
            <w:tcW w:w="767" w:type="dxa"/>
            <w:shd w:val="clear" w:color="auto" w:fill="auto"/>
            <w:vAlign w:val="center"/>
          </w:tcPr>
          <w:p w14:paraId="74B4C5A2" w14:textId="77777777" w:rsidR="00AB6282" w:rsidRPr="00840529" w:rsidRDefault="00AB6282" w:rsidP="001F2026">
            <w:pPr>
              <w:pStyle w:val="TAC"/>
              <w:rPr>
                <w:rFonts w:cs="Arial" w:hint="eastAsia"/>
                <w:lang w:eastAsia="ja-JP"/>
              </w:rPr>
            </w:pPr>
            <w:r w:rsidRPr="00840529">
              <w:rPr>
                <w:lang w:eastAsia="ja-JP"/>
              </w:rPr>
              <w:t>11</w:t>
            </w:r>
          </w:p>
        </w:tc>
        <w:tc>
          <w:tcPr>
            <w:tcW w:w="586" w:type="dxa"/>
            <w:gridSpan w:val="2"/>
            <w:shd w:val="clear" w:color="auto" w:fill="auto"/>
            <w:vAlign w:val="center"/>
          </w:tcPr>
          <w:p w14:paraId="560EBBBB" w14:textId="77777777" w:rsidR="00AB6282" w:rsidRPr="00840529" w:rsidRDefault="00AB6282" w:rsidP="001F2026">
            <w:pPr>
              <w:pStyle w:val="TAC"/>
              <w:rPr>
                <w:rFonts w:cs="Arial"/>
                <w:lang w:eastAsia="ja-JP"/>
              </w:rPr>
            </w:pPr>
          </w:p>
        </w:tc>
        <w:tc>
          <w:tcPr>
            <w:tcW w:w="586" w:type="dxa"/>
            <w:gridSpan w:val="4"/>
            <w:vAlign w:val="center"/>
          </w:tcPr>
          <w:p w14:paraId="0E44D3B9" w14:textId="77777777" w:rsidR="00AB6282" w:rsidRPr="00840529" w:rsidRDefault="00AB6282" w:rsidP="001F2026">
            <w:pPr>
              <w:pStyle w:val="TAC"/>
              <w:rPr>
                <w:rFonts w:cs="Arial"/>
                <w:lang w:eastAsia="ja-JP"/>
              </w:rPr>
            </w:pPr>
          </w:p>
        </w:tc>
        <w:tc>
          <w:tcPr>
            <w:tcW w:w="586" w:type="dxa"/>
            <w:gridSpan w:val="4"/>
            <w:vAlign w:val="center"/>
          </w:tcPr>
          <w:p w14:paraId="017B0B12" w14:textId="77777777" w:rsidR="00AB6282" w:rsidRPr="00840529" w:rsidRDefault="00AB6282" w:rsidP="001F2026">
            <w:pPr>
              <w:pStyle w:val="TAC"/>
              <w:rPr>
                <w:rFonts w:cs="Arial" w:hint="eastAsia"/>
                <w:lang w:eastAsia="ja-JP"/>
              </w:rPr>
            </w:pPr>
            <w:r w:rsidRPr="00840529">
              <w:rPr>
                <w:lang w:eastAsia="ja-JP"/>
              </w:rPr>
              <w:t>Yes</w:t>
            </w:r>
          </w:p>
        </w:tc>
        <w:tc>
          <w:tcPr>
            <w:tcW w:w="600" w:type="dxa"/>
            <w:gridSpan w:val="7"/>
            <w:vAlign w:val="center"/>
          </w:tcPr>
          <w:p w14:paraId="6864611E" w14:textId="77777777" w:rsidR="00AB6282" w:rsidRPr="00840529" w:rsidRDefault="00AB6282" w:rsidP="001F2026">
            <w:pPr>
              <w:pStyle w:val="TAC"/>
              <w:rPr>
                <w:rFonts w:cs="Arial" w:hint="eastAsia"/>
                <w:lang w:eastAsia="ja-JP"/>
              </w:rPr>
            </w:pPr>
            <w:r w:rsidRPr="00840529">
              <w:rPr>
                <w:lang w:eastAsia="ja-JP"/>
              </w:rPr>
              <w:t>Yes</w:t>
            </w:r>
          </w:p>
        </w:tc>
        <w:tc>
          <w:tcPr>
            <w:tcW w:w="599" w:type="dxa"/>
            <w:gridSpan w:val="6"/>
            <w:vAlign w:val="center"/>
          </w:tcPr>
          <w:p w14:paraId="6DEEA2D9" w14:textId="77777777" w:rsidR="00AB6282" w:rsidRPr="00840529" w:rsidRDefault="00AB6282" w:rsidP="001F2026">
            <w:pPr>
              <w:pStyle w:val="TAC"/>
              <w:rPr>
                <w:rFonts w:cs="Arial" w:hint="eastAsia"/>
                <w:lang w:eastAsia="ja-JP"/>
              </w:rPr>
            </w:pPr>
          </w:p>
        </w:tc>
        <w:tc>
          <w:tcPr>
            <w:tcW w:w="698" w:type="dxa"/>
            <w:gridSpan w:val="4"/>
            <w:vAlign w:val="center"/>
          </w:tcPr>
          <w:p w14:paraId="76EA5A29" w14:textId="77777777" w:rsidR="00AB6282" w:rsidRPr="00840529" w:rsidRDefault="00AB6282" w:rsidP="001F2026">
            <w:pPr>
              <w:pStyle w:val="TAC"/>
              <w:rPr>
                <w:rFonts w:cs="Arial"/>
                <w:lang w:eastAsia="ja-JP"/>
              </w:rPr>
            </w:pPr>
          </w:p>
        </w:tc>
        <w:tc>
          <w:tcPr>
            <w:tcW w:w="1187" w:type="dxa"/>
            <w:vMerge w:val="restart"/>
            <w:vAlign w:val="center"/>
          </w:tcPr>
          <w:p w14:paraId="1791D680" w14:textId="77777777" w:rsidR="00AB6282" w:rsidRPr="00840529" w:rsidRDefault="00AB6282" w:rsidP="001F2026">
            <w:pPr>
              <w:pStyle w:val="TAC"/>
              <w:rPr>
                <w:rFonts w:cs="Arial"/>
                <w:lang w:eastAsia="ja-JP"/>
              </w:rPr>
            </w:pPr>
            <w:r w:rsidRPr="00840529">
              <w:rPr>
                <w:lang w:eastAsia="ja-JP"/>
              </w:rPr>
              <w:t>70</w:t>
            </w:r>
          </w:p>
        </w:tc>
        <w:tc>
          <w:tcPr>
            <w:tcW w:w="1288" w:type="dxa"/>
            <w:vMerge w:val="restart"/>
            <w:vAlign w:val="center"/>
          </w:tcPr>
          <w:p w14:paraId="50DEACDD" w14:textId="77777777" w:rsidR="00AB6282" w:rsidRPr="00840529" w:rsidRDefault="00AB6282" w:rsidP="001F2026">
            <w:pPr>
              <w:pStyle w:val="TAC"/>
              <w:rPr>
                <w:rFonts w:cs="Arial"/>
                <w:lang w:eastAsia="ja-JP"/>
              </w:rPr>
            </w:pPr>
            <w:r w:rsidRPr="00840529">
              <w:rPr>
                <w:lang w:eastAsia="ja-JP"/>
              </w:rPr>
              <w:t>0</w:t>
            </w:r>
          </w:p>
        </w:tc>
      </w:tr>
      <w:tr w:rsidR="00AB6282" w:rsidRPr="00840529" w14:paraId="635CB5E0" w14:textId="77777777" w:rsidTr="001F2026">
        <w:trPr>
          <w:trHeight w:val="223"/>
          <w:jc w:val="center"/>
        </w:trPr>
        <w:tc>
          <w:tcPr>
            <w:tcW w:w="1396" w:type="dxa"/>
            <w:vMerge/>
            <w:vAlign w:val="center"/>
          </w:tcPr>
          <w:p w14:paraId="0590DF5C" w14:textId="77777777" w:rsidR="00AB6282" w:rsidRPr="00840529" w:rsidRDefault="00AB6282" w:rsidP="001F2026">
            <w:pPr>
              <w:pStyle w:val="TAC"/>
              <w:rPr>
                <w:rFonts w:cs="Arial"/>
                <w:lang w:eastAsia="ja-JP"/>
              </w:rPr>
            </w:pPr>
          </w:p>
        </w:tc>
        <w:tc>
          <w:tcPr>
            <w:tcW w:w="1466" w:type="dxa"/>
            <w:vMerge/>
            <w:vAlign w:val="center"/>
          </w:tcPr>
          <w:p w14:paraId="21D58E5C"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18C33345" w14:textId="77777777" w:rsidR="00AB6282" w:rsidRPr="00840529" w:rsidRDefault="00AB6282" w:rsidP="001F2026">
            <w:pPr>
              <w:pStyle w:val="TAC"/>
              <w:rPr>
                <w:rFonts w:cs="Arial" w:hint="eastAsia"/>
                <w:lang w:eastAsia="ja-JP"/>
              </w:rPr>
            </w:pPr>
            <w:r w:rsidRPr="00840529">
              <w:rPr>
                <w:lang w:eastAsia="ja-JP"/>
              </w:rPr>
              <w:t>46</w:t>
            </w:r>
          </w:p>
        </w:tc>
        <w:tc>
          <w:tcPr>
            <w:tcW w:w="3655" w:type="dxa"/>
            <w:gridSpan w:val="27"/>
            <w:shd w:val="clear" w:color="auto" w:fill="auto"/>
            <w:vAlign w:val="center"/>
          </w:tcPr>
          <w:p w14:paraId="13929B5C" w14:textId="77777777" w:rsidR="00AB6282" w:rsidRPr="00840529" w:rsidRDefault="00AB6282" w:rsidP="001F2026">
            <w:pPr>
              <w:pStyle w:val="TAC"/>
              <w:rPr>
                <w:rFonts w:cs="Arial"/>
                <w:lang w:eastAsia="ja-JP"/>
              </w:rPr>
            </w:pPr>
            <w:r w:rsidRPr="00840529">
              <w:rPr>
                <w:lang w:eastAsia="ja-JP"/>
              </w:rPr>
              <w:t xml:space="preserve">See CA_46D Bandwidth Combination Set 0 in </w:t>
            </w:r>
            <w:r w:rsidRPr="00840529">
              <w:rPr>
                <w:lang w:val="en-US" w:eastAsia="ja-JP"/>
              </w:rPr>
              <w:t xml:space="preserve">Table </w:t>
            </w:r>
            <w:r w:rsidRPr="00840529">
              <w:rPr>
                <w:rFonts w:cs="Arial"/>
                <w:lang w:eastAsia="zh-CN"/>
              </w:rPr>
              <w:t>5.6A.1-</w:t>
            </w:r>
            <w:r w:rsidRPr="00840529">
              <w:rPr>
                <w:rFonts w:cs="Arial" w:hint="eastAsia"/>
                <w:lang w:eastAsia="zh-CN"/>
              </w:rPr>
              <w:t>1</w:t>
            </w:r>
          </w:p>
        </w:tc>
        <w:tc>
          <w:tcPr>
            <w:tcW w:w="1187" w:type="dxa"/>
            <w:vMerge/>
            <w:vAlign w:val="center"/>
          </w:tcPr>
          <w:p w14:paraId="7A5EE239" w14:textId="77777777" w:rsidR="00AB6282" w:rsidRPr="00840529" w:rsidRDefault="00AB6282" w:rsidP="001F2026">
            <w:pPr>
              <w:pStyle w:val="TAC"/>
              <w:rPr>
                <w:rFonts w:cs="Arial"/>
                <w:lang w:eastAsia="ja-JP"/>
              </w:rPr>
            </w:pPr>
          </w:p>
        </w:tc>
        <w:tc>
          <w:tcPr>
            <w:tcW w:w="1288" w:type="dxa"/>
            <w:vMerge/>
            <w:vAlign w:val="center"/>
          </w:tcPr>
          <w:p w14:paraId="2519A1B0" w14:textId="77777777" w:rsidR="00AB6282" w:rsidRPr="00840529" w:rsidRDefault="00AB6282" w:rsidP="001F2026">
            <w:pPr>
              <w:pStyle w:val="TAC"/>
              <w:rPr>
                <w:rFonts w:cs="Arial"/>
                <w:lang w:eastAsia="ja-JP"/>
              </w:rPr>
            </w:pPr>
          </w:p>
        </w:tc>
      </w:tr>
      <w:tr w:rsidR="00AB6282" w:rsidRPr="00840529" w14:paraId="7ACE09D0" w14:textId="77777777" w:rsidTr="001F2026">
        <w:trPr>
          <w:trHeight w:val="223"/>
          <w:jc w:val="center"/>
        </w:trPr>
        <w:tc>
          <w:tcPr>
            <w:tcW w:w="1396" w:type="dxa"/>
            <w:vMerge w:val="restart"/>
            <w:vAlign w:val="center"/>
          </w:tcPr>
          <w:p w14:paraId="76BA4384" w14:textId="77777777" w:rsidR="00AB6282" w:rsidRPr="00840529" w:rsidRDefault="00AB6282" w:rsidP="001F2026">
            <w:pPr>
              <w:pStyle w:val="TAC"/>
              <w:rPr>
                <w:rFonts w:cs="Arial"/>
              </w:rPr>
            </w:pPr>
            <w:r w:rsidRPr="00840529">
              <w:rPr>
                <w:rFonts w:cs="Arial"/>
              </w:rPr>
              <w:t>CA_11A-46E</w:t>
            </w:r>
          </w:p>
        </w:tc>
        <w:tc>
          <w:tcPr>
            <w:tcW w:w="1466" w:type="dxa"/>
            <w:vMerge w:val="restart"/>
            <w:vAlign w:val="center"/>
          </w:tcPr>
          <w:p w14:paraId="62BD036E"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8398322" w14:textId="77777777" w:rsidR="00AB6282" w:rsidRPr="00840529" w:rsidRDefault="00AB6282" w:rsidP="001F2026">
            <w:pPr>
              <w:pStyle w:val="TAC"/>
              <w:rPr>
                <w:rFonts w:cs="Arial"/>
              </w:rPr>
            </w:pPr>
            <w:r w:rsidRPr="00840529">
              <w:rPr>
                <w:rFonts w:cs="Arial"/>
              </w:rPr>
              <w:t>11</w:t>
            </w:r>
          </w:p>
        </w:tc>
        <w:tc>
          <w:tcPr>
            <w:tcW w:w="586" w:type="dxa"/>
            <w:gridSpan w:val="2"/>
            <w:shd w:val="clear" w:color="auto" w:fill="auto"/>
            <w:vAlign w:val="center"/>
          </w:tcPr>
          <w:p w14:paraId="21685F9C" w14:textId="77777777" w:rsidR="00AB6282" w:rsidRPr="00840529" w:rsidRDefault="00AB6282" w:rsidP="001F2026">
            <w:pPr>
              <w:pStyle w:val="TAC"/>
              <w:rPr>
                <w:rFonts w:cs="Arial"/>
              </w:rPr>
            </w:pPr>
          </w:p>
        </w:tc>
        <w:tc>
          <w:tcPr>
            <w:tcW w:w="586" w:type="dxa"/>
            <w:gridSpan w:val="4"/>
            <w:vAlign w:val="center"/>
          </w:tcPr>
          <w:p w14:paraId="3C289640" w14:textId="77777777" w:rsidR="00AB6282" w:rsidRPr="00840529" w:rsidRDefault="00AB6282" w:rsidP="001F2026">
            <w:pPr>
              <w:pStyle w:val="TAC"/>
              <w:rPr>
                <w:rFonts w:cs="Arial"/>
              </w:rPr>
            </w:pPr>
          </w:p>
        </w:tc>
        <w:tc>
          <w:tcPr>
            <w:tcW w:w="586" w:type="dxa"/>
            <w:gridSpan w:val="4"/>
            <w:vAlign w:val="center"/>
          </w:tcPr>
          <w:p w14:paraId="7C18E006" w14:textId="77777777" w:rsidR="00AB6282" w:rsidRPr="00840529" w:rsidRDefault="00AB6282" w:rsidP="001F2026">
            <w:pPr>
              <w:pStyle w:val="TAC"/>
              <w:rPr>
                <w:rFonts w:cs="Arial" w:hint="eastAsia"/>
              </w:rPr>
            </w:pPr>
            <w:r w:rsidRPr="00840529">
              <w:rPr>
                <w:rFonts w:cs="Arial" w:hint="eastAsia"/>
              </w:rPr>
              <w:t>Yes</w:t>
            </w:r>
          </w:p>
        </w:tc>
        <w:tc>
          <w:tcPr>
            <w:tcW w:w="600" w:type="dxa"/>
            <w:gridSpan w:val="7"/>
            <w:vAlign w:val="center"/>
          </w:tcPr>
          <w:p w14:paraId="61575105" w14:textId="77777777" w:rsidR="00AB6282" w:rsidRPr="00840529" w:rsidRDefault="00AB6282" w:rsidP="001F2026">
            <w:pPr>
              <w:pStyle w:val="TAC"/>
              <w:rPr>
                <w:rFonts w:cs="Arial"/>
              </w:rPr>
            </w:pPr>
            <w:r w:rsidRPr="00840529">
              <w:rPr>
                <w:rFonts w:cs="Arial" w:hint="eastAsia"/>
              </w:rPr>
              <w:t>Yes</w:t>
            </w:r>
          </w:p>
        </w:tc>
        <w:tc>
          <w:tcPr>
            <w:tcW w:w="599" w:type="dxa"/>
            <w:gridSpan w:val="6"/>
            <w:vAlign w:val="center"/>
          </w:tcPr>
          <w:p w14:paraId="6DCC1CFB" w14:textId="77777777" w:rsidR="00AB6282" w:rsidRPr="00840529" w:rsidRDefault="00AB6282" w:rsidP="001F2026">
            <w:pPr>
              <w:pStyle w:val="TAC"/>
              <w:rPr>
                <w:rFonts w:cs="Arial"/>
                <w:lang w:val="en-US"/>
              </w:rPr>
            </w:pPr>
          </w:p>
        </w:tc>
        <w:tc>
          <w:tcPr>
            <w:tcW w:w="698" w:type="dxa"/>
            <w:gridSpan w:val="4"/>
            <w:vAlign w:val="center"/>
          </w:tcPr>
          <w:p w14:paraId="4A80C62A" w14:textId="77777777" w:rsidR="00AB6282" w:rsidRPr="00840529" w:rsidRDefault="00AB6282" w:rsidP="001F2026">
            <w:pPr>
              <w:pStyle w:val="TAC"/>
              <w:rPr>
                <w:rFonts w:cs="Arial"/>
                <w:lang w:val="en-US"/>
              </w:rPr>
            </w:pPr>
          </w:p>
        </w:tc>
        <w:tc>
          <w:tcPr>
            <w:tcW w:w="1187" w:type="dxa"/>
            <w:vMerge w:val="restart"/>
            <w:vAlign w:val="center"/>
          </w:tcPr>
          <w:p w14:paraId="493F1233"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13A9F94F" w14:textId="77777777" w:rsidR="00AB6282" w:rsidRPr="00840529" w:rsidRDefault="00AB6282" w:rsidP="001F2026">
            <w:pPr>
              <w:pStyle w:val="TAC"/>
              <w:rPr>
                <w:rFonts w:cs="Arial"/>
              </w:rPr>
            </w:pPr>
            <w:r w:rsidRPr="00840529">
              <w:rPr>
                <w:rFonts w:cs="Arial"/>
              </w:rPr>
              <w:t>0</w:t>
            </w:r>
          </w:p>
        </w:tc>
      </w:tr>
      <w:tr w:rsidR="00AB6282" w:rsidRPr="00840529" w14:paraId="5B0D5411" w14:textId="77777777" w:rsidTr="001F2026">
        <w:trPr>
          <w:trHeight w:val="223"/>
          <w:jc w:val="center"/>
        </w:trPr>
        <w:tc>
          <w:tcPr>
            <w:tcW w:w="1396" w:type="dxa"/>
            <w:vMerge/>
            <w:vAlign w:val="center"/>
          </w:tcPr>
          <w:p w14:paraId="4D5B60A8" w14:textId="77777777" w:rsidR="00AB6282" w:rsidRPr="00840529" w:rsidRDefault="00AB6282" w:rsidP="001F2026">
            <w:pPr>
              <w:pStyle w:val="TAC"/>
              <w:rPr>
                <w:rFonts w:cs="Arial"/>
              </w:rPr>
            </w:pPr>
          </w:p>
        </w:tc>
        <w:tc>
          <w:tcPr>
            <w:tcW w:w="1466" w:type="dxa"/>
            <w:vMerge/>
            <w:vAlign w:val="center"/>
          </w:tcPr>
          <w:p w14:paraId="4597DCAE" w14:textId="77777777" w:rsidR="00AB6282" w:rsidRPr="00840529" w:rsidRDefault="00AB6282" w:rsidP="001F2026">
            <w:pPr>
              <w:pStyle w:val="TAC"/>
              <w:rPr>
                <w:rFonts w:cs="Arial"/>
                <w:lang w:eastAsia="ja-JP"/>
              </w:rPr>
            </w:pPr>
          </w:p>
        </w:tc>
        <w:tc>
          <w:tcPr>
            <w:tcW w:w="767" w:type="dxa"/>
            <w:shd w:val="clear" w:color="auto" w:fill="auto"/>
            <w:vAlign w:val="center"/>
          </w:tcPr>
          <w:p w14:paraId="6DF9DC45"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58433D6" w14:textId="77777777" w:rsidR="00AB6282" w:rsidRPr="00840529" w:rsidRDefault="00AB6282" w:rsidP="001F2026">
            <w:pPr>
              <w:pStyle w:val="TAC"/>
              <w:rPr>
                <w:rFonts w:cs="Arial"/>
                <w:lang w:val="en-US"/>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5BC55A74" w14:textId="77777777" w:rsidR="00AB6282" w:rsidRPr="00840529" w:rsidRDefault="00AB6282" w:rsidP="001F2026">
            <w:pPr>
              <w:pStyle w:val="TAC"/>
              <w:rPr>
                <w:rFonts w:cs="Arial"/>
              </w:rPr>
            </w:pPr>
          </w:p>
        </w:tc>
        <w:tc>
          <w:tcPr>
            <w:tcW w:w="1288" w:type="dxa"/>
            <w:vMerge/>
            <w:vAlign w:val="center"/>
          </w:tcPr>
          <w:p w14:paraId="3D2BF972" w14:textId="77777777" w:rsidR="00AB6282" w:rsidRPr="00840529" w:rsidRDefault="00AB6282" w:rsidP="001F2026">
            <w:pPr>
              <w:pStyle w:val="TAC"/>
              <w:rPr>
                <w:rFonts w:cs="Arial"/>
              </w:rPr>
            </w:pPr>
          </w:p>
        </w:tc>
      </w:tr>
      <w:tr w:rsidR="00AB6282" w:rsidRPr="00840529" w14:paraId="6E12D5AD" w14:textId="77777777" w:rsidTr="001F2026">
        <w:trPr>
          <w:trHeight w:val="223"/>
          <w:jc w:val="center"/>
        </w:trPr>
        <w:tc>
          <w:tcPr>
            <w:tcW w:w="1396" w:type="dxa"/>
            <w:vMerge w:val="restart"/>
            <w:vAlign w:val="center"/>
          </w:tcPr>
          <w:p w14:paraId="295EFF39" w14:textId="77777777" w:rsidR="00AB6282" w:rsidRPr="00840529" w:rsidRDefault="00AB6282" w:rsidP="001F2026">
            <w:pPr>
              <w:pStyle w:val="TAC"/>
              <w:rPr>
                <w:rFonts w:cs="Arial"/>
              </w:rPr>
            </w:pPr>
            <w:r w:rsidRPr="00840529">
              <w:rPr>
                <w:rFonts w:cs="Arial"/>
              </w:rPr>
              <w:t>CA_12A-25A</w:t>
            </w:r>
          </w:p>
        </w:tc>
        <w:tc>
          <w:tcPr>
            <w:tcW w:w="1466" w:type="dxa"/>
            <w:vMerge w:val="restart"/>
            <w:vAlign w:val="center"/>
          </w:tcPr>
          <w:p w14:paraId="3C71E887"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8F24D12"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02839711" w14:textId="77777777" w:rsidR="00AB6282" w:rsidRPr="00840529" w:rsidRDefault="00AB6282" w:rsidP="001F2026">
            <w:pPr>
              <w:pStyle w:val="TAC"/>
              <w:rPr>
                <w:rFonts w:cs="Arial"/>
              </w:rPr>
            </w:pPr>
          </w:p>
        </w:tc>
        <w:tc>
          <w:tcPr>
            <w:tcW w:w="586" w:type="dxa"/>
            <w:gridSpan w:val="4"/>
            <w:vAlign w:val="center"/>
          </w:tcPr>
          <w:p w14:paraId="0D470D78" w14:textId="77777777" w:rsidR="00AB6282" w:rsidRPr="00840529" w:rsidRDefault="00AB6282" w:rsidP="001F2026">
            <w:pPr>
              <w:pStyle w:val="TAC"/>
              <w:rPr>
                <w:rFonts w:cs="Arial"/>
              </w:rPr>
            </w:pPr>
          </w:p>
        </w:tc>
        <w:tc>
          <w:tcPr>
            <w:tcW w:w="586" w:type="dxa"/>
            <w:gridSpan w:val="4"/>
            <w:vAlign w:val="center"/>
          </w:tcPr>
          <w:p w14:paraId="79DC611A"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16860F3C"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3003319C" w14:textId="77777777" w:rsidR="00AB6282" w:rsidRPr="00840529" w:rsidRDefault="00AB6282" w:rsidP="001F2026">
            <w:pPr>
              <w:pStyle w:val="TAC"/>
              <w:rPr>
                <w:rFonts w:cs="Arial"/>
                <w:lang w:val="en-US"/>
              </w:rPr>
            </w:pPr>
          </w:p>
        </w:tc>
        <w:tc>
          <w:tcPr>
            <w:tcW w:w="698" w:type="dxa"/>
            <w:gridSpan w:val="4"/>
            <w:vAlign w:val="center"/>
          </w:tcPr>
          <w:p w14:paraId="05930C16" w14:textId="77777777" w:rsidR="00AB6282" w:rsidRPr="00840529" w:rsidRDefault="00AB6282" w:rsidP="001F2026">
            <w:pPr>
              <w:pStyle w:val="TAC"/>
              <w:rPr>
                <w:rFonts w:cs="Arial"/>
                <w:lang w:val="en-US"/>
              </w:rPr>
            </w:pPr>
          </w:p>
        </w:tc>
        <w:tc>
          <w:tcPr>
            <w:tcW w:w="1187" w:type="dxa"/>
            <w:vMerge w:val="restart"/>
            <w:vAlign w:val="center"/>
          </w:tcPr>
          <w:p w14:paraId="7543565F"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3556510" w14:textId="77777777" w:rsidR="00AB6282" w:rsidRPr="00840529" w:rsidRDefault="00AB6282" w:rsidP="001F2026">
            <w:pPr>
              <w:pStyle w:val="TAC"/>
              <w:rPr>
                <w:rFonts w:cs="Arial"/>
              </w:rPr>
            </w:pPr>
            <w:r w:rsidRPr="00840529">
              <w:rPr>
                <w:rFonts w:cs="Arial"/>
              </w:rPr>
              <w:t>0</w:t>
            </w:r>
          </w:p>
        </w:tc>
      </w:tr>
      <w:tr w:rsidR="00AB6282" w:rsidRPr="00840529" w14:paraId="14B658CE" w14:textId="77777777" w:rsidTr="001F2026">
        <w:trPr>
          <w:trHeight w:val="223"/>
          <w:jc w:val="center"/>
        </w:trPr>
        <w:tc>
          <w:tcPr>
            <w:tcW w:w="1396" w:type="dxa"/>
            <w:vMerge/>
            <w:vAlign w:val="center"/>
          </w:tcPr>
          <w:p w14:paraId="639C36E5" w14:textId="77777777" w:rsidR="00AB6282" w:rsidRPr="00840529" w:rsidRDefault="00AB6282" w:rsidP="001F2026">
            <w:pPr>
              <w:pStyle w:val="TAC"/>
              <w:rPr>
                <w:rFonts w:cs="Arial"/>
              </w:rPr>
            </w:pPr>
          </w:p>
        </w:tc>
        <w:tc>
          <w:tcPr>
            <w:tcW w:w="1466" w:type="dxa"/>
            <w:vMerge/>
            <w:vAlign w:val="center"/>
          </w:tcPr>
          <w:p w14:paraId="7AF2E281" w14:textId="77777777" w:rsidR="00AB6282" w:rsidRPr="00840529" w:rsidRDefault="00AB6282" w:rsidP="001F2026">
            <w:pPr>
              <w:pStyle w:val="TAC"/>
              <w:rPr>
                <w:rFonts w:cs="Arial"/>
              </w:rPr>
            </w:pPr>
          </w:p>
        </w:tc>
        <w:tc>
          <w:tcPr>
            <w:tcW w:w="767" w:type="dxa"/>
            <w:shd w:val="clear" w:color="auto" w:fill="auto"/>
            <w:vAlign w:val="center"/>
          </w:tcPr>
          <w:p w14:paraId="52E85D9B" w14:textId="77777777" w:rsidR="00AB6282" w:rsidRPr="00840529" w:rsidRDefault="00AB6282" w:rsidP="001F2026">
            <w:pPr>
              <w:pStyle w:val="TAC"/>
              <w:rPr>
                <w:rFonts w:cs="Arial"/>
              </w:rPr>
            </w:pPr>
            <w:r w:rsidRPr="00840529">
              <w:rPr>
                <w:rFonts w:cs="Arial"/>
              </w:rPr>
              <w:t>25</w:t>
            </w:r>
          </w:p>
        </w:tc>
        <w:tc>
          <w:tcPr>
            <w:tcW w:w="586" w:type="dxa"/>
            <w:gridSpan w:val="2"/>
            <w:shd w:val="clear" w:color="auto" w:fill="auto"/>
            <w:vAlign w:val="center"/>
          </w:tcPr>
          <w:p w14:paraId="375BEF22" w14:textId="77777777" w:rsidR="00AB6282" w:rsidRPr="00840529" w:rsidRDefault="00AB6282" w:rsidP="001F2026">
            <w:pPr>
              <w:pStyle w:val="TAC"/>
              <w:rPr>
                <w:rFonts w:cs="Arial"/>
              </w:rPr>
            </w:pPr>
          </w:p>
        </w:tc>
        <w:tc>
          <w:tcPr>
            <w:tcW w:w="586" w:type="dxa"/>
            <w:gridSpan w:val="4"/>
            <w:vAlign w:val="center"/>
          </w:tcPr>
          <w:p w14:paraId="5CF1AD70" w14:textId="77777777" w:rsidR="00AB6282" w:rsidRPr="00840529" w:rsidRDefault="00AB6282" w:rsidP="001F2026">
            <w:pPr>
              <w:pStyle w:val="TAC"/>
              <w:rPr>
                <w:rFonts w:cs="Arial"/>
              </w:rPr>
            </w:pPr>
          </w:p>
        </w:tc>
        <w:tc>
          <w:tcPr>
            <w:tcW w:w="586" w:type="dxa"/>
            <w:gridSpan w:val="4"/>
            <w:vAlign w:val="center"/>
          </w:tcPr>
          <w:p w14:paraId="3E978378"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559B6E01"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46D80D48" w14:textId="77777777" w:rsidR="00AB6282" w:rsidRPr="00840529" w:rsidRDefault="00AB6282" w:rsidP="001F2026">
            <w:pPr>
              <w:pStyle w:val="TAC"/>
              <w:rPr>
                <w:rFonts w:cs="Arial"/>
                <w:lang w:val="en-US"/>
              </w:rPr>
            </w:pPr>
            <w:r w:rsidRPr="00840529">
              <w:rPr>
                <w:rFonts w:cs="Arial"/>
              </w:rPr>
              <w:t>Yes</w:t>
            </w:r>
          </w:p>
        </w:tc>
        <w:tc>
          <w:tcPr>
            <w:tcW w:w="698" w:type="dxa"/>
            <w:gridSpan w:val="4"/>
            <w:vAlign w:val="center"/>
          </w:tcPr>
          <w:p w14:paraId="698252BA" w14:textId="77777777" w:rsidR="00AB6282" w:rsidRPr="00840529" w:rsidRDefault="00AB6282" w:rsidP="001F2026">
            <w:pPr>
              <w:pStyle w:val="TAC"/>
              <w:rPr>
                <w:rFonts w:cs="Arial"/>
                <w:lang w:val="en-US"/>
              </w:rPr>
            </w:pPr>
            <w:r w:rsidRPr="00840529">
              <w:rPr>
                <w:rFonts w:cs="Arial"/>
              </w:rPr>
              <w:t>Yes</w:t>
            </w:r>
          </w:p>
        </w:tc>
        <w:tc>
          <w:tcPr>
            <w:tcW w:w="1187" w:type="dxa"/>
            <w:vMerge/>
            <w:vAlign w:val="center"/>
          </w:tcPr>
          <w:p w14:paraId="47ACA607" w14:textId="77777777" w:rsidR="00AB6282" w:rsidRPr="00840529" w:rsidRDefault="00AB6282" w:rsidP="001F2026">
            <w:pPr>
              <w:pStyle w:val="TAC"/>
              <w:rPr>
                <w:rFonts w:cs="Arial"/>
              </w:rPr>
            </w:pPr>
          </w:p>
        </w:tc>
        <w:tc>
          <w:tcPr>
            <w:tcW w:w="1288" w:type="dxa"/>
            <w:vMerge/>
            <w:vAlign w:val="center"/>
          </w:tcPr>
          <w:p w14:paraId="456A2911" w14:textId="77777777" w:rsidR="00AB6282" w:rsidRPr="00840529" w:rsidRDefault="00AB6282" w:rsidP="001F2026">
            <w:pPr>
              <w:pStyle w:val="TAC"/>
              <w:rPr>
                <w:rFonts w:cs="Arial"/>
              </w:rPr>
            </w:pPr>
          </w:p>
        </w:tc>
      </w:tr>
      <w:tr w:rsidR="00AB6282" w:rsidRPr="00840529" w14:paraId="62ED9822" w14:textId="77777777" w:rsidTr="001F2026">
        <w:trPr>
          <w:trHeight w:val="223"/>
          <w:jc w:val="center"/>
        </w:trPr>
        <w:tc>
          <w:tcPr>
            <w:tcW w:w="1396" w:type="dxa"/>
            <w:vMerge w:val="restart"/>
            <w:vAlign w:val="center"/>
          </w:tcPr>
          <w:p w14:paraId="32799255" w14:textId="77777777" w:rsidR="00AB6282" w:rsidRPr="00840529" w:rsidRDefault="00AB6282" w:rsidP="001F2026">
            <w:pPr>
              <w:pStyle w:val="TAC"/>
              <w:rPr>
                <w:rFonts w:cs="Arial"/>
              </w:rPr>
            </w:pPr>
            <w:r w:rsidRPr="00840529">
              <w:rPr>
                <w:rFonts w:cs="Arial"/>
              </w:rPr>
              <w:t>CA_12A-30A</w:t>
            </w:r>
          </w:p>
        </w:tc>
        <w:tc>
          <w:tcPr>
            <w:tcW w:w="1466" w:type="dxa"/>
            <w:vMerge w:val="restart"/>
            <w:vAlign w:val="center"/>
          </w:tcPr>
          <w:p w14:paraId="7CEF82E5" w14:textId="77777777" w:rsidR="00AB6282" w:rsidRPr="00840529" w:rsidRDefault="00AB6282" w:rsidP="001F2026">
            <w:pPr>
              <w:pStyle w:val="TAC"/>
              <w:rPr>
                <w:rFonts w:cs="Arial"/>
              </w:rPr>
            </w:pPr>
            <w:r w:rsidRPr="00840529">
              <w:rPr>
                <w:rFonts w:cs="Arial"/>
              </w:rPr>
              <w:t>CA_12A-30A</w:t>
            </w:r>
          </w:p>
        </w:tc>
        <w:tc>
          <w:tcPr>
            <w:tcW w:w="767" w:type="dxa"/>
            <w:shd w:val="clear" w:color="auto" w:fill="auto"/>
            <w:vAlign w:val="center"/>
          </w:tcPr>
          <w:p w14:paraId="0B7D77FE"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6770F4DB" w14:textId="77777777" w:rsidR="00AB6282" w:rsidRPr="00840529" w:rsidRDefault="00AB6282" w:rsidP="001F2026">
            <w:pPr>
              <w:pStyle w:val="TAC"/>
              <w:rPr>
                <w:rFonts w:cs="Arial"/>
              </w:rPr>
            </w:pPr>
          </w:p>
        </w:tc>
        <w:tc>
          <w:tcPr>
            <w:tcW w:w="586" w:type="dxa"/>
            <w:gridSpan w:val="4"/>
            <w:vAlign w:val="center"/>
          </w:tcPr>
          <w:p w14:paraId="736E6E7D" w14:textId="77777777" w:rsidR="00AB6282" w:rsidRPr="00840529" w:rsidRDefault="00AB6282" w:rsidP="001F2026">
            <w:pPr>
              <w:pStyle w:val="TAC"/>
              <w:rPr>
                <w:rFonts w:cs="Arial"/>
              </w:rPr>
            </w:pPr>
          </w:p>
        </w:tc>
        <w:tc>
          <w:tcPr>
            <w:tcW w:w="586" w:type="dxa"/>
            <w:gridSpan w:val="4"/>
            <w:vAlign w:val="center"/>
          </w:tcPr>
          <w:p w14:paraId="6E91B80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74EDAA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7275CAF" w14:textId="77777777" w:rsidR="00AB6282" w:rsidRPr="00840529" w:rsidRDefault="00AB6282" w:rsidP="001F2026">
            <w:pPr>
              <w:pStyle w:val="TAC"/>
              <w:rPr>
                <w:rFonts w:cs="Arial"/>
              </w:rPr>
            </w:pPr>
          </w:p>
        </w:tc>
        <w:tc>
          <w:tcPr>
            <w:tcW w:w="698" w:type="dxa"/>
            <w:gridSpan w:val="4"/>
            <w:vAlign w:val="center"/>
          </w:tcPr>
          <w:p w14:paraId="1C1B96DE" w14:textId="77777777" w:rsidR="00AB6282" w:rsidRPr="00840529" w:rsidRDefault="00AB6282" w:rsidP="001F2026">
            <w:pPr>
              <w:pStyle w:val="TAC"/>
              <w:rPr>
                <w:rFonts w:cs="Arial"/>
              </w:rPr>
            </w:pPr>
          </w:p>
        </w:tc>
        <w:tc>
          <w:tcPr>
            <w:tcW w:w="1187" w:type="dxa"/>
            <w:vMerge w:val="restart"/>
            <w:vAlign w:val="center"/>
          </w:tcPr>
          <w:p w14:paraId="69778EB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2AAA50E1" w14:textId="77777777" w:rsidR="00AB6282" w:rsidRPr="00840529" w:rsidRDefault="00AB6282" w:rsidP="001F2026">
            <w:pPr>
              <w:pStyle w:val="TAC"/>
              <w:rPr>
                <w:rFonts w:cs="Arial"/>
              </w:rPr>
            </w:pPr>
            <w:r w:rsidRPr="00840529">
              <w:rPr>
                <w:rFonts w:cs="Arial"/>
              </w:rPr>
              <w:t>0</w:t>
            </w:r>
          </w:p>
        </w:tc>
      </w:tr>
      <w:tr w:rsidR="00AB6282" w:rsidRPr="00840529" w14:paraId="7B0A45C5" w14:textId="77777777" w:rsidTr="001F2026">
        <w:trPr>
          <w:trHeight w:val="223"/>
          <w:jc w:val="center"/>
        </w:trPr>
        <w:tc>
          <w:tcPr>
            <w:tcW w:w="1396" w:type="dxa"/>
            <w:vMerge/>
            <w:vAlign w:val="center"/>
          </w:tcPr>
          <w:p w14:paraId="4FF24CBB" w14:textId="77777777" w:rsidR="00AB6282" w:rsidRPr="00840529" w:rsidRDefault="00AB6282" w:rsidP="001F2026">
            <w:pPr>
              <w:pStyle w:val="TAC"/>
              <w:rPr>
                <w:rFonts w:cs="Arial"/>
              </w:rPr>
            </w:pPr>
          </w:p>
        </w:tc>
        <w:tc>
          <w:tcPr>
            <w:tcW w:w="1466" w:type="dxa"/>
            <w:vMerge/>
            <w:vAlign w:val="center"/>
          </w:tcPr>
          <w:p w14:paraId="1D768FDB" w14:textId="77777777" w:rsidR="00AB6282" w:rsidRPr="00840529" w:rsidRDefault="00AB6282" w:rsidP="001F2026">
            <w:pPr>
              <w:pStyle w:val="TAC"/>
              <w:rPr>
                <w:rFonts w:cs="Arial"/>
              </w:rPr>
            </w:pPr>
          </w:p>
        </w:tc>
        <w:tc>
          <w:tcPr>
            <w:tcW w:w="767" w:type="dxa"/>
            <w:shd w:val="clear" w:color="auto" w:fill="auto"/>
            <w:vAlign w:val="center"/>
          </w:tcPr>
          <w:p w14:paraId="687989F1" w14:textId="77777777" w:rsidR="00AB6282" w:rsidRPr="00840529" w:rsidRDefault="00AB6282" w:rsidP="001F2026">
            <w:pPr>
              <w:pStyle w:val="TAC"/>
              <w:rPr>
                <w:rFonts w:cs="Arial"/>
              </w:rPr>
            </w:pPr>
            <w:r w:rsidRPr="00840529">
              <w:rPr>
                <w:rFonts w:cs="Arial"/>
              </w:rPr>
              <w:t>30</w:t>
            </w:r>
          </w:p>
        </w:tc>
        <w:tc>
          <w:tcPr>
            <w:tcW w:w="586" w:type="dxa"/>
            <w:gridSpan w:val="2"/>
            <w:shd w:val="clear" w:color="auto" w:fill="auto"/>
            <w:vAlign w:val="center"/>
          </w:tcPr>
          <w:p w14:paraId="19ADC409" w14:textId="77777777" w:rsidR="00AB6282" w:rsidRPr="00840529" w:rsidRDefault="00AB6282" w:rsidP="001F2026">
            <w:pPr>
              <w:pStyle w:val="TAC"/>
              <w:rPr>
                <w:rFonts w:cs="Arial"/>
              </w:rPr>
            </w:pPr>
          </w:p>
        </w:tc>
        <w:tc>
          <w:tcPr>
            <w:tcW w:w="586" w:type="dxa"/>
            <w:gridSpan w:val="4"/>
            <w:vAlign w:val="center"/>
          </w:tcPr>
          <w:p w14:paraId="3A464CCF" w14:textId="77777777" w:rsidR="00AB6282" w:rsidRPr="00840529" w:rsidRDefault="00AB6282" w:rsidP="001F2026">
            <w:pPr>
              <w:pStyle w:val="TAC"/>
              <w:rPr>
                <w:rFonts w:cs="Arial"/>
              </w:rPr>
            </w:pPr>
          </w:p>
        </w:tc>
        <w:tc>
          <w:tcPr>
            <w:tcW w:w="586" w:type="dxa"/>
            <w:gridSpan w:val="4"/>
            <w:vAlign w:val="center"/>
          </w:tcPr>
          <w:p w14:paraId="35FD7C3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893FE3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08D27FA" w14:textId="77777777" w:rsidR="00AB6282" w:rsidRPr="00840529" w:rsidRDefault="00AB6282" w:rsidP="001F2026">
            <w:pPr>
              <w:pStyle w:val="TAC"/>
              <w:rPr>
                <w:rFonts w:cs="Arial"/>
              </w:rPr>
            </w:pPr>
          </w:p>
        </w:tc>
        <w:tc>
          <w:tcPr>
            <w:tcW w:w="698" w:type="dxa"/>
            <w:gridSpan w:val="4"/>
            <w:vAlign w:val="center"/>
          </w:tcPr>
          <w:p w14:paraId="0243760B" w14:textId="77777777" w:rsidR="00AB6282" w:rsidRPr="00840529" w:rsidRDefault="00AB6282" w:rsidP="001F2026">
            <w:pPr>
              <w:pStyle w:val="TAC"/>
              <w:rPr>
                <w:rFonts w:cs="Arial"/>
              </w:rPr>
            </w:pPr>
          </w:p>
        </w:tc>
        <w:tc>
          <w:tcPr>
            <w:tcW w:w="1187" w:type="dxa"/>
            <w:vMerge/>
            <w:vAlign w:val="center"/>
          </w:tcPr>
          <w:p w14:paraId="71143DC3" w14:textId="77777777" w:rsidR="00AB6282" w:rsidRPr="00840529" w:rsidRDefault="00AB6282" w:rsidP="001F2026">
            <w:pPr>
              <w:pStyle w:val="TAC"/>
              <w:rPr>
                <w:rFonts w:cs="Arial"/>
              </w:rPr>
            </w:pPr>
          </w:p>
        </w:tc>
        <w:tc>
          <w:tcPr>
            <w:tcW w:w="1288" w:type="dxa"/>
            <w:vMerge/>
            <w:vAlign w:val="center"/>
          </w:tcPr>
          <w:p w14:paraId="309263C5" w14:textId="77777777" w:rsidR="00AB6282" w:rsidRPr="00840529" w:rsidRDefault="00AB6282" w:rsidP="001F2026">
            <w:pPr>
              <w:pStyle w:val="TAC"/>
              <w:rPr>
                <w:rFonts w:cs="Arial"/>
              </w:rPr>
            </w:pPr>
          </w:p>
        </w:tc>
      </w:tr>
      <w:tr w:rsidR="00AB6282" w:rsidRPr="00840529" w14:paraId="5860EE5F" w14:textId="77777777" w:rsidTr="001F2026">
        <w:trPr>
          <w:trHeight w:val="223"/>
          <w:jc w:val="center"/>
        </w:trPr>
        <w:tc>
          <w:tcPr>
            <w:tcW w:w="1396" w:type="dxa"/>
            <w:vMerge w:val="restart"/>
            <w:vAlign w:val="center"/>
          </w:tcPr>
          <w:p w14:paraId="5423822A" w14:textId="77777777" w:rsidR="00AB6282" w:rsidRPr="00840529" w:rsidRDefault="00AB6282" w:rsidP="001F2026">
            <w:pPr>
              <w:pStyle w:val="TAC"/>
              <w:rPr>
                <w:rFonts w:cs="Arial"/>
              </w:rPr>
            </w:pPr>
            <w:r w:rsidRPr="00840529">
              <w:rPr>
                <w:rFonts w:cs="Arial"/>
              </w:rPr>
              <w:t>CA_12A-46A</w:t>
            </w:r>
          </w:p>
        </w:tc>
        <w:tc>
          <w:tcPr>
            <w:tcW w:w="1466" w:type="dxa"/>
            <w:vMerge w:val="restart"/>
            <w:vAlign w:val="center"/>
          </w:tcPr>
          <w:p w14:paraId="714558CD"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C6C9E9F" w14:textId="77777777" w:rsidR="00AB6282" w:rsidRPr="00840529" w:rsidRDefault="00AB6282" w:rsidP="001F2026">
            <w:pPr>
              <w:pStyle w:val="TAC"/>
              <w:rPr>
                <w:rFonts w:cs="Arial"/>
              </w:rPr>
            </w:pPr>
            <w:r w:rsidRPr="00840529">
              <w:rPr>
                <w:rFonts w:eastAsia="MS Mincho" w:cs="Arial"/>
                <w:lang w:eastAsia="ja-JP"/>
              </w:rPr>
              <w:t>12</w:t>
            </w:r>
          </w:p>
        </w:tc>
        <w:tc>
          <w:tcPr>
            <w:tcW w:w="586" w:type="dxa"/>
            <w:gridSpan w:val="2"/>
            <w:shd w:val="clear" w:color="auto" w:fill="auto"/>
            <w:vAlign w:val="center"/>
          </w:tcPr>
          <w:p w14:paraId="3E0DEDD6" w14:textId="77777777" w:rsidR="00AB6282" w:rsidRPr="00840529" w:rsidRDefault="00AB6282" w:rsidP="001F2026">
            <w:pPr>
              <w:pStyle w:val="TAC"/>
              <w:rPr>
                <w:rFonts w:cs="Arial"/>
              </w:rPr>
            </w:pPr>
          </w:p>
        </w:tc>
        <w:tc>
          <w:tcPr>
            <w:tcW w:w="586" w:type="dxa"/>
            <w:gridSpan w:val="4"/>
            <w:vAlign w:val="center"/>
          </w:tcPr>
          <w:p w14:paraId="376A0DCC" w14:textId="77777777" w:rsidR="00AB6282" w:rsidRPr="00840529" w:rsidRDefault="00AB6282" w:rsidP="001F2026">
            <w:pPr>
              <w:pStyle w:val="TAC"/>
              <w:rPr>
                <w:rFonts w:cs="Arial"/>
              </w:rPr>
            </w:pPr>
          </w:p>
        </w:tc>
        <w:tc>
          <w:tcPr>
            <w:tcW w:w="586" w:type="dxa"/>
            <w:gridSpan w:val="4"/>
            <w:vAlign w:val="center"/>
          </w:tcPr>
          <w:p w14:paraId="7AA029E4" w14:textId="77777777" w:rsidR="00AB6282" w:rsidRPr="00840529" w:rsidRDefault="00AB6282" w:rsidP="001F2026">
            <w:pPr>
              <w:pStyle w:val="TAC"/>
              <w:rPr>
                <w:rFonts w:cs="Arial"/>
              </w:rPr>
            </w:pPr>
            <w:r w:rsidRPr="00840529">
              <w:rPr>
                <w:rFonts w:eastAsia="MS Mincho" w:cs="Arial"/>
                <w:lang w:eastAsia="ja-JP"/>
              </w:rPr>
              <w:t>Yes</w:t>
            </w:r>
          </w:p>
        </w:tc>
        <w:tc>
          <w:tcPr>
            <w:tcW w:w="600" w:type="dxa"/>
            <w:gridSpan w:val="7"/>
            <w:vAlign w:val="center"/>
          </w:tcPr>
          <w:p w14:paraId="6D740769" w14:textId="77777777" w:rsidR="00AB6282" w:rsidRPr="00840529" w:rsidRDefault="00AB6282" w:rsidP="001F2026">
            <w:pPr>
              <w:pStyle w:val="TAC"/>
              <w:rPr>
                <w:rFonts w:cs="Arial"/>
              </w:rPr>
            </w:pPr>
            <w:r w:rsidRPr="00840529">
              <w:rPr>
                <w:rFonts w:eastAsia="MS Mincho" w:cs="Arial"/>
                <w:lang w:eastAsia="ja-JP"/>
              </w:rPr>
              <w:t>Yes</w:t>
            </w:r>
          </w:p>
        </w:tc>
        <w:tc>
          <w:tcPr>
            <w:tcW w:w="599" w:type="dxa"/>
            <w:gridSpan w:val="6"/>
            <w:vAlign w:val="center"/>
          </w:tcPr>
          <w:p w14:paraId="174D4374" w14:textId="77777777" w:rsidR="00AB6282" w:rsidRPr="00840529" w:rsidRDefault="00AB6282" w:rsidP="001F2026">
            <w:pPr>
              <w:pStyle w:val="TAC"/>
              <w:rPr>
                <w:rFonts w:cs="Arial"/>
              </w:rPr>
            </w:pPr>
          </w:p>
        </w:tc>
        <w:tc>
          <w:tcPr>
            <w:tcW w:w="698" w:type="dxa"/>
            <w:gridSpan w:val="4"/>
            <w:vAlign w:val="center"/>
          </w:tcPr>
          <w:p w14:paraId="0A2179CF" w14:textId="77777777" w:rsidR="00AB6282" w:rsidRPr="00840529" w:rsidRDefault="00AB6282" w:rsidP="001F2026">
            <w:pPr>
              <w:pStyle w:val="TAC"/>
              <w:rPr>
                <w:rFonts w:cs="Arial"/>
              </w:rPr>
            </w:pPr>
          </w:p>
        </w:tc>
        <w:tc>
          <w:tcPr>
            <w:tcW w:w="1187" w:type="dxa"/>
            <w:vMerge w:val="restart"/>
            <w:vAlign w:val="center"/>
          </w:tcPr>
          <w:p w14:paraId="414AA44F"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78E47AF" w14:textId="77777777" w:rsidR="00AB6282" w:rsidRPr="00840529" w:rsidRDefault="00AB6282" w:rsidP="001F2026">
            <w:pPr>
              <w:pStyle w:val="TAC"/>
              <w:rPr>
                <w:rFonts w:cs="Arial"/>
              </w:rPr>
            </w:pPr>
            <w:r w:rsidRPr="00840529">
              <w:rPr>
                <w:rFonts w:cs="Arial"/>
              </w:rPr>
              <w:t>0</w:t>
            </w:r>
          </w:p>
        </w:tc>
      </w:tr>
      <w:tr w:rsidR="00AB6282" w:rsidRPr="00840529" w14:paraId="1E9C0B2B" w14:textId="77777777" w:rsidTr="001F2026">
        <w:trPr>
          <w:trHeight w:val="223"/>
          <w:jc w:val="center"/>
        </w:trPr>
        <w:tc>
          <w:tcPr>
            <w:tcW w:w="1396" w:type="dxa"/>
            <w:vMerge/>
            <w:vAlign w:val="center"/>
          </w:tcPr>
          <w:p w14:paraId="19A59EA3" w14:textId="77777777" w:rsidR="00AB6282" w:rsidRPr="00840529" w:rsidRDefault="00AB6282" w:rsidP="001F2026">
            <w:pPr>
              <w:pStyle w:val="TAC"/>
              <w:rPr>
                <w:rFonts w:cs="Arial"/>
              </w:rPr>
            </w:pPr>
          </w:p>
        </w:tc>
        <w:tc>
          <w:tcPr>
            <w:tcW w:w="1466" w:type="dxa"/>
            <w:vMerge/>
            <w:vAlign w:val="center"/>
          </w:tcPr>
          <w:p w14:paraId="01C38AD1" w14:textId="77777777" w:rsidR="00AB6282" w:rsidRPr="00840529" w:rsidRDefault="00AB6282" w:rsidP="001F2026">
            <w:pPr>
              <w:pStyle w:val="TAC"/>
              <w:rPr>
                <w:rFonts w:cs="Arial"/>
              </w:rPr>
            </w:pPr>
          </w:p>
        </w:tc>
        <w:tc>
          <w:tcPr>
            <w:tcW w:w="767" w:type="dxa"/>
            <w:shd w:val="clear" w:color="auto" w:fill="auto"/>
            <w:vAlign w:val="center"/>
          </w:tcPr>
          <w:p w14:paraId="45B11EDC"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36F9BAD6" w14:textId="77777777" w:rsidR="00AB6282" w:rsidRPr="00840529" w:rsidRDefault="00AB6282" w:rsidP="001F2026">
            <w:pPr>
              <w:pStyle w:val="TAC"/>
              <w:rPr>
                <w:rFonts w:cs="Arial"/>
              </w:rPr>
            </w:pPr>
          </w:p>
        </w:tc>
        <w:tc>
          <w:tcPr>
            <w:tcW w:w="586" w:type="dxa"/>
            <w:gridSpan w:val="4"/>
            <w:vAlign w:val="center"/>
          </w:tcPr>
          <w:p w14:paraId="25817737" w14:textId="77777777" w:rsidR="00AB6282" w:rsidRPr="00840529" w:rsidRDefault="00AB6282" w:rsidP="001F2026">
            <w:pPr>
              <w:pStyle w:val="TAC"/>
              <w:rPr>
                <w:rFonts w:cs="Arial"/>
              </w:rPr>
            </w:pPr>
          </w:p>
        </w:tc>
        <w:tc>
          <w:tcPr>
            <w:tcW w:w="586" w:type="dxa"/>
            <w:gridSpan w:val="4"/>
            <w:vAlign w:val="center"/>
          </w:tcPr>
          <w:p w14:paraId="72C739CA" w14:textId="77777777" w:rsidR="00AB6282" w:rsidRPr="00840529" w:rsidRDefault="00AB6282" w:rsidP="001F2026">
            <w:pPr>
              <w:pStyle w:val="TAC"/>
              <w:rPr>
                <w:rFonts w:cs="Arial"/>
              </w:rPr>
            </w:pPr>
          </w:p>
        </w:tc>
        <w:tc>
          <w:tcPr>
            <w:tcW w:w="600" w:type="dxa"/>
            <w:gridSpan w:val="7"/>
            <w:vAlign w:val="center"/>
          </w:tcPr>
          <w:p w14:paraId="6000FF27" w14:textId="77777777" w:rsidR="00AB6282" w:rsidRPr="00840529" w:rsidRDefault="00AB6282" w:rsidP="001F2026">
            <w:pPr>
              <w:pStyle w:val="TAC"/>
              <w:rPr>
                <w:rFonts w:cs="Arial"/>
              </w:rPr>
            </w:pPr>
          </w:p>
        </w:tc>
        <w:tc>
          <w:tcPr>
            <w:tcW w:w="599" w:type="dxa"/>
            <w:gridSpan w:val="6"/>
            <w:vAlign w:val="center"/>
          </w:tcPr>
          <w:p w14:paraId="21497647" w14:textId="77777777" w:rsidR="00AB6282" w:rsidRPr="00840529" w:rsidRDefault="00AB6282" w:rsidP="001F2026">
            <w:pPr>
              <w:pStyle w:val="TAC"/>
              <w:rPr>
                <w:rFonts w:cs="Arial"/>
              </w:rPr>
            </w:pPr>
          </w:p>
        </w:tc>
        <w:tc>
          <w:tcPr>
            <w:tcW w:w="698" w:type="dxa"/>
            <w:gridSpan w:val="4"/>
            <w:vAlign w:val="center"/>
          </w:tcPr>
          <w:p w14:paraId="1A4B45F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4C86CE6" w14:textId="77777777" w:rsidR="00AB6282" w:rsidRPr="00840529" w:rsidRDefault="00AB6282" w:rsidP="001F2026">
            <w:pPr>
              <w:pStyle w:val="TAC"/>
              <w:rPr>
                <w:rFonts w:cs="Arial"/>
              </w:rPr>
            </w:pPr>
          </w:p>
        </w:tc>
        <w:tc>
          <w:tcPr>
            <w:tcW w:w="1288" w:type="dxa"/>
            <w:vMerge/>
            <w:vAlign w:val="center"/>
          </w:tcPr>
          <w:p w14:paraId="28068EAB" w14:textId="77777777" w:rsidR="00AB6282" w:rsidRPr="00840529" w:rsidRDefault="00AB6282" w:rsidP="001F2026">
            <w:pPr>
              <w:pStyle w:val="TAC"/>
              <w:rPr>
                <w:rFonts w:cs="Arial"/>
              </w:rPr>
            </w:pPr>
          </w:p>
        </w:tc>
      </w:tr>
      <w:tr w:rsidR="00AB6282" w:rsidRPr="00840529" w14:paraId="37BD734C" w14:textId="77777777" w:rsidTr="001F2026">
        <w:trPr>
          <w:trHeight w:val="223"/>
          <w:jc w:val="center"/>
        </w:trPr>
        <w:tc>
          <w:tcPr>
            <w:tcW w:w="1396" w:type="dxa"/>
            <w:vMerge w:val="restart"/>
            <w:vAlign w:val="center"/>
          </w:tcPr>
          <w:p w14:paraId="63652A50" w14:textId="77777777" w:rsidR="00AB6282" w:rsidRPr="00840529" w:rsidRDefault="00AB6282" w:rsidP="001F2026">
            <w:pPr>
              <w:pStyle w:val="TAC"/>
              <w:rPr>
                <w:rFonts w:cs="Arial"/>
              </w:rPr>
            </w:pPr>
            <w:r w:rsidRPr="00840529">
              <w:rPr>
                <w:rFonts w:cs="Arial"/>
              </w:rPr>
              <w:t>CA_12A-48A</w:t>
            </w:r>
          </w:p>
        </w:tc>
        <w:tc>
          <w:tcPr>
            <w:tcW w:w="1466" w:type="dxa"/>
            <w:vMerge w:val="restart"/>
            <w:vAlign w:val="center"/>
          </w:tcPr>
          <w:p w14:paraId="3B153A05" w14:textId="77777777" w:rsidR="00AB6282" w:rsidRPr="00840529" w:rsidRDefault="00AB6282" w:rsidP="001F2026">
            <w:pPr>
              <w:pStyle w:val="TAC"/>
              <w:rPr>
                <w:rFonts w:cs="Arial"/>
              </w:rPr>
            </w:pPr>
          </w:p>
        </w:tc>
        <w:tc>
          <w:tcPr>
            <w:tcW w:w="767" w:type="dxa"/>
            <w:shd w:val="clear" w:color="auto" w:fill="auto"/>
            <w:vAlign w:val="center"/>
          </w:tcPr>
          <w:p w14:paraId="385FAE6E" w14:textId="77777777" w:rsidR="00AB6282" w:rsidRPr="00840529" w:rsidRDefault="00AB6282" w:rsidP="001F2026">
            <w:pPr>
              <w:pStyle w:val="TAC"/>
              <w:rPr>
                <w:rFonts w:cs="Arial"/>
              </w:rPr>
            </w:pPr>
            <w:r w:rsidRPr="00840529">
              <w:rPr>
                <w:rFonts w:cs="Arial" w:hint="eastAsia"/>
                <w:szCs w:val="18"/>
              </w:rPr>
              <w:t>12</w:t>
            </w:r>
          </w:p>
        </w:tc>
        <w:tc>
          <w:tcPr>
            <w:tcW w:w="586" w:type="dxa"/>
            <w:gridSpan w:val="2"/>
            <w:shd w:val="clear" w:color="auto" w:fill="auto"/>
            <w:vAlign w:val="center"/>
          </w:tcPr>
          <w:p w14:paraId="49B378EB" w14:textId="77777777" w:rsidR="00AB6282" w:rsidRPr="00840529" w:rsidRDefault="00AB6282" w:rsidP="001F2026">
            <w:pPr>
              <w:pStyle w:val="TAC"/>
              <w:rPr>
                <w:rFonts w:cs="Arial"/>
              </w:rPr>
            </w:pPr>
          </w:p>
        </w:tc>
        <w:tc>
          <w:tcPr>
            <w:tcW w:w="586" w:type="dxa"/>
            <w:gridSpan w:val="4"/>
            <w:vAlign w:val="center"/>
          </w:tcPr>
          <w:p w14:paraId="0532A9BD" w14:textId="77777777" w:rsidR="00AB6282" w:rsidRPr="00840529" w:rsidRDefault="00AB6282" w:rsidP="001F2026">
            <w:pPr>
              <w:pStyle w:val="TAC"/>
              <w:rPr>
                <w:rFonts w:cs="Arial"/>
              </w:rPr>
            </w:pPr>
          </w:p>
        </w:tc>
        <w:tc>
          <w:tcPr>
            <w:tcW w:w="586" w:type="dxa"/>
            <w:gridSpan w:val="4"/>
            <w:vAlign w:val="center"/>
          </w:tcPr>
          <w:p w14:paraId="03A66D63"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22BF2B82"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1AF4EB14" w14:textId="77777777" w:rsidR="00AB6282" w:rsidRPr="00840529" w:rsidRDefault="00AB6282" w:rsidP="001F2026">
            <w:pPr>
              <w:pStyle w:val="TAC"/>
              <w:rPr>
                <w:rFonts w:cs="Arial"/>
              </w:rPr>
            </w:pPr>
          </w:p>
        </w:tc>
        <w:tc>
          <w:tcPr>
            <w:tcW w:w="698" w:type="dxa"/>
            <w:gridSpan w:val="4"/>
            <w:vAlign w:val="center"/>
          </w:tcPr>
          <w:p w14:paraId="40EB115E" w14:textId="77777777" w:rsidR="00AB6282" w:rsidRPr="00840529" w:rsidRDefault="00AB6282" w:rsidP="001F2026">
            <w:pPr>
              <w:pStyle w:val="TAC"/>
              <w:rPr>
                <w:rFonts w:cs="Arial"/>
              </w:rPr>
            </w:pPr>
          </w:p>
        </w:tc>
        <w:tc>
          <w:tcPr>
            <w:tcW w:w="1187" w:type="dxa"/>
            <w:vMerge w:val="restart"/>
            <w:vAlign w:val="center"/>
          </w:tcPr>
          <w:p w14:paraId="15061858" w14:textId="77777777" w:rsidR="00AB6282" w:rsidRPr="00840529" w:rsidRDefault="00AB6282" w:rsidP="001F2026">
            <w:pPr>
              <w:pStyle w:val="TAC"/>
              <w:rPr>
                <w:rFonts w:cs="Arial"/>
              </w:rPr>
            </w:pPr>
            <w:r w:rsidRPr="00840529">
              <w:rPr>
                <w:rFonts w:cs="Arial"/>
                <w:szCs w:val="18"/>
              </w:rPr>
              <w:t>30</w:t>
            </w:r>
          </w:p>
        </w:tc>
        <w:tc>
          <w:tcPr>
            <w:tcW w:w="1288" w:type="dxa"/>
            <w:vMerge w:val="restart"/>
            <w:vAlign w:val="center"/>
          </w:tcPr>
          <w:p w14:paraId="25E0AF9A" w14:textId="77777777" w:rsidR="00AB6282" w:rsidRPr="00840529" w:rsidRDefault="00AB6282" w:rsidP="001F2026">
            <w:pPr>
              <w:pStyle w:val="TAC"/>
              <w:rPr>
                <w:rFonts w:cs="Arial"/>
              </w:rPr>
            </w:pPr>
            <w:r w:rsidRPr="00840529">
              <w:rPr>
                <w:rFonts w:cs="Arial"/>
                <w:szCs w:val="18"/>
              </w:rPr>
              <w:t>0</w:t>
            </w:r>
          </w:p>
        </w:tc>
      </w:tr>
      <w:tr w:rsidR="00AB6282" w:rsidRPr="00840529" w14:paraId="4AF6314E" w14:textId="77777777" w:rsidTr="001F2026">
        <w:trPr>
          <w:trHeight w:val="223"/>
          <w:jc w:val="center"/>
        </w:trPr>
        <w:tc>
          <w:tcPr>
            <w:tcW w:w="1396" w:type="dxa"/>
            <w:vMerge/>
            <w:vAlign w:val="center"/>
          </w:tcPr>
          <w:p w14:paraId="79FD07F8" w14:textId="77777777" w:rsidR="00AB6282" w:rsidRPr="00840529" w:rsidRDefault="00AB6282" w:rsidP="001F2026">
            <w:pPr>
              <w:pStyle w:val="TAC"/>
              <w:rPr>
                <w:rFonts w:cs="Arial"/>
              </w:rPr>
            </w:pPr>
          </w:p>
        </w:tc>
        <w:tc>
          <w:tcPr>
            <w:tcW w:w="1466" w:type="dxa"/>
            <w:vMerge/>
            <w:vAlign w:val="center"/>
          </w:tcPr>
          <w:p w14:paraId="7B279B5E" w14:textId="77777777" w:rsidR="00AB6282" w:rsidRPr="00840529" w:rsidRDefault="00AB6282" w:rsidP="001F2026">
            <w:pPr>
              <w:pStyle w:val="TAC"/>
              <w:rPr>
                <w:rFonts w:cs="Arial"/>
              </w:rPr>
            </w:pPr>
          </w:p>
        </w:tc>
        <w:tc>
          <w:tcPr>
            <w:tcW w:w="767" w:type="dxa"/>
            <w:shd w:val="clear" w:color="auto" w:fill="auto"/>
            <w:vAlign w:val="center"/>
          </w:tcPr>
          <w:p w14:paraId="3980631B" w14:textId="77777777" w:rsidR="00AB6282" w:rsidRPr="00840529" w:rsidRDefault="00AB6282" w:rsidP="001F2026">
            <w:pPr>
              <w:pStyle w:val="TAC"/>
              <w:rPr>
                <w:rFonts w:cs="Arial"/>
              </w:rPr>
            </w:pPr>
            <w:r w:rsidRPr="00840529">
              <w:rPr>
                <w:rFonts w:cs="Arial" w:hint="eastAsia"/>
                <w:b/>
                <w:szCs w:val="18"/>
              </w:rPr>
              <w:t>48</w:t>
            </w:r>
          </w:p>
        </w:tc>
        <w:tc>
          <w:tcPr>
            <w:tcW w:w="586" w:type="dxa"/>
            <w:gridSpan w:val="2"/>
            <w:shd w:val="clear" w:color="auto" w:fill="auto"/>
            <w:vAlign w:val="center"/>
          </w:tcPr>
          <w:p w14:paraId="0D66C353" w14:textId="77777777" w:rsidR="00AB6282" w:rsidRPr="00840529" w:rsidRDefault="00AB6282" w:rsidP="001F2026">
            <w:pPr>
              <w:pStyle w:val="TAC"/>
              <w:rPr>
                <w:rFonts w:cs="Arial"/>
              </w:rPr>
            </w:pPr>
          </w:p>
        </w:tc>
        <w:tc>
          <w:tcPr>
            <w:tcW w:w="586" w:type="dxa"/>
            <w:gridSpan w:val="4"/>
            <w:vAlign w:val="center"/>
          </w:tcPr>
          <w:p w14:paraId="3A6009B0" w14:textId="77777777" w:rsidR="00AB6282" w:rsidRPr="00840529" w:rsidRDefault="00AB6282" w:rsidP="001F2026">
            <w:pPr>
              <w:pStyle w:val="TAC"/>
              <w:rPr>
                <w:rFonts w:cs="Arial"/>
              </w:rPr>
            </w:pPr>
          </w:p>
        </w:tc>
        <w:tc>
          <w:tcPr>
            <w:tcW w:w="586" w:type="dxa"/>
            <w:gridSpan w:val="4"/>
            <w:vAlign w:val="center"/>
          </w:tcPr>
          <w:p w14:paraId="11608A2B"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3FA1564F"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2B78E181" w14:textId="77777777" w:rsidR="00AB6282" w:rsidRPr="00840529" w:rsidRDefault="00AB6282" w:rsidP="001F2026">
            <w:pPr>
              <w:pStyle w:val="TAC"/>
              <w:rPr>
                <w:rFonts w:cs="Arial"/>
              </w:rPr>
            </w:pPr>
            <w:r w:rsidRPr="00840529">
              <w:rPr>
                <w:rFonts w:cs="Arial"/>
                <w:szCs w:val="18"/>
              </w:rPr>
              <w:t>Yes</w:t>
            </w:r>
          </w:p>
        </w:tc>
        <w:tc>
          <w:tcPr>
            <w:tcW w:w="698" w:type="dxa"/>
            <w:gridSpan w:val="4"/>
            <w:vAlign w:val="center"/>
          </w:tcPr>
          <w:p w14:paraId="576FCC4E" w14:textId="77777777" w:rsidR="00AB6282" w:rsidRPr="00840529" w:rsidRDefault="00AB6282" w:rsidP="001F2026">
            <w:pPr>
              <w:pStyle w:val="TAC"/>
              <w:rPr>
                <w:rFonts w:cs="Arial"/>
              </w:rPr>
            </w:pPr>
            <w:r w:rsidRPr="00840529">
              <w:rPr>
                <w:rFonts w:cs="Arial"/>
                <w:szCs w:val="18"/>
              </w:rPr>
              <w:t>Yes</w:t>
            </w:r>
          </w:p>
        </w:tc>
        <w:tc>
          <w:tcPr>
            <w:tcW w:w="1187" w:type="dxa"/>
            <w:vMerge/>
            <w:vAlign w:val="center"/>
          </w:tcPr>
          <w:p w14:paraId="76FDC03F" w14:textId="77777777" w:rsidR="00AB6282" w:rsidRPr="00840529" w:rsidRDefault="00AB6282" w:rsidP="001F2026">
            <w:pPr>
              <w:pStyle w:val="TAC"/>
              <w:rPr>
                <w:rFonts w:cs="Arial"/>
              </w:rPr>
            </w:pPr>
          </w:p>
        </w:tc>
        <w:tc>
          <w:tcPr>
            <w:tcW w:w="1288" w:type="dxa"/>
            <w:vMerge/>
            <w:vAlign w:val="center"/>
          </w:tcPr>
          <w:p w14:paraId="7FC53103" w14:textId="77777777" w:rsidR="00AB6282" w:rsidRPr="00840529" w:rsidRDefault="00AB6282" w:rsidP="001F2026">
            <w:pPr>
              <w:pStyle w:val="TAC"/>
              <w:rPr>
                <w:rFonts w:cs="Arial"/>
              </w:rPr>
            </w:pPr>
          </w:p>
        </w:tc>
      </w:tr>
      <w:tr w:rsidR="00AB6282" w:rsidRPr="00840529" w14:paraId="218664FB" w14:textId="77777777" w:rsidTr="001F2026">
        <w:trPr>
          <w:trHeight w:val="223"/>
          <w:jc w:val="center"/>
        </w:trPr>
        <w:tc>
          <w:tcPr>
            <w:tcW w:w="1396" w:type="dxa"/>
            <w:vMerge w:val="restart"/>
            <w:vAlign w:val="center"/>
          </w:tcPr>
          <w:p w14:paraId="61CE68DB" w14:textId="77777777" w:rsidR="00AB6282" w:rsidRPr="00840529" w:rsidRDefault="00AB6282" w:rsidP="001F2026">
            <w:pPr>
              <w:pStyle w:val="TAC"/>
              <w:rPr>
                <w:rFonts w:cs="Arial"/>
              </w:rPr>
            </w:pPr>
            <w:r w:rsidRPr="00840529">
              <w:rPr>
                <w:rFonts w:cs="Arial" w:hint="eastAsia"/>
                <w:lang w:eastAsia="zh-CN"/>
              </w:rPr>
              <w:t>CA_12A-46C</w:t>
            </w:r>
          </w:p>
        </w:tc>
        <w:tc>
          <w:tcPr>
            <w:tcW w:w="1466" w:type="dxa"/>
            <w:vMerge w:val="restart"/>
            <w:vAlign w:val="center"/>
          </w:tcPr>
          <w:p w14:paraId="46998C80"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0BAFD668" w14:textId="77777777" w:rsidR="00AB6282" w:rsidRPr="00840529" w:rsidRDefault="00AB6282" w:rsidP="001F2026">
            <w:pPr>
              <w:pStyle w:val="TAC"/>
              <w:rPr>
                <w:rFonts w:cs="Arial"/>
              </w:rPr>
            </w:pPr>
            <w:r w:rsidRPr="00840529">
              <w:rPr>
                <w:rFonts w:cs="Arial" w:hint="eastAsia"/>
                <w:lang w:eastAsia="zh-CN"/>
              </w:rPr>
              <w:t>12</w:t>
            </w:r>
          </w:p>
        </w:tc>
        <w:tc>
          <w:tcPr>
            <w:tcW w:w="586" w:type="dxa"/>
            <w:gridSpan w:val="2"/>
            <w:shd w:val="clear" w:color="auto" w:fill="auto"/>
            <w:vAlign w:val="center"/>
          </w:tcPr>
          <w:p w14:paraId="73C10754" w14:textId="77777777" w:rsidR="00AB6282" w:rsidRPr="00840529" w:rsidRDefault="00AB6282" w:rsidP="001F2026">
            <w:pPr>
              <w:pStyle w:val="TAC"/>
              <w:rPr>
                <w:rFonts w:cs="Arial"/>
              </w:rPr>
            </w:pPr>
          </w:p>
        </w:tc>
        <w:tc>
          <w:tcPr>
            <w:tcW w:w="586" w:type="dxa"/>
            <w:gridSpan w:val="4"/>
            <w:vAlign w:val="center"/>
          </w:tcPr>
          <w:p w14:paraId="4F432085" w14:textId="77777777" w:rsidR="00AB6282" w:rsidRPr="00840529" w:rsidRDefault="00AB6282" w:rsidP="001F2026">
            <w:pPr>
              <w:pStyle w:val="TAC"/>
              <w:rPr>
                <w:rFonts w:cs="Arial"/>
              </w:rPr>
            </w:pPr>
          </w:p>
        </w:tc>
        <w:tc>
          <w:tcPr>
            <w:tcW w:w="586" w:type="dxa"/>
            <w:gridSpan w:val="4"/>
            <w:vAlign w:val="center"/>
          </w:tcPr>
          <w:p w14:paraId="5D4363A9" w14:textId="77777777" w:rsidR="00AB6282" w:rsidRPr="00840529" w:rsidRDefault="00AB6282" w:rsidP="001F2026">
            <w:pPr>
              <w:pStyle w:val="TAC"/>
              <w:rPr>
                <w:rFonts w:cs="Arial" w:hint="eastAsia"/>
              </w:rPr>
            </w:pPr>
            <w:r w:rsidRPr="00840529">
              <w:rPr>
                <w:rFonts w:cs="Arial" w:hint="eastAsia"/>
                <w:lang w:eastAsia="zh-CN"/>
              </w:rPr>
              <w:t>Yes</w:t>
            </w:r>
          </w:p>
        </w:tc>
        <w:tc>
          <w:tcPr>
            <w:tcW w:w="600" w:type="dxa"/>
            <w:gridSpan w:val="7"/>
            <w:vAlign w:val="center"/>
          </w:tcPr>
          <w:p w14:paraId="7D531FF6"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78FE0AD6" w14:textId="77777777" w:rsidR="00AB6282" w:rsidRPr="00840529" w:rsidRDefault="00AB6282" w:rsidP="001F2026">
            <w:pPr>
              <w:pStyle w:val="TAC"/>
              <w:rPr>
                <w:rFonts w:cs="Arial"/>
                <w:lang w:val="en-US"/>
              </w:rPr>
            </w:pPr>
          </w:p>
        </w:tc>
        <w:tc>
          <w:tcPr>
            <w:tcW w:w="698" w:type="dxa"/>
            <w:gridSpan w:val="4"/>
            <w:vAlign w:val="center"/>
          </w:tcPr>
          <w:p w14:paraId="44F2B84A" w14:textId="77777777" w:rsidR="00AB6282" w:rsidRPr="00840529" w:rsidRDefault="00AB6282" w:rsidP="001F2026">
            <w:pPr>
              <w:pStyle w:val="TAC"/>
              <w:rPr>
                <w:rFonts w:cs="Arial"/>
                <w:lang w:val="en-US"/>
              </w:rPr>
            </w:pPr>
          </w:p>
        </w:tc>
        <w:tc>
          <w:tcPr>
            <w:tcW w:w="1187" w:type="dxa"/>
            <w:vMerge w:val="restart"/>
            <w:vAlign w:val="center"/>
          </w:tcPr>
          <w:p w14:paraId="2E94D529"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1EC25D6A" w14:textId="77777777" w:rsidR="00AB6282" w:rsidRPr="00840529" w:rsidRDefault="00AB6282" w:rsidP="001F2026">
            <w:pPr>
              <w:pStyle w:val="TAC"/>
              <w:rPr>
                <w:rFonts w:cs="Arial"/>
              </w:rPr>
            </w:pPr>
            <w:r w:rsidRPr="00840529">
              <w:rPr>
                <w:rFonts w:cs="Arial"/>
              </w:rPr>
              <w:t>0</w:t>
            </w:r>
          </w:p>
        </w:tc>
      </w:tr>
      <w:tr w:rsidR="00AB6282" w:rsidRPr="00840529" w14:paraId="602BC5ED" w14:textId="77777777" w:rsidTr="001F2026">
        <w:trPr>
          <w:trHeight w:val="223"/>
          <w:jc w:val="center"/>
        </w:trPr>
        <w:tc>
          <w:tcPr>
            <w:tcW w:w="1396" w:type="dxa"/>
            <w:vMerge/>
            <w:vAlign w:val="center"/>
          </w:tcPr>
          <w:p w14:paraId="3BDCB0E0" w14:textId="77777777" w:rsidR="00AB6282" w:rsidRPr="00840529" w:rsidRDefault="00AB6282" w:rsidP="001F2026">
            <w:pPr>
              <w:pStyle w:val="TAC"/>
              <w:rPr>
                <w:rFonts w:cs="Arial"/>
              </w:rPr>
            </w:pPr>
          </w:p>
        </w:tc>
        <w:tc>
          <w:tcPr>
            <w:tcW w:w="1466" w:type="dxa"/>
            <w:vMerge/>
            <w:vAlign w:val="center"/>
          </w:tcPr>
          <w:p w14:paraId="1C7A43FD" w14:textId="77777777" w:rsidR="00AB6282" w:rsidRPr="00840529" w:rsidRDefault="00AB6282" w:rsidP="001F2026">
            <w:pPr>
              <w:pStyle w:val="TAC"/>
              <w:rPr>
                <w:rFonts w:cs="Arial"/>
                <w:lang w:eastAsia="ja-JP"/>
              </w:rPr>
            </w:pPr>
          </w:p>
        </w:tc>
        <w:tc>
          <w:tcPr>
            <w:tcW w:w="767" w:type="dxa"/>
            <w:shd w:val="clear" w:color="auto" w:fill="auto"/>
            <w:vAlign w:val="center"/>
          </w:tcPr>
          <w:p w14:paraId="198F06BF" w14:textId="77777777" w:rsidR="00AB6282" w:rsidRPr="00840529" w:rsidRDefault="00AB6282" w:rsidP="001F2026">
            <w:pPr>
              <w:pStyle w:val="TAC"/>
              <w:rPr>
                <w:rFonts w:cs="Arial"/>
              </w:rPr>
            </w:pPr>
            <w:r w:rsidRPr="00840529">
              <w:rPr>
                <w:rFonts w:cs="Arial" w:hint="eastAsia"/>
                <w:lang w:eastAsia="zh-CN"/>
              </w:rPr>
              <w:t>46</w:t>
            </w:r>
          </w:p>
        </w:tc>
        <w:tc>
          <w:tcPr>
            <w:tcW w:w="3655" w:type="dxa"/>
            <w:gridSpan w:val="27"/>
            <w:shd w:val="clear" w:color="auto" w:fill="auto"/>
            <w:vAlign w:val="center"/>
          </w:tcPr>
          <w:p w14:paraId="1F028BF4" w14:textId="77777777" w:rsidR="00AB6282" w:rsidRPr="00840529" w:rsidRDefault="00AB6282" w:rsidP="001F2026">
            <w:pPr>
              <w:pStyle w:val="TAC"/>
              <w:rPr>
                <w:rFonts w:cs="Arial"/>
                <w:lang w:val="en-US"/>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14:paraId="3FBFDCD1" w14:textId="77777777" w:rsidR="00AB6282" w:rsidRPr="00840529" w:rsidRDefault="00AB6282" w:rsidP="001F2026">
            <w:pPr>
              <w:pStyle w:val="TAC"/>
              <w:rPr>
                <w:rFonts w:cs="Arial"/>
              </w:rPr>
            </w:pPr>
          </w:p>
        </w:tc>
        <w:tc>
          <w:tcPr>
            <w:tcW w:w="1288" w:type="dxa"/>
            <w:vMerge/>
            <w:vAlign w:val="center"/>
          </w:tcPr>
          <w:p w14:paraId="3E871B36" w14:textId="77777777" w:rsidR="00AB6282" w:rsidRPr="00840529" w:rsidRDefault="00AB6282" w:rsidP="001F2026">
            <w:pPr>
              <w:pStyle w:val="TAC"/>
              <w:rPr>
                <w:rFonts w:cs="Arial"/>
              </w:rPr>
            </w:pPr>
          </w:p>
        </w:tc>
      </w:tr>
      <w:tr w:rsidR="00AB6282" w:rsidRPr="00840529" w14:paraId="57A05E5F" w14:textId="77777777" w:rsidTr="001F2026">
        <w:trPr>
          <w:trHeight w:val="223"/>
          <w:jc w:val="center"/>
        </w:trPr>
        <w:tc>
          <w:tcPr>
            <w:tcW w:w="1396" w:type="dxa"/>
            <w:vMerge w:val="restart"/>
            <w:vAlign w:val="center"/>
          </w:tcPr>
          <w:p w14:paraId="0A54F0BD" w14:textId="77777777" w:rsidR="00AB6282" w:rsidRPr="00840529" w:rsidRDefault="00AB6282" w:rsidP="001F2026">
            <w:pPr>
              <w:pStyle w:val="TAC"/>
              <w:rPr>
                <w:rFonts w:cs="Arial"/>
              </w:rPr>
            </w:pPr>
            <w:r w:rsidRPr="00840529">
              <w:rPr>
                <w:rFonts w:cs="Arial"/>
                <w:lang w:val="fi-FI"/>
              </w:rPr>
              <w:t>CA_12A-46D</w:t>
            </w:r>
          </w:p>
        </w:tc>
        <w:tc>
          <w:tcPr>
            <w:tcW w:w="1466" w:type="dxa"/>
            <w:vMerge w:val="restart"/>
            <w:vAlign w:val="center"/>
          </w:tcPr>
          <w:p w14:paraId="77A43BC1" w14:textId="77777777" w:rsidR="00AB6282" w:rsidRPr="00840529" w:rsidRDefault="00AB6282" w:rsidP="001F2026">
            <w:pPr>
              <w:pStyle w:val="TAC"/>
              <w:rPr>
                <w:rFonts w:cs="Arial"/>
                <w:lang w:eastAsia="ja-JP"/>
              </w:rPr>
            </w:pPr>
            <w:r w:rsidRPr="00840529">
              <w:rPr>
                <w:rFonts w:cs="Arial"/>
                <w:lang w:val="fi-FI"/>
              </w:rPr>
              <w:t>-</w:t>
            </w:r>
          </w:p>
        </w:tc>
        <w:tc>
          <w:tcPr>
            <w:tcW w:w="767" w:type="dxa"/>
            <w:shd w:val="clear" w:color="auto" w:fill="auto"/>
            <w:vAlign w:val="center"/>
          </w:tcPr>
          <w:p w14:paraId="729544AF"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6378EB3A" w14:textId="77777777" w:rsidR="00AB6282" w:rsidRPr="00840529" w:rsidRDefault="00AB6282" w:rsidP="001F2026">
            <w:pPr>
              <w:pStyle w:val="TAC"/>
              <w:rPr>
                <w:rFonts w:cs="Arial"/>
              </w:rPr>
            </w:pPr>
          </w:p>
        </w:tc>
        <w:tc>
          <w:tcPr>
            <w:tcW w:w="586" w:type="dxa"/>
            <w:gridSpan w:val="4"/>
            <w:vAlign w:val="center"/>
          </w:tcPr>
          <w:p w14:paraId="30E50170" w14:textId="77777777" w:rsidR="00AB6282" w:rsidRPr="00840529" w:rsidRDefault="00AB6282" w:rsidP="001F2026">
            <w:pPr>
              <w:pStyle w:val="TAC"/>
              <w:rPr>
                <w:rFonts w:cs="Arial"/>
              </w:rPr>
            </w:pPr>
          </w:p>
        </w:tc>
        <w:tc>
          <w:tcPr>
            <w:tcW w:w="586" w:type="dxa"/>
            <w:gridSpan w:val="4"/>
            <w:vAlign w:val="center"/>
          </w:tcPr>
          <w:p w14:paraId="5C74F8B5"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0E761B7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40934D1" w14:textId="77777777" w:rsidR="00AB6282" w:rsidRPr="00840529" w:rsidRDefault="00AB6282" w:rsidP="001F2026">
            <w:pPr>
              <w:pStyle w:val="TAC"/>
              <w:rPr>
                <w:rFonts w:cs="Arial"/>
                <w:lang w:val="en-US"/>
              </w:rPr>
            </w:pPr>
          </w:p>
        </w:tc>
        <w:tc>
          <w:tcPr>
            <w:tcW w:w="698" w:type="dxa"/>
            <w:gridSpan w:val="4"/>
            <w:vAlign w:val="center"/>
          </w:tcPr>
          <w:p w14:paraId="503C2EC9" w14:textId="77777777" w:rsidR="00AB6282" w:rsidRPr="00840529" w:rsidRDefault="00AB6282" w:rsidP="001F2026">
            <w:pPr>
              <w:pStyle w:val="TAC"/>
              <w:rPr>
                <w:rFonts w:cs="Arial"/>
                <w:lang w:val="en-US"/>
              </w:rPr>
            </w:pPr>
          </w:p>
        </w:tc>
        <w:tc>
          <w:tcPr>
            <w:tcW w:w="1187" w:type="dxa"/>
            <w:vMerge w:val="restart"/>
            <w:vAlign w:val="center"/>
          </w:tcPr>
          <w:p w14:paraId="2FDBAE56"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19BBE080" w14:textId="77777777" w:rsidR="00AB6282" w:rsidRPr="00840529" w:rsidRDefault="00AB6282" w:rsidP="001F2026">
            <w:pPr>
              <w:pStyle w:val="TAC"/>
              <w:rPr>
                <w:rFonts w:cs="Arial"/>
              </w:rPr>
            </w:pPr>
            <w:r w:rsidRPr="00840529">
              <w:rPr>
                <w:rFonts w:cs="Arial"/>
              </w:rPr>
              <w:t>0</w:t>
            </w:r>
          </w:p>
        </w:tc>
      </w:tr>
      <w:tr w:rsidR="00AB6282" w:rsidRPr="00840529" w14:paraId="25A6BEC6" w14:textId="77777777" w:rsidTr="001F2026">
        <w:trPr>
          <w:trHeight w:val="223"/>
          <w:jc w:val="center"/>
        </w:trPr>
        <w:tc>
          <w:tcPr>
            <w:tcW w:w="1396" w:type="dxa"/>
            <w:vMerge/>
            <w:vAlign w:val="center"/>
          </w:tcPr>
          <w:p w14:paraId="3E51547A" w14:textId="77777777" w:rsidR="00AB6282" w:rsidRPr="00840529" w:rsidRDefault="00AB6282" w:rsidP="001F2026">
            <w:pPr>
              <w:pStyle w:val="TAC"/>
              <w:rPr>
                <w:rFonts w:cs="Arial"/>
              </w:rPr>
            </w:pPr>
          </w:p>
        </w:tc>
        <w:tc>
          <w:tcPr>
            <w:tcW w:w="1466" w:type="dxa"/>
            <w:vMerge/>
            <w:vAlign w:val="center"/>
          </w:tcPr>
          <w:p w14:paraId="5122B0B9" w14:textId="77777777" w:rsidR="00AB6282" w:rsidRPr="00840529" w:rsidRDefault="00AB6282" w:rsidP="001F2026">
            <w:pPr>
              <w:pStyle w:val="TAC"/>
              <w:rPr>
                <w:rFonts w:cs="Arial"/>
                <w:lang w:eastAsia="ja-JP"/>
              </w:rPr>
            </w:pPr>
          </w:p>
        </w:tc>
        <w:tc>
          <w:tcPr>
            <w:tcW w:w="767" w:type="dxa"/>
            <w:shd w:val="clear" w:color="auto" w:fill="auto"/>
            <w:vAlign w:val="center"/>
          </w:tcPr>
          <w:p w14:paraId="3AE29255" w14:textId="77777777" w:rsidR="00AB6282" w:rsidRPr="00840529" w:rsidRDefault="00AB6282" w:rsidP="001F2026">
            <w:pPr>
              <w:pStyle w:val="TAC"/>
              <w:rPr>
                <w:rFonts w:cs="Arial"/>
              </w:rPr>
            </w:pPr>
            <w:r w:rsidRPr="00840529">
              <w:rPr>
                <w:rFonts w:cs="Arial"/>
                <w:lang w:val="fi-FI"/>
              </w:rPr>
              <w:t>46</w:t>
            </w:r>
          </w:p>
        </w:tc>
        <w:tc>
          <w:tcPr>
            <w:tcW w:w="3655" w:type="dxa"/>
            <w:gridSpan w:val="27"/>
            <w:shd w:val="clear" w:color="auto" w:fill="auto"/>
            <w:vAlign w:val="center"/>
          </w:tcPr>
          <w:p w14:paraId="21149AA7" w14:textId="77777777" w:rsidR="00AB6282" w:rsidRPr="00840529" w:rsidRDefault="00AB6282" w:rsidP="001F2026">
            <w:pPr>
              <w:pStyle w:val="TAC"/>
              <w:rPr>
                <w:rFonts w:cs="Arial"/>
                <w:lang w:val="en-US"/>
              </w:rPr>
            </w:pPr>
            <w:r w:rsidRPr="00840529">
              <w:rPr>
                <w:rFonts w:eastAsia="MS Mincho" w:cs="Arial"/>
                <w:lang w:val="fi-FI" w:eastAsia="ja-JP"/>
              </w:rPr>
              <w:t>See CA_46D Bandwidth Combination Set 0 in Table 5.6A.1-1</w:t>
            </w:r>
          </w:p>
        </w:tc>
        <w:tc>
          <w:tcPr>
            <w:tcW w:w="1187" w:type="dxa"/>
            <w:vMerge/>
            <w:vAlign w:val="center"/>
          </w:tcPr>
          <w:p w14:paraId="2E7DAEFE" w14:textId="77777777" w:rsidR="00AB6282" w:rsidRPr="00840529" w:rsidRDefault="00AB6282" w:rsidP="001F2026">
            <w:pPr>
              <w:pStyle w:val="TAC"/>
              <w:rPr>
                <w:rFonts w:cs="Arial"/>
              </w:rPr>
            </w:pPr>
          </w:p>
        </w:tc>
        <w:tc>
          <w:tcPr>
            <w:tcW w:w="1288" w:type="dxa"/>
            <w:vMerge/>
            <w:vAlign w:val="center"/>
          </w:tcPr>
          <w:p w14:paraId="26AF1433" w14:textId="77777777" w:rsidR="00AB6282" w:rsidRPr="00840529" w:rsidRDefault="00AB6282" w:rsidP="001F2026">
            <w:pPr>
              <w:pStyle w:val="TAC"/>
              <w:rPr>
                <w:rFonts w:cs="Arial"/>
              </w:rPr>
            </w:pPr>
          </w:p>
        </w:tc>
      </w:tr>
      <w:tr w:rsidR="00AB6282" w:rsidRPr="00840529" w14:paraId="15CBCDC4" w14:textId="77777777" w:rsidTr="001F2026">
        <w:trPr>
          <w:trHeight w:val="223"/>
          <w:jc w:val="center"/>
        </w:trPr>
        <w:tc>
          <w:tcPr>
            <w:tcW w:w="1396" w:type="dxa"/>
            <w:vMerge w:val="restart"/>
            <w:vAlign w:val="center"/>
          </w:tcPr>
          <w:p w14:paraId="08F16808" w14:textId="77777777" w:rsidR="00AB6282" w:rsidRPr="00840529" w:rsidRDefault="00AB6282" w:rsidP="001F2026">
            <w:pPr>
              <w:pStyle w:val="TAC"/>
              <w:rPr>
                <w:rFonts w:cs="Arial"/>
              </w:rPr>
            </w:pPr>
            <w:r w:rsidRPr="00840529">
              <w:rPr>
                <w:rFonts w:cs="Arial"/>
              </w:rPr>
              <w:t>CA_12A-46E</w:t>
            </w:r>
          </w:p>
        </w:tc>
        <w:tc>
          <w:tcPr>
            <w:tcW w:w="1466" w:type="dxa"/>
            <w:vMerge w:val="restart"/>
            <w:vAlign w:val="center"/>
          </w:tcPr>
          <w:p w14:paraId="3030B3E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7736DB4"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vAlign w:val="center"/>
          </w:tcPr>
          <w:p w14:paraId="02446DBB" w14:textId="77777777" w:rsidR="00AB6282" w:rsidRPr="00840529" w:rsidRDefault="00AB6282" w:rsidP="001F2026">
            <w:pPr>
              <w:pStyle w:val="TAC"/>
              <w:rPr>
                <w:rFonts w:cs="Arial"/>
              </w:rPr>
            </w:pPr>
          </w:p>
        </w:tc>
        <w:tc>
          <w:tcPr>
            <w:tcW w:w="626" w:type="dxa"/>
            <w:gridSpan w:val="6"/>
            <w:vAlign w:val="center"/>
          </w:tcPr>
          <w:p w14:paraId="16326286" w14:textId="77777777" w:rsidR="00AB6282" w:rsidRPr="00840529" w:rsidRDefault="00AB6282" w:rsidP="001F2026">
            <w:pPr>
              <w:pStyle w:val="TAC"/>
              <w:rPr>
                <w:rFonts w:cs="Arial"/>
              </w:rPr>
            </w:pPr>
          </w:p>
        </w:tc>
        <w:tc>
          <w:tcPr>
            <w:tcW w:w="570" w:type="dxa"/>
            <w:gridSpan w:val="3"/>
            <w:vAlign w:val="center"/>
          </w:tcPr>
          <w:p w14:paraId="25FA5C04" w14:textId="77777777" w:rsidR="00AB6282" w:rsidRPr="00840529" w:rsidRDefault="00AB6282" w:rsidP="001F2026">
            <w:pPr>
              <w:pStyle w:val="TAC"/>
              <w:rPr>
                <w:rFonts w:cs="Arial"/>
              </w:rPr>
            </w:pPr>
            <w:r w:rsidRPr="00840529">
              <w:rPr>
                <w:rFonts w:cs="Arial"/>
              </w:rPr>
              <w:t>Yes</w:t>
            </w:r>
          </w:p>
        </w:tc>
        <w:tc>
          <w:tcPr>
            <w:tcW w:w="589" w:type="dxa"/>
            <w:gridSpan w:val="7"/>
            <w:vAlign w:val="center"/>
          </w:tcPr>
          <w:p w14:paraId="10A8CBD0" w14:textId="77777777" w:rsidR="00AB6282" w:rsidRPr="00840529" w:rsidRDefault="00AB6282" w:rsidP="001F2026">
            <w:pPr>
              <w:pStyle w:val="TAC"/>
              <w:rPr>
                <w:rFonts w:cs="Arial"/>
              </w:rPr>
            </w:pPr>
            <w:r w:rsidRPr="00840529">
              <w:rPr>
                <w:rFonts w:cs="Arial"/>
              </w:rPr>
              <w:t>Yes</w:t>
            </w:r>
          </w:p>
        </w:tc>
        <w:tc>
          <w:tcPr>
            <w:tcW w:w="586" w:type="dxa"/>
            <w:gridSpan w:val="5"/>
            <w:vAlign w:val="center"/>
          </w:tcPr>
          <w:p w14:paraId="369FB38B" w14:textId="77777777" w:rsidR="00AB6282" w:rsidRPr="00840529" w:rsidRDefault="00AB6282" w:rsidP="001F2026">
            <w:pPr>
              <w:pStyle w:val="TAC"/>
              <w:rPr>
                <w:rFonts w:cs="Arial"/>
              </w:rPr>
            </w:pPr>
          </w:p>
        </w:tc>
        <w:tc>
          <w:tcPr>
            <w:tcW w:w="698" w:type="dxa"/>
            <w:gridSpan w:val="4"/>
            <w:vAlign w:val="center"/>
          </w:tcPr>
          <w:p w14:paraId="27B7B231" w14:textId="77777777" w:rsidR="00AB6282" w:rsidRPr="00840529" w:rsidRDefault="00AB6282" w:rsidP="001F2026">
            <w:pPr>
              <w:pStyle w:val="TAC"/>
              <w:rPr>
                <w:rFonts w:cs="Arial"/>
              </w:rPr>
            </w:pPr>
          </w:p>
        </w:tc>
        <w:tc>
          <w:tcPr>
            <w:tcW w:w="1187" w:type="dxa"/>
            <w:vMerge w:val="restart"/>
            <w:vAlign w:val="center"/>
          </w:tcPr>
          <w:p w14:paraId="4D3BBB58"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078F0BFE" w14:textId="77777777" w:rsidR="00AB6282" w:rsidRPr="00840529" w:rsidRDefault="00AB6282" w:rsidP="001F2026">
            <w:pPr>
              <w:pStyle w:val="TAC"/>
              <w:rPr>
                <w:rFonts w:cs="Arial"/>
              </w:rPr>
            </w:pPr>
            <w:r w:rsidRPr="00840529">
              <w:rPr>
                <w:rFonts w:cs="Arial"/>
              </w:rPr>
              <w:t>0</w:t>
            </w:r>
          </w:p>
        </w:tc>
      </w:tr>
      <w:tr w:rsidR="00AB6282" w:rsidRPr="00840529" w14:paraId="3EC392B9" w14:textId="77777777" w:rsidTr="001F2026">
        <w:trPr>
          <w:trHeight w:val="223"/>
          <w:jc w:val="center"/>
        </w:trPr>
        <w:tc>
          <w:tcPr>
            <w:tcW w:w="1396" w:type="dxa"/>
            <w:vMerge/>
            <w:vAlign w:val="center"/>
          </w:tcPr>
          <w:p w14:paraId="46A19E69" w14:textId="77777777" w:rsidR="00AB6282" w:rsidRPr="00840529" w:rsidRDefault="00AB6282" w:rsidP="001F2026">
            <w:pPr>
              <w:pStyle w:val="TAC"/>
              <w:rPr>
                <w:rFonts w:cs="Arial"/>
              </w:rPr>
            </w:pPr>
          </w:p>
        </w:tc>
        <w:tc>
          <w:tcPr>
            <w:tcW w:w="1466" w:type="dxa"/>
            <w:vMerge/>
            <w:vAlign w:val="center"/>
          </w:tcPr>
          <w:p w14:paraId="4147038D" w14:textId="77777777" w:rsidR="00AB6282" w:rsidRPr="00840529" w:rsidRDefault="00AB6282" w:rsidP="001F2026">
            <w:pPr>
              <w:pStyle w:val="TAC"/>
              <w:rPr>
                <w:rFonts w:cs="Arial"/>
              </w:rPr>
            </w:pPr>
          </w:p>
        </w:tc>
        <w:tc>
          <w:tcPr>
            <w:tcW w:w="767" w:type="dxa"/>
            <w:shd w:val="clear" w:color="auto" w:fill="auto"/>
            <w:vAlign w:val="center"/>
          </w:tcPr>
          <w:p w14:paraId="5C601728"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6D6538B0" w14:textId="77777777" w:rsidR="00AB6282" w:rsidRPr="00840529" w:rsidRDefault="00AB6282" w:rsidP="001F2026">
            <w:pPr>
              <w:pStyle w:val="TAC"/>
              <w:rPr>
                <w:rFonts w:cs="Arial"/>
              </w:rPr>
            </w:pPr>
            <w:r w:rsidRPr="00840529">
              <w:rPr>
                <w:rFonts w:cs="Arial"/>
              </w:rPr>
              <w:t>See CA_46E Bandwidth Combination Set 0 in Table 5.6A.1-1</w:t>
            </w:r>
          </w:p>
        </w:tc>
        <w:tc>
          <w:tcPr>
            <w:tcW w:w="1187" w:type="dxa"/>
            <w:vMerge/>
            <w:vAlign w:val="center"/>
          </w:tcPr>
          <w:p w14:paraId="5F3CAC00" w14:textId="77777777" w:rsidR="00AB6282" w:rsidRPr="00840529" w:rsidRDefault="00AB6282" w:rsidP="001F2026">
            <w:pPr>
              <w:pStyle w:val="TAC"/>
              <w:rPr>
                <w:rFonts w:cs="Arial"/>
              </w:rPr>
            </w:pPr>
          </w:p>
        </w:tc>
        <w:tc>
          <w:tcPr>
            <w:tcW w:w="1288" w:type="dxa"/>
            <w:vMerge/>
            <w:vAlign w:val="center"/>
          </w:tcPr>
          <w:p w14:paraId="359F63C7" w14:textId="77777777" w:rsidR="00AB6282" w:rsidRPr="00840529" w:rsidRDefault="00AB6282" w:rsidP="001F2026">
            <w:pPr>
              <w:pStyle w:val="TAC"/>
              <w:rPr>
                <w:rFonts w:cs="Arial"/>
              </w:rPr>
            </w:pPr>
          </w:p>
        </w:tc>
      </w:tr>
      <w:tr w:rsidR="00AB6282" w:rsidRPr="00840529" w14:paraId="024E884F"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E09D58" w14:textId="77777777" w:rsidR="00AB6282" w:rsidRPr="00840529" w:rsidRDefault="00AB6282" w:rsidP="001F2026">
            <w:pPr>
              <w:pStyle w:val="TAC"/>
              <w:rPr>
                <w:rFonts w:cs="Arial"/>
              </w:rPr>
            </w:pPr>
            <w:r w:rsidRPr="00840529">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12684"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F5F03" w14:textId="77777777" w:rsidR="00AB6282" w:rsidRPr="00840529" w:rsidRDefault="00AB6282" w:rsidP="001F2026">
            <w:pPr>
              <w:pStyle w:val="TAC"/>
              <w:rPr>
                <w:rFonts w:cs="Arial"/>
              </w:rPr>
            </w:pPr>
            <w:r w:rsidRPr="00840529">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0E5CAD6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14748AC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55FBD525" w14:textId="77777777" w:rsidR="00AB6282" w:rsidRPr="00840529" w:rsidRDefault="00AB6282" w:rsidP="001F2026">
            <w:pPr>
              <w:pStyle w:val="TAC"/>
              <w:rPr>
                <w:rFonts w:cs="Arial"/>
              </w:rPr>
            </w:pPr>
            <w:r w:rsidRPr="00840529">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392CCDC6" w14:textId="77777777" w:rsidR="00AB6282" w:rsidRPr="00840529" w:rsidRDefault="00AB6282" w:rsidP="001F2026">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06DEFCE6"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3398C079"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AF49" w14:textId="77777777" w:rsidR="00AB6282" w:rsidRPr="00840529" w:rsidRDefault="00AB6282" w:rsidP="001F2026">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7D4862" w14:textId="77777777" w:rsidR="00AB6282" w:rsidRPr="00840529" w:rsidRDefault="00AB6282" w:rsidP="001F2026">
            <w:pPr>
              <w:pStyle w:val="TAC"/>
              <w:rPr>
                <w:rFonts w:cs="Arial"/>
              </w:rPr>
            </w:pPr>
            <w:r w:rsidRPr="00840529">
              <w:rPr>
                <w:rFonts w:cs="Arial"/>
              </w:rPr>
              <w:t>0</w:t>
            </w:r>
          </w:p>
        </w:tc>
      </w:tr>
      <w:tr w:rsidR="00AB6282" w:rsidRPr="00840529" w14:paraId="1EEB0A2D"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F4B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35A0"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2127E" w14:textId="77777777" w:rsidR="00AB6282" w:rsidRPr="00840529" w:rsidRDefault="00AB6282" w:rsidP="001F2026">
            <w:pPr>
              <w:pStyle w:val="TAC"/>
              <w:rPr>
                <w:rFonts w:cs="Arial"/>
              </w:rPr>
            </w:pPr>
            <w:r w:rsidRPr="00840529">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771C3DAB" w14:textId="77777777" w:rsidR="00AB6282" w:rsidRPr="00840529" w:rsidRDefault="00AB6282" w:rsidP="001F2026">
            <w:pPr>
              <w:pStyle w:val="TAC"/>
              <w:rPr>
                <w:rFonts w:cs="Arial"/>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B76B"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45BC" w14:textId="77777777" w:rsidR="00AB6282" w:rsidRPr="00840529" w:rsidRDefault="00AB6282" w:rsidP="001F2026">
            <w:pPr>
              <w:spacing w:after="0"/>
              <w:rPr>
                <w:rFonts w:ascii="Arial" w:hAnsi="Arial" w:cs="Arial"/>
                <w:sz w:val="18"/>
              </w:rPr>
            </w:pPr>
          </w:p>
        </w:tc>
      </w:tr>
      <w:tr w:rsidR="00AB6282" w:rsidRPr="00840529" w14:paraId="1005963B"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F221C3" w14:textId="77777777" w:rsidR="00AB6282" w:rsidRPr="00840529" w:rsidRDefault="00AB6282" w:rsidP="001F2026">
            <w:pPr>
              <w:pStyle w:val="TAC"/>
              <w:rPr>
                <w:rFonts w:cs="Arial"/>
              </w:rPr>
            </w:pPr>
            <w:r w:rsidRPr="00840529">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5FF46"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ED435" w14:textId="77777777" w:rsidR="00AB6282" w:rsidRPr="00840529" w:rsidRDefault="00AB6282" w:rsidP="001F2026">
            <w:pPr>
              <w:pStyle w:val="TAC"/>
              <w:rPr>
                <w:rFonts w:cs="Arial"/>
              </w:rPr>
            </w:pPr>
            <w:r w:rsidRPr="00840529">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FBC70"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ACDD98"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DDFF1" w14:textId="77777777" w:rsidR="00AB6282" w:rsidRPr="00840529" w:rsidRDefault="00AB6282" w:rsidP="001F2026">
            <w:pPr>
              <w:pStyle w:val="TAC"/>
              <w:rPr>
                <w:rFonts w:cs="Arial"/>
              </w:rPr>
            </w:pPr>
            <w:r w:rsidRPr="00840529">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450494" w14:textId="77777777" w:rsidR="00AB6282" w:rsidRPr="00840529" w:rsidRDefault="00AB6282" w:rsidP="001F2026">
            <w:pPr>
              <w:pStyle w:val="TAC"/>
              <w:rPr>
                <w:rFonts w:cs="Arial"/>
              </w:rPr>
            </w:pPr>
            <w:r w:rsidRPr="00840529">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CD8E7D"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E01A64"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4505" w14:textId="77777777" w:rsidR="00AB6282" w:rsidRPr="00840529" w:rsidRDefault="00AB6282" w:rsidP="001F2026">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A1B0BB" w14:textId="77777777" w:rsidR="00AB6282" w:rsidRPr="00840529" w:rsidRDefault="00AB6282" w:rsidP="001F2026">
            <w:pPr>
              <w:pStyle w:val="TAC"/>
              <w:rPr>
                <w:rFonts w:cs="Arial"/>
              </w:rPr>
            </w:pPr>
            <w:r w:rsidRPr="00840529">
              <w:rPr>
                <w:rFonts w:cs="Arial"/>
              </w:rPr>
              <w:t>0</w:t>
            </w:r>
          </w:p>
        </w:tc>
      </w:tr>
      <w:tr w:rsidR="00AB6282" w:rsidRPr="00840529" w14:paraId="3223C9FC"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13ED"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484F"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0D70A" w14:textId="77777777" w:rsidR="00AB6282" w:rsidRPr="00840529" w:rsidRDefault="00AB6282" w:rsidP="001F2026">
            <w:pPr>
              <w:pStyle w:val="TAC"/>
              <w:rPr>
                <w:rFonts w:cs="Arial"/>
              </w:rPr>
            </w:pPr>
            <w:r w:rsidRPr="00840529">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3567A64" w14:textId="77777777" w:rsidR="00AB6282" w:rsidRPr="00840529" w:rsidRDefault="00AB6282" w:rsidP="001F2026">
            <w:pPr>
              <w:pStyle w:val="TAC"/>
              <w:rPr>
                <w:rFonts w:cs="Arial"/>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2D6A"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023D" w14:textId="77777777" w:rsidR="00AB6282" w:rsidRPr="00840529" w:rsidRDefault="00AB6282" w:rsidP="001F2026">
            <w:pPr>
              <w:spacing w:after="0"/>
              <w:rPr>
                <w:rFonts w:ascii="Arial" w:hAnsi="Arial" w:cs="Arial"/>
                <w:sz w:val="18"/>
              </w:rPr>
            </w:pPr>
          </w:p>
        </w:tc>
      </w:tr>
      <w:tr w:rsidR="00AB6282" w:rsidRPr="00840529" w14:paraId="2B3D1FB7" w14:textId="77777777" w:rsidTr="001F2026">
        <w:trPr>
          <w:trHeight w:val="223"/>
          <w:jc w:val="center"/>
        </w:trPr>
        <w:tc>
          <w:tcPr>
            <w:tcW w:w="1396" w:type="dxa"/>
            <w:vMerge w:val="restart"/>
            <w:vAlign w:val="center"/>
          </w:tcPr>
          <w:p w14:paraId="22088AA3" w14:textId="77777777" w:rsidR="00AB6282" w:rsidRPr="00840529" w:rsidRDefault="00AB6282" w:rsidP="001F2026">
            <w:pPr>
              <w:pStyle w:val="TAC"/>
              <w:rPr>
                <w:rFonts w:cs="Arial"/>
              </w:rPr>
            </w:pPr>
            <w:r w:rsidRPr="00840529">
              <w:rPr>
                <w:lang w:val="en-US"/>
              </w:rPr>
              <w:lastRenderedPageBreak/>
              <w:t>CA_12A-48E</w:t>
            </w:r>
          </w:p>
        </w:tc>
        <w:tc>
          <w:tcPr>
            <w:tcW w:w="1466" w:type="dxa"/>
            <w:vMerge w:val="restart"/>
            <w:vAlign w:val="center"/>
          </w:tcPr>
          <w:p w14:paraId="3CBB4AA2"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82B0443" w14:textId="77777777" w:rsidR="00AB6282" w:rsidRPr="00840529" w:rsidRDefault="00AB6282" w:rsidP="001F2026">
            <w:pPr>
              <w:pStyle w:val="TAC"/>
              <w:rPr>
                <w:rFonts w:cs="Arial"/>
              </w:rPr>
            </w:pPr>
            <w:r w:rsidRPr="00840529">
              <w:rPr>
                <w:bCs/>
              </w:rPr>
              <w:t>12</w:t>
            </w:r>
          </w:p>
        </w:tc>
        <w:tc>
          <w:tcPr>
            <w:tcW w:w="609" w:type="dxa"/>
            <w:gridSpan w:val="3"/>
            <w:shd w:val="clear" w:color="auto" w:fill="auto"/>
          </w:tcPr>
          <w:p w14:paraId="254F6F42" w14:textId="77777777" w:rsidR="00AB6282" w:rsidRPr="00840529" w:rsidRDefault="00AB6282" w:rsidP="001F2026">
            <w:pPr>
              <w:pStyle w:val="TAC"/>
              <w:rPr>
                <w:rFonts w:cs="Arial"/>
              </w:rPr>
            </w:pPr>
          </w:p>
        </w:tc>
        <w:tc>
          <w:tcPr>
            <w:tcW w:w="610" w:type="dxa"/>
            <w:gridSpan w:val="6"/>
            <w:shd w:val="clear" w:color="auto" w:fill="auto"/>
          </w:tcPr>
          <w:p w14:paraId="736C069F" w14:textId="77777777" w:rsidR="00AB6282" w:rsidRPr="00840529" w:rsidRDefault="00AB6282" w:rsidP="001F2026">
            <w:pPr>
              <w:pStyle w:val="TAC"/>
              <w:rPr>
                <w:rFonts w:cs="Arial"/>
              </w:rPr>
            </w:pPr>
          </w:p>
        </w:tc>
        <w:tc>
          <w:tcPr>
            <w:tcW w:w="600" w:type="dxa"/>
            <w:gridSpan w:val="5"/>
            <w:shd w:val="clear" w:color="auto" w:fill="auto"/>
          </w:tcPr>
          <w:p w14:paraId="12470530" w14:textId="77777777" w:rsidR="00AB6282" w:rsidRPr="00840529" w:rsidRDefault="00AB6282" w:rsidP="001F2026">
            <w:pPr>
              <w:pStyle w:val="TAC"/>
              <w:rPr>
                <w:rFonts w:cs="Arial"/>
              </w:rPr>
            </w:pPr>
            <w:r w:rsidRPr="00840529">
              <w:t>Yes</w:t>
            </w:r>
          </w:p>
        </w:tc>
        <w:tc>
          <w:tcPr>
            <w:tcW w:w="603" w:type="dxa"/>
            <w:gridSpan w:val="7"/>
            <w:shd w:val="clear" w:color="auto" w:fill="auto"/>
          </w:tcPr>
          <w:p w14:paraId="499ECCFE" w14:textId="77777777" w:rsidR="00AB6282" w:rsidRPr="00840529" w:rsidRDefault="00AB6282" w:rsidP="001F2026">
            <w:pPr>
              <w:pStyle w:val="TAC"/>
              <w:rPr>
                <w:rFonts w:cs="Arial"/>
              </w:rPr>
            </w:pPr>
            <w:r w:rsidRPr="00840529">
              <w:t>Yes</w:t>
            </w:r>
          </w:p>
        </w:tc>
        <w:tc>
          <w:tcPr>
            <w:tcW w:w="606" w:type="dxa"/>
            <w:gridSpan w:val="4"/>
            <w:shd w:val="clear" w:color="auto" w:fill="auto"/>
          </w:tcPr>
          <w:p w14:paraId="6C2AFBD8" w14:textId="77777777" w:rsidR="00AB6282" w:rsidRPr="00840529" w:rsidRDefault="00AB6282" w:rsidP="001F2026">
            <w:pPr>
              <w:pStyle w:val="TAC"/>
              <w:rPr>
                <w:rFonts w:cs="Arial"/>
              </w:rPr>
            </w:pPr>
          </w:p>
        </w:tc>
        <w:tc>
          <w:tcPr>
            <w:tcW w:w="627" w:type="dxa"/>
            <w:gridSpan w:val="2"/>
            <w:shd w:val="clear" w:color="auto" w:fill="auto"/>
          </w:tcPr>
          <w:p w14:paraId="480C89ED" w14:textId="77777777" w:rsidR="00AB6282" w:rsidRPr="00840529" w:rsidRDefault="00AB6282" w:rsidP="001F2026">
            <w:pPr>
              <w:pStyle w:val="TAC"/>
              <w:rPr>
                <w:rFonts w:cs="Arial"/>
              </w:rPr>
            </w:pPr>
          </w:p>
        </w:tc>
        <w:tc>
          <w:tcPr>
            <w:tcW w:w="1187" w:type="dxa"/>
            <w:vMerge w:val="restart"/>
            <w:vAlign w:val="center"/>
          </w:tcPr>
          <w:p w14:paraId="241417B3"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31DDF642" w14:textId="77777777" w:rsidR="00AB6282" w:rsidRPr="00840529" w:rsidRDefault="00AB6282" w:rsidP="001F2026">
            <w:pPr>
              <w:pStyle w:val="TAC"/>
              <w:rPr>
                <w:rFonts w:cs="Arial"/>
              </w:rPr>
            </w:pPr>
            <w:r w:rsidRPr="00840529">
              <w:rPr>
                <w:rFonts w:cs="Arial"/>
              </w:rPr>
              <w:t>0</w:t>
            </w:r>
          </w:p>
        </w:tc>
      </w:tr>
      <w:tr w:rsidR="00AB6282" w:rsidRPr="00840529" w14:paraId="623814A0" w14:textId="77777777" w:rsidTr="001F2026">
        <w:trPr>
          <w:trHeight w:val="223"/>
          <w:jc w:val="center"/>
        </w:trPr>
        <w:tc>
          <w:tcPr>
            <w:tcW w:w="1396" w:type="dxa"/>
            <w:vMerge/>
            <w:vAlign w:val="center"/>
          </w:tcPr>
          <w:p w14:paraId="62F66BDF" w14:textId="77777777" w:rsidR="00AB6282" w:rsidRPr="00840529" w:rsidRDefault="00AB6282" w:rsidP="001F2026">
            <w:pPr>
              <w:pStyle w:val="TAC"/>
              <w:rPr>
                <w:rFonts w:cs="Arial"/>
              </w:rPr>
            </w:pPr>
          </w:p>
        </w:tc>
        <w:tc>
          <w:tcPr>
            <w:tcW w:w="1466" w:type="dxa"/>
            <w:vMerge/>
            <w:vAlign w:val="center"/>
          </w:tcPr>
          <w:p w14:paraId="2295334A" w14:textId="77777777" w:rsidR="00AB6282" w:rsidRPr="00840529" w:rsidRDefault="00AB6282" w:rsidP="001F2026">
            <w:pPr>
              <w:pStyle w:val="TAC"/>
              <w:rPr>
                <w:rFonts w:cs="Arial"/>
              </w:rPr>
            </w:pPr>
          </w:p>
        </w:tc>
        <w:tc>
          <w:tcPr>
            <w:tcW w:w="767" w:type="dxa"/>
            <w:shd w:val="clear" w:color="auto" w:fill="auto"/>
            <w:vAlign w:val="center"/>
          </w:tcPr>
          <w:p w14:paraId="50DD593A" w14:textId="77777777" w:rsidR="00AB6282" w:rsidRPr="00840529" w:rsidRDefault="00AB6282" w:rsidP="001F2026">
            <w:pPr>
              <w:pStyle w:val="TAC"/>
              <w:rPr>
                <w:rFonts w:cs="Arial"/>
              </w:rPr>
            </w:pPr>
            <w:r w:rsidRPr="00840529">
              <w:rPr>
                <w:bCs/>
              </w:rPr>
              <w:t>48</w:t>
            </w:r>
          </w:p>
        </w:tc>
        <w:tc>
          <w:tcPr>
            <w:tcW w:w="3655" w:type="dxa"/>
            <w:gridSpan w:val="27"/>
            <w:shd w:val="clear" w:color="auto" w:fill="auto"/>
          </w:tcPr>
          <w:p w14:paraId="56B4DA83" w14:textId="77777777" w:rsidR="00AB6282" w:rsidRPr="00840529" w:rsidRDefault="00AB6282" w:rsidP="001F2026">
            <w:pPr>
              <w:pStyle w:val="TAC"/>
              <w:rPr>
                <w:rFonts w:cs="Arial"/>
              </w:rPr>
            </w:pPr>
            <w:r w:rsidRPr="00840529">
              <w:t>See CA_48E Bandwidth combination set 0 in the Table 5.6A.1-1</w:t>
            </w:r>
          </w:p>
        </w:tc>
        <w:tc>
          <w:tcPr>
            <w:tcW w:w="1187" w:type="dxa"/>
            <w:vMerge/>
          </w:tcPr>
          <w:p w14:paraId="732FC8A0" w14:textId="77777777" w:rsidR="00AB6282" w:rsidRPr="00840529" w:rsidRDefault="00AB6282" w:rsidP="001F2026">
            <w:pPr>
              <w:pStyle w:val="TAC"/>
              <w:rPr>
                <w:rFonts w:cs="Arial"/>
              </w:rPr>
            </w:pPr>
          </w:p>
        </w:tc>
        <w:tc>
          <w:tcPr>
            <w:tcW w:w="1288" w:type="dxa"/>
            <w:vMerge/>
          </w:tcPr>
          <w:p w14:paraId="0B3097B1" w14:textId="77777777" w:rsidR="00AB6282" w:rsidRPr="00840529" w:rsidRDefault="00AB6282" w:rsidP="001F2026">
            <w:pPr>
              <w:pStyle w:val="TAC"/>
              <w:rPr>
                <w:rFonts w:cs="Arial"/>
              </w:rPr>
            </w:pPr>
          </w:p>
        </w:tc>
      </w:tr>
      <w:tr w:rsidR="00AB6282" w:rsidRPr="00840529" w14:paraId="2367A9EC" w14:textId="77777777" w:rsidTr="001F2026">
        <w:trPr>
          <w:trHeight w:val="223"/>
          <w:jc w:val="center"/>
        </w:trPr>
        <w:tc>
          <w:tcPr>
            <w:tcW w:w="1396" w:type="dxa"/>
            <w:vMerge w:val="restart"/>
            <w:vAlign w:val="center"/>
          </w:tcPr>
          <w:p w14:paraId="1C7C283A"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621FF456"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tcPr>
          <w:p w14:paraId="7EED7B14"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7797A76C" w14:textId="77777777" w:rsidR="00AB6282" w:rsidRPr="00840529" w:rsidRDefault="00AB6282" w:rsidP="001F2026">
            <w:pPr>
              <w:pStyle w:val="TAC"/>
              <w:rPr>
                <w:rFonts w:cs="Arial"/>
              </w:rPr>
            </w:pPr>
          </w:p>
        </w:tc>
        <w:tc>
          <w:tcPr>
            <w:tcW w:w="586" w:type="dxa"/>
            <w:gridSpan w:val="4"/>
          </w:tcPr>
          <w:p w14:paraId="0FFECF80" w14:textId="77777777" w:rsidR="00AB6282" w:rsidRPr="00840529" w:rsidRDefault="00AB6282" w:rsidP="001F2026">
            <w:pPr>
              <w:pStyle w:val="TAC"/>
              <w:rPr>
                <w:rFonts w:cs="Arial"/>
              </w:rPr>
            </w:pPr>
          </w:p>
        </w:tc>
        <w:tc>
          <w:tcPr>
            <w:tcW w:w="586" w:type="dxa"/>
            <w:gridSpan w:val="4"/>
          </w:tcPr>
          <w:p w14:paraId="3D6B1F51" w14:textId="77777777" w:rsidR="00AB6282" w:rsidRPr="00840529" w:rsidRDefault="00AB6282" w:rsidP="001F2026">
            <w:pPr>
              <w:pStyle w:val="TAC"/>
              <w:rPr>
                <w:rFonts w:cs="Arial"/>
              </w:rPr>
            </w:pPr>
            <w:r w:rsidRPr="00840529">
              <w:rPr>
                <w:rFonts w:cs="Arial"/>
              </w:rPr>
              <w:t>Yes</w:t>
            </w:r>
          </w:p>
        </w:tc>
        <w:tc>
          <w:tcPr>
            <w:tcW w:w="600" w:type="dxa"/>
            <w:gridSpan w:val="7"/>
          </w:tcPr>
          <w:p w14:paraId="519D3AA5" w14:textId="77777777" w:rsidR="00AB6282" w:rsidRPr="00840529" w:rsidRDefault="00AB6282" w:rsidP="001F2026">
            <w:pPr>
              <w:pStyle w:val="TAC"/>
              <w:rPr>
                <w:rFonts w:cs="Arial"/>
              </w:rPr>
            </w:pPr>
            <w:r w:rsidRPr="00840529">
              <w:rPr>
                <w:rFonts w:cs="Arial"/>
              </w:rPr>
              <w:t>Yes</w:t>
            </w:r>
          </w:p>
        </w:tc>
        <w:tc>
          <w:tcPr>
            <w:tcW w:w="599" w:type="dxa"/>
            <w:gridSpan w:val="6"/>
          </w:tcPr>
          <w:p w14:paraId="17DFAC14" w14:textId="77777777" w:rsidR="00AB6282" w:rsidRPr="00840529" w:rsidRDefault="00AB6282" w:rsidP="001F2026">
            <w:pPr>
              <w:pStyle w:val="TAC"/>
              <w:rPr>
                <w:rFonts w:cs="Arial"/>
              </w:rPr>
            </w:pPr>
          </w:p>
        </w:tc>
        <w:tc>
          <w:tcPr>
            <w:tcW w:w="698" w:type="dxa"/>
            <w:gridSpan w:val="4"/>
          </w:tcPr>
          <w:p w14:paraId="7AD93076" w14:textId="77777777" w:rsidR="00AB6282" w:rsidRPr="00840529" w:rsidRDefault="00AB6282" w:rsidP="001F2026">
            <w:pPr>
              <w:pStyle w:val="TAC"/>
              <w:rPr>
                <w:rFonts w:cs="Arial"/>
              </w:rPr>
            </w:pPr>
          </w:p>
        </w:tc>
        <w:tc>
          <w:tcPr>
            <w:tcW w:w="1187" w:type="dxa"/>
            <w:vMerge w:val="restart"/>
            <w:vAlign w:val="center"/>
          </w:tcPr>
          <w:p w14:paraId="79251DB8" w14:textId="77777777" w:rsidR="00AB6282" w:rsidRPr="00840529" w:rsidRDefault="00AB6282" w:rsidP="001F2026">
            <w:pPr>
              <w:pStyle w:val="TAC"/>
              <w:rPr>
                <w:rFonts w:cs="Arial"/>
              </w:rPr>
            </w:pPr>
            <w:r w:rsidRPr="00840529">
              <w:rPr>
                <w:rFonts w:cs="Arial"/>
                <w:lang w:val="en-US"/>
              </w:rPr>
              <w:t>20</w:t>
            </w:r>
          </w:p>
        </w:tc>
        <w:tc>
          <w:tcPr>
            <w:tcW w:w="1288" w:type="dxa"/>
            <w:vMerge w:val="restart"/>
            <w:vAlign w:val="center"/>
          </w:tcPr>
          <w:p w14:paraId="1FF2099E" w14:textId="77777777" w:rsidR="00AB6282" w:rsidRPr="00840529" w:rsidRDefault="00AB6282" w:rsidP="001F2026">
            <w:pPr>
              <w:pStyle w:val="TAC"/>
              <w:rPr>
                <w:rFonts w:cs="Arial"/>
              </w:rPr>
            </w:pPr>
            <w:r w:rsidRPr="00840529">
              <w:rPr>
                <w:rFonts w:cs="Arial"/>
                <w:lang w:val="en-US"/>
              </w:rPr>
              <w:t>0</w:t>
            </w:r>
          </w:p>
        </w:tc>
      </w:tr>
      <w:tr w:rsidR="00AB6282" w:rsidRPr="00840529" w14:paraId="561F3B88" w14:textId="77777777" w:rsidTr="001F2026">
        <w:trPr>
          <w:trHeight w:val="223"/>
          <w:jc w:val="center"/>
        </w:trPr>
        <w:tc>
          <w:tcPr>
            <w:tcW w:w="1396" w:type="dxa"/>
            <w:vMerge/>
            <w:vAlign w:val="center"/>
          </w:tcPr>
          <w:p w14:paraId="5AEE8D10" w14:textId="77777777" w:rsidR="00AB6282" w:rsidRPr="00840529" w:rsidRDefault="00AB6282" w:rsidP="001F2026">
            <w:pPr>
              <w:pStyle w:val="TAC"/>
              <w:rPr>
                <w:rFonts w:cs="Arial"/>
              </w:rPr>
            </w:pPr>
          </w:p>
        </w:tc>
        <w:tc>
          <w:tcPr>
            <w:tcW w:w="1466" w:type="dxa"/>
            <w:vMerge/>
            <w:vAlign w:val="center"/>
          </w:tcPr>
          <w:p w14:paraId="0CA67FD9" w14:textId="77777777" w:rsidR="00AB6282" w:rsidRPr="00840529" w:rsidRDefault="00AB6282" w:rsidP="001F2026">
            <w:pPr>
              <w:pStyle w:val="TAC"/>
              <w:rPr>
                <w:rFonts w:cs="Arial"/>
              </w:rPr>
            </w:pPr>
          </w:p>
        </w:tc>
        <w:tc>
          <w:tcPr>
            <w:tcW w:w="767" w:type="dxa"/>
            <w:shd w:val="clear" w:color="auto" w:fill="auto"/>
          </w:tcPr>
          <w:p w14:paraId="6A8363EC"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4D9D4880" w14:textId="77777777" w:rsidR="00AB6282" w:rsidRPr="00840529" w:rsidRDefault="00AB6282" w:rsidP="001F2026">
            <w:pPr>
              <w:pStyle w:val="TAC"/>
              <w:rPr>
                <w:rFonts w:cs="Arial"/>
              </w:rPr>
            </w:pPr>
            <w:r w:rsidRPr="00840529">
              <w:rPr>
                <w:rFonts w:cs="Arial"/>
              </w:rPr>
              <w:t>Yes</w:t>
            </w:r>
          </w:p>
        </w:tc>
        <w:tc>
          <w:tcPr>
            <w:tcW w:w="586" w:type="dxa"/>
            <w:gridSpan w:val="4"/>
          </w:tcPr>
          <w:p w14:paraId="25F32254" w14:textId="77777777" w:rsidR="00AB6282" w:rsidRPr="00840529" w:rsidRDefault="00AB6282" w:rsidP="001F2026">
            <w:pPr>
              <w:pStyle w:val="TAC"/>
              <w:rPr>
                <w:rFonts w:cs="Arial"/>
              </w:rPr>
            </w:pPr>
            <w:r w:rsidRPr="00840529">
              <w:rPr>
                <w:rFonts w:cs="Arial"/>
              </w:rPr>
              <w:t>Yes</w:t>
            </w:r>
          </w:p>
        </w:tc>
        <w:tc>
          <w:tcPr>
            <w:tcW w:w="586" w:type="dxa"/>
            <w:gridSpan w:val="4"/>
          </w:tcPr>
          <w:p w14:paraId="7B78C375" w14:textId="77777777" w:rsidR="00AB6282" w:rsidRPr="00840529" w:rsidRDefault="00AB6282" w:rsidP="001F2026">
            <w:pPr>
              <w:pStyle w:val="TAC"/>
              <w:rPr>
                <w:rFonts w:cs="Arial"/>
              </w:rPr>
            </w:pPr>
            <w:r w:rsidRPr="00840529">
              <w:rPr>
                <w:rFonts w:cs="Arial"/>
              </w:rPr>
              <w:t>Yes</w:t>
            </w:r>
          </w:p>
        </w:tc>
        <w:tc>
          <w:tcPr>
            <w:tcW w:w="600" w:type="dxa"/>
            <w:gridSpan w:val="7"/>
          </w:tcPr>
          <w:p w14:paraId="62EF62A0" w14:textId="77777777" w:rsidR="00AB6282" w:rsidRPr="00840529" w:rsidRDefault="00AB6282" w:rsidP="001F2026">
            <w:pPr>
              <w:pStyle w:val="TAC"/>
              <w:rPr>
                <w:rFonts w:cs="Arial"/>
              </w:rPr>
            </w:pPr>
            <w:r w:rsidRPr="00840529">
              <w:rPr>
                <w:rFonts w:cs="Arial"/>
              </w:rPr>
              <w:t>Yes</w:t>
            </w:r>
          </w:p>
        </w:tc>
        <w:tc>
          <w:tcPr>
            <w:tcW w:w="599" w:type="dxa"/>
            <w:gridSpan w:val="6"/>
          </w:tcPr>
          <w:p w14:paraId="14A78F89" w14:textId="77777777" w:rsidR="00AB6282" w:rsidRPr="00840529" w:rsidRDefault="00AB6282" w:rsidP="001F2026">
            <w:pPr>
              <w:pStyle w:val="TAC"/>
              <w:rPr>
                <w:rFonts w:cs="Arial"/>
              </w:rPr>
            </w:pPr>
          </w:p>
        </w:tc>
        <w:tc>
          <w:tcPr>
            <w:tcW w:w="698" w:type="dxa"/>
            <w:gridSpan w:val="4"/>
          </w:tcPr>
          <w:p w14:paraId="7B3A3476" w14:textId="77777777" w:rsidR="00AB6282" w:rsidRPr="00840529" w:rsidRDefault="00AB6282" w:rsidP="001F2026">
            <w:pPr>
              <w:pStyle w:val="TAC"/>
              <w:rPr>
                <w:rFonts w:cs="Arial"/>
              </w:rPr>
            </w:pPr>
          </w:p>
        </w:tc>
        <w:tc>
          <w:tcPr>
            <w:tcW w:w="1187" w:type="dxa"/>
            <w:vMerge/>
            <w:vAlign w:val="center"/>
          </w:tcPr>
          <w:p w14:paraId="02FB8DD4" w14:textId="77777777" w:rsidR="00AB6282" w:rsidRPr="00840529" w:rsidRDefault="00AB6282" w:rsidP="001F2026">
            <w:pPr>
              <w:pStyle w:val="TAC"/>
              <w:rPr>
                <w:rFonts w:cs="Arial"/>
              </w:rPr>
            </w:pPr>
          </w:p>
        </w:tc>
        <w:tc>
          <w:tcPr>
            <w:tcW w:w="1288" w:type="dxa"/>
            <w:vMerge/>
            <w:vAlign w:val="center"/>
          </w:tcPr>
          <w:p w14:paraId="077CB458" w14:textId="77777777" w:rsidR="00AB6282" w:rsidRPr="00840529" w:rsidRDefault="00AB6282" w:rsidP="001F2026">
            <w:pPr>
              <w:pStyle w:val="TAC"/>
              <w:rPr>
                <w:rFonts w:cs="Arial"/>
              </w:rPr>
            </w:pPr>
          </w:p>
        </w:tc>
      </w:tr>
      <w:tr w:rsidR="00AB6282" w:rsidRPr="00840529" w14:paraId="21C23D17" w14:textId="77777777" w:rsidTr="001F2026">
        <w:trPr>
          <w:trHeight w:val="223"/>
          <w:jc w:val="center"/>
        </w:trPr>
        <w:tc>
          <w:tcPr>
            <w:tcW w:w="1396" w:type="dxa"/>
            <w:vMerge/>
            <w:vAlign w:val="center"/>
          </w:tcPr>
          <w:p w14:paraId="073BBDA5" w14:textId="77777777" w:rsidR="00AB6282" w:rsidRPr="00840529" w:rsidRDefault="00AB6282" w:rsidP="001F2026">
            <w:pPr>
              <w:pStyle w:val="TAC"/>
              <w:rPr>
                <w:rFonts w:cs="Arial"/>
              </w:rPr>
            </w:pPr>
          </w:p>
        </w:tc>
        <w:tc>
          <w:tcPr>
            <w:tcW w:w="1466" w:type="dxa"/>
            <w:vMerge/>
            <w:vAlign w:val="center"/>
          </w:tcPr>
          <w:p w14:paraId="19E7270E" w14:textId="77777777" w:rsidR="00AB6282" w:rsidRPr="00840529" w:rsidRDefault="00AB6282" w:rsidP="001F2026">
            <w:pPr>
              <w:pStyle w:val="TAC"/>
              <w:rPr>
                <w:rFonts w:cs="Arial"/>
              </w:rPr>
            </w:pPr>
          </w:p>
        </w:tc>
        <w:tc>
          <w:tcPr>
            <w:tcW w:w="767" w:type="dxa"/>
            <w:shd w:val="clear" w:color="auto" w:fill="auto"/>
          </w:tcPr>
          <w:p w14:paraId="53D1FBD5"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39B6F99D" w14:textId="77777777" w:rsidR="00AB6282" w:rsidRPr="00840529" w:rsidRDefault="00AB6282" w:rsidP="001F2026">
            <w:pPr>
              <w:pStyle w:val="TAC"/>
              <w:rPr>
                <w:rFonts w:cs="Arial"/>
              </w:rPr>
            </w:pPr>
          </w:p>
        </w:tc>
        <w:tc>
          <w:tcPr>
            <w:tcW w:w="586" w:type="dxa"/>
            <w:gridSpan w:val="4"/>
          </w:tcPr>
          <w:p w14:paraId="3B92D0B4" w14:textId="77777777" w:rsidR="00AB6282" w:rsidRPr="00840529" w:rsidRDefault="00AB6282" w:rsidP="001F2026">
            <w:pPr>
              <w:pStyle w:val="TAC"/>
              <w:rPr>
                <w:rFonts w:cs="Arial"/>
              </w:rPr>
            </w:pPr>
          </w:p>
        </w:tc>
        <w:tc>
          <w:tcPr>
            <w:tcW w:w="586" w:type="dxa"/>
            <w:gridSpan w:val="4"/>
          </w:tcPr>
          <w:p w14:paraId="0A5D6CF9" w14:textId="77777777" w:rsidR="00AB6282" w:rsidRPr="00840529" w:rsidRDefault="00AB6282" w:rsidP="001F2026">
            <w:pPr>
              <w:pStyle w:val="TAC"/>
              <w:rPr>
                <w:rFonts w:cs="Arial"/>
              </w:rPr>
            </w:pPr>
            <w:r w:rsidRPr="00840529">
              <w:rPr>
                <w:rFonts w:cs="Arial"/>
              </w:rPr>
              <w:t>Yes</w:t>
            </w:r>
          </w:p>
        </w:tc>
        <w:tc>
          <w:tcPr>
            <w:tcW w:w="600" w:type="dxa"/>
            <w:gridSpan w:val="7"/>
          </w:tcPr>
          <w:p w14:paraId="3D2A4F4B" w14:textId="77777777" w:rsidR="00AB6282" w:rsidRPr="00840529" w:rsidRDefault="00AB6282" w:rsidP="001F2026">
            <w:pPr>
              <w:pStyle w:val="TAC"/>
              <w:rPr>
                <w:rFonts w:cs="Arial"/>
              </w:rPr>
            </w:pPr>
            <w:r w:rsidRPr="00840529">
              <w:rPr>
                <w:rFonts w:cs="Arial"/>
              </w:rPr>
              <w:t>Yes</w:t>
            </w:r>
          </w:p>
        </w:tc>
        <w:tc>
          <w:tcPr>
            <w:tcW w:w="599" w:type="dxa"/>
            <w:gridSpan w:val="6"/>
          </w:tcPr>
          <w:p w14:paraId="1B30CAFD" w14:textId="77777777" w:rsidR="00AB6282" w:rsidRPr="00840529" w:rsidRDefault="00AB6282" w:rsidP="001F2026">
            <w:pPr>
              <w:pStyle w:val="TAC"/>
              <w:rPr>
                <w:rFonts w:cs="Arial"/>
              </w:rPr>
            </w:pPr>
          </w:p>
        </w:tc>
        <w:tc>
          <w:tcPr>
            <w:tcW w:w="698" w:type="dxa"/>
            <w:gridSpan w:val="4"/>
          </w:tcPr>
          <w:p w14:paraId="39E7FE1D" w14:textId="77777777" w:rsidR="00AB6282" w:rsidRPr="00840529" w:rsidRDefault="00AB6282" w:rsidP="001F2026">
            <w:pPr>
              <w:pStyle w:val="TAC"/>
              <w:rPr>
                <w:rFonts w:cs="Arial"/>
              </w:rPr>
            </w:pPr>
          </w:p>
        </w:tc>
        <w:tc>
          <w:tcPr>
            <w:tcW w:w="1187" w:type="dxa"/>
            <w:vMerge w:val="restart"/>
            <w:vAlign w:val="center"/>
          </w:tcPr>
          <w:p w14:paraId="140C6CD7" w14:textId="77777777" w:rsidR="00AB6282" w:rsidRPr="00840529" w:rsidRDefault="00AB6282" w:rsidP="001F2026">
            <w:pPr>
              <w:pStyle w:val="TAC"/>
              <w:rPr>
                <w:rFonts w:cs="Arial"/>
              </w:rPr>
            </w:pPr>
            <w:r w:rsidRPr="00840529">
              <w:rPr>
                <w:rFonts w:cs="Arial"/>
                <w:lang w:val="en-US"/>
              </w:rPr>
              <w:t>30</w:t>
            </w:r>
          </w:p>
        </w:tc>
        <w:tc>
          <w:tcPr>
            <w:tcW w:w="1288" w:type="dxa"/>
            <w:vMerge w:val="restart"/>
            <w:vAlign w:val="center"/>
          </w:tcPr>
          <w:p w14:paraId="3BB82077" w14:textId="77777777" w:rsidR="00AB6282" w:rsidRPr="00840529" w:rsidRDefault="00AB6282" w:rsidP="001F2026">
            <w:pPr>
              <w:pStyle w:val="TAC"/>
              <w:rPr>
                <w:rFonts w:cs="Arial"/>
              </w:rPr>
            </w:pPr>
            <w:r w:rsidRPr="00840529">
              <w:rPr>
                <w:rFonts w:cs="Arial"/>
                <w:lang w:val="en-US"/>
              </w:rPr>
              <w:t>1</w:t>
            </w:r>
          </w:p>
        </w:tc>
      </w:tr>
      <w:tr w:rsidR="00AB6282" w:rsidRPr="00840529" w14:paraId="76EEBD53" w14:textId="77777777" w:rsidTr="001F2026">
        <w:trPr>
          <w:trHeight w:val="223"/>
          <w:jc w:val="center"/>
        </w:trPr>
        <w:tc>
          <w:tcPr>
            <w:tcW w:w="1396" w:type="dxa"/>
            <w:vMerge/>
            <w:vAlign w:val="center"/>
          </w:tcPr>
          <w:p w14:paraId="33AE5640" w14:textId="77777777" w:rsidR="00AB6282" w:rsidRPr="00840529" w:rsidRDefault="00AB6282" w:rsidP="001F2026">
            <w:pPr>
              <w:pStyle w:val="TAC"/>
              <w:rPr>
                <w:rFonts w:cs="Arial"/>
              </w:rPr>
            </w:pPr>
          </w:p>
        </w:tc>
        <w:tc>
          <w:tcPr>
            <w:tcW w:w="1466" w:type="dxa"/>
            <w:vMerge/>
            <w:vAlign w:val="center"/>
          </w:tcPr>
          <w:p w14:paraId="422FA63F" w14:textId="77777777" w:rsidR="00AB6282" w:rsidRPr="00840529" w:rsidRDefault="00AB6282" w:rsidP="001F2026">
            <w:pPr>
              <w:pStyle w:val="TAC"/>
              <w:rPr>
                <w:rFonts w:cs="Arial"/>
              </w:rPr>
            </w:pPr>
          </w:p>
        </w:tc>
        <w:tc>
          <w:tcPr>
            <w:tcW w:w="767" w:type="dxa"/>
            <w:shd w:val="clear" w:color="auto" w:fill="auto"/>
          </w:tcPr>
          <w:p w14:paraId="3909A64A"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423D31D6" w14:textId="77777777" w:rsidR="00AB6282" w:rsidRPr="00840529" w:rsidRDefault="00AB6282" w:rsidP="001F2026">
            <w:pPr>
              <w:pStyle w:val="TAC"/>
              <w:rPr>
                <w:rFonts w:cs="Arial"/>
              </w:rPr>
            </w:pPr>
            <w:r w:rsidRPr="00840529">
              <w:rPr>
                <w:rFonts w:cs="Arial"/>
              </w:rPr>
              <w:t>Yes</w:t>
            </w:r>
          </w:p>
        </w:tc>
        <w:tc>
          <w:tcPr>
            <w:tcW w:w="586" w:type="dxa"/>
            <w:gridSpan w:val="4"/>
          </w:tcPr>
          <w:p w14:paraId="40ADA720" w14:textId="77777777" w:rsidR="00AB6282" w:rsidRPr="00840529" w:rsidRDefault="00AB6282" w:rsidP="001F2026">
            <w:pPr>
              <w:pStyle w:val="TAC"/>
              <w:rPr>
                <w:rFonts w:cs="Arial"/>
              </w:rPr>
            </w:pPr>
            <w:r w:rsidRPr="00840529">
              <w:rPr>
                <w:rFonts w:cs="Arial"/>
              </w:rPr>
              <w:t>Yes</w:t>
            </w:r>
          </w:p>
        </w:tc>
        <w:tc>
          <w:tcPr>
            <w:tcW w:w="586" w:type="dxa"/>
            <w:gridSpan w:val="4"/>
          </w:tcPr>
          <w:p w14:paraId="60F13BEF" w14:textId="77777777" w:rsidR="00AB6282" w:rsidRPr="00840529" w:rsidRDefault="00AB6282" w:rsidP="001F2026">
            <w:pPr>
              <w:pStyle w:val="TAC"/>
              <w:rPr>
                <w:rFonts w:cs="Arial"/>
              </w:rPr>
            </w:pPr>
            <w:r w:rsidRPr="00840529">
              <w:rPr>
                <w:rFonts w:cs="Arial"/>
              </w:rPr>
              <w:t>Yes</w:t>
            </w:r>
          </w:p>
        </w:tc>
        <w:tc>
          <w:tcPr>
            <w:tcW w:w="600" w:type="dxa"/>
            <w:gridSpan w:val="7"/>
          </w:tcPr>
          <w:p w14:paraId="21951A57" w14:textId="77777777" w:rsidR="00AB6282" w:rsidRPr="00840529" w:rsidRDefault="00AB6282" w:rsidP="001F2026">
            <w:pPr>
              <w:pStyle w:val="TAC"/>
              <w:rPr>
                <w:rFonts w:cs="Arial"/>
              </w:rPr>
            </w:pPr>
            <w:r w:rsidRPr="00840529">
              <w:rPr>
                <w:rFonts w:cs="Arial"/>
              </w:rPr>
              <w:t>Yes</w:t>
            </w:r>
          </w:p>
        </w:tc>
        <w:tc>
          <w:tcPr>
            <w:tcW w:w="599" w:type="dxa"/>
            <w:gridSpan w:val="6"/>
          </w:tcPr>
          <w:p w14:paraId="70203F43" w14:textId="77777777" w:rsidR="00AB6282" w:rsidRPr="00840529" w:rsidRDefault="00AB6282" w:rsidP="001F2026">
            <w:pPr>
              <w:pStyle w:val="TAC"/>
              <w:rPr>
                <w:rFonts w:cs="Arial"/>
              </w:rPr>
            </w:pPr>
            <w:r w:rsidRPr="00840529">
              <w:rPr>
                <w:rFonts w:cs="Arial"/>
              </w:rPr>
              <w:t>Yes</w:t>
            </w:r>
          </w:p>
        </w:tc>
        <w:tc>
          <w:tcPr>
            <w:tcW w:w="698" w:type="dxa"/>
            <w:gridSpan w:val="4"/>
          </w:tcPr>
          <w:p w14:paraId="2027EE5E"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6F05DE5" w14:textId="77777777" w:rsidR="00AB6282" w:rsidRPr="00840529" w:rsidRDefault="00AB6282" w:rsidP="001F2026">
            <w:pPr>
              <w:pStyle w:val="TAC"/>
              <w:rPr>
                <w:rFonts w:cs="Arial"/>
              </w:rPr>
            </w:pPr>
          </w:p>
        </w:tc>
        <w:tc>
          <w:tcPr>
            <w:tcW w:w="1288" w:type="dxa"/>
            <w:vMerge/>
            <w:vAlign w:val="center"/>
          </w:tcPr>
          <w:p w14:paraId="3E4EFA8D" w14:textId="77777777" w:rsidR="00AB6282" w:rsidRPr="00840529" w:rsidRDefault="00AB6282" w:rsidP="001F2026">
            <w:pPr>
              <w:pStyle w:val="TAC"/>
              <w:rPr>
                <w:rFonts w:cs="Arial"/>
              </w:rPr>
            </w:pPr>
          </w:p>
        </w:tc>
      </w:tr>
      <w:tr w:rsidR="00AB6282" w:rsidRPr="00840529" w14:paraId="6257AD71" w14:textId="77777777" w:rsidTr="001F2026">
        <w:trPr>
          <w:trHeight w:val="223"/>
          <w:jc w:val="center"/>
        </w:trPr>
        <w:tc>
          <w:tcPr>
            <w:tcW w:w="1396" w:type="dxa"/>
            <w:vMerge/>
            <w:vAlign w:val="center"/>
          </w:tcPr>
          <w:p w14:paraId="3FE20BA5" w14:textId="77777777" w:rsidR="00AB6282" w:rsidRPr="00840529" w:rsidRDefault="00AB6282" w:rsidP="001F2026">
            <w:pPr>
              <w:pStyle w:val="TAC"/>
              <w:rPr>
                <w:rFonts w:cs="Arial"/>
              </w:rPr>
            </w:pPr>
          </w:p>
        </w:tc>
        <w:tc>
          <w:tcPr>
            <w:tcW w:w="1466" w:type="dxa"/>
            <w:vMerge/>
            <w:vAlign w:val="center"/>
          </w:tcPr>
          <w:p w14:paraId="5DE58165" w14:textId="77777777" w:rsidR="00AB6282" w:rsidRPr="00840529" w:rsidRDefault="00AB6282" w:rsidP="001F2026">
            <w:pPr>
              <w:pStyle w:val="TAC"/>
              <w:rPr>
                <w:rFonts w:cs="Arial"/>
              </w:rPr>
            </w:pPr>
          </w:p>
        </w:tc>
        <w:tc>
          <w:tcPr>
            <w:tcW w:w="767" w:type="dxa"/>
            <w:shd w:val="clear" w:color="auto" w:fill="auto"/>
          </w:tcPr>
          <w:p w14:paraId="48A1F255"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07DA7D46" w14:textId="77777777" w:rsidR="00AB6282" w:rsidRPr="00840529" w:rsidRDefault="00AB6282" w:rsidP="001F2026">
            <w:pPr>
              <w:pStyle w:val="TAC"/>
              <w:rPr>
                <w:rFonts w:cs="Arial"/>
              </w:rPr>
            </w:pPr>
          </w:p>
        </w:tc>
        <w:tc>
          <w:tcPr>
            <w:tcW w:w="586" w:type="dxa"/>
            <w:gridSpan w:val="4"/>
          </w:tcPr>
          <w:p w14:paraId="6404AA76" w14:textId="77777777" w:rsidR="00AB6282" w:rsidRPr="00840529" w:rsidRDefault="00AB6282" w:rsidP="001F2026">
            <w:pPr>
              <w:pStyle w:val="TAC"/>
              <w:rPr>
                <w:rFonts w:cs="Arial"/>
              </w:rPr>
            </w:pPr>
            <w:r w:rsidRPr="00840529">
              <w:rPr>
                <w:rFonts w:cs="Arial"/>
              </w:rPr>
              <w:t>Yes</w:t>
            </w:r>
          </w:p>
        </w:tc>
        <w:tc>
          <w:tcPr>
            <w:tcW w:w="586" w:type="dxa"/>
            <w:gridSpan w:val="4"/>
          </w:tcPr>
          <w:p w14:paraId="220C6E60" w14:textId="77777777" w:rsidR="00AB6282" w:rsidRPr="00840529" w:rsidRDefault="00AB6282" w:rsidP="001F2026">
            <w:pPr>
              <w:pStyle w:val="TAC"/>
              <w:rPr>
                <w:rFonts w:cs="Arial"/>
              </w:rPr>
            </w:pPr>
            <w:r w:rsidRPr="00840529">
              <w:rPr>
                <w:rFonts w:cs="Arial"/>
              </w:rPr>
              <w:t>Yes</w:t>
            </w:r>
          </w:p>
        </w:tc>
        <w:tc>
          <w:tcPr>
            <w:tcW w:w="600" w:type="dxa"/>
            <w:gridSpan w:val="7"/>
          </w:tcPr>
          <w:p w14:paraId="51F315DE" w14:textId="77777777" w:rsidR="00AB6282" w:rsidRPr="00840529" w:rsidRDefault="00AB6282" w:rsidP="001F2026">
            <w:pPr>
              <w:pStyle w:val="TAC"/>
              <w:rPr>
                <w:rFonts w:cs="Arial"/>
              </w:rPr>
            </w:pPr>
            <w:r w:rsidRPr="00840529">
              <w:rPr>
                <w:rFonts w:cs="Arial"/>
              </w:rPr>
              <w:t>Yes</w:t>
            </w:r>
          </w:p>
        </w:tc>
        <w:tc>
          <w:tcPr>
            <w:tcW w:w="599" w:type="dxa"/>
            <w:gridSpan w:val="6"/>
          </w:tcPr>
          <w:p w14:paraId="759AB9F1" w14:textId="77777777" w:rsidR="00AB6282" w:rsidRPr="00840529" w:rsidRDefault="00AB6282" w:rsidP="001F2026">
            <w:pPr>
              <w:pStyle w:val="TAC"/>
              <w:rPr>
                <w:rFonts w:cs="Arial"/>
              </w:rPr>
            </w:pPr>
          </w:p>
        </w:tc>
        <w:tc>
          <w:tcPr>
            <w:tcW w:w="698" w:type="dxa"/>
            <w:gridSpan w:val="4"/>
          </w:tcPr>
          <w:p w14:paraId="4BDC39A7" w14:textId="77777777" w:rsidR="00AB6282" w:rsidRPr="00840529" w:rsidRDefault="00AB6282" w:rsidP="001F2026">
            <w:pPr>
              <w:pStyle w:val="TAC"/>
              <w:rPr>
                <w:rFonts w:cs="Arial"/>
              </w:rPr>
            </w:pPr>
          </w:p>
        </w:tc>
        <w:tc>
          <w:tcPr>
            <w:tcW w:w="1187" w:type="dxa"/>
            <w:vMerge w:val="restart"/>
            <w:vAlign w:val="center"/>
          </w:tcPr>
          <w:p w14:paraId="5A9C931C" w14:textId="77777777" w:rsidR="00AB6282" w:rsidRPr="00840529" w:rsidRDefault="00AB6282" w:rsidP="001F2026">
            <w:pPr>
              <w:pStyle w:val="TAC"/>
              <w:rPr>
                <w:rFonts w:cs="Arial"/>
              </w:rPr>
            </w:pPr>
            <w:r w:rsidRPr="00840529">
              <w:rPr>
                <w:rFonts w:cs="Arial"/>
                <w:lang w:val="en-US"/>
              </w:rPr>
              <w:t>30</w:t>
            </w:r>
          </w:p>
        </w:tc>
        <w:tc>
          <w:tcPr>
            <w:tcW w:w="1288" w:type="dxa"/>
            <w:vMerge w:val="restart"/>
            <w:vAlign w:val="center"/>
          </w:tcPr>
          <w:p w14:paraId="43C47209" w14:textId="77777777" w:rsidR="00AB6282" w:rsidRPr="00840529" w:rsidRDefault="00AB6282" w:rsidP="001F2026">
            <w:pPr>
              <w:pStyle w:val="TAC"/>
              <w:rPr>
                <w:rFonts w:cs="Arial"/>
              </w:rPr>
            </w:pPr>
            <w:r w:rsidRPr="00840529">
              <w:rPr>
                <w:rFonts w:cs="Arial"/>
                <w:lang w:val="en-US"/>
              </w:rPr>
              <w:t>2</w:t>
            </w:r>
          </w:p>
        </w:tc>
      </w:tr>
      <w:tr w:rsidR="00AB6282" w:rsidRPr="00840529" w14:paraId="1F59B8CF" w14:textId="77777777" w:rsidTr="001F2026">
        <w:trPr>
          <w:trHeight w:val="223"/>
          <w:jc w:val="center"/>
        </w:trPr>
        <w:tc>
          <w:tcPr>
            <w:tcW w:w="1396" w:type="dxa"/>
            <w:vMerge/>
            <w:vAlign w:val="center"/>
          </w:tcPr>
          <w:p w14:paraId="58A5B0A6" w14:textId="77777777" w:rsidR="00AB6282" w:rsidRPr="00840529" w:rsidRDefault="00AB6282" w:rsidP="001F2026">
            <w:pPr>
              <w:pStyle w:val="TAC"/>
              <w:rPr>
                <w:rFonts w:cs="Arial"/>
              </w:rPr>
            </w:pPr>
          </w:p>
        </w:tc>
        <w:tc>
          <w:tcPr>
            <w:tcW w:w="1466" w:type="dxa"/>
            <w:vMerge/>
            <w:vAlign w:val="center"/>
          </w:tcPr>
          <w:p w14:paraId="6776C005" w14:textId="77777777" w:rsidR="00AB6282" w:rsidRPr="00840529" w:rsidRDefault="00AB6282" w:rsidP="001F2026">
            <w:pPr>
              <w:pStyle w:val="TAC"/>
              <w:rPr>
                <w:rFonts w:cs="Arial"/>
              </w:rPr>
            </w:pPr>
          </w:p>
        </w:tc>
        <w:tc>
          <w:tcPr>
            <w:tcW w:w="767" w:type="dxa"/>
            <w:shd w:val="clear" w:color="auto" w:fill="auto"/>
          </w:tcPr>
          <w:p w14:paraId="51B17959"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20893D00" w14:textId="77777777" w:rsidR="00AB6282" w:rsidRPr="00840529" w:rsidRDefault="00AB6282" w:rsidP="001F2026">
            <w:pPr>
              <w:pStyle w:val="TAC"/>
              <w:rPr>
                <w:rFonts w:cs="Arial"/>
              </w:rPr>
            </w:pPr>
          </w:p>
        </w:tc>
        <w:tc>
          <w:tcPr>
            <w:tcW w:w="586" w:type="dxa"/>
            <w:gridSpan w:val="4"/>
          </w:tcPr>
          <w:p w14:paraId="4BF5F188" w14:textId="77777777" w:rsidR="00AB6282" w:rsidRPr="00840529" w:rsidRDefault="00AB6282" w:rsidP="001F2026">
            <w:pPr>
              <w:pStyle w:val="TAC"/>
              <w:rPr>
                <w:rFonts w:cs="Arial"/>
              </w:rPr>
            </w:pPr>
          </w:p>
        </w:tc>
        <w:tc>
          <w:tcPr>
            <w:tcW w:w="586" w:type="dxa"/>
            <w:gridSpan w:val="4"/>
          </w:tcPr>
          <w:p w14:paraId="353FC1A7" w14:textId="77777777" w:rsidR="00AB6282" w:rsidRPr="00840529" w:rsidRDefault="00AB6282" w:rsidP="001F2026">
            <w:pPr>
              <w:pStyle w:val="TAC"/>
              <w:rPr>
                <w:rFonts w:cs="Arial"/>
              </w:rPr>
            </w:pPr>
            <w:r w:rsidRPr="00840529">
              <w:rPr>
                <w:rFonts w:cs="Arial"/>
              </w:rPr>
              <w:t>Yes</w:t>
            </w:r>
          </w:p>
        </w:tc>
        <w:tc>
          <w:tcPr>
            <w:tcW w:w="600" w:type="dxa"/>
            <w:gridSpan w:val="7"/>
          </w:tcPr>
          <w:p w14:paraId="69F4F5F0" w14:textId="77777777" w:rsidR="00AB6282" w:rsidRPr="00840529" w:rsidRDefault="00AB6282" w:rsidP="001F2026">
            <w:pPr>
              <w:pStyle w:val="TAC"/>
              <w:rPr>
                <w:rFonts w:cs="Arial"/>
              </w:rPr>
            </w:pPr>
            <w:r w:rsidRPr="00840529">
              <w:rPr>
                <w:rFonts w:cs="Arial"/>
              </w:rPr>
              <w:t>Yes</w:t>
            </w:r>
          </w:p>
        </w:tc>
        <w:tc>
          <w:tcPr>
            <w:tcW w:w="599" w:type="dxa"/>
            <w:gridSpan w:val="6"/>
          </w:tcPr>
          <w:p w14:paraId="758BE2F5" w14:textId="77777777" w:rsidR="00AB6282" w:rsidRPr="00840529" w:rsidRDefault="00AB6282" w:rsidP="001F2026">
            <w:pPr>
              <w:pStyle w:val="TAC"/>
              <w:rPr>
                <w:rFonts w:cs="Arial"/>
              </w:rPr>
            </w:pPr>
            <w:r w:rsidRPr="00840529">
              <w:rPr>
                <w:rFonts w:cs="Arial"/>
              </w:rPr>
              <w:t>Yes</w:t>
            </w:r>
          </w:p>
        </w:tc>
        <w:tc>
          <w:tcPr>
            <w:tcW w:w="698" w:type="dxa"/>
            <w:gridSpan w:val="4"/>
          </w:tcPr>
          <w:p w14:paraId="128ECAFE"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B0E1AAA" w14:textId="77777777" w:rsidR="00AB6282" w:rsidRPr="00840529" w:rsidRDefault="00AB6282" w:rsidP="001F2026">
            <w:pPr>
              <w:pStyle w:val="TAC"/>
              <w:rPr>
                <w:rFonts w:cs="Arial"/>
              </w:rPr>
            </w:pPr>
          </w:p>
        </w:tc>
        <w:tc>
          <w:tcPr>
            <w:tcW w:w="1288" w:type="dxa"/>
            <w:vMerge/>
            <w:vAlign w:val="center"/>
          </w:tcPr>
          <w:p w14:paraId="37219B90" w14:textId="77777777" w:rsidR="00AB6282" w:rsidRPr="00840529" w:rsidRDefault="00AB6282" w:rsidP="001F2026">
            <w:pPr>
              <w:pStyle w:val="TAC"/>
              <w:rPr>
                <w:rFonts w:cs="Arial"/>
              </w:rPr>
            </w:pPr>
          </w:p>
        </w:tc>
      </w:tr>
      <w:tr w:rsidR="00AB6282" w:rsidRPr="00840529" w14:paraId="223D4D7D" w14:textId="77777777" w:rsidTr="001F2026">
        <w:trPr>
          <w:trHeight w:val="223"/>
          <w:jc w:val="center"/>
        </w:trPr>
        <w:tc>
          <w:tcPr>
            <w:tcW w:w="1396" w:type="dxa"/>
            <w:vMerge/>
            <w:vAlign w:val="center"/>
          </w:tcPr>
          <w:p w14:paraId="50139A57" w14:textId="77777777" w:rsidR="00AB6282" w:rsidRPr="00840529" w:rsidRDefault="00AB6282" w:rsidP="001F2026">
            <w:pPr>
              <w:pStyle w:val="TAC"/>
              <w:rPr>
                <w:rFonts w:cs="Arial"/>
              </w:rPr>
            </w:pPr>
          </w:p>
        </w:tc>
        <w:tc>
          <w:tcPr>
            <w:tcW w:w="1466" w:type="dxa"/>
            <w:vMerge/>
            <w:vAlign w:val="center"/>
          </w:tcPr>
          <w:p w14:paraId="1B14DDD7" w14:textId="77777777" w:rsidR="00AB6282" w:rsidRPr="00840529" w:rsidRDefault="00AB6282" w:rsidP="001F2026">
            <w:pPr>
              <w:pStyle w:val="TAC"/>
              <w:rPr>
                <w:rFonts w:cs="Arial"/>
              </w:rPr>
            </w:pPr>
          </w:p>
        </w:tc>
        <w:tc>
          <w:tcPr>
            <w:tcW w:w="767" w:type="dxa"/>
            <w:shd w:val="clear" w:color="auto" w:fill="auto"/>
          </w:tcPr>
          <w:p w14:paraId="0A8F399B"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33A1A123" w14:textId="77777777" w:rsidR="00AB6282" w:rsidRPr="00840529" w:rsidRDefault="00AB6282" w:rsidP="001F2026">
            <w:pPr>
              <w:pStyle w:val="TAC"/>
              <w:rPr>
                <w:rFonts w:cs="Arial"/>
              </w:rPr>
            </w:pPr>
          </w:p>
        </w:tc>
        <w:tc>
          <w:tcPr>
            <w:tcW w:w="586" w:type="dxa"/>
            <w:gridSpan w:val="4"/>
          </w:tcPr>
          <w:p w14:paraId="5AAF8D89" w14:textId="77777777" w:rsidR="00AB6282" w:rsidRPr="00840529" w:rsidRDefault="00AB6282" w:rsidP="001F2026">
            <w:pPr>
              <w:pStyle w:val="TAC"/>
              <w:rPr>
                <w:rFonts w:cs="Arial"/>
              </w:rPr>
            </w:pPr>
          </w:p>
        </w:tc>
        <w:tc>
          <w:tcPr>
            <w:tcW w:w="586" w:type="dxa"/>
            <w:gridSpan w:val="4"/>
          </w:tcPr>
          <w:p w14:paraId="1BD5A819" w14:textId="77777777" w:rsidR="00AB6282" w:rsidRPr="00840529" w:rsidRDefault="00AB6282" w:rsidP="001F2026">
            <w:pPr>
              <w:pStyle w:val="TAC"/>
              <w:rPr>
                <w:rFonts w:cs="Arial"/>
              </w:rPr>
            </w:pPr>
            <w:r w:rsidRPr="00840529">
              <w:rPr>
                <w:rFonts w:cs="Arial"/>
              </w:rPr>
              <w:t>Yes</w:t>
            </w:r>
          </w:p>
        </w:tc>
        <w:tc>
          <w:tcPr>
            <w:tcW w:w="600" w:type="dxa"/>
            <w:gridSpan w:val="7"/>
          </w:tcPr>
          <w:p w14:paraId="6E9E8D10" w14:textId="77777777" w:rsidR="00AB6282" w:rsidRPr="00840529" w:rsidRDefault="00AB6282" w:rsidP="001F2026">
            <w:pPr>
              <w:pStyle w:val="TAC"/>
              <w:rPr>
                <w:rFonts w:cs="Arial"/>
              </w:rPr>
            </w:pPr>
            <w:r w:rsidRPr="00840529">
              <w:rPr>
                <w:rFonts w:cs="Arial"/>
              </w:rPr>
              <w:t>Yes</w:t>
            </w:r>
          </w:p>
        </w:tc>
        <w:tc>
          <w:tcPr>
            <w:tcW w:w="599" w:type="dxa"/>
            <w:gridSpan w:val="6"/>
          </w:tcPr>
          <w:p w14:paraId="539691AD" w14:textId="77777777" w:rsidR="00AB6282" w:rsidRPr="00840529" w:rsidRDefault="00AB6282" w:rsidP="001F2026">
            <w:pPr>
              <w:pStyle w:val="TAC"/>
              <w:rPr>
                <w:rFonts w:cs="Arial"/>
              </w:rPr>
            </w:pPr>
          </w:p>
        </w:tc>
        <w:tc>
          <w:tcPr>
            <w:tcW w:w="698" w:type="dxa"/>
            <w:gridSpan w:val="4"/>
          </w:tcPr>
          <w:p w14:paraId="525F8538" w14:textId="77777777" w:rsidR="00AB6282" w:rsidRPr="00840529" w:rsidRDefault="00AB6282" w:rsidP="001F2026">
            <w:pPr>
              <w:pStyle w:val="TAC"/>
              <w:rPr>
                <w:rFonts w:cs="Arial"/>
              </w:rPr>
            </w:pPr>
          </w:p>
        </w:tc>
        <w:tc>
          <w:tcPr>
            <w:tcW w:w="1187" w:type="dxa"/>
            <w:vMerge w:val="restart"/>
            <w:vAlign w:val="center"/>
          </w:tcPr>
          <w:p w14:paraId="35869A59" w14:textId="77777777" w:rsidR="00AB6282" w:rsidRPr="00840529" w:rsidRDefault="00AB6282" w:rsidP="001F2026">
            <w:pPr>
              <w:pStyle w:val="TAC"/>
              <w:rPr>
                <w:rFonts w:cs="Arial"/>
              </w:rPr>
            </w:pPr>
            <w:r w:rsidRPr="00840529">
              <w:rPr>
                <w:rFonts w:cs="Arial"/>
                <w:lang w:val="en-US"/>
              </w:rPr>
              <w:t>20</w:t>
            </w:r>
          </w:p>
        </w:tc>
        <w:tc>
          <w:tcPr>
            <w:tcW w:w="1288" w:type="dxa"/>
            <w:vMerge w:val="restart"/>
            <w:vAlign w:val="center"/>
          </w:tcPr>
          <w:p w14:paraId="07DC1C7B" w14:textId="77777777" w:rsidR="00AB6282" w:rsidRPr="00840529" w:rsidRDefault="00AB6282" w:rsidP="001F2026">
            <w:pPr>
              <w:pStyle w:val="TAC"/>
              <w:rPr>
                <w:rFonts w:cs="Arial"/>
              </w:rPr>
            </w:pPr>
            <w:r w:rsidRPr="00840529">
              <w:rPr>
                <w:rFonts w:cs="Arial"/>
                <w:lang w:val="en-US"/>
              </w:rPr>
              <w:t>3</w:t>
            </w:r>
          </w:p>
        </w:tc>
      </w:tr>
      <w:tr w:rsidR="00AB6282" w:rsidRPr="00840529" w14:paraId="30BA30CC" w14:textId="77777777" w:rsidTr="001F2026">
        <w:trPr>
          <w:trHeight w:val="223"/>
          <w:jc w:val="center"/>
        </w:trPr>
        <w:tc>
          <w:tcPr>
            <w:tcW w:w="1396" w:type="dxa"/>
            <w:vMerge/>
            <w:vAlign w:val="center"/>
          </w:tcPr>
          <w:p w14:paraId="24D26DBB" w14:textId="77777777" w:rsidR="00AB6282" w:rsidRPr="00840529" w:rsidRDefault="00AB6282" w:rsidP="001F2026">
            <w:pPr>
              <w:pStyle w:val="TAC"/>
              <w:rPr>
                <w:rFonts w:cs="Arial"/>
              </w:rPr>
            </w:pPr>
          </w:p>
        </w:tc>
        <w:tc>
          <w:tcPr>
            <w:tcW w:w="1466" w:type="dxa"/>
            <w:vMerge/>
            <w:vAlign w:val="center"/>
          </w:tcPr>
          <w:p w14:paraId="37C8770D" w14:textId="77777777" w:rsidR="00AB6282" w:rsidRPr="00840529" w:rsidRDefault="00AB6282" w:rsidP="001F2026">
            <w:pPr>
              <w:pStyle w:val="TAC"/>
              <w:rPr>
                <w:rFonts w:cs="Arial"/>
              </w:rPr>
            </w:pPr>
          </w:p>
        </w:tc>
        <w:tc>
          <w:tcPr>
            <w:tcW w:w="767" w:type="dxa"/>
            <w:shd w:val="clear" w:color="auto" w:fill="auto"/>
          </w:tcPr>
          <w:p w14:paraId="208BF894"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34CC0ADA" w14:textId="77777777" w:rsidR="00AB6282" w:rsidRPr="00840529" w:rsidRDefault="00AB6282" w:rsidP="001F2026">
            <w:pPr>
              <w:pStyle w:val="TAC"/>
              <w:rPr>
                <w:rFonts w:cs="Arial"/>
              </w:rPr>
            </w:pPr>
          </w:p>
        </w:tc>
        <w:tc>
          <w:tcPr>
            <w:tcW w:w="586" w:type="dxa"/>
            <w:gridSpan w:val="4"/>
          </w:tcPr>
          <w:p w14:paraId="12C912CF" w14:textId="77777777" w:rsidR="00AB6282" w:rsidRPr="00840529" w:rsidRDefault="00AB6282" w:rsidP="001F2026">
            <w:pPr>
              <w:pStyle w:val="TAC"/>
              <w:rPr>
                <w:rFonts w:cs="Arial"/>
              </w:rPr>
            </w:pPr>
          </w:p>
        </w:tc>
        <w:tc>
          <w:tcPr>
            <w:tcW w:w="586" w:type="dxa"/>
            <w:gridSpan w:val="4"/>
          </w:tcPr>
          <w:p w14:paraId="46E338DC" w14:textId="77777777" w:rsidR="00AB6282" w:rsidRPr="00840529" w:rsidRDefault="00AB6282" w:rsidP="001F2026">
            <w:pPr>
              <w:pStyle w:val="TAC"/>
              <w:rPr>
                <w:rFonts w:cs="Arial"/>
              </w:rPr>
            </w:pPr>
            <w:r w:rsidRPr="00840529">
              <w:rPr>
                <w:rFonts w:cs="Arial"/>
              </w:rPr>
              <w:t>Yes</w:t>
            </w:r>
          </w:p>
        </w:tc>
        <w:tc>
          <w:tcPr>
            <w:tcW w:w="600" w:type="dxa"/>
            <w:gridSpan w:val="7"/>
          </w:tcPr>
          <w:p w14:paraId="16092977" w14:textId="77777777" w:rsidR="00AB6282" w:rsidRPr="00840529" w:rsidRDefault="00AB6282" w:rsidP="001F2026">
            <w:pPr>
              <w:pStyle w:val="TAC"/>
              <w:rPr>
                <w:rFonts w:cs="Arial"/>
              </w:rPr>
            </w:pPr>
            <w:r w:rsidRPr="00840529">
              <w:rPr>
                <w:rFonts w:cs="Arial"/>
              </w:rPr>
              <w:t>Yes</w:t>
            </w:r>
          </w:p>
        </w:tc>
        <w:tc>
          <w:tcPr>
            <w:tcW w:w="599" w:type="dxa"/>
            <w:gridSpan w:val="6"/>
          </w:tcPr>
          <w:p w14:paraId="78887007" w14:textId="77777777" w:rsidR="00AB6282" w:rsidRPr="00840529" w:rsidRDefault="00AB6282" w:rsidP="001F2026">
            <w:pPr>
              <w:pStyle w:val="TAC"/>
              <w:rPr>
                <w:rFonts w:cs="Arial"/>
              </w:rPr>
            </w:pPr>
          </w:p>
        </w:tc>
        <w:tc>
          <w:tcPr>
            <w:tcW w:w="698" w:type="dxa"/>
            <w:gridSpan w:val="4"/>
          </w:tcPr>
          <w:p w14:paraId="253EA66B" w14:textId="77777777" w:rsidR="00AB6282" w:rsidRPr="00840529" w:rsidRDefault="00AB6282" w:rsidP="001F2026">
            <w:pPr>
              <w:pStyle w:val="TAC"/>
              <w:rPr>
                <w:rFonts w:cs="Arial"/>
              </w:rPr>
            </w:pPr>
          </w:p>
        </w:tc>
        <w:tc>
          <w:tcPr>
            <w:tcW w:w="1187" w:type="dxa"/>
            <w:vMerge/>
            <w:vAlign w:val="center"/>
          </w:tcPr>
          <w:p w14:paraId="6F8323AC" w14:textId="77777777" w:rsidR="00AB6282" w:rsidRPr="00840529" w:rsidRDefault="00AB6282" w:rsidP="001F2026">
            <w:pPr>
              <w:pStyle w:val="TAC"/>
              <w:rPr>
                <w:rFonts w:cs="Arial"/>
              </w:rPr>
            </w:pPr>
          </w:p>
        </w:tc>
        <w:tc>
          <w:tcPr>
            <w:tcW w:w="1288" w:type="dxa"/>
            <w:vMerge/>
            <w:vAlign w:val="center"/>
          </w:tcPr>
          <w:p w14:paraId="14FC5E4B" w14:textId="77777777" w:rsidR="00AB6282" w:rsidRPr="00840529" w:rsidRDefault="00AB6282" w:rsidP="001F2026">
            <w:pPr>
              <w:pStyle w:val="TAC"/>
              <w:rPr>
                <w:rFonts w:cs="Arial"/>
              </w:rPr>
            </w:pPr>
          </w:p>
        </w:tc>
      </w:tr>
      <w:tr w:rsidR="00AB6282" w:rsidRPr="00840529" w14:paraId="63E5976D" w14:textId="77777777" w:rsidTr="001F2026">
        <w:trPr>
          <w:trHeight w:val="223"/>
          <w:jc w:val="center"/>
        </w:trPr>
        <w:tc>
          <w:tcPr>
            <w:tcW w:w="1396" w:type="dxa"/>
            <w:vMerge/>
            <w:vAlign w:val="center"/>
          </w:tcPr>
          <w:p w14:paraId="71EEDBDF" w14:textId="77777777" w:rsidR="00AB6282" w:rsidRPr="00840529" w:rsidRDefault="00AB6282" w:rsidP="001F2026">
            <w:pPr>
              <w:pStyle w:val="TAC"/>
              <w:rPr>
                <w:rFonts w:cs="Arial"/>
              </w:rPr>
            </w:pPr>
          </w:p>
        </w:tc>
        <w:tc>
          <w:tcPr>
            <w:tcW w:w="1466" w:type="dxa"/>
            <w:vMerge/>
            <w:vAlign w:val="center"/>
          </w:tcPr>
          <w:p w14:paraId="7375EB13" w14:textId="77777777" w:rsidR="00AB6282" w:rsidRPr="00840529" w:rsidRDefault="00AB6282" w:rsidP="001F2026">
            <w:pPr>
              <w:pStyle w:val="TAC"/>
              <w:rPr>
                <w:rFonts w:cs="Arial"/>
              </w:rPr>
            </w:pPr>
          </w:p>
        </w:tc>
        <w:tc>
          <w:tcPr>
            <w:tcW w:w="767" w:type="dxa"/>
            <w:shd w:val="clear" w:color="auto" w:fill="auto"/>
          </w:tcPr>
          <w:p w14:paraId="0DC83BDB"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55ACEF17" w14:textId="77777777" w:rsidR="00AB6282" w:rsidRPr="00840529" w:rsidRDefault="00AB6282" w:rsidP="001F2026">
            <w:pPr>
              <w:pStyle w:val="TAC"/>
              <w:rPr>
                <w:rFonts w:cs="Arial"/>
              </w:rPr>
            </w:pPr>
          </w:p>
        </w:tc>
        <w:tc>
          <w:tcPr>
            <w:tcW w:w="586" w:type="dxa"/>
            <w:gridSpan w:val="4"/>
          </w:tcPr>
          <w:p w14:paraId="665D177A" w14:textId="77777777" w:rsidR="00AB6282" w:rsidRPr="00840529" w:rsidRDefault="00AB6282" w:rsidP="001F2026">
            <w:pPr>
              <w:pStyle w:val="TAC"/>
              <w:rPr>
                <w:rFonts w:cs="Arial"/>
              </w:rPr>
            </w:pPr>
          </w:p>
        </w:tc>
        <w:tc>
          <w:tcPr>
            <w:tcW w:w="586" w:type="dxa"/>
            <w:gridSpan w:val="4"/>
          </w:tcPr>
          <w:p w14:paraId="1C5A8029" w14:textId="77777777" w:rsidR="00AB6282" w:rsidRPr="00840529" w:rsidRDefault="00AB6282" w:rsidP="001F2026">
            <w:pPr>
              <w:pStyle w:val="TAC"/>
              <w:rPr>
                <w:rFonts w:cs="Arial"/>
              </w:rPr>
            </w:pPr>
            <w:r w:rsidRPr="00840529">
              <w:rPr>
                <w:rFonts w:cs="Arial"/>
              </w:rPr>
              <w:t>Yes</w:t>
            </w:r>
          </w:p>
        </w:tc>
        <w:tc>
          <w:tcPr>
            <w:tcW w:w="600" w:type="dxa"/>
            <w:gridSpan w:val="7"/>
          </w:tcPr>
          <w:p w14:paraId="56F35A64" w14:textId="77777777" w:rsidR="00AB6282" w:rsidRPr="00840529" w:rsidRDefault="00AB6282" w:rsidP="001F2026">
            <w:pPr>
              <w:pStyle w:val="TAC"/>
              <w:rPr>
                <w:rFonts w:cs="Arial"/>
              </w:rPr>
            </w:pPr>
            <w:r w:rsidRPr="00840529">
              <w:rPr>
                <w:rFonts w:cs="Arial"/>
              </w:rPr>
              <w:t>Yes</w:t>
            </w:r>
          </w:p>
        </w:tc>
        <w:tc>
          <w:tcPr>
            <w:tcW w:w="599" w:type="dxa"/>
            <w:gridSpan w:val="6"/>
          </w:tcPr>
          <w:p w14:paraId="50DFA2B1" w14:textId="77777777" w:rsidR="00AB6282" w:rsidRPr="00840529" w:rsidRDefault="00AB6282" w:rsidP="001F2026">
            <w:pPr>
              <w:pStyle w:val="TAC"/>
              <w:rPr>
                <w:rFonts w:cs="Arial"/>
              </w:rPr>
            </w:pPr>
          </w:p>
        </w:tc>
        <w:tc>
          <w:tcPr>
            <w:tcW w:w="698" w:type="dxa"/>
            <w:gridSpan w:val="4"/>
          </w:tcPr>
          <w:p w14:paraId="2E713D83" w14:textId="77777777" w:rsidR="00AB6282" w:rsidRPr="00840529" w:rsidRDefault="00AB6282" w:rsidP="001F2026">
            <w:pPr>
              <w:pStyle w:val="TAC"/>
              <w:rPr>
                <w:rFonts w:cs="Arial"/>
              </w:rPr>
            </w:pPr>
          </w:p>
        </w:tc>
        <w:tc>
          <w:tcPr>
            <w:tcW w:w="1187" w:type="dxa"/>
            <w:vMerge w:val="restart"/>
            <w:vAlign w:val="center"/>
          </w:tcPr>
          <w:p w14:paraId="4951A2EE" w14:textId="77777777" w:rsidR="00AB6282" w:rsidRPr="00840529" w:rsidRDefault="00AB6282" w:rsidP="001F2026">
            <w:pPr>
              <w:pStyle w:val="TAC"/>
              <w:rPr>
                <w:rFonts w:cs="Arial"/>
              </w:rPr>
            </w:pPr>
            <w:r w:rsidRPr="00840529">
              <w:rPr>
                <w:rFonts w:cs="Arial"/>
                <w:lang w:val="en-US"/>
              </w:rPr>
              <w:t>30</w:t>
            </w:r>
          </w:p>
        </w:tc>
        <w:tc>
          <w:tcPr>
            <w:tcW w:w="1288" w:type="dxa"/>
            <w:vMerge w:val="restart"/>
            <w:vAlign w:val="center"/>
          </w:tcPr>
          <w:p w14:paraId="5BE46438" w14:textId="77777777" w:rsidR="00AB6282" w:rsidRPr="00840529" w:rsidRDefault="00AB6282" w:rsidP="001F2026">
            <w:pPr>
              <w:pStyle w:val="TAC"/>
              <w:rPr>
                <w:rFonts w:cs="Arial"/>
              </w:rPr>
            </w:pPr>
            <w:r w:rsidRPr="00840529">
              <w:rPr>
                <w:rFonts w:cs="Arial"/>
                <w:lang w:val="en-US"/>
              </w:rPr>
              <w:t>4</w:t>
            </w:r>
          </w:p>
        </w:tc>
      </w:tr>
      <w:tr w:rsidR="00AB6282" w:rsidRPr="00840529" w14:paraId="2C51548E" w14:textId="77777777" w:rsidTr="001F2026">
        <w:trPr>
          <w:trHeight w:val="223"/>
          <w:jc w:val="center"/>
        </w:trPr>
        <w:tc>
          <w:tcPr>
            <w:tcW w:w="1396" w:type="dxa"/>
            <w:vMerge/>
            <w:vAlign w:val="center"/>
          </w:tcPr>
          <w:p w14:paraId="79EF1DB1" w14:textId="77777777" w:rsidR="00AB6282" w:rsidRPr="00840529" w:rsidRDefault="00AB6282" w:rsidP="001F2026">
            <w:pPr>
              <w:pStyle w:val="TAC"/>
              <w:rPr>
                <w:rFonts w:cs="Arial"/>
              </w:rPr>
            </w:pPr>
          </w:p>
        </w:tc>
        <w:tc>
          <w:tcPr>
            <w:tcW w:w="1466" w:type="dxa"/>
            <w:vMerge/>
            <w:vAlign w:val="center"/>
          </w:tcPr>
          <w:p w14:paraId="6552FB1F" w14:textId="77777777" w:rsidR="00AB6282" w:rsidRPr="00840529" w:rsidRDefault="00AB6282" w:rsidP="001F2026">
            <w:pPr>
              <w:pStyle w:val="TAC"/>
              <w:rPr>
                <w:rFonts w:cs="Arial"/>
              </w:rPr>
            </w:pPr>
          </w:p>
        </w:tc>
        <w:tc>
          <w:tcPr>
            <w:tcW w:w="767" w:type="dxa"/>
            <w:shd w:val="clear" w:color="auto" w:fill="auto"/>
          </w:tcPr>
          <w:p w14:paraId="3B78BCCA"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21EF53C5" w14:textId="77777777" w:rsidR="00AB6282" w:rsidRPr="00840529" w:rsidRDefault="00AB6282" w:rsidP="001F2026">
            <w:pPr>
              <w:pStyle w:val="TAC"/>
              <w:rPr>
                <w:rFonts w:cs="Arial"/>
              </w:rPr>
            </w:pPr>
          </w:p>
        </w:tc>
        <w:tc>
          <w:tcPr>
            <w:tcW w:w="586" w:type="dxa"/>
            <w:gridSpan w:val="4"/>
          </w:tcPr>
          <w:p w14:paraId="756D83DB" w14:textId="77777777" w:rsidR="00AB6282" w:rsidRPr="00840529" w:rsidRDefault="00AB6282" w:rsidP="001F2026">
            <w:pPr>
              <w:pStyle w:val="TAC"/>
              <w:rPr>
                <w:rFonts w:cs="Arial"/>
              </w:rPr>
            </w:pPr>
          </w:p>
        </w:tc>
        <w:tc>
          <w:tcPr>
            <w:tcW w:w="586" w:type="dxa"/>
            <w:gridSpan w:val="4"/>
          </w:tcPr>
          <w:p w14:paraId="056859DB" w14:textId="77777777" w:rsidR="00AB6282" w:rsidRPr="00840529" w:rsidRDefault="00AB6282" w:rsidP="001F2026">
            <w:pPr>
              <w:pStyle w:val="TAC"/>
              <w:rPr>
                <w:rFonts w:cs="Arial"/>
              </w:rPr>
            </w:pPr>
            <w:r w:rsidRPr="00840529">
              <w:rPr>
                <w:rFonts w:cs="Arial"/>
              </w:rPr>
              <w:t>Yes</w:t>
            </w:r>
          </w:p>
        </w:tc>
        <w:tc>
          <w:tcPr>
            <w:tcW w:w="600" w:type="dxa"/>
            <w:gridSpan w:val="7"/>
          </w:tcPr>
          <w:p w14:paraId="0F4BCC40" w14:textId="77777777" w:rsidR="00AB6282" w:rsidRPr="00840529" w:rsidRDefault="00AB6282" w:rsidP="001F2026">
            <w:pPr>
              <w:pStyle w:val="TAC"/>
              <w:rPr>
                <w:rFonts w:cs="Arial"/>
              </w:rPr>
            </w:pPr>
            <w:r w:rsidRPr="00840529">
              <w:rPr>
                <w:rFonts w:cs="Arial"/>
              </w:rPr>
              <w:t>Yes</w:t>
            </w:r>
          </w:p>
        </w:tc>
        <w:tc>
          <w:tcPr>
            <w:tcW w:w="599" w:type="dxa"/>
            <w:gridSpan w:val="6"/>
          </w:tcPr>
          <w:p w14:paraId="69E774BC" w14:textId="77777777" w:rsidR="00AB6282" w:rsidRPr="00840529" w:rsidRDefault="00AB6282" w:rsidP="001F2026">
            <w:pPr>
              <w:pStyle w:val="TAC"/>
              <w:rPr>
                <w:rFonts w:cs="Arial"/>
              </w:rPr>
            </w:pPr>
            <w:r w:rsidRPr="00840529">
              <w:rPr>
                <w:rFonts w:cs="Arial"/>
              </w:rPr>
              <w:t>Yes</w:t>
            </w:r>
          </w:p>
        </w:tc>
        <w:tc>
          <w:tcPr>
            <w:tcW w:w="698" w:type="dxa"/>
            <w:gridSpan w:val="4"/>
          </w:tcPr>
          <w:p w14:paraId="6F76470E"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790E078" w14:textId="77777777" w:rsidR="00AB6282" w:rsidRPr="00840529" w:rsidRDefault="00AB6282" w:rsidP="001F2026">
            <w:pPr>
              <w:pStyle w:val="TAC"/>
              <w:rPr>
                <w:rFonts w:cs="Arial"/>
              </w:rPr>
            </w:pPr>
          </w:p>
        </w:tc>
        <w:tc>
          <w:tcPr>
            <w:tcW w:w="1288" w:type="dxa"/>
            <w:vMerge/>
            <w:vAlign w:val="center"/>
          </w:tcPr>
          <w:p w14:paraId="7C002326" w14:textId="77777777" w:rsidR="00AB6282" w:rsidRPr="00840529" w:rsidRDefault="00AB6282" w:rsidP="001F2026">
            <w:pPr>
              <w:pStyle w:val="TAC"/>
              <w:rPr>
                <w:rFonts w:cs="Arial"/>
              </w:rPr>
            </w:pPr>
          </w:p>
        </w:tc>
      </w:tr>
      <w:tr w:rsidR="00AB6282" w:rsidRPr="00840529" w14:paraId="2B8669A9" w14:textId="77777777" w:rsidTr="001F2026">
        <w:trPr>
          <w:trHeight w:val="223"/>
          <w:jc w:val="center"/>
        </w:trPr>
        <w:tc>
          <w:tcPr>
            <w:tcW w:w="1396" w:type="dxa"/>
            <w:vMerge/>
            <w:vAlign w:val="center"/>
          </w:tcPr>
          <w:p w14:paraId="472586DB" w14:textId="77777777" w:rsidR="00AB6282" w:rsidRPr="00840529" w:rsidRDefault="00AB6282" w:rsidP="001F2026">
            <w:pPr>
              <w:pStyle w:val="TAC"/>
              <w:rPr>
                <w:rFonts w:cs="Arial"/>
              </w:rPr>
            </w:pPr>
          </w:p>
        </w:tc>
        <w:tc>
          <w:tcPr>
            <w:tcW w:w="1466" w:type="dxa"/>
            <w:vMerge/>
            <w:vAlign w:val="center"/>
          </w:tcPr>
          <w:p w14:paraId="05B34D0A" w14:textId="77777777" w:rsidR="00AB6282" w:rsidRPr="00840529" w:rsidRDefault="00AB6282" w:rsidP="001F2026">
            <w:pPr>
              <w:pStyle w:val="TAC"/>
              <w:rPr>
                <w:rFonts w:cs="Arial"/>
              </w:rPr>
            </w:pPr>
          </w:p>
        </w:tc>
        <w:tc>
          <w:tcPr>
            <w:tcW w:w="767" w:type="dxa"/>
            <w:shd w:val="clear" w:color="auto" w:fill="auto"/>
          </w:tcPr>
          <w:p w14:paraId="4A9F2511" w14:textId="77777777" w:rsidR="00AB6282" w:rsidRPr="00840529" w:rsidRDefault="00AB6282" w:rsidP="001F2026">
            <w:pPr>
              <w:pStyle w:val="TAC"/>
              <w:rPr>
                <w:rFonts w:cs="Arial"/>
              </w:rPr>
            </w:pPr>
            <w:r w:rsidRPr="00840529">
              <w:rPr>
                <w:rFonts w:cs="Arial"/>
              </w:rPr>
              <w:t>12</w:t>
            </w:r>
          </w:p>
        </w:tc>
        <w:tc>
          <w:tcPr>
            <w:tcW w:w="586" w:type="dxa"/>
            <w:gridSpan w:val="2"/>
            <w:shd w:val="clear" w:color="auto" w:fill="auto"/>
          </w:tcPr>
          <w:p w14:paraId="565DCC00" w14:textId="77777777" w:rsidR="00AB6282" w:rsidRPr="00840529" w:rsidRDefault="00AB6282" w:rsidP="001F2026">
            <w:pPr>
              <w:pStyle w:val="TAC"/>
              <w:rPr>
                <w:rFonts w:cs="Arial"/>
              </w:rPr>
            </w:pPr>
          </w:p>
        </w:tc>
        <w:tc>
          <w:tcPr>
            <w:tcW w:w="586" w:type="dxa"/>
            <w:gridSpan w:val="4"/>
          </w:tcPr>
          <w:p w14:paraId="6767F922" w14:textId="77777777" w:rsidR="00AB6282" w:rsidRPr="00840529" w:rsidRDefault="00AB6282" w:rsidP="001F2026">
            <w:pPr>
              <w:pStyle w:val="TAC"/>
              <w:rPr>
                <w:rFonts w:cs="Arial"/>
              </w:rPr>
            </w:pPr>
          </w:p>
        </w:tc>
        <w:tc>
          <w:tcPr>
            <w:tcW w:w="586" w:type="dxa"/>
            <w:gridSpan w:val="4"/>
          </w:tcPr>
          <w:p w14:paraId="1ACD8517" w14:textId="77777777" w:rsidR="00AB6282" w:rsidRPr="00840529" w:rsidRDefault="00AB6282" w:rsidP="001F2026">
            <w:pPr>
              <w:pStyle w:val="TAC"/>
              <w:rPr>
                <w:rFonts w:cs="Arial"/>
              </w:rPr>
            </w:pPr>
            <w:r w:rsidRPr="00840529">
              <w:rPr>
                <w:rFonts w:cs="Arial"/>
              </w:rPr>
              <w:t>Yes</w:t>
            </w:r>
          </w:p>
        </w:tc>
        <w:tc>
          <w:tcPr>
            <w:tcW w:w="600" w:type="dxa"/>
            <w:gridSpan w:val="7"/>
          </w:tcPr>
          <w:p w14:paraId="597780DF" w14:textId="77777777" w:rsidR="00AB6282" w:rsidRPr="00840529" w:rsidRDefault="00AB6282" w:rsidP="001F2026">
            <w:pPr>
              <w:pStyle w:val="TAC"/>
              <w:rPr>
                <w:rFonts w:cs="Arial"/>
              </w:rPr>
            </w:pPr>
          </w:p>
        </w:tc>
        <w:tc>
          <w:tcPr>
            <w:tcW w:w="599" w:type="dxa"/>
            <w:gridSpan w:val="6"/>
          </w:tcPr>
          <w:p w14:paraId="5897C9B8" w14:textId="77777777" w:rsidR="00AB6282" w:rsidRPr="00840529" w:rsidRDefault="00AB6282" w:rsidP="001F2026">
            <w:pPr>
              <w:pStyle w:val="TAC"/>
              <w:rPr>
                <w:rFonts w:cs="Arial"/>
              </w:rPr>
            </w:pPr>
          </w:p>
        </w:tc>
        <w:tc>
          <w:tcPr>
            <w:tcW w:w="698" w:type="dxa"/>
            <w:gridSpan w:val="4"/>
          </w:tcPr>
          <w:p w14:paraId="52228876" w14:textId="77777777" w:rsidR="00AB6282" w:rsidRPr="00840529" w:rsidRDefault="00AB6282" w:rsidP="001F2026">
            <w:pPr>
              <w:pStyle w:val="TAC"/>
              <w:rPr>
                <w:rFonts w:cs="Arial"/>
              </w:rPr>
            </w:pPr>
          </w:p>
        </w:tc>
        <w:tc>
          <w:tcPr>
            <w:tcW w:w="1187" w:type="dxa"/>
            <w:vMerge w:val="restart"/>
            <w:vAlign w:val="center"/>
          </w:tcPr>
          <w:p w14:paraId="11D9F0EF" w14:textId="77777777" w:rsidR="00AB6282" w:rsidRPr="00840529" w:rsidRDefault="00AB6282" w:rsidP="001F2026">
            <w:pPr>
              <w:pStyle w:val="TAC"/>
              <w:rPr>
                <w:rFonts w:cs="Arial"/>
              </w:rPr>
            </w:pPr>
            <w:r w:rsidRPr="00840529">
              <w:rPr>
                <w:rFonts w:cs="Arial"/>
                <w:lang w:val="en-US"/>
              </w:rPr>
              <w:t>20</w:t>
            </w:r>
          </w:p>
        </w:tc>
        <w:tc>
          <w:tcPr>
            <w:tcW w:w="1288" w:type="dxa"/>
            <w:vMerge w:val="restart"/>
            <w:vAlign w:val="center"/>
          </w:tcPr>
          <w:p w14:paraId="70FCC109" w14:textId="77777777" w:rsidR="00AB6282" w:rsidRPr="00840529" w:rsidRDefault="00AB6282" w:rsidP="001F2026">
            <w:pPr>
              <w:pStyle w:val="TAC"/>
              <w:rPr>
                <w:rFonts w:cs="Arial"/>
              </w:rPr>
            </w:pPr>
            <w:r w:rsidRPr="00840529">
              <w:rPr>
                <w:rFonts w:cs="Arial"/>
                <w:lang w:val="en-US"/>
              </w:rPr>
              <w:t>5</w:t>
            </w:r>
          </w:p>
        </w:tc>
      </w:tr>
      <w:tr w:rsidR="00AB6282" w:rsidRPr="00840529" w14:paraId="2E7AC920" w14:textId="77777777" w:rsidTr="001F2026">
        <w:trPr>
          <w:trHeight w:val="223"/>
          <w:jc w:val="center"/>
        </w:trPr>
        <w:tc>
          <w:tcPr>
            <w:tcW w:w="1396" w:type="dxa"/>
            <w:vMerge/>
            <w:vAlign w:val="center"/>
          </w:tcPr>
          <w:p w14:paraId="5E9047BE" w14:textId="77777777" w:rsidR="00AB6282" w:rsidRPr="00840529" w:rsidRDefault="00AB6282" w:rsidP="001F2026">
            <w:pPr>
              <w:pStyle w:val="TAC"/>
              <w:rPr>
                <w:rFonts w:cs="Arial"/>
              </w:rPr>
            </w:pPr>
          </w:p>
        </w:tc>
        <w:tc>
          <w:tcPr>
            <w:tcW w:w="1466" w:type="dxa"/>
            <w:vMerge/>
            <w:vAlign w:val="center"/>
          </w:tcPr>
          <w:p w14:paraId="601D2B93" w14:textId="77777777" w:rsidR="00AB6282" w:rsidRPr="00840529" w:rsidRDefault="00AB6282" w:rsidP="001F2026">
            <w:pPr>
              <w:pStyle w:val="TAC"/>
              <w:rPr>
                <w:rFonts w:cs="Arial"/>
              </w:rPr>
            </w:pPr>
          </w:p>
        </w:tc>
        <w:tc>
          <w:tcPr>
            <w:tcW w:w="767" w:type="dxa"/>
            <w:shd w:val="clear" w:color="auto" w:fill="auto"/>
          </w:tcPr>
          <w:p w14:paraId="5A1D814A"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tcPr>
          <w:p w14:paraId="38F5DA63" w14:textId="77777777" w:rsidR="00AB6282" w:rsidRPr="00840529" w:rsidRDefault="00AB6282" w:rsidP="001F2026">
            <w:pPr>
              <w:pStyle w:val="TAC"/>
              <w:rPr>
                <w:rFonts w:cs="Arial"/>
              </w:rPr>
            </w:pPr>
          </w:p>
        </w:tc>
        <w:tc>
          <w:tcPr>
            <w:tcW w:w="586" w:type="dxa"/>
            <w:gridSpan w:val="4"/>
          </w:tcPr>
          <w:p w14:paraId="4AC7CE06" w14:textId="77777777" w:rsidR="00AB6282" w:rsidRPr="00840529" w:rsidRDefault="00AB6282" w:rsidP="001F2026">
            <w:pPr>
              <w:pStyle w:val="TAC"/>
              <w:rPr>
                <w:rFonts w:cs="Arial"/>
              </w:rPr>
            </w:pPr>
          </w:p>
        </w:tc>
        <w:tc>
          <w:tcPr>
            <w:tcW w:w="586" w:type="dxa"/>
            <w:gridSpan w:val="4"/>
          </w:tcPr>
          <w:p w14:paraId="6E378FA6" w14:textId="77777777" w:rsidR="00AB6282" w:rsidRPr="00840529" w:rsidRDefault="00AB6282" w:rsidP="001F2026">
            <w:pPr>
              <w:pStyle w:val="TAC"/>
              <w:rPr>
                <w:rFonts w:cs="Arial"/>
              </w:rPr>
            </w:pPr>
            <w:r w:rsidRPr="00840529">
              <w:rPr>
                <w:rFonts w:cs="Arial"/>
              </w:rPr>
              <w:t>Yes</w:t>
            </w:r>
          </w:p>
        </w:tc>
        <w:tc>
          <w:tcPr>
            <w:tcW w:w="600" w:type="dxa"/>
            <w:gridSpan w:val="7"/>
          </w:tcPr>
          <w:p w14:paraId="648EBA7B" w14:textId="77777777" w:rsidR="00AB6282" w:rsidRPr="00840529" w:rsidRDefault="00AB6282" w:rsidP="001F2026">
            <w:pPr>
              <w:pStyle w:val="TAC"/>
              <w:rPr>
                <w:rFonts w:cs="Arial"/>
              </w:rPr>
            </w:pPr>
            <w:r w:rsidRPr="00840529">
              <w:rPr>
                <w:rFonts w:cs="Arial"/>
              </w:rPr>
              <w:t>Yes</w:t>
            </w:r>
          </w:p>
        </w:tc>
        <w:tc>
          <w:tcPr>
            <w:tcW w:w="599" w:type="dxa"/>
            <w:gridSpan w:val="6"/>
          </w:tcPr>
          <w:p w14:paraId="5294DF2B" w14:textId="77777777" w:rsidR="00AB6282" w:rsidRPr="00840529" w:rsidRDefault="00AB6282" w:rsidP="001F2026">
            <w:pPr>
              <w:pStyle w:val="TAC"/>
              <w:rPr>
                <w:rFonts w:cs="Arial"/>
              </w:rPr>
            </w:pPr>
            <w:r w:rsidRPr="00840529">
              <w:rPr>
                <w:rFonts w:cs="Arial"/>
              </w:rPr>
              <w:t>Yes</w:t>
            </w:r>
          </w:p>
        </w:tc>
        <w:tc>
          <w:tcPr>
            <w:tcW w:w="698" w:type="dxa"/>
            <w:gridSpan w:val="4"/>
          </w:tcPr>
          <w:p w14:paraId="34425056" w14:textId="77777777" w:rsidR="00AB6282" w:rsidRPr="00840529" w:rsidRDefault="00AB6282" w:rsidP="001F2026">
            <w:pPr>
              <w:pStyle w:val="TAC"/>
              <w:rPr>
                <w:rFonts w:cs="Arial"/>
              </w:rPr>
            </w:pPr>
          </w:p>
        </w:tc>
        <w:tc>
          <w:tcPr>
            <w:tcW w:w="1187" w:type="dxa"/>
            <w:vMerge/>
            <w:vAlign w:val="center"/>
          </w:tcPr>
          <w:p w14:paraId="6F10B34E" w14:textId="77777777" w:rsidR="00AB6282" w:rsidRPr="00840529" w:rsidRDefault="00AB6282" w:rsidP="001F2026">
            <w:pPr>
              <w:pStyle w:val="TAC"/>
              <w:rPr>
                <w:rFonts w:cs="Arial"/>
              </w:rPr>
            </w:pPr>
          </w:p>
        </w:tc>
        <w:tc>
          <w:tcPr>
            <w:tcW w:w="1288" w:type="dxa"/>
            <w:vMerge/>
            <w:vAlign w:val="center"/>
          </w:tcPr>
          <w:p w14:paraId="6EBB9CC9" w14:textId="77777777" w:rsidR="00AB6282" w:rsidRPr="00840529" w:rsidRDefault="00AB6282" w:rsidP="001F2026">
            <w:pPr>
              <w:pStyle w:val="TAC"/>
              <w:rPr>
                <w:rFonts w:cs="Arial"/>
              </w:rPr>
            </w:pPr>
          </w:p>
        </w:tc>
      </w:tr>
      <w:tr w:rsidR="00AB6282" w:rsidRPr="00840529" w14:paraId="48D2FD37" w14:textId="77777777" w:rsidTr="001F2026">
        <w:trPr>
          <w:trHeight w:val="223"/>
          <w:jc w:val="center"/>
        </w:trPr>
        <w:tc>
          <w:tcPr>
            <w:tcW w:w="1396" w:type="dxa"/>
            <w:vMerge w:val="restart"/>
            <w:vAlign w:val="center"/>
          </w:tcPr>
          <w:p w14:paraId="37829F13"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66A-66A</w:t>
            </w:r>
          </w:p>
        </w:tc>
        <w:tc>
          <w:tcPr>
            <w:tcW w:w="1466" w:type="dxa"/>
            <w:vMerge w:val="restart"/>
            <w:vAlign w:val="center"/>
          </w:tcPr>
          <w:p w14:paraId="291D7C9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B405FED" w14:textId="77777777" w:rsidR="00AB6282" w:rsidRPr="00840529" w:rsidRDefault="00AB6282" w:rsidP="001F2026">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1FACE91B" w14:textId="77777777" w:rsidR="00AB6282" w:rsidRPr="00840529" w:rsidRDefault="00AB6282" w:rsidP="001F2026">
            <w:pPr>
              <w:pStyle w:val="TAC"/>
              <w:rPr>
                <w:rFonts w:cs="Arial"/>
              </w:rPr>
            </w:pPr>
          </w:p>
        </w:tc>
        <w:tc>
          <w:tcPr>
            <w:tcW w:w="586" w:type="dxa"/>
            <w:gridSpan w:val="4"/>
            <w:vAlign w:val="center"/>
          </w:tcPr>
          <w:p w14:paraId="47777AC3" w14:textId="77777777" w:rsidR="00AB6282" w:rsidRPr="00840529" w:rsidRDefault="00AB6282" w:rsidP="001F2026">
            <w:pPr>
              <w:pStyle w:val="TAC"/>
              <w:rPr>
                <w:rFonts w:cs="Arial"/>
              </w:rPr>
            </w:pPr>
          </w:p>
        </w:tc>
        <w:tc>
          <w:tcPr>
            <w:tcW w:w="586" w:type="dxa"/>
            <w:gridSpan w:val="4"/>
            <w:vAlign w:val="center"/>
          </w:tcPr>
          <w:p w14:paraId="4DAD6F6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197466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37435DA" w14:textId="77777777" w:rsidR="00AB6282" w:rsidRPr="00840529" w:rsidRDefault="00AB6282" w:rsidP="001F2026">
            <w:pPr>
              <w:pStyle w:val="TAC"/>
              <w:rPr>
                <w:rFonts w:cs="Arial"/>
              </w:rPr>
            </w:pPr>
          </w:p>
        </w:tc>
        <w:tc>
          <w:tcPr>
            <w:tcW w:w="698" w:type="dxa"/>
            <w:gridSpan w:val="4"/>
            <w:vAlign w:val="center"/>
          </w:tcPr>
          <w:p w14:paraId="4C42EFFE" w14:textId="77777777" w:rsidR="00AB6282" w:rsidRPr="00840529" w:rsidRDefault="00AB6282" w:rsidP="001F2026">
            <w:pPr>
              <w:pStyle w:val="TAC"/>
              <w:rPr>
                <w:rFonts w:cs="Arial"/>
              </w:rPr>
            </w:pPr>
          </w:p>
        </w:tc>
        <w:tc>
          <w:tcPr>
            <w:tcW w:w="1187" w:type="dxa"/>
            <w:vMerge w:val="restart"/>
            <w:vAlign w:val="center"/>
          </w:tcPr>
          <w:p w14:paraId="3EFDD098"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A38319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CCDF955" w14:textId="77777777" w:rsidTr="001F2026">
        <w:trPr>
          <w:trHeight w:val="223"/>
          <w:jc w:val="center"/>
        </w:trPr>
        <w:tc>
          <w:tcPr>
            <w:tcW w:w="1396" w:type="dxa"/>
            <w:vMerge/>
            <w:vAlign w:val="center"/>
          </w:tcPr>
          <w:p w14:paraId="614909E2" w14:textId="77777777" w:rsidR="00AB6282" w:rsidRPr="00840529" w:rsidRDefault="00AB6282" w:rsidP="001F2026">
            <w:pPr>
              <w:pStyle w:val="TAC"/>
              <w:rPr>
                <w:rFonts w:cs="Arial"/>
              </w:rPr>
            </w:pPr>
          </w:p>
        </w:tc>
        <w:tc>
          <w:tcPr>
            <w:tcW w:w="1466" w:type="dxa"/>
            <w:vMerge/>
            <w:vAlign w:val="center"/>
          </w:tcPr>
          <w:p w14:paraId="4A0D1A50" w14:textId="77777777" w:rsidR="00AB6282" w:rsidRPr="00840529" w:rsidRDefault="00AB6282" w:rsidP="001F2026">
            <w:pPr>
              <w:pStyle w:val="TAC"/>
              <w:rPr>
                <w:rFonts w:cs="Arial"/>
              </w:rPr>
            </w:pPr>
          </w:p>
        </w:tc>
        <w:tc>
          <w:tcPr>
            <w:tcW w:w="767" w:type="dxa"/>
            <w:shd w:val="clear" w:color="auto" w:fill="auto"/>
          </w:tcPr>
          <w:p w14:paraId="73B74886"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5966383C" w14:textId="77777777" w:rsidR="00AB6282" w:rsidRPr="00840529" w:rsidRDefault="00AB6282" w:rsidP="001F2026">
            <w:pPr>
              <w:pStyle w:val="TAC"/>
              <w:rPr>
                <w:rFonts w:cs="Arial" w:hint="eastAsia"/>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418843DE" w14:textId="77777777" w:rsidR="00AB6282" w:rsidRPr="00840529" w:rsidRDefault="00AB6282" w:rsidP="001F2026">
            <w:pPr>
              <w:pStyle w:val="TAC"/>
              <w:rPr>
                <w:rFonts w:cs="Arial"/>
              </w:rPr>
            </w:pPr>
          </w:p>
        </w:tc>
        <w:tc>
          <w:tcPr>
            <w:tcW w:w="1288" w:type="dxa"/>
            <w:vMerge/>
            <w:vAlign w:val="center"/>
          </w:tcPr>
          <w:p w14:paraId="23A06EF9" w14:textId="77777777" w:rsidR="00AB6282" w:rsidRPr="00840529" w:rsidRDefault="00AB6282" w:rsidP="001F2026">
            <w:pPr>
              <w:pStyle w:val="TAC"/>
              <w:rPr>
                <w:rFonts w:cs="Arial"/>
              </w:rPr>
            </w:pPr>
          </w:p>
        </w:tc>
      </w:tr>
      <w:tr w:rsidR="00AB6282" w:rsidRPr="00840529" w14:paraId="3EAB0E7A" w14:textId="77777777" w:rsidTr="001F2026">
        <w:trPr>
          <w:trHeight w:val="223"/>
          <w:jc w:val="center"/>
        </w:trPr>
        <w:tc>
          <w:tcPr>
            <w:tcW w:w="1396" w:type="dxa"/>
            <w:vMerge w:val="restart"/>
            <w:vAlign w:val="center"/>
          </w:tcPr>
          <w:p w14:paraId="64E31887"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66C</w:t>
            </w:r>
          </w:p>
        </w:tc>
        <w:tc>
          <w:tcPr>
            <w:tcW w:w="1466" w:type="dxa"/>
            <w:vMerge w:val="restart"/>
            <w:vAlign w:val="center"/>
          </w:tcPr>
          <w:p w14:paraId="7730ED66"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B1053A6" w14:textId="77777777" w:rsidR="00AB6282" w:rsidRPr="00840529" w:rsidRDefault="00AB6282" w:rsidP="001F2026">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2C65C8DE" w14:textId="77777777" w:rsidR="00AB6282" w:rsidRPr="00840529" w:rsidRDefault="00AB6282" w:rsidP="001F2026">
            <w:pPr>
              <w:pStyle w:val="TAC"/>
              <w:rPr>
                <w:rFonts w:cs="Arial"/>
              </w:rPr>
            </w:pPr>
          </w:p>
        </w:tc>
        <w:tc>
          <w:tcPr>
            <w:tcW w:w="586" w:type="dxa"/>
            <w:gridSpan w:val="4"/>
            <w:vAlign w:val="center"/>
          </w:tcPr>
          <w:p w14:paraId="57D7C404" w14:textId="77777777" w:rsidR="00AB6282" w:rsidRPr="00840529" w:rsidRDefault="00AB6282" w:rsidP="001F2026">
            <w:pPr>
              <w:pStyle w:val="TAC"/>
              <w:rPr>
                <w:rFonts w:cs="Arial"/>
              </w:rPr>
            </w:pPr>
          </w:p>
        </w:tc>
        <w:tc>
          <w:tcPr>
            <w:tcW w:w="586" w:type="dxa"/>
            <w:gridSpan w:val="4"/>
            <w:vAlign w:val="center"/>
          </w:tcPr>
          <w:p w14:paraId="0B879F5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CF907A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8A66D5A" w14:textId="77777777" w:rsidR="00AB6282" w:rsidRPr="00840529" w:rsidRDefault="00AB6282" w:rsidP="001F2026">
            <w:pPr>
              <w:pStyle w:val="TAC"/>
              <w:rPr>
                <w:rFonts w:cs="Arial"/>
              </w:rPr>
            </w:pPr>
          </w:p>
        </w:tc>
        <w:tc>
          <w:tcPr>
            <w:tcW w:w="698" w:type="dxa"/>
            <w:gridSpan w:val="4"/>
            <w:vAlign w:val="center"/>
          </w:tcPr>
          <w:p w14:paraId="13BDE2A6" w14:textId="77777777" w:rsidR="00AB6282" w:rsidRPr="00840529" w:rsidRDefault="00AB6282" w:rsidP="001F2026">
            <w:pPr>
              <w:pStyle w:val="TAC"/>
              <w:rPr>
                <w:rFonts w:cs="Arial"/>
              </w:rPr>
            </w:pPr>
          </w:p>
        </w:tc>
        <w:tc>
          <w:tcPr>
            <w:tcW w:w="1187" w:type="dxa"/>
            <w:vMerge w:val="restart"/>
            <w:vAlign w:val="center"/>
          </w:tcPr>
          <w:p w14:paraId="76ACC2AF"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5CB59F3F"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1B427155" w14:textId="77777777" w:rsidTr="001F2026">
        <w:trPr>
          <w:trHeight w:val="223"/>
          <w:jc w:val="center"/>
        </w:trPr>
        <w:tc>
          <w:tcPr>
            <w:tcW w:w="1396" w:type="dxa"/>
            <w:vMerge/>
            <w:vAlign w:val="center"/>
          </w:tcPr>
          <w:p w14:paraId="435728F3" w14:textId="77777777" w:rsidR="00AB6282" w:rsidRPr="00840529" w:rsidRDefault="00AB6282" w:rsidP="001F2026">
            <w:pPr>
              <w:pStyle w:val="TAC"/>
              <w:rPr>
                <w:rFonts w:cs="Arial"/>
              </w:rPr>
            </w:pPr>
          </w:p>
        </w:tc>
        <w:tc>
          <w:tcPr>
            <w:tcW w:w="1466" w:type="dxa"/>
            <w:vMerge/>
            <w:vAlign w:val="center"/>
          </w:tcPr>
          <w:p w14:paraId="01CAC8D3" w14:textId="77777777" w:rsidR="00AB6282" w:rsidRPr="00840529" w:rsidRDefault="00AB6282" w:rsidP="001F2026">
            <w:pPr>
              <w:pStyle w:val="TAC"/>
              <w:rPr>
                <w:rFonts w:cs="Arial"/>
              </w:rPr>
            </w:pPr>
          </w:p>
        </w:tc>
        <w:tc>
          <w:tcPr>
            <w:tcW w:w="767" w:type="dxa"/>
            <w:shd w:val="clear" w:color="auto" w:fill="auto"/>
          </w:tcPr>
          <w:p w14:paraId="5B86F242"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6308C33D"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236F644" w14:textId="77777777" w:rsidR="00AB6282" w:rsidRPr="00840529" w:rsidRDefault="00AB6282" w:rsidP="001F2026">
            <w:pPr>
              <w:pStyle w:val="TAC"/>
              <w:rPr>
                <w:rFonts w:cs="Arial"/>
              </w:rPr>
            </w:pPr>
          </w:p>
        </w:tc>
        <w:tc>
          <w:tcPr>
            <w:tcW w:w="1288" w:type="dxa"/>
            <w:vMerge/>
            <w:vAlign w:val="center"/>
          </w:tcPr>
          <w:p w14:paraId="71927940" w14:textId="77777777" w:rsidR="00AB6282" w:rsidRPr="00840529" w:rsidRDefault="00AB6282" w:rsidP="001F2026">
            <w:pPr>
              <w:pStyle w:val="TAC"/>
              <w:rPr>
                <w:rFonts w:cs="Arial"/>
              </w:rPr>
            </w:pPr>
          </w:p>
        </w:tc>
      </w:tr>
      <w:tr w:rsidR="00AB6282" w:rsidRPr="00840529" w14:paraId="47F9C8DB" w14:textId="77777777" w:rsidTr="001F2026">
        <w:trPr>
          <w:trHeight w:val="223"/>
          <w:jc w:val="center"/>
        </w:trPr>
        <w:tc>
          <w:tcPr>
            <w:tcW w:w="1396" w:type="dxa"/>
            <w:vMerge w:val="restart"/>
            <w:vAlign w:val="center"/>
          </w:tcPr>
          <w:p w14:paraId="5F027EB4" w14:textId="77777777" w:rsidR="00AB6282" w:rsidRPr="00840529" w:rsidRDefault="00AB6282" w:rsidP="001F2026">
            <w:pPr>
              <w:pStyle w:val="TAC"/>
              <w:rPr>
                <w:rFonts w:cs="Arial"/>
                <w:lang w:eastAsia="ja-JP"/>
              </w:rPr>
            </w:pPr>
            <w:r w:rsidRPr="00840529">
              <w:rPr>
                <w:rFonts w:cs="Arial"/>
                <w:lang w:eastAsia="ja-JP"/>
              </w:rPr>
              <w:t>CA_</w:t>
            </w:r>
            <w:r w:rsidRPr="00840529">
              <w:rPr>
                <w:rFonts w:cs="Arial" w:hint="eastAsia"/>
                <w:lang w:eastAsia="zh-CN"/>
              </w:rPr>
              <w:t>12</w:t>
            </w:r>
            <w:r w:rsidRPr="00840529">
              <w:rPr>
                <w:rFonts w:cs="Arial"/>
                <w:lang w:eastAsia="ja-JP"/>
              </w:rPr>
              <w:t>B-</w:t>
            </w:r>
            <w:r w:rsidRPr="00840529">
              <w:rPr>
                <w:rFonts w:cs="Arial" w:hint="eastAsia"/>
                <w:lang w:eastAsia="zh-CN"/>
              </w:rPr>
              <w:t>66</w:t>
            </w:r>
            <w:r w:rsidRPr="00840529">
              <w:rPr>
                <w:rFonts w:cs="Arial"/>
                <w:lang w:eastAsia="ja-JP"/>
              </w:rPr>
              <w:t>A</w:t>
            </w:r>
          </w:p>
        </w:tc>
        <w:tc>
          <w:tcPr>
            <w:tcW w:w="1466" w:type="dxa"/>
            <w:vMerge w:val="restart"/>
            <w:vAlign w:val="center"/>
          </w:tcPr>
          <w:p w14:paraId="7DC39B66"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542D9A5B" w14:textId="77777777" w:rsidR="00AB6282" w:rsidRPr="00840529" w:rsidRDefault="00AB6282" w:rsidP="001F2026">
            <w:pPr>
              <w:pStyle w:val="TAC"/>
              <w:rPr>
                <w:rFonts w:cs="Arial"/>
                <w:lang w:eastAsia="zh-CN"/>
              </w:rPr>
            </w:pPr>
            <w:r w:rsidRPr="00840529">
              <w:rPr>
                <w:rFonts w:cs="Arial" w:hint="eastAsia"/>
                <w:lang w:eastAsia="zh-CN"/>
              </w:rPr>
              <w:t>12</w:t>
            </w:r>
          </w:p>
        </w:tc>
        <w:tc>
          <w:tcPr>
            <w:tcW w:w="3655" w:type="dxa"/>
            <w:gridSpan w:val="27"/>
            <w:shd w:val="clear" w:color="auto" w:fill="auto"/>
            <w:vAlign w:val="center"/>
          </w:tcPr>
          <w:p w14:paraId="74876A19" w14:textId="77777777" w:rsidR="00AB6282" w:rsidRPr="00840529" w:rsidRDefault="00AB6282" w:rsidP="001F2026">
            <w:pPr>
              <w:pStyle w:val="TAC"/>
              <w:rPr>
                <w:rFonts w:cs="Arial"/>
                <w:lang w:eastAsia="ja-JP"/>
              </w:rPr>
            </w:pPr>
            <w:r w:rsidRPr="00840529">
              <w:rPr>
                <w:rFonts w:cs="Arial"/>
                <w:lang w:eastAsia="ja-JP"/>
              </w:rPr>
              <w:t>See CA_</w:t>
            </w:r>
            <w:r w:rsidRPr="00840529">
              <w:rPr>
                <w:rFonts w:cs="Arial" w:hint="eastAsia"/>
                <w:lang w:eastAsia="zh-CN"/>
              </w:rPr>
              <w:t>12</w:t>
            </w:r>
            <w:r w:rsidRPr="00840529">
              <w:rPr>
                <w:rFonts w:cs="Arial"/>
                <w:lang w:eastAsia="ja-JP"/>
              </w:rPr>
              <w:t>B bandwidth combination set 0 in table 5.6A.1-1</w:t>
            </w:r>
          </w:p>
        </w:tc>
        <w:tc>
          <w:tcPr>
            <w:tcW w:w="1187" w:type="dxa"/>
            <w:vMerge w:val="restart"/>
            <w:vAlign w:val="center"/>
          </w:tcPr>
          <w:p w14:paraId="09FE4782" w14:textId="77777777" w:rsidR="00AB6282" w:rsidRPr="00840529" w:rsidRDefault="00AB6282" w:rsidP="001F2026">
            <w:pPr>
              <w:pStyle w:val="TAC"/>
              <w:rPr>
                <w:rFonts w:cs="Arial"/>
                <w:lang w:eastAsia="zh-CN"/>
              </w:rPr>
            </w:pPr>
            <w:r w:rsidRPr="00840529">
              <w:rPr>
                <w:rFonts w:cs="Arial" w:hint="eastAsia"/>
                <w:lang w:eastAsia="zh-CN"/>
              </w:rPr>
              <w:t>35</w:t>
            </w:r>
          </w:p>
        </w:tc>
        <w:tc>
          <w:tcPr>
            <w:tcW w:w="1288" w:type="dxa"/>
            <w:vMerge w:val="restart"/>
            <w:vAlign w:val="center"/>
          </w:tcPr>
          <w:p w14:paraId="7B09F49B" w14:textId="77777777" w:rsidR="00AB6282" w:rsidRPr="00840529" w:rsidRDefault="00AB6282" w:rsidP="001F2026">
            <w:pPr>
              <w:pStyle w:val="TAC"/>
              <w:rPr>
                <w:rFonts w:cs="Arial"/>
                <w:lang w:eastAsia="ja-JP"/>
              </w:rPr>
            </w:pPr>
            <w:r w:rsidRPr="00840529">
              <w:rPr>
                <w:rFonts w:cs="Arial" w:hint="eastAsia"/>
                <w:lang w:eastAsia="ja-JP"/>
              </w:rPr>
              <w:t>0</w:t>
            </w:r>
          </w:p>
        </w:tc>
      </w:tr>
      <w:tr w:rsidR="00AB6282" w:rsidRPr="00840529" w14:paraId="50627252" w14:textId="77777777" w:rsidTr="001F2026">
        <w:trPr>
          <w:trHeight w:val="223"/>
          <w:jc w:val="center"/>
        </w:trPr>
        <w:tc>
          <w:tcPr>
            <w:tcW w:w="1396" w:type="dxa"/>
            <w:vMerge/>
            <w:vAlign w:val="center"/>
          </w:tcPr>
          <w:p w14:paraId="549B5EC9" w14:textId="77777777" w:rsidR="00AB6282" w:rsidRPr="00840529" w:rsidRDefault="00AB6282" w:rsidP="001F2026">
            <w:pPr>
              <w:pStyle w:val="TAC"/>
              <w:rPr>
                <w:rFonts w:cs="Arial"/>
                <w:lang w:eastAsia="ja-JP"/>
              </w:rPr>
            </w:pPr>
          </w:p>
        </w:tc>
        <w:tc>
          <w:tcPr>
            <w:tcW w:w="1466" w:type="dxa"/>
            <w:vMerge/>
            <w:vAlign w:val="center"/>
          </w:tcPr>
          <w:p w14:paraId="67902E11" w14:textId="77777777" w:rsidR="00AB6282" w:rsidRPr="00840529" w:rsidRDefault="00AB6282" w:rsidP="001F2026">
            <w:pPr>
              <w:pStyle w:val="TAC"/>
              <w:rPr>
                <w:rFonts w:cs="Arial"/>
                <w:lang w:eastAsia="ja-JP"/>
              </w:rPr>
            </w:pPr>
          </w:p>
        </w:tc>
        <w:tc>
          <w:tcPr>
            <w:tcW w:w="767" w:type="dxa"/>
            <w:shd w:val="clear" w:color="auto" w:fill="auto"/>
            <w:vAlign w:val="center"/>
          </w:tcPr>
          <w:p w14:paraId="21443558" w14:textId="77777777" w:rsidR="00AB6282" w:rsidRPr="00840529" w:rsidRDefault="00AB6282" w:rsidP="001F2026">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50BF2B6A" w14:textId="77777777" w:rsidR="00AB6282" w:rsidRPr="00840529" w:rsidRDefault="00AB6282" w:rsidP="001F2026">
            <w:pPr>
              <w:pStyle w:val="TAC"/>
              <w:rPr>
                <w:rFonts w:cs="Arial"/>
                <w:lang w:eastAsia="ja-JP"/>
              </w:rPr>
            </w:pPr>
          </w:p>
        </w:tc>
        <w:tc>
          <w:tcPr>
            <w:tcW w:w="586" w:type="dxa"/>
            <w:gridSpan w:val="4"/>
            <w:vAlign w:val="center"/>
          </w:tcPr>
          <w:p w14:paraId="50F14F0F" w14:textId="77777777" w:rsidR="00AB6282" w:rsidRPr="00840529" w:rsidRDefault="00AB6282" w:rsidP="001F2026">
            <w:pPr>
              <w:pStyle w:val="TAC"/>
              <w:rPr>
                <w:rFonts w:cs="Arial"/>
                <w:lang w:eastAsia="ja-JP"/>
              </w:rPr>
            </w:pPr>
          </w:p>
        </w:tc>
        <w:tc>
          <w:tcPr>
            <w:tcW w:w="586" w:type="dxa"/>
            <w:gridSpan w:val="4"/>
            <w:vAlign w:val="center"/>
          </w:tcPr>
          <w:p w14:paraId="5472CC36" w14:textId="77777777" w:rsidR="00AB6282" w:rsidRPr="00840529" w:rsidRDefault="00AB6282" w:rsidP="001F2026">
            <w:pPr>
              <w:pStyle w:val="TAC"/>
              <w:rPr>
                <w:rFonts w:cs="Arial"/>
                <w:lang w:eastAsia="ja-JP"/>
              </w:rPr>
            </w:pPr>
            <w:r w:rsidRPr="00840529">
              <w:rPr>
                <w:rFonts w:cs="Arial" w:hint="eastAsia"/>
                <w:lang w:eastAsia="ja-JP"/>
              </w:rPr>
              <w:t>Yes</w:t>
            </w:r>
          </w:p>
        </w:tc>
        <w:tc>
          <w:tcPr>
            <w:tcW w:w="600" w:type="dxa"/>
            <w:gridSpan w:val="7"/>
            <w:vAlign w:val="center"/>
          </w:tcPr>
          <w:p w14:paraId="531124AF" w14:textId="77777777" w:rsidR="00AB6282" w:rsidRPr="00840529" w:rsidRDefault="00AB6282" w:rsidP="001F2026">
            <w:pPr>
              <w:pStyle w:val="TAC"/>
              <w:rPr>
                <w:rFonts w:cs="Arial"/>
                <w:lang w:eastAsia="ja-JP"/>
              </w:rPr>
            </w:pPr>
            <w:r w:rsidRPr="00840529">
              <w:rPr>
                <w:rFonts w:cs="Arial" w:hint="eastAsia"/>
                <w:lang w:eastAsia="ja-JP"/>
              </w:rPr>
              <w:t>Yes</w:t>
            </w:r>
          </w:p>
        </w:tc>
        <w:tc>
          <w:tcPr>
            <w:tcW w:w="599" w:type="dxa"/>
            <w:gridSpan w:val="6"/>
            <w:vAlign w:val="center"/>
          </w:tcPr>
          <w:p w14:paraId="53B92B15" w14:textId="77777777" w:rsidR="00AB6282" w:rsidRPr="00840529" w:rsidRDefault="00AB6282" w:rsidP="001F2026">
            <w:pPr>
              <w:pStyle w:val="TAC"/>
              <w:rPr>
                <w:rFonts w:cs="Arial"/>
                <w:lang w:eastAsia="ja-JP"/>
              </w:rPr>
            </w:pPr>
            <w:r w:rsidRPr="00840529">
              <w:rPr>
                <w:rFonts w:cs="Arial" w:hint="eastAsia"/>
                <w:lang w:eastAsia="ja-JP"/>
              </w:rPr>
              <w:t>Yes</w:t>
            </w:r>
          </w:p>
        </w:tc>
        <w:tc>
          <w:tcPr>
            <w:tcW w:w="698" w:type="dxa"/>
            <w:gridSpan w:val="4"/>
            <w:vAlign w:val="center"/>
          </w:tcPr>
          <w:p w14:paraId="01B6B8D9" w14:textId="77777777" w:rsidR="00AB6282" w:rsidRPr="00840529" w:rsidRDefault="00AB6282" w:rsidP="001F2026">
            <w:pPr>
              <w:pStyle w:val="TAC"/>
              <w:rPr>
                <w:rFonts w:cs="Arial"/>
                <w:lang w:eastAsia="ja-JP"/>
              </w:rPr>
            </w:pPr>
            <w:r w:rsidRPr="00840529">
              <w:rPr>
                <w:rFonts w:cs="Arial" w:hint="eastAsia"/>
                <w:lang w:eastAsia="ja-JP"/>
              </w:rPr>
              <w:t>Yes</w:t>
            </w:r>
          </w:p>
        </w:tc>
        <w:tc>
          <w:tcPr>
            <w:tcW w:w="1187" w:type="dxa"/>
            <w:vMerge/>
            <w:vAlign w:val="center"/>
          </w:tcPr>
          <w:p w14:paraId="59DE05BE" w14:textId="77777777" w:rsidR="00AB6282" w:rsidRPr="00840529" w:rsidRDefault="00AB6282" w:rsidP="001F2026">
            <w:pPr>
              <w:pStyle w:val="TAC"/>
              <w:rPr>
                <w:rFonts w:cs="Arial"/>
                <w:lang w:eastAsia="ja-JP"/>
              </w:rPr>
            </w:pPr>
          </w:p>
        </w:tc>
        <w:tc>
          <w:tcPr>
            <w:tcW w:w="1288" w:type="dxa"/>
            <w:vMerge/>
            <w:vAlign w:val="center"/>
          </w:tcPr>
          <w:p w14:paraId="358F2A9C" w14:textId="77777777" w:rsidR="00AB6282" w:rsidRPr="00840529" w:rsidRDefault="00AB6282" w:rsidP="001F2026">
            <w:pPr>
              <w:pStyle w:val="TAC"/>
              <w:rPr>
                <w:rFonts w:cs="Arial"/>
                <w:lang w:eastAsia="ja-JP"/>
              </w:rPr>
            </w:pPr>
          </w:p>
        </w:tc>
      </w:tr>
      <w:tr w:rsidR="00AB6282" w:rsidRPr="00840529" w14:paraId="3940AAED" w14:textId="77777777" w:rsidTr="001F2026">
        <w:trPr>
          <w:trHeight w:val="223"/>
          <w:jc w:val="center"/>
        </w:trPr>
        <w:tc>
          <w:tcPr>
            <w:tcW w:w="1396" w:type="dxa"/>
            <w:vMerge w:val="restart"/>
            <w:vAlign w:val="center"/>
          </w:tcPr>
          <w:p w14:paraId="6BC890D9" w14:textId="77777777" w:rsidR="00AB6282" w:rsidRPr="00840529" w:rsidRDefault="00AB6282" w:rsidP="001F2026">
            <w:pPr>
              <w:pStyle w:val="TAC"/>
              <w:rPr>
                <w:rFonts w:cs="Arial"/>
              </w:rPr>
            </w:pPr>
            <w:r w:rsidRPr="00840529">
              <w:t>CA_12B-66A-66A</w:t>
            </w:r>
          </w:p>
        </w:tc>
        <w:tc>
          <w:tcPr>
            <w:tcW w:w="1466" w:type="dxa"/>
            <w:vMerge w:val="restart"/>
            <w:vAlign w:val="center"/>
          </w:tcPr>
          <w:p w14:paraId="0869C59A" w14:textId="77777777" w:rsidR="00AB6282" w:rsidRPr="00840529" w:rsidRDefault="00AB6282" w:rsidP="001F2026">
            <w:pPr>
              <w:pStyle w:val="TAC"/>
              <w:rPr>
                <w:rFonts w:cs="Arial"/>
              </w:rPr>
            </w:pPr>
            <w:r w:rsidRPr="00840529">
              <w:t>-</w:t>
            </w:r>
          </w:p>
        </w:tc>
        <w:tc>
          <w:tcPr>
            <w:tcW w:w="767" w:type="dxa"/>
            <w:shd w:val="clear" w:color="auto" w:fill="auto"/>
            <w:vAlign w:val="center"/>
          </w:tcPr>
          <w:p w14:paraId="5CCE66A8" w14:textId="77777777" w:rsidR="00AB6282" w:rsidRPr="00840529" w:rsidRDefault="00AB6282" w:rsidP="001F2026">
            <w:pPr>
              <w:pStyle w:val="TAC"/>
              <w:rPr>
                <w:rFonts w:cs="Arial"/>
              </w:rPr>
            </w:pPr>
            <w:r w:rsidRPr="00840529">
              <w:t>12</w:t>
            </w:r>
          </w:p>
        </w:tc>
        <w:tc>
          <w:tcPr>
            <w:tcW w:w="3655" w:type="dxa"/>
            <w:gridSpan w:val="27"/>
            <w:shd w:val="clear" w:color="auto" w:fill="auto"/>
            <w:vAlign w:val="center"/>
          </w:tcPr>
          <w:p w14:paraId="75452055" w14:textId="77777777" w:rsidR="00AB6282" w:rsidRPr="00840529" w:rsidRDefault="00AB6282" w:rsidP="001F2026">
            <w:pPr>
              <w:pStyle w:val="TAC"/>
              <w:rPr>
                <w:rFonts w:cs="Arial"/>
              </w:rPr>
            </w:pPr>
            <w:r w:rsidRPr="00840529">
              <w:t>See CA_12B Bandwidth Combination Set 0 in Table 5.6A.1-1</w:t>
            </w:r>
          </w:p>
        </w:tc>
        <w:tc>
          <w:tcPr>
            <w:tcW w:w="1187" w:type="dxa"/>
            <w:vMerge w:val="restart"/>
            <w:vAlign w:val="center"/>
          </w:tcPr>
          <w:p w14:paraId="77F64CE5"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3EF0DC4F" w14:textId="77777777" w:rsidR="00AB6282" w:rsidRPr="00840529" w:rsidRDefault="00AB6282" w:rsidP="001F2026">
            <w:pPr>
              <w:pStyle w:val="TAC"/>
              <w:rPr>
                <w:rFonts w:cs="Arial"/>
              </w:rPr>
            </w:pPr>
            <w:r w:rsidRPr="00840529">
              <w:rPr>
                <w:rFonts w:cs="Arial"/>
              </w:rPr>
              <w:t>0</w:t>
            </w:r>
          </w:p>
        </w:tc>
      </w:tr>
      <w:tr w:rsidR="00AB6282" w:rsidRPr="00840529" w14:paraId="18B29809" w14:textId="77777777" w:rsidTr="001F2026">
        <w:trPr>
          <w:trHeight w:val="223"/>
          <w:jc w:val="center"/>
        </w:trPr>
        <w:tc>
          <w:tcPr>
            <w:tcW w:w="1396" w:type="dxa"/>
            <w:vMerge/>
            <w:vAlign w:val="center"/>
          </w:tcPr>
          <w:p w14:paraId="00EA12FA" w14:textId="77777777" w:rsidR="00AB6282" w:rsidRPr="00840529" w:rsidRDefault="00AB6282" w:rsidP="001F2026">
            <w:pPr>
              <w:pStyle w:val="TAC"/>
              <w:rPr>
                <w:rFonts w:cs="Arial"/>
              </w:rPr>
            </w:pPr>
          </w:p>
        </w:tc>
        <w:tc>
          <w:tcPr>
            <w:tcW w:w="1466" w:type="dxa"/>
            <w:vMerge/>
            <w:vAlign w:val="center"/>
          </w:tcPr>
          <w:p w14:paraId="2EE6C23C" w14:textId="77777777" w:rsidR="00AB6282" w:rsidRPr="00840529" w:rsidRDefault="00AB6282" w:rsidP="001F2026">
            <w:pPr>
              <w:pStyle w:val="TAC"/>
              <w:rPr>
                <w:rFonts w:cs="Arial"/>
              </w:rPr>
            </w:pPr>
          </w:p>
        </w:tc>
        <w:tc>
          <w:tcPr>
            <w:tcW w:w="767" w:type="dxa"/>
            <w:shd w:val="clear" w:color="auto" w:fill="auto"/>
            <w:vAlign w:val="center"/>
          </w:tcPr>
          <w:p w14:paraId="65B6413A" w14:textId="77777777" w:rsidR="00AB6282" w:rsidRPr="00840529" w:rsidRDefault="00AB6282" w:rsidP="001F2026">
            <w:pPr>
              <w:pStyle w:val="TAC"/>
              <w:rPr>
                <w:rFonts w:cs="Arial"/>
              </w:rPr>
            </w:pPr>
            <w:r w:rsidRPr="00840529">
              <w:t>66</w:t>
            </w:r>
          </w:p>
        </w:tc>
        <w:tc>
          <w:tcPr>
            <w:tcW w:w="3655" w:type="dxa"/>
            <w:gridSpan w:val="27"/>
            <w:shd w:val="clear" w:color="auto" w:fill="auto"/>
            <w:vAlign w:val="center"/>
          </w:tcPr>
          <w:p w14:paraId="1BF133B7" w14:textId="77777777" w:rsidR="00AB6282" w:rsidRPr="00840529" w:rsidRDefault="00AB6282" w:rsidP="001F2026">
            <w:pPr>
              <w:pStyle w:val="TAC"/>
              <w:rPr>
                <w:rFonts w:cs="Arial"/>
              </w:rPr>
            </w:pPr>
            <w:r w:rsidRPr="00840529">
              <w:t>See CA_66A-66A Bandwidth Combination Set 0 in Table 5.6A.1-3</w:t>
            </w:r>
          </w:p>
        </w:tc>
        <w:tc>
          <w:tcPr>
            <w:tcW w:w="1187" w:type="dxa"/>
            <w:vMerge/>
            <w:vAlign w:val="center"/>
          </w:tcPr>
          <w:p w14:paraId="0F59A2FD" w14:textId="77777777" w:rsidR="00AB6282" w:rsidRPr="00840529" w:rsidRDefault="00AB6282" w:rsidP="001F2026">
            <w:pPr>
              <w:pStyle w:val="TAC"/>
              <w:rPr>
                <w:rFonts w:cs="Arial"/>
              </w:rPr>
            </w:pPr>
          </w:p>
        </w:tc>
        <w:tc>
          <w:tcPr>
            <w:tcW w:w="1288" w:type="dxa"/>
            <w:vMerge/>
            <w:vAlign w:val="center"/>
          </w:tcPr>
          <w:p w14:paraId="7CCE7D87" w14:textId="77777777" w:rsidR="00AB6282" w:rsidRPr="00840529" w:rsidRDefault="00AB6282" w:rsidP="001F2026">
            <w:pPr>
              <w:pStyle w:val="TAC"/>
              <w:rPr>
                <w:rFonts w:cs="Arial"/>
              </w:rPr>
            </w:pPr>
          </w:p>
        </w:tc>
      </w:tr>
      <w:tr w:rsidR="00AB6282" w:rsidRPr="00840529" w14:paraId="18391925" w14:textId="77777777" w:rsidTr="001F2026">
        <w:trPr>
          <w:trHeight w:val="223"/>
          <w:jc w:val="center"/>
        </w:trPr>
        <w:tc>
          <w:tcPr>
            <w:tcW w:w="1396" w:type="dxa"/>
            <w:vMerge w:val="restart"/>
            <w:vAlign w:val="center"/>
          </w:tcPr>
          <w:p w14:paraId="167F4BA4" w14:textId="77777777" w:rsidR="00AB6282" w:rsidRPr="00840529" w:rsidRDefault="00AB6282" w:rsidP="001F2026">
            <w:pPr>
              <w:pStyle w:val="TAC"/>
              <w:rPr>
                <w:rFonts w:cs="Arial"/>
              </w:rPr>
            </w:pPr>
            <w:r w:rsidRPr="00840529">
              <w:rPr>
                <w:rFonts w:cs="Arial"/>
              </w:rPr>
              <w:t>CA_13A-46A</w:t>
            </w:r>
          </w:p>
        </w:tc>
        <w:tc>
          <w:tcPr>
            <w:tcW w:w="1466" w:type="dxa"/>
            <w:vMerge w:val="restart"/>
            <w:vAlign w:val="center"/>
          </w:tcPr>
          <w:p w14:paraId="2C859929"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C5197C8" w14:textId="77777777" w:rsidR="00AB6282" w:rsidRPr="00840529" w:rsidRDefault="00AB6282" w:rsidP="001F2026">
            <w:pPr>
              <w:pStyle w:val="TAC"/>
              <w:rPr>
                <w:rFonts w:cs="Arial" w:hint="eastAsia"/>
                <w:lang w:eastAsia="zh-CN"/>
              </w:rPr>
            </w:pPr>
            <w:r w:rsidRPr="00840529">
              <w:rPr>
                <w:rFonts w:eastAsia="MS Mincho" w:cs="Arial" w:hint="eastAsia"/>
                <w:lang w:eastAsia="ja-JP"/>
              </w:rPr>
              <w:t>13</w:t>
            </w:r>
          </w:p>
        </w:tc>
        <w:tc>
          <w:tcPr>
            <w:tcW w:w="586" w:type="dxa"/>
            <w:gridSpan w:val="2"/>
            <w:shd w:val="clear" w:color="auto" w:fill="auto"/>
            <w:vAlign w:val="center"/>
          </w:tcPr>
          <w:p w14:paraId="01389DFD" w14:textId="77777777" w:rsidR="00AB6282" w:rsidRPr="00840529" w:rsidRDefault="00AB6282" w:rsidP="001F2026">
            <w:pPr>
              <w:pStyle w:val="TAC"/>
              <w:rPr>
                <w:rFonts w:cs="Arial"/>
              </w:rPr>
            </w:pPr>
          </w:p>
        </w:tc>
        <w:tc>
          <w:tcPr>
            <w:tcW w:w="586" w:type="dxa"/>
            <w:gridSpan w:val="4"/>
            <w:vAlign w:val="center"/>
          </w:tcPr>
          <w:p w14:paraId="7411AD93" w14:textId="77777777" w:rsidR="00AB6282" w:rsidRPr="00840529" w:rsidRDefault="00AB6282" w:rsidP="001F2026">
            <w:pPr>
              <w:pStyle w:val="TAC"/>
              <w:rPr>
                <w:rFonts w:cs="Arial"/>
              </w:rPr>
            </w:pPr>
          </w:p>
        </w:tc>
        <w:tc>
          <w:tcPr>
            <w:tcW w:w="586" w:type="dxa"/>
            <w:gridSpan w:val="4"/>
            <w:vAlign w:val="center"/>
          </w:tcPr>
          <w:p w14:paraId="653CE938" w14:textId="77777777" w:rsidR="00AB6282" w:rsidRPr="00840529" w:rsidRDefault="00AB6282" w:rsidP="001F2026">
            <w:pPr>
              <w:pStyle w:val="TAC"/>
              <w:rPr>
                <w:rFonts w:cs="Arial"/>
                <w:lang w:val="en-US"/>
              </w:rPr>
            </w:pPr>
            <w:r w:rsidRPr="00840529">
              <w:rPr>
                <w:rFonts w:eastAsia="MS Mincho" w:cs="Arial" w:hint="eastAsia"/>
                <w:lang w:eastAsia="ja-JP"/>
              </w:rPr>
              <w:t>Yes</w:t>
            </w:r>
          </w:p>
        </w:tc>
        <w:tc>
          <w:tcPr>
            <w:tcW w:w="600" w:type="dxa"/>
            <w:gridSpan w:val="7"/>
            <w:vAlign w:val="center"/>
          </w:tcPr>
          <w:p w14:paraId="6CCC08A5" w14:textId="77777777" w:rsidR="00AB6282" w:rsidRPr="00840529" w:rsidRDefault="00AB6282" w:rsidP="001F2026">
            <w:pPr>
              <w:pStyle w:val="TAC"/>
              <w:rPr>
                <w:rFonts w:cs="Arial"/>
                <w:lang w:val="en-US"/>
              </w:rPr>
            </w:pPr>
            <w:r w:rsidRPr="00840529">
              <w:rPr>
                <w:rFonts w:eastAsia="MS Mincho" w:cs="Arial" w:hint="eastAsia"/>
                <w:lang w:eastAsia="ja-JP"/>
              </w:rPr>
              <w:t>Yes</w:t>
            </w:r>
          </w:p>
        </w:tc>
        <w:tc>
          <w:tcPr>
            <w:tcW w:w="599" w:type="dxa"/>
            <w:gridSpan w:val="6"/>
            <w:vAlign w:val="center"/>
          </w:tcPr>
          <w:p w14:paraId="6A749315" w14:textId="77777777" w:rsidR="00AB6282" w:rsidRPr="00840529" w:rsidRDefault="00AB6282" w:rsidP="001F2026">
            <w:pPr>
              <w:pStyle w:val="TAC"/>
              <w:rPr>
                <w:rFonts w:cs="Arial"/>
              </w:rPr>
            </w:pPr>
          </w:p>
        </w:tc>
        <w:tc>
          <w:tcPr>
            <w:tcW w:w="698" w:type="dxa"/>
            <w:gridSpan w:val="4"/>
            <w:vAlign w:val="center"/>
          </w:tcPr>
          <w:p w14:paraId="153B7143" w14:textId="77777777" w:rsidR="00AB6282" w:rsidRPr="00840529" w:rsidRDefault="00AB6282" w:rsidP="001F2026">
            <w:pPr>
              <w:pStyle w:val="TAC"/>
              <w:rPr>
                <w:rFonts w:cs="Arial"/>
              </w:rPr>
            </w:pPr>
          </w:p>
        </w:tc>
        <w:tc>
          <w:tcPr>
            <w:tcW w:w="1187" w:type="dxa"/>
            <w:vMerge w:val="restart"/>
            <w:vAlign w:val="center"/>
          </w:tcPr>
          <w:p w14:paraId="2474C8A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2F422959" w14:textId="77777777" w:rsidR="00AB6282" w:rsidRPr="00840529" w:rsidRDefault="00AB6282" w:rsidP="001F2026">
            <w:pPr>
              <w:pStyle w:val="TAC"/>
              <w:rPr>
                <w:rFonts w:cs="Arial"/>
              </w:rPr>
            </w:pPr>
            <w:r w:rsidRPr="00840529">
              <w:rPr>
                <w:rFonts w:cs="Arial"/>
              </w:rPr>
              <w:t>0</w:t>
            </w:r>
          </w:p>
        </w:tc>
      </w:tr>
      <w:tr w:rsidR="00AB6282" w:rsidRPr="00840529" w14:paraId="261FF260" w14:textId="77777777" w:rsidTr="001F2026">
        <w:trPr>
          <w:trHeight w:val="223"/>
          <w:jc w:val="center"/>
        </w:trPr>
        <w:tc>
          <w:tcPr>
            <w:tcW w:w="1396" w:type="dxa"/>
            <w:vMerge/>
            <w:vAlign w:val="center"/>
          </w:tcPr>
          <w:p w14:paraId="618663CD" w14:textId="77777777" w:rsidR="00AB6282" w:rsidRPr="00840529" w:rsidRDefault="00AB6282" w:rsidP="001F2026">
            <w:pPr>
              <w:pStyle w:val="TAC"/>
              <w:rPr>
                <w:rFonts w:cs="Arial"/>
              </w:rPr>
            </w:pPr>
          </w:p>
        </w:tc>
        <w:tc>
          <w:tcPr>
            <w:tcW w:w="1466" w:type="dxa"/>
            <w:vMerge/>
            <w:vAlign w:val="center"/>
          </w:tcPr>
          <w:p w14:paraId="7BAF949F" w14:textId="77777777" w:rsidR="00AB6282" w:rsidRPr="00840529" w:rsidRDefault="00AB6282" w:rsidP="001F2026">
            <w:pPr>
              <w:pStyle w:val="TAC"/>
              <w:rPr>
                <w:rFonts w:cs="Arial"/>
              </w:rPr>
            </w:pPr>
          </w:p>
        </w:tc>
        <w:tc>
          <w:tcPr>
            <w:tcW w:w="767" w:type="dxa"/>
            <w:shd w:val="clear" w:color="auto" w:fill="auto"/>
            <w:vAlign w:val="center"/>
          </w:tcPr>
          <w:p w14:paraId="19E5A035" w14:textId="77777777" w:rsidR="00AB6282" w:rsidRPr="00840529" w:rsidRDefault="00AB6282" w:rsidP="001F2026">
            <w:pPr>
              <w:pStyle w:val="TAC"/>
              <w:rPr>
                <w:rFonts w:cs="Arial" w:hint="eastAsia"/>
                <w:lang w:eastAsia="zh-CN"/>
              </w:rPr>
            </w:pPr>
            <w:r w:rsidRPr="00840529">
              <w:rPr>
                <w:rFonts w:eastAsia="MS Mincho" w:cs="Arial"/>
                <w:lang w:eastAsia="ja-JP"/>
              </w:rPr>
              <w:t>46</w:t>
            </w:r>
          </w:p>
        </w:tc>
        <w:tc>
          <w:tcPr>
            <w:tcW w:w="586" w:type="dxa"/>
            <w:gridSpan w:val="2"/>
            <w:shd w:val="clear" w:color="auto" w:fill="auto"/>
            <w:vAlign w:val="center"/>
          </w:tcPr>
          <w:p w14:paraId="193FE241" w14:textId="77777777" w:rsidR="00AB6282" w:rsidRPr="00840529" w:rsidRDefault="00AB6282" w:rsidP="001F2026">
            <w:pPr>
              <w:pStyle w:val="TAC"/>
              <w:rPr>
                <w:rFonts w:cs="Arial"/>
              </w:rPr>
            </w:pPr>
          </w:p>
        </w:tc>
        <w:tc>
          <w:tcPr>
            <w:tcW w:w="586" w:type="dxa"/>
            <w:gridSpan w:val="4"/>
            <w:vAlign w:val="center"/>
          </w:tcPr>
          <w:p w14:paraId="42D798A7" w14:textId="77777777" w:rsidR="00AB6282" w:rsidRPr="00840529" w:rsidRDefault="00AB6282" w:rsidP="001F2026">
            <w:pPr>
              <w:pStyle w:val="TAC"/>
              <w:rPr>
                <w:rFonts w:cs="Arial"/>
              </w:rPr>
            </w:pPr>
          </w:p>
        </w:tc>
        <w:tc>
          <w:tcPr>
            <w:tcW w:w="586" w:type="dxa"/>
            <w:gridSpan w:val="4"/>
            <w:vAlign w:val="center"/>
          </w:tcPr>
          <w:p w14:paraId="64080B9E" w14:textId="77777777" w:rsidR="00AB6282" w:rsidRPr="00840529" w:rsidRDefault="00AB6282" w:rsidP="001F2026">
            <w:pPr>
              <w:pStyle w:val="TAC"/>
              <w:rPr>
                <w:rFonts w:cs="Arial"/>
                <w:lang w:val="en-US"/>
              </w:rPr>
            </w:pPr>
          </w:p>
        </w:tc>
        <w:tc>
          <w:tcPr>
            <w:tcW w:w="600" w:type="dxa"/>
            <w:gridSpan w:val="7"/>
            <w:vAlign w:val="center"/>
          </w:tcPr>
          <w:p w14:paraId="23B29B25" w14:textId="77777777" w:rsidR="00AB6282" w:rsidRPr="00840529" w:rsidRDefault="00AB6282" w:rsidP="001F2026">
            <w:pPr>
              <w:pStyle w:val="TAC"/>
              <w:rPr>
                <w:rFonts w:cs="Arial"/>
                <w:lang w:val="en-US"/>
              </w:rPr>
            </w:pPr>
          </w:p>
        </w:tc>
        <w:tc>
          <w:tcPr>
            <w:tcW w:w="599" w:type="dxa"/>
            <w:gridSpan w:val="6"/>
            <w:vAlign w:val="center"/>
          </w:tcPr>
          <w:p w14:paraId="15F69FC1" w14:textId="77777777" w:rsidR="00AB6282" w:rsidRPr="00840529" w:rsidRDefault="00AB6282" w:rsidP="001F2026">
            <w:pPr>
              <w:pStyle w:val="TAC"/>
              <w:rPr>
                <w:rFonts w:cs="Arial"/>
              </w:rPr>
            </w:pPr>
          </w:p>
        </w:tc>
        <w:tc>
          <w:tcPr>
            <w:tcW w:w="698" w:type="dxa"/>
            <w:gridSpan w:val="4"/>
            <w:vAlign w:val="center"/>
          </w:tcPr>
          <w:p w14:paraId="315B6344" w14:textId="77777777" w:rsidR="00AB6282" w:rsidRPr="00840529" w:rsidRDefault="00AB6282" w:rsidP="001F2026">
            <w:pPr>
              <w:pStyle w:val="TAC"/>
              <w:rPr>
                <w:rFonts w:cs="Arial"/>
              </w:rPr>
            </w:pPr>
            <w:r w:rsidRPr="00840529">
              <w:rPr>
                <w:rFonts w:eastAsia="MS Mincho" w:cs="Arial" w:hint="eastAsia"/>
                <w:lang w:eastAsia="ja-JP"/>
              </w:rPr>
              <w:t>Yes</w:t>
            </w:r>
          </w:p>
        </w:tc>
        <w:tc>
          <w:tcPr>
            <w:tcW w:w="1187" w:type="dxa"/>
            <w:vMerge/>
            <w:vAlign w:val="center"/>
          </w:tcPr>
          <w:p w14:paraId="19FBEB5E" w14:textId="77777777" w:rsidR="00AB6282" w:rsidRPr="00840529" w:rsidRDefault="00AB6282" w:rsidP="001F2026">
            <w:pPr>
              <w:pStyle w:val="TAC"/>
              <w:rPr>
                <w:rFonts w:cs="Arial"/>
              </w:rPr>
            </w:pPr>
          </w:p>
        </w:tc>
        <w:tc>
          <w:tcPr>
            <w:tcW w:w="1288" w:type="dxa"/>
            <w:vMerge/>
            <w:vAlign w:val="center"/>
          </w:tcPr>
          <w:p w14:paraId="70812972" w14:textId="77777777" w:rsidR="00AB6282" w:rsidRPr="00840529" w:rsidRDefault="00AB6282" w:rsidP="001F2026">
            <w:pPr>
              <w:pStyle w:val="TAC"/>
              <w:rPr>
                <w:rFonts w:cs="Arial"/>
              </w:rPr>
            </w:pPr>
          </w:p>
        </w:tc>
      </w:tr>
      <w:tr w:rsidR="00AB6282" w:rsidRPr="00840529" w14:paraId="6E115999" w14:textId="77777777" w:rsidTr="001F2026">
        <w:trPr>
          <w:trHeight w:val="223"/>
          <w:jc w:val="center"/>
        </w:trPr>
        <w:tc>
          <w:tcPr>
            <w:tcW w:w="1396" w:type="dxa"/>
            <w:vMerge w:val="restart"/>
            <w:vAlign w:val="center"/>
          </w:tcPr>
          <w:p w14:paraId="32A21F5F" w14:textId="77777777" w:rsidR="00AB6282" w:rsidRPr="00840529" w:rsidRDefault="00AB6282" w:rsidP="001F2026">
            <w:pPr>
              <w:pStyle w:val="TAC"/>
              <w:rPr>
                <w:rFonts w:cs="Arial"/>
                <w:lang w:eastAsia="ja-JP"/>
              </w:rPr>
            </w:pPr>
            <w:r w:rsidRPr="00840529">
              <w:rPr>
                <w:rFonts w:cs="Arial"/>
                <w:lang w:eastAsia="ja-JP"/>
              </w:rPr>
              <w:t>CA_1</w:t>
            </w:r>
            <w:r w:rsidRPr="00840529">
              <w:rPr>
                <w:rFonts w:cs="Arial" w:hint="eastAsia"/>
                <w:lang w:eastAsia="zh-CN"/>
              </w:rPr>
              <w:t>3</w:t>
            </w:r>
            <w:r w:rsidRPr="00840529">
              <w:rPr>
                <w:rFonts w:cs="Arial"/>
                <w:lang w:eastAsia="ja-JP"/>
              </w:rPr>
              <w:t>A-4</w:t>
            </w:r>
            <w:r w:rsidRPr="00840529">
              <w:rPr>
                <w:rFonts w:cs="Arial" w:hint="eastAsia"/>
                <w:lang w:eastAsia="zh-CN"/>
              </w:rPr>
              <w:t>6</w:t>
            </w:r>
            <w:r w:rsidRPr="00840529">
              <w:rPr>
                <w:rFonts w:cs="Arial"/>
                <w:lang w:eastAsia="ja-JP"/>
              </w:rPr>
              <w:t>C</w:t>
            </w:r>
          </w:p>
        </w:tc>
        <w:tc>
          <w:tcPr>
            <w:tcW w:w="1466" w:type="dxa"/>
            <w:vMerge w:val="restart"/>
            <w:vAlign w:val="center"/>
          </w:tcPr>
          <w:p w14:paraId="109A58D4"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C4E8447" w14:textId="77777777" w:rsidR="00AB6282" w:rsidRPr="00840529" w:rsidRDefault="00AB6282" w:rsidP="001F2026">
            <w:pPr>
              <w:pStyle w:val="TAC"/>
              <w:rPr>
                <w:rFonts w:cs="Arial"/>
                <w:lang w:eastAsia="zh-CN"/>
              </w:rPr>
            </w:pPr>
            <w:r w:rsidRPr="00840529">
              <w:rPr>
                <w:rFonts w:cs="Arial" w:hint="eastAsia"/>
                <w:lang w:eastAsia="ja-JP"/>
              </w:rPr>
              <w:t>1</w:t>
            </w:r>
            <w:r w:rsidRPr="00840529">
              <w:rPr>
                <w:rFonts w:cs="Arial" w:hint="eastAsia"/>
                <w:lang w:eastAsia="zh-CN"/>
              </w:rPr>
              <w:t>3</w:t>
            </w:r>
          </w:p>
        </w:tc>
        <w:tc>
          <w:tcPr>
            <w:tcW w:w="586" w:type="dxa"/>
            <w:gridSpan w:val="2"/>
            <w:shd w:val="clear" w:color="auto" w:fill="auto"/>
            <w:vAlign w:val="center"/>
          </w:tcPr>
          <w:p w14:paraId="3B35414E" w14:textId="77777777" w:rsidR="00AB6282" w:rsidRPr="00840529" w:rsidRDefault="00AB6282" w:rsidP="001F2026">
            <w:pPr>
              <w:pStyle w:val="TAC"/>
              <w:rPr>
                <w:rFonts w:cs="Arial"/>
                <w:lang w:eastAsia="ja-JP"/>
              </w:rPr>
            </w:pPr>
          </w:p>
        </w:tc>
        <w:tc>
          <w:tcPr>
            <w:tcW w:w="586" w:type="dxa"/>
            <w:gridSpan w:val="4"/>
            <w:vAlign w:val="center"/>
          </w:tcPr>
          <w:p w14:paraId="051718F1" w14:textId="77777777" w:rsidR="00AB6282" w:rsidRPr="00840529" w:rsidRDefault="00AB6282" w:rsidP="001F2026">
            <w:pPr>
              <w:pStyle w:val="TAC"/>
              <w:rPr>
                <w:rFonts w:cs="Arial"/>
                <w:lang w:eastAsia="ja-JP"/>
              </w:rPr>
            </w:pPr>
          </w:p>
        </w:tc>
        <w:tc>
          <w:tcPr>
            <w:tcW w:w="586" w:type="dxa"/>
            <w:gridSpan w:val="4"/>
            <w:vAlign w:val="center"/>
          </w:tcPr>
          <w:p w14:paraId="62249397" w14:textId="77777777" w:rsidR="00AB6282" w:rsidRPr="00840529" w:rsidRDefault="00AB6282" w:rsidP="001F2026">
            <w:pPr>
              <w:pStyle w:val="TAC"/>
              <w:rPr>
                <w:rFonts w:cs="Arial"/>
                <w:lang w:eastAsia="ja-JP"/>
              </w:rPr>
            </w:pPr>
            <w:r w:rsidRPr="00840529">
              <w:rPr>
                <w:rFonts w:cs="Arial" w:hint="eastAsia"/>
                <w:lang w:eastAsia="ja-JP"/>
              </w:rPr>
              <w:t>Yes</w:t>
            </w:r>
          </w:p>
        </w:tc>
        <w:tc>
          <w:tcPr>
            <w:tcW w:w="600" w:type="dxa"/>
            <w:gridSpan w:val="7"/>
            <w:vAlign w:val="center"/>
          </w:tcPr>
          <w:p w14:paraId="303EF0FB" w14:textId="77777777" w:rsidR="00AB6282" w:rsidRPr="00840529" w:rsidRDefault="00AB6282" w:rsidP="001F2026">
            <w:pPr>
              <w:pStyle w:val="TAC"/>
              <w:rPr>
                <w:rFonts w:cs="Arial"/>
                <w:lang w:eastAsia="ja-JP"/>
              </w:rPr>
            </w:pPr>
            <w:r w:rsidRPr="00840529">
              <w:rPr>
                <w:rFonts w:cs="Arial" w:hint="eastAsia"/>
                <w:lang w:eastAsia="ja-JP"/>
              </w:rPr>
              <w:t>Yes</w:t>
            </w:r>
          </w:p>
        </w:tc>
        <w:tc>
          <w:tcPr>
            <w:tcW w:w="599" w:type="dxa"/>
            <w:gridSpan w:val="6"/>
            <w:vAlign w:val="center"/>
          </w:tcPr>
          <w:p w14:paraId="79AFA0F3" w14:textId="77777777" w:rsidR="00AB6282" w:rsidRPr="00840529" w:rsidRDefault="00AB6282" w:rsidP="001F2026">
            <w:pPr>
              <w:pStyle w:val="TAC"/>
              <w:rPr>
                <w:rFonts w:cs="Arial"/>
                <w:lang w:val="en-US" w:eastAsia="ja-JP"/>
              </w:rPr>
            </w:pPr>
          </w:p>
        </w:tc>
        <w:tc>
          <w:tcPr>
            <w:tcW w:w="698" w:type="dxa"/>
            <w:gridSpan w:val="4"/>
            <w:vAlign w:val="center"/>
          </w:tcPr>
          <w:p w14:paraId="61BE8D53" w14:textId="77777777" w:rsidR="00AB6282" w:rsidRPr="00840529" w:rsidRDefault="00AB6282" w:rsidP="001F2026">
            <w:pPr>
              <w:pStyle w:val="TAC"/>
              <w:rPr>
                <w:rFonts w:cs="Arial"/>
                <w:lang w:val="en-US" w:eastAsia="ja-JP"/>
              </w:rPr>
            </w:pPr>
          </w:p>
        </w:tc>
        <w:tc>
          <w:tcPr>
            <w:tcW w:w="1187" w:type="dxa"/>
            <w:vMerge w:val="restart"/>
            <w:vAlign w:val="center"/>
          </w:tcPr>
          <w:p w14:paraId="66409D84" w14:textId="77777777" w:rsidR="00AB6282" w:rsidRPr="00840529" w:rsidRDefault="00AB6282" w:rsidP="001F2026">
            <w:pPr>
              <w:pStyle w:val="TAC"/>
              <w:rPr>
                <w:rFonts w:cs="Arial"/>
                <w:lang w:eastAsia="ja-JP"/>
              </w:rPr>
            </w:pPr>
            <w:r w:rsidRPr="00840529">
              <w:rPr>
                <w:rFonts w:cs="Arial"/>
                <w:lang w:eastAsia="ja-JP"/>
              </w:rPr>
              <w:t>50</w:t>
            </w:r>
          </w:p>
        </w:tc>
        <w:tc>
          <w:tcPr>
            <w:tcW w:w="1288" w:type="dxa"/>
            <w:vMerge w:val="restart"/>
            <w:vAlign w:val="center"/>
          </w:tcPr>
          <w:p w14:paraId="57E7AE2A"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7D8C60CE" w14:textId="77777777" w:rsidTr="001F2026">
        <w:trPr>
          <w:trHeight w:val="223"/>
          <w:jc w:val="center"/>
        </w:trPr>
        <w:tc>
          <w:tcPr>
            <w:tcW w:w="1396" w:type="dxa"/>
            <w:vMerge/>
            <w:vAlign w:val="center"/>
          </w:tcPr>
          <w:p w14:paraId="2AA72258" w14:textId="77777777" w:rsidR="00AB6282" w:rsidRPr="00840529" w:rsidRDefault="00AB6282" w:rsidP="001F2026">
            <w:pPr>
              <w:pStyle w:val="TAC"/>
              <w:rPr>
                <w:rFonts w:cs="Arial"/>
                <w:lang w:eastAsia="ja-JP"/>
              </w:rPr>
            </w:pPr>
          </w:p>
        </w:tc>
        <w:tc>
          <w:tcPr>
            <w:tcW w:w="1466" w:type="dxa"/>
            <w:vMerge/>
            <w:vAlign w:val="center"/>
          </w:tcPr>
          <w:p w14:paraId="68DD42D6" w14:textId="77777777" w:rsidR="00AB6282" w:rsidRPr="00840529" w:rsidRDefault="00AB6282" w:rsidP="001F2026">
            <w:pPr>
              <w:pStyle w:val="TAC"/>
              <w:rPr>
                <w:rFonts w:cs="Arial"/>
                <w:lang w:eastAsia="ja-JP"/>
              </w:rPr>
            </w:pPr>
          </w:p>
        </w:tc>
        <w:tc>
          <w:tcPr>
            <w:tcW w:w="767" w:type="dxa"/>
            <w:shd w:val="clear" w:color="auto" w:fill="auto"/>
            <w:vAlign w:val="center"/>
          </w:tcPr>
          <w:p w14:paraId="0B5A06C7" w14:textId="77777777" w:rsidR="00AB6282" w:rsidRPr="00840529" w:rsidRDefault="00AB6282" w:rsidP="001F2026">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17C2BD83" w14:textId="77777777" w:rsidR="00AB6282" w:rsidRPr="00840529" w:rsidRDefault="00AB6282" w:rsidP="001F2026">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4ED0D6E" w14:textId="77777777" w:rsidR="00AB6282" w:rsidRPr="00840529" w:rsidRDefault="00AB6282" w:rsidP="001F2026">
            <w:pPr>
              <w:pStyle w:val="TAC"/>
              <w:rPr>
                <w:rFonts w:cs="Arial"/>
                <w:lang w:eastAsia="ja-JP"/>
              </w:rPr>
            </w:pPr>
          </w:p>
        </w:tc>
        <w:tc>
          <w:tcPr>
            <w:tcW w:w="1288" w:type="dxa"/>
            <w:vMerge/>
            <w:vAlign w:val="center"/>
          </w:tcPr>
          <w:p w14:paraId="3528E956" w14:textId="77777777" w:rsidR="00AB6282" w:rsidRPr="00840529" w:rsidRDefault="00AB6282" w:rsidP="001F2026">
            <w:pPr>
              <w:pStyle w:val="TAC"/>
              <w:rPr>
                <w:rFonts w:cs="Arial"/>
                <w:lang w:eastAsia="ja-JP"/>
              </w:rPr>
            </w:pPr>
          </w:p>
        </w:tc>
      </w:tr>
      <w:tr w:rsidR="00AB6282" w:rsidRPr="00840529" w14:paraId="4B037BF1" w14:textId="77777777" w:rsidTr="001F2026">
        <w:trPr>
          <w:trHeight w:val="223"/>
          <w:jc w:val="center"/>
        </w:trPr>
        <w:tc>
          <w:tcPr>
            <w:tcW w:w="1396" w:type="dxa"/>
            <w:vMerge w:val="restart"/>
            <w:vAlign w:val="center"/>
          </w:tcPr>
          <w:p w14:paraId="0D6AB381" w14:textId="77777777" w:rsidR="00AB6282" w:rsidRPr="00840529" w:rsidRDefault="00AB6282" w:rsidP="001F2026">
            <w:pPr>
              <w:pStyle w:val="TAC"/>
              <w:rPr>
                <w:rFonts w:cs="Arial"/>
                <w:lang w:eastAsia="ja-JP"/>
              </w:rPr>
            </w:pPr>
            <w:r w:rsidRPr="00840529">
              <w:rPr>
                <w:rFonts w:cs="Arial"/>
                <w:lang w:eastAsia="ja-JP"/>
              </w:rPr>
              <w:t>CA_13A-46D</w:t>
            </w:r>
          </w:p>
        </w:tc>
        <w:tc>
          <w:tcPr>
            <w:tcW w:w="1466" w:type="dxa"/>
            <w:vMerge w:val="restart"/>
            <w:vAlign w:val="center"/>
          </w:tcPr>
          <w:p w14:paraId="5175084C"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1CC1A70" w14:textId="77777777" w:rsidR="00AB6282" w:rsidRPr="00840529" w:rsidRDefault="00AB6282" w:rsidP="001F2026">
            <w:pPr>
              <w:pStyle w:val="TAC"/>
              <w:rPr>
                <w:rFonts w:cs="Arial" w:hint="eastAsia"/>
                <w:lang w:eastAsia="zh-CN"/>
              </w:rPr>
            </w:pPr>
            <w:r w:rsidRPr="00840529">
              <w:rPr>
                <w:rFonts w:cs="Arial" w:hint="eastAsia"/>
                <w:lang w:eastAsia="ja-JP"/>
              </w:rPr>
              <w:t>13</w:t>
            </w:r>
          </w:p>
        </w:tc>
        <w:tc>
          <w:tcPr>
            <w:tcW w:w="586" w:type="dxa"/>
            <w:gridSpan w:val="2"/>
            <w:shd w:val="clear" w:color="auto" w:fill="auto"/>
            <w:vAlign w:val="center"/>
          </w:tcPr>
          <w:p w14:paraId="5E1EF175" w14:textId="77777777" w:rsidR="00AB6282" w:rsidRPr="00840529" w:rsidRDefault="00AB6282" w:rsidP="001F2026">
            <w:pPr>
              <w:pStyle w:val="TAC"/>
              <w:rPr>
                <w:rFonts w:cs="Arial"/>
                <w:lang w:eastAsia="ja-JP"/>
              </w:rPr>
            </w:pPr>
          </w:p>
        </w:tc>
        <w:tc>
          <w:tcPr>
            <w:tcW w:w="586" w:type="dxa"/>
            <w:gridSpan w:val="4"/>
            <w:vAlign w:val="center"/>
          </w:tcPr>
          <w:p w14:paraId="64220D3D" w14:textId="77777777" w:rsidR="00AB6282" w:rsidRPr="00840529" w:rsidRDefault="00AB6282" w:rsidP="001F2026">
            <w:pPr>
              <w:pStyle w:val="TAC"/>
              <w:rPr>
                <w:rFonts w:cs="Arial"/>
                <w:lang w:eastAsia="ja-JP"/>
              </w:rPr>
            </w:pPr>
          </w:p>
        </w:tc>
        <w:tc>
          <w:tcPr>
            <w:tcW w:w="586" w:type="dxa"/>
            <w:gridSpan w:val="4"/>
            <w:vAlign w:val="center"/>
          </w:tcPr>
          <w:p w14:paraId="0962C10B" w14:textId="77777777" w:rsidR="00AB6282" w:rsidRPr="00840529" w:rsidRDefault="00AB6282" w:rsidP="001F2026">
            <w:pPr>
              <w:pStyle w:val="TAC"/>
              <w:rPr>
                <w:rFonts w:cs="Arial"/>
                <w:lang w:val="en-US" w:eastAsia="ja-JP"/>
              </w:rPr>
            </w:pPr>
            <w:r w:rsidRPr="00840529">
              <w:rPr>
                <w:rFonts w:cs="Arial" w:hint="eastAsia"/>
                <w:lang w:eastAsia="ja-JP"/>
              </w:rPr>
              <w:t>Yes</w:t>
            </w:r>
          </w:p>
        </w:tc>
        <w:tc>
          <w:tcPr>
            <w:tcW w:w="600" w:type="dxa"/>
            <w:gridSpan w:val="7"/>
            <w:vAlign w:val="center"/>
          </w:tcPr>
          <w:p w14:paraId="2C947B58" w14:textId="77777777" w:rsidR="00AB6282" w:rsidRPr="00840529" w:rsidRDefault="00AB6282" w:rsidP="001F2026">
            <w:pPr>
              <w:pStyle w:val="TAC"/>
              <w:rPr>
                <w:rFonts w:cs="Arial"/>
                <w:lang w:val="en-US" w:eastAsia="ja-JP"/>
              </w:rPr>
            </w:pPr>
            <w:r w:rsidRPr="00840529">
              <w:rPr>
                <w:rFonts w:cs="Arial" w:hint="eastAsia"/>
                <w:lang w:eastAsia="ja-JP"/>
              </w:rPr>
              <w:t>Yes</w:t>
            </w:r>
          </w:p>
        </w:tc>
        <w:tc>
          <w:tcPr>
            <w:tcW w:w="599" w:type="dxa"/>
            <w:gridSpan w:val="6"/>
            <w:vAlign w:val="center"/>
          </w:tcPr>
          <w:p w14:paraId="574CA939" w14:textId="77777777" w:rsidR="00AB6282" w:rsidRPr="00840529" w:rsidRDefault="00AB6282" w:rsidP="001F2026">
            <w:pPr>
              <w:pStyle w:val="TAC"/>
              <w:rPr>
                <w:rFonts w:cs="Arial"/>
                <w:lang w:eastAsia="ja-JP"/>
              </w:rPr>
            </w:pPr>
          </w:p>
        </w:tc>
        <w:tc>
          <w:tcPr>
            <w:tcW w:w="698" w:type="dxa"/>
            <w:gridSpan w:val="4"/>
            <w:vAlign w:val="center"/>
          </w:tcPr>
          <w:p w14:paraId="3304C9C6" w14:textId="77777777" w:rsidR="00AB6282" w:rsidRPr="00840529" w:rsidRDefault="00AB6282" w:rsidP="001F2026">
            <w:pPr>
              <w:pStyle w:val="TAC"/>
              <w:rPr>
                <w:rFonts w:cs="Arial"/>
                <w:lang w:eastAsia="ja-JP"/>
              </w:rPr>
            </w:pPr>
          </w:p>
        </w:tc>
        <w:tc>
          <w:tcPr>
            <w:tcW w:w="1187" w:type="dxa"/>
            <w:vMerge w:val="restart"/>
            <w:vAlign w:val="center"/>
          </w:tcPr>
          <w:p w14:paraId="59BD7124" w14:textId="77777777" w:rsidR="00AB6282" w:rsidRPr="00840529" w:rsidRDefault="00AB6282" w:rsidP="001F2026">
            <w:pPr>
              <w:pStyle w:val="TAC"/>
              <w:rPr>
                <w:rFonts w:cs="Arial"/>
                <w:lang w:eastAsia="ja-JP"/>
              </w:rPr>
            </w:pPr>
            <w:r w:rsidRPr="00840529">
              <w:rPr>
                <w:rFonts w:cs="Arial"/>
                <w:lang w:eastAsia="ja-JP"/>
              </w:rPr>
              <w:t>70</w:t>
            </w:r>
          </w:p>
        </w:tc>
        <w:tc>
          <w:tcPr>
            <w:tcW w:w="1288" w:type="dxa"/>
            <w:vMerge w:val="restart"/>
            <w:vAlign w:val="center"/>
          </w:tcPr>
          <w:p w14:paraId="53AA6578"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9A3E448" w14:textId="77777777" w:rsidTr="001F2026">
        <w:trPr>
          <w:trHeight w:val="223"/>
          <w:jc w:val="center"/>
        </w:trPr>
        <w:tc>
          <w:tcPr>
            <w:tcW w:w="1396" w:type="dxa"/>
            <w:vMerge/>
            <w:vAlign w:val="center"/>
          </w:tcPr>
          <w:p w14:paraId="5FB6B41A" w14:textId="77777777" w:rsidR="00AB6282" w:rsidRPr="00840529" w:rsidRDefault="00AB6282" w:rsidP="001F2026">
            <w:pPr>
              <w:pStyle w:val="TAC"/>
              <w:rPr>
                <w:rFonts w:cs="Arial"/>
                <w:lang w:eastAsia="ja-JP"/>
              </w:rPr>
            </w:pPr>
          </w:p>
        </w:tc>
        <w:tc>
          <w:tcPr>
            <w:tcW w:w="1466" w:type="dxa"/>
            <w:vMerge/>
            <w:vAlign w:val="center"/>
          </w:tcPr>
          <w:p w14:paraId="7F282454" w14:textId="77777777" w:rsidR="00AB6282" w:rsidRPr="00840529" w:rsidRDefault="00AB6282" w:rsidP="001F2026">
            <w:pPr>
              <w:pStyle w:val="TAC"/>
              <w:rPr>
                <w:rFonts w:cs="Arial"/>
                <w:lang w:eastAsia="ja-JP"/>
              </w:rPr>
            </w:pPr>
          </w:p>
        </w:tc>
        <w:tc>
          <w:tcPr>
            <w:tcW w:w="767" w:type="dxa"/>
            <w:shd w:val="clear" w:color="auto" w:fill="auto"/>
            <w:vAlign w:val="center"/>
          </w:tcPr>
          <w:p w14:paraId="4206B762" w14:textId="77777777" w:rsidR="00AB6282" w:rsidRPr="00840529" w:rsidRDefault="00AB6282" w:rsidP="001F2026">
            <w:pPr>
              <w:pStyle w:val="TAC"/>
              <w:rPr>
                <w:rFonts w:cs="Arial" w:hint="eastAsia"/>
                <w:lang w:eastAsia="zh-CN"/>
              </w:rPr>
            </w:pPr>
            <w:r w:rsidRPr="00840529">
              <w:rPr>
                <w:rFonts w:cs="Arial"/>
                <w:lang w:eastAsia="ja-JP"/>
              </w:rPr>
              <w:t>46</w:t>
            </w:r>
          </w:p>
        </w:tc>
        <w:tc>
          <w:tcPr>
            <w:tcW w:w="3655" w:type="dxa"/>
            <w:gridSpan w:val="27"/>
            <w:shd w:val="clear" w:color="auto" w:fill="auto"/>
            <w:vAlign w:val="center"/>
          </w:tcPr>
          <w:p w14:paraId="16B5F0AA" w14:textId="77777777" w:rsidR="00AB6282" w:rsidRPr="00840529" w:rsidRDefault="00AB6282" w:rsidP="001F2026">
            <w:pPr>
              <w:pStyle w:val="TAC"/>
              <w:rPr>
                <w:rFonts w:cs="Arial"/>
                <w:lang w:eastAsia="ja-JP"/>
              </w:rPr>
            </w:pPr>
            <w:r w:rsidRPr="00840529">
              <w:rPr>
                <w:rFonts w:cs="Arial"/>
                <w:lang w:val="en-US" w:eastAsia="ja-JP"/>
              </w:rPr>
              <w:t>See CA_</w:t>
            </w:r>
            <w:r w:rsidRPr="00840529">
              <w:rPr>
                <w:rFonts w:cs="Arial" w:hint="eastAsia"/>
                <w:lang w:val="en-US" w:eastAsia="zh-CN"/>
              </w:rPr>
              <w:t>46</w:t>
            </w:r>
            <w:r w:rsidRPr="00840529">
              <w:rPr>
                <w:rFonts w:cs="Arial"/>
                <w:lang w:val="en-US" w:eastAsia="zh-CN"/>
              </w:rPr>
              <w:t>D</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vAlign w:val="center"/>
          </w:tcPr>
          <w:p w14:paraId="5CDE56DD" w14:textId="77777777" w:rsidR="00AB6282" w:rsidRPr="00840529" w:rsidRDefault="00AB6282" w:rsidP="001F2026">
            <w:pPr>
              <w:pStyle w:val="TAC"/>
              <w:rPr>
                <w:rFonts w:cs="Arial"/>
                <w:lang w:eastAsia="ja-JP"/>
              </w:rPr>
            </w:pPr>
          </w:p>
        </w:tc>
        <w:tc>
          <w:tcPr>
            <w:tcW w:w="1288" w:type="dxa"/>
            <w:vMerge/>
            <w:vAlign w:val="center"/>
          </w:tcPr>
          <w:p w14:paraId="58B74376" w14:textId="77777777" w:rsidR="00AB6282" w:rsidRPr="00840529" w:rsidRDefault="00AB6282" w:rsidP="001F2026">
            <w:pPr>
              <w:pStyle w:val="TAC"/>
              <w:rPr>
                <w:rFonts w:cs="Arial"/>
                <w:lang w:eastAsia="ja-JP"/>
              </w:rPr>
            </w:pPr>
          </w:p>
        </w:tc>
      </w:tr>
      <w:tr w:rsidR="00AB6282" w:rsidRPr="00840529" w14:paraId="7A12258C" w14:textId="77777777" w:rsidTr="001F2026">
        <w:trPr>
          <w:trHeight w:val="223"/>
          <w:jc w:val="center"/>
        </w:trPr>
        <w:tc>
          <w:tcPr>
            <w:tcW w:w="1396" w:type="dxa"/>
            <w:vMerge w:val="restart"/>
            <w:vAlign w:val="center"/>
          </w:tcPr>
          <w:p w14:paraId="6F794C89" w14:textId="77777777" w:rsidR="00AB6282" w:rsidRPr="00840529" w:rsidRDefault="00AB6282" w:rsidP="001F2026">
            <w:pPr>
              <w:pStyle w:val="TAC"/>
              <w:rPr>
                <w:rFonts w:cs="Arial"/>
              </w:rPr>
            </w:pPr>
            <w:r w:rsidRPr="00840529">
              <w:rPr>
                <w:rFonts w:cs="Arial"/>
              </w:rPr>
              <w:t>CA_13A-46E</w:t>
            </w:r>
          </w:p>
        </w:tc>
        <w:tc>
          <w:tcPr>
            <w:tcW w:w="1466" w:type="dxa"/>
            <w:vMerge w:val="restart"/>
            <w:vAlign w:val="center"/>
          </w:tcPr>
          <w:p w14:paraId="1B7A0E52"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4841EA8" w14:textId="77777777" w:rsidR="00AB6282" w:rsidRPr="00840529" w:rsidRDefault="00AB6282" w:rsidP="001F2026">
            <w:pPr>
              <w:pStyle w:val="TAC"/>
              <w:rPr>
                <w:rFonts w:cs="Arial"/>
                <w:lang w:eastAsia="ja-JP"/>
              </w:rPr>
            </w:pPr>
            <w:r w:rsidRPr="00840529">
              <w:rPr>
                <w:rFonts w:cs="Arial" w:hint="eastAsia"/>
                <w:lang w:eastAsia="ja-JP"/>
              </w:rPr>
              <w:t>13</w:t>
            </w:r>
          </w:p>
        </w:tc>
        <w:tc>
          <w:tcPr>
            <w:tcW w:w="586" w:type="dxa"/>
            <w:gridSpan w:val="2"/>
            <w:shd w:val="clear" w:color="auto" w:fill="auto"/>
            <w:vAlign w:val="center"/>
          </w:tcPr>
          <w:p w14:paraId="4B98D5B8" w14:textId="77777777" w:rsidR="00AB6282" w:rsidRPr="00840529" w:rsidRDefault="00AB6282" w:rsidP="001F2026">
            <w:pPr>
              <w:pStyle w:val="TAC"/>
              <w:rPr>
                <w:rFonts w:cs="Arial"/>
              </w:rPr>
            </w:pPr>
          </w:p>
        </w:tc>
        <w:tc>
          <w:tcPr>
            <w:tcW w:w="586" w:type="dxa"/>
            <w:gridSpan w:val="4"/>
            <w:vAlign w:val="center"/>
          </w:tcPr>
          <w:p w14:paraId="414BC0A5" w14:textId="77777777" w:rsidR="00AB6282" w:rsidRPr="00840529" w:rsidRDefault="00AB6282" w:rsidP="001F2026">
            <w:pPr>
              <w:pStyle w:val="TAC"/>
              <w:rPr>
                <w:rFonts w:cs="Arial"/>
              </w:rPr>
            </w:pPr>
          </w:p>
        </w:tc>
        <w:tc>
          <w:tcPr>
            <w:tcW w:w="586" w:type="dxa"/>
            <w:gridSpan w:val="4"/>
            <w:vAlign w:val="center"/>
          </w:tcPr>
          <w:p w14:paraId="122A5AC0"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vAlign w:val="center"/>
          </w:tcPr>
          <w:p w14:paraId="7DE8454C"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vAlign w:val="center"/>
          </w:tcPr>
          <w:p w14:paraId="52B774BC" w14:textId="77777777" w:rsidR="00AB6282" w:rsidRPr="00840529" w:rsidRDefault="00AB6282" w:rsidP="001F2026">
            <w:pPr>
              <w:pStyle w:val="TAC"/>
              <w:rPr>
                <w:rFonts w:cs="Arial"/>
              </w:rPr>
            </w:pPr>
          </w:p>
        </w:tc>
        <w:tc>
          <w:tcPr>
            <w:tcW w:w="698" w:type="dxa"/>
            <w:gridSpan w:val="4"/>
            <w:vAlign w:val="center"/>
          </w:tcPr>
          <w:p w14:paraId="63064183" w14:textId="77777777" w:rsidR="00AB6282" w:rsidRPr="00840529" w:rsidRDefault="00AB6282" w:rsidP="001F2026">
            <w:pPr>
              <w:pStyle w:val="TAC"/>
              <w:rPr>
                <w:rFonts w:cs="Arial" w:hint="eastAsia"/>
                <w:lang w:eastAsia="ja-JP"/>
              </w:rPr>
            </w:pPr>
          </w:p>
        </w:tc>
        <w:tc>
          <w:tcPr>
            <w:tcW w:w="1187" w:type="dxa"/>
            <w:vMerge w:val="restart"/>
            <w:vAlign w:val="center"/>
          </w:tcPr>
          <w:p w14:paraId="020C2A0B" w14:textId="77777777" w:rsidR="00AB6282" w:rsidRPr="00840529" w:rsidRDefault="00AB6282" w:rsidP="001F2026">
            <w:pPr>
              <w:pStyle w:val="TAC"/>
              <w:rPr>
                <w:rFonts w:cs="Arial"/>
              </w:rPr>
            </w:pPr>
            <w:r w:rsidRPr="00840529">
              <w:rPr>
                <w:rFonts w:cs="Arial"/>
              </w:rPr>
              <w:t>90</w:t>
            </w:r>
          </w:p>
        </w:tc>
        <w:tc>
          <w:tcPr>
            <w:tcW w:w="1288" w:type="dxa"/>
            <w:vMerge w:val="restart"/>
            <w:vAlign w:val="center"/>
          </w:tcPr>
          <w:p w14:paraId="27B5873E" w14:textId="77777777" w:rsidR="00AB6282" w:rsidRPr="00840529" w:rsidRDefault="00AB6282" w:rsidP="001F2026">
            <w:pPr>
              <w:pStyle w:val="TAC"/>
              <w:rPr>
                <w:rFonts w:cs="Arial"/>
              </w:rPr>
            </w:pPr>
            <w:r w:rsidRPr="00840529">
              <w:rPr>
                <w:rFonts w:cs="Arial"/>
              </w:rPr>
              <w:t>0</w:t>
            </w:r>
          </w:p>
        </w:tc>
      </w:tr>
      <w:tr w:rsidR="00AB6282" w:rsidRPr="00840529" w14:paraId="4F353B6A" w14:textId="77777777" w:rsidTr="001F2026">
        <w:trPr>
          <w:trHeight w:val="223"/>
          <w:jc w:val="center"/>
        </w:trPr>
        <w:tc>
          <w:tcPr>
            <w:tcW w:w="1396" w:type="dxa"/>
            <w:vMerge/>
            <w:vAlign w:val="center"/>
          </w:tcPr>
          <w:p w14:paraId="25375C67" w14:textId="77777777" w:rsidR="00AB6282" w:rsidRPr="00840529" w:rsidRDefault="00AB6282" w:rsidP="001F2026">
            <w:pPr>
              <w:pStyle w:val="TAC"/>
              <w:rPr>
                <w:rFonts w:cs="Arial"/>
              </w:rPr>
            </w:pPr>
          </w:p>
        </w:tc>
        <w:tc>
          <w:tcPr>
            <w:tcW w:w="1466" w:type="dxa"/>
            <w:vMerge/>
            <w:vAlign w:val="center"/>
          </w:tcPr>
          <w:p w14:paraId="57E0AEAA" w14:textId="77777777" w:rsidR="00AB6282" w:rsidRPr="00840529" w:rsidRDefault="00AB6282" w:rsidP="001F2026">
            <w:pPr>
              <w:pStyle w:val="TAC"/>
              <w:rPr>
                <w:rFonts w:cs="Arial"/>
              </w:rPr>
            </w:pPr>
          </w:p>
        </w:tc>
        <w:tc>
          <w:tcPr>
            <w:tcW w:w="767" w:type="dxa"/>
            <w:shd w:val="clear" w:color="auto" w:fill="auto"/>
            <w:vAlign w:val="center"/>
          </w:tcPr>
          <w:p w14:paraId="61998207" w14:textId="77777777" w:rsidR="00AB6282" w:rsidRPr="00840529" w:rsidRDefault="00AB6282" w:rsidP="001F2026">
            <w:pPr>
              <w:pStyle w:val="TAC"/>
              <w:rPr>
                <w:rFonts w:cs="Arial"/>
                <w:lang w:eastAsia="ja-JP"/>
              </w:rPr>
            </w:pPr>
            <w:r w:rsidRPr="00840529">
              <w:rPr>
                <w:rFonts w:cs="Arial"/>
                <w:lang w:eastAsia="ja-JP"/>
              </w:rPr>
              <w:t>46</w:t>
            </w:r>
          </w:p>
        </w:tc>
        <w:tc>
          <w:tcPr>
            <w:tcW w:w="3655" w:type="dxa"/>
            <w:gridSpan w:val="27"/>
            <w:shd w:val="clear" w:color="auto" w:fill="auto"/>
            <w:vAlign w:val="center"/>
          </w:tcPr>
          <w:p w14:paraId="591E3151" w14:textId="77777777" w:rsidR="00AB6282" w:rsidRPr="00840529" w:rsidRDefault="00AB6282" w:rsidP="001F2026">
            <w:pPr>
              <w:pStyle w:val="TAC"/>
              <w:rPr>
                <w:rFonts w:cs="Arial" w:hint="eastAsia"/>
                <w:lang w:eastAsia="ja-JP"/>
              </w:rPr>
            </w:pPr>
            <w:r w:rsidRPr="00840529">
              <w:rPr>
                <w:rFonts w:cs="Arial"/>
                <w:lang w:val="en-US"/>
              </w:rPr>
              <w:t>See CA_</w:t>
            </w:r>
            <w:r w:rsidRPr="00840529">
              <w:rPr>
                <w:rFonts w:cs="Arial"/>
                <w:lang w:val="en-US" w:eastAsia="zh-CN"/>
              </w:rPr>
              <w:t>46E</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656C40B" w14:textId="77777777" w:rsidR="00AB6282" w:rsidRPr="00840529" w:rsidRDefault="00AB6282" w:rsidP="001F2026">
            <w:pPr>
              <w:pStyle w:val="TAC"/>
              <w:rPr>
                <w:rFonts w:cs="Arial"/>
              </w:rPr>
            </w:pPr>
          </w:p>
        </w:tc>
        <w:tc>
          <w:tcPr>
            <w:tcW w:w="1288" w:type="dxa"/>
            <w:vMerge/>
            <w:vAlign w:val="center"/>
          </w:tcPr>
          <w:p w14:paraId="79ABCF1B" w14:textId="77777777" w:rsidR="00AB6282" w:rsidRPr="00840529" w:rsidRDefault="00AB6282" w:rsidP="001F2026">
            <w:pPr>
              <w:pStyle w:val="TAC"/>
              <w:rPr>
                <w:rFonts w:cs="Arial"/>
              </w:rPr>
            </w:pPr>
          </w:p>
        </w:tc>
      </w:tr>
      <w:tr w:rsidR="00AB6282" w:rsidRPr="00840529" w14:paraId="30F8784F"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8352E0B" w14:textId="77777777" w:rsidR="00AB6282" w:rsidRPr="00840529" w:rsidRDefault="00AB6282" w:rsidP="001F2026">
            <w:pPr>
              <w:pStyle w:val="TAC"/>
              <w:rPr>
                <w:rFonts w:cs="Arial"/>
              </w:rPr>
            </w:pPr>
            <w:r w:rsidRPr="00840529">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3B344259"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EE22ED1" w14:textId="77777777" w:rsidR="00AB6282" w:rsidRPr="00840529" w:rsidRDefault="00AB6282" w:rsidP="001F2026">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AE3A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BCAA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9DB09"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C649980"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6183F1"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0F7E80"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F74FF6B" w14:textId="77777777" w:rsidR="00AB6282" w:rsidRPr="00840529" w:rsidRDefault="00AB6282" w:rsidP="001F2026">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06777CB9" w14:textId="77777777" w:rsidR="00AB6282" w:rsidRPr="00840529" w:rsidRDefault="00AB6282" w:rsidP="001F2026">
            <w:pPr>
              <w:pStyle w:val="TAC"/>
              <w:rPr>
                <w:rFonts w:cs="Arial"/>
              </w:rPr>
            </w:pPr>
            <w:r w:rsidRPr="00840529">
              <w:rPr>
                <w:rFonts w:cs="Arial"/>
              </w:rPr>
              <w:t>0</w:t>
            </w:r>
          </w:p>
        </w:tc>
      </w:tr>
      <w:tr w:rsidR="00AB6282" w:rsidRPr="00840529" w14:paraId="429E5C08"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72C43E4"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8356FD4"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50FBE02" w14:textId="77777777" w:rsidR="00AB6282" w:rsidRPr="00840529" w:rsidRDefault="00AB6282" w:rsidP="001F2026">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909B9"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6E47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A84091"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2C1B425"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28D57F" w14:textId="77777777" w:rsidR="00AB6282" w:rsidRPr="00840529" w:rsidRDefault="00AB6282" w:rsidP="001F2026">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932BE7" w14:textId="77777777" w:rsidR="00AB6282" w:rsidRPr="00840529" w:rsidRDefault="00AB6282" w:rsidP="001F2026">
            <w:pPr>
              <w:pStyle w:val="TAC"/>
              <w:rPr>
                <w:rFonts w:cs="Arial"/>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4A07EA53"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CB54ED7" w14:textId="77777777" w:rsidR="00AB6282" w:rsidRPr="00840529" w:rsidRDefault="00AB6282" w:rsidP="001F2026">
            <w:pPr>
              <w:pStyle w:val="TAC"/>
              <w:rPr>
                <w:rFonts w:cs="Arial"/>
              </w:rPr>
            </w:pPr>
          </w:p>
        </w:tc>
      </w:tr>
      <w:tr w:rsidR="00AB6282" w:rsidRPr="00840529" w14:paraId="06D6CA9E"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3D7526" w14:textId="77777777" w:rsidR="00AB6282" w:rsidRPr="00840529" w:rsidRDefault="00AB6282" w:rsidP="001F2026">
            <w:pPr>
              <w:pStyle w:val="TAC"/>
              <w:rPr>
                <w:rFonts w:cs="Arial"/>
              </w:rPr>
            </w:pPr>
            <w:r w:rsidRPr="00840529">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0C40F44" w14:textId="77777777" w:rsidR="00AB6282" w:rsidRPr="00840529" w:rsidRDefault="00AB6282" w:rsidP="001F2026">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8A8316" w14:textId="77777777" w:rsidR="00AB6282" w:rsidRPr="00840529" w:rsidRDefault="00AB6282" w:rsidP="001F2026">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3C599"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5059EB"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67652"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45FBA2"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D35981"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1D9A08"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FAAFB85" w14:textId="77777777" w:rsidR="00AB6282" w:rsidRPr="00840529" w:rsidRDefault="00AB6282" w:rsidP="001F2026">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0D801C9F" w14:textId="77777777" w:rsidR="00AB6282" w:rsidRPr="00840529" w:rsidRDefault="00AB6282" w:rsidP="001F2026">
            <w:pPr>
              <w:pStyle w:val="TAC"/>
              <w:rPr>
                <w:rFonts w:cs="Arial"/>
              </w:rPr>
            </w:pPr>
            <w:r w:rsidRPr="00840529">
              <w:rPr>
                <w:rFonts w:cs="Arial"/>
              </w:rPr>
              <w:t>0</w:t>
            </w:r>
          </w:p>
        </w:tc>
      </w:tr>
      <w:tr w:rsidR="00AB6282" w:rsidRPr="00840529" w14:paraId="10184BC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7927D47B"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80F5EA9"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0AF2321" w14:textId="77777777" w:rsidR="00AB6282" w:rsidRPr="00840529" w:rsidRDefault="00AB6282" w:rsidP="001F2026">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9E3897E" w14:textId="77777777" w:rsidR="00AB6282" w:rsidRPr="00840529" w:rsidRDefault="00AB6282" w:rsidP="001F2026">
            <w:pPr>
              <w:pStyle w:val="TAC"/>
              <w:rPr>
                <w:rFonts w:cs="Arial"/>
              </w:rPr>
            </w:pPr>
            <w:r w:rsidRPr="00840529">
              <w:rPr>
                <w:rFonts w:cs="Arial"/>
                <w:lang w:val="en-US" w:eastAsia="ja-JP"/>
              </w:rPr>
              <w:t>See CA_</w:t>
            </w:r>
            <w:r w:rsidRPr="00840529">
              <w:rPr>
                <w:rFonts w:cs="Arial" w:hint="eastAsia"/>
                <w:lang w:val="en-US" w:eastAsia="zh-CN"/>
              </w:rPr>
              <w:t>48A-48A</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591EA52D"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7B3999A" w14:textId="77777777" w:rsidR="00AB6282" w:rsidRPr="00840529" w:rsidRDefault="00AB6282" w:rsidP="001F2026">
            <w:pPr>
              <w:pStyle w:val="TAC"/>
              <w:rPr>
                <w:rFonts w:cs="Arial"/>
              </w:rPr>
            </w:pPr>
          </w:p>
        </w:tc>
      </w:tr>
      <w:tr w:rsidR="00AB6282" w:rsidRPr="00840529" w14:paraId="07E20258"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F20499F" w14:textId="77777777" w:rsidR="00AB6282" w:rsidRPr="00840529" w:rsidRDefault="00AB6282" w:rsidP="001F2026">
            <w:pPr>
              <w:pStyle w:val="TAC"/>
              <w:rPr>
                <w:rFonts w:cs="Arial"/>
              </w:rPr>
            </w:pPr>
            <w:r w:rsidRPr="00840529">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64B505F1"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B1DCB3" w14:textId="77777777" w:rsidR="00AB6282" w:rsidRPr="00840529" w:rsidRDefault="00AB6282" w:rsidP="001F2026">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C72F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82CFC3"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692C80"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ADD2157"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54BD3B"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EC43DF"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BF487C6" w14:textId="77777777" w:rsidR="00AB6282" w:rsidRPr="00840529" w:rsidRDefault="00AB6282" w:rsidP="001F2026">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5F096E86" w14:textId="77777777" w:rsidR="00AB6282" w:rsidRPr="00840529" w:rsidRDefault="00AB6282" w:rsidP="001F2026">
            <w:pPr>
              <w:pStyle w:val="TAC"/>
              <w:rPr>
                <w:rFonts w:cs="Arial"/>
              </w:rPr>
            </w:pPr>
            <w:r w:rsidRPr="00840529">
              <w:rPr>
                <w:rFonts w:cs="Arial"/>
              </w:rPr>
              <w:t>0</w:t>
            </w:r>
          </w:p>
        </w:tc>
      </w:tr>
      <w:tr w:rsidR="00AB6282" w:rsidRPr="00840529" w14:paraId="76DBCEB5"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0480A085"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59ACAC8"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E624AE6" w14:textId="77777777" w:rsidR="00AB6282" w:rsidRPr="00840529" w:rsidRDefault="00AB6282" w:rsidP="001F2026">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BE03725" w14:textId="77777777" w:rsidR="00AB6282" w:rsidRPr="00840529" w:rsidRDefault="00AB6282" w:rsidP="001F2026">
            <w:pPr>
              <w:pStyle w:val="TAC"/>
              <w:rPr>
                <w:rFonts w:cs="Arial"/>
              </w:rPr>
            </w:pPr>
            <w:r w:rsidRPr="00840529">
              <w:rPr>
                <w:rFonts w:eastAsia="Calibri" w:cs="Arial"/>
                <w:szCs w:val="18"/>
                <w:lang w:eastAsia="zh-CN"/>
              </w:rPr>
              <w:t>See the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33B034E6"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9EA26B6" w14:textId="77777777" w:rsidR="00AB6282" w:rsidRPr="00840529" w:rsidRDefault="00AB6282" w:rsidP="001F2026">
            <w:pPr>
              <w:pStyle w:val="TAC"/>
              <w:rPr>
                <w:rFonts w:cs="Arial"/>
              </w:rPr>
            </w:pPr>
          </w:p>
        </w:tc>
      </w:tr>
      <w:tr w:rsidR="00AB6282" w:rsidRPr="00840529" w14:paraId="0730D7F7"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95F79A" w14:textId="77777777" w:rsidR="00AB6282" w:rsidRPr="00840529" w:rsidRDefault="00AB6282" w:rsidP="001F2026">
            <w:pPr>
              <w:pStyle w:val="TAC"/>
              <w:rPr>
                <w:rFonts w:cs="Arial"/>
                <w:lang w:eastAsia="ja-JP"/>
              </w:rPr>
            </w:pPr>
            <w:r w:rsidRPr="00840529">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3948C6E8" w14:textId="77777777" w:rsidR="00AB6282" w:rsidRPr="00840529" w:rsidRDefault="00AB6282" w:rsidP="001F2026">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80384B4" w14:textId="77777777" w:rsidR="00AB6282" w:rsidRPr="00840529" w:rsidRDefault="00AB6282" w:rsidP="001F2026">
            <w:pPr>
              <w:pStyle w:val="TAC"/>
              <w:rPr>
                <w:rFonts w:cs="Arial" w:hint="eastAsia"/>
                <w:lang w:eastAsia="ja-JP"/>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BFBC" w14:textId="77777777" w:rsidR="00AB6282" w:rsidRPr="00840529" w:rsidRDefault="00AB6282" w:rsidP="001F2026">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FF68109" w14:textId="77777777" w:rsidR="00AB6282" w:rsidRPr="00840529" w:rsidRDefault="00AB6282" w:rsidP="001F2026">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EC12C48" w14:textId="77777777" w:rsidR="00AB6282" w:rsidRPr="00840529" w:rsidRDefault="00AB6282" w:rsidP="001F2026">
            <w:pPr>
              <w:pStyle w:val="TAC"/>
              <w:rPr>
                <w:rFonts w:cs="Arial" w:hint="eastAsia"/>
                <w:lang w:eastAsia="ja-JP"/>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3CCA34B" w14:textId="77777777" w:rsidR="00AB6282" w:rsidRPr="00840529" w:rsidRDefault="00AB6282" w:rsidP="001F2026">
            <w:pPr>
              <w:pStyle w:val="TAC"/>
              <w:rPr>
                <w:rFonts w:cs="Arial" w:hint="eastAsia"/>
                <w:lang w:eastAsia="ja-JP"/>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1459E"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8A247"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A765C81" w14:textId="77777777" w:rsidR="00AB6282" w:rsidRPr="00840529" w:rsidRDefault="00AB6282" w:rsidP="001F2026">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49C78B1E" w14:textId="77777777" w:rsidR="00AB6282" w:rsidRPr="00840529" w:rsidRDefault="00AB6282" w:rsidP="001F2026">
            <w:pPr>
              <w:pStyle w:val="TAC"/>
              <w:rPr>
                <w:rFonts w:cs="Arial"/>
              </w:rPr>
            </w:pPr>
            <w:r w:rsidRPr="00840529">
              <w:rPr>
                <w:rFonts w:cs="Arial"/>
              </w:rPr>
              <w:t>0</w:t>
            </w:r>
          </w:p>
        </w:tc>
      </w:tr>
      <w:tr w:rsidR="00AB6282" w:rsidRPr="00840529" w14:paraId="0B8089E3" w14:textId="77777777" w:rsidTr="001F2026">
        <w:trPr>
          <w:trHeight w:val="223"/>
          <w:jc w:val="center"/>
        </w:trPr>
        <w:tc>
          <w:tcPr>
            <w:tcW w:w="1396" w:type="dxa"/>
            <w:vMerge/>
            <w:tcBorders>
              <w:left w:val="single" w:sz="4" w:space="0" w:color="auto"/>
              <w:right w:val="single" w:sz="4" w:space="0" w:color="auto"/>
            </w:tcBorders>
            <w:vAlign w:val="center"/>
          </w:tcPr>
          <w:p w14:paraId="77D9DEF1" w14:textId="77777777" w:rsidR="00AB6282" w:rsidRPr="00840529" w:rsidRDefault="00AB6282" w:rsidP="001F2026">
            <w:pPr>
              <w:pStyle w:val="TAC"/>
              <w:rPr>
                <w:rFonts w:cs="Arial"/>
                <w:lang w:eastAsia="ja-JP"/>
              </w:rPr>
            </w:pPr>
          </w:p>
        </w:tc>
        <w:tc>
          <w:tcPr>
            <w:tcW w:w="1466" w:type="dxa"/>
            <w:vMerge/>
            <w:tcBorders>
              <w:left w:val="single" w:sz="4" w:space="0" w:color="auto"/>
              <w:right w:val="single" w:sz="4" w:space="0" w:color="auto"/>
            </w:tcBorders>
            <w:vAlign w:val="center"/>
          </w:tcPr>
          <w:p w14:paraId="7C4AB6F0"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590AE6" w14:textId="77777777" w:rsidR="00AB6282" w:rsidRPr="00840529" w:rsidRDefault="00AB6282" w:rsidP="001F2026">
            <w:pPr>
              <w:pStyle w:val="TAC"/>
              <w:rPr>
                <w:rFonts w:cs="Arial" w:hint="eastAsia"/>
                <w:lang w:eastAsia="ja-JP"/>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04012E" w14:textId="77777777" w:rsidR="00AB6282" w:rsidRPr="00840529" w:rsidRDefault="00AB6282" w:rsidP="001F2026">
            <w:pPr>
              <w:pStyle w:val="TAC"/>
              <w:rPr>
                <w:rFonts w:cs="Arial"/>
              </w:rPr>
            </w:pPr>
            <w:r w:rsidRPr="00840529">
              <w:rPr>
                <w:lang w:val="en-US"/>
              </w:rPr>
              <w:t>See CA_48A-48D Bandwidth Combination Set 0 in Table 5.6A.1-3</w:t>
            </w:r>
          </w:p>
        </w:tc>
        <w:tc>
          <w:tcPr>
            <w:tcW w:w="1187" w:type="dxa"/>
            <w:vMerge/>
            <w:tcBorders>
              <w:left w:val="single" w:sz="4" w:space="0" w:color="auto"/>
              <w:right w:val="single" w:sz="4" w:space="0" w:color="auto"/>
            </w:tcBorders>
            <w:vAlign w:val="center"/>
          </w:tcPr>
          <w:p w14:paraId="5CAE2391" w14:textId="77777777" w:rsidR="00AB6282" w:rsidRPr="00840529" w:rsidRDefault="00AB6282" w:rsidP="001F2026">
            <w:pPr>
              <w:pStyle w:val="TAC"/>
              <w:rPr>
                <w:rFonts w:cs="Arial"/>
              </w:rPr>
            </w:pPr>
          </w:p>
        </w:tc>
        <w:tc>
          <w:tcPr>
            <w:tcW w:w="1288" w:type="dxa"/>
            <w:vMerge/>
            <w:tcBorders>
              <w:left w:val="single" w:sz="4" w:space="0" w:color="auto"/>
              <w:right w:val="single" w:sz="4" w:space="0" w:color="auto"/>
            </w:tcBorders>
            <w:vAlign w:val="center"/>
          </w:tcPr>
          <w:p w14:paraId="1F97540F" w14:textId="77777777" w:rsidR="00AB6282" w:rsidRPr="00840529" w:rsidRDefault="00AB6282" w:rsidP="001F2026">
            <w:pPr>
              <w:pStyle w:val="TAC"/>
              <w:rPr>
                <w:rFonts w:cs="Arial"/>
              </w:rPr>
            </w:pPr>
          </w:p>
        </w:tc>
      </w:tr>
      <w:tr w:rsidR="00AB6282" w:rsidRPr="00840529" w14:paraId="25C59EAD" w14:textId="77777777" w:rsidTr="001F2026">
        <w:trPr>
          <w:trHeight w:val="223"/>
          <w:jc w:val="center"/>
        </w:trPr>
        <w:tc>
          <w:tcPr>
            <w:tcW w:w="1396" w:type="dxa"/>
            <w:vMerge w:val="restart"/>
            <w:tcBorders>
              <w:left w:val="single" w:sz="4" w:space="0" w:color="auto"/>
              <w:right w:val="single" w:sz="4" w:space="0" w:color="auto"/>
            </w:tcBorders>
            <w:vAlign w:val="center"/>
          </w:tcPr>
          <w:p w14:paraId="5D36730C" w14:textId="77777777" w:rsidR="00AB6282" w:rsidRPr="00840529" w:rsidRDefault="00AB6282" w:rsidP="001F2026">
            <w:pPr>
              <w:pStyle w:val="TAC"/>
              <w:rPr>
                <w:rFonts w:cs="Arial"/>
                <w:lang w:eastAsia="ja-JP"/>
              </w:rPr>
            </w:pPr>
            <w:r w:rsidRPr="00840529">
              <w:rPr>
                <w:bCs/>
                <w:lang w:val="en-US"/>
              </w:rPr>
              <w:t>CA_13A-48C-48C</w:t>
            </w:r>
          </w:p>
        </w:tc>
        <w:tc>
          <w:tcPr>
            <w:tcW w:w="1466" w:type="dxa"/>
            <w:vMerge w:val="restart"/>
            <w:tcBorders>
              <w:left w:val="single" w:sz="4" w:space="0" w:color="auto"/>
              <w:right w:val="single" w:sz="4" w:space="0" w:color="auto"/>
            </w:tcBorders>
            <w:vAlign w:val="center"/>
          </w:tcPr>
          <w:p w14:paraId="0CE88C4C" w14:textId="77777777" w:rsidR="00AB6282" w:rsidRPr="00840529" w:rsidRDefault="00AB6282" w:rsidP="001F2026">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05AF987" w14:textId="77777777" w:rsidR="00AB6282" w:rsidRPr="00840529" w:rsidRDefault="00AB6282" w:rsidP="001F2026">
            <w:pPr>
              <w:pStyle w:val="TAC"/>
              <w:rPr>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3998B" w14:textId="77777777" w:rsidR="00AB6282" w:rsidRPr="00840529" w:rsidRDefault="00AB6282" w:rsidP="001F2026">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9C639BE" w14:textId="77777777" w:rsidR="00AB6282" w:rsidRPr="00840529" w:rsidRDefault="00AB6282" w:rsidP="001F2026">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74A21C77" w14:textId="77777777" w:rsidR="00AB6282" w:rsidRPr="00840529" w:rsidRDefault="00AB6282" w:rsidP="001F2026">
            <w:pPr>
              <w:pStyle w:val="TAC"/>
              <w:rPr>
                <w:lang w:val="en-US"/>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0A2AF765" w14:textId="77777777" w:rsidR="00AB6282" w:rsidRPr="00840529" w:rsidRDefault="00AB6282" w:rsidP="001F2026">
            <w:pPr>
              <w:pStyle w:val="TAC"/>
              <w:rPr>
                <w:lang w:val="en-US"/>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2D61A267" w14:textId="77777777" w:rsidR="00AB6282" w:rsidRPr="00840529" w:rsidRDefault="00AB6282" w:rsidP="001F2026">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5A0128D" w14:textId="77777777" w:rsidR="00AB6282" w:rsidRPr="00840529" w:rsidRDefault="00AB6282" w:rsidP="001F2026">
            <w:pPr>
              <w:pStyle w:val="TAC"/>
              <w:rPr>
                <w:lang w:val="en-US"/>
              </w:rPr>
            </w:pPr>
          </w:p>
        </w:tc>
        <w:tc>
          <w:tcPr>
            <w:tcW w:w="1187" w:type="dxa"/>
            <w:vMerge w:val="restart"/>
            <w:tcBorders>
              <w:left w:val="single" w:sz="4" w:space="0" w:color="auto"/>
              <w:right w:val="single" w:sz="4" w:space="0" w:color="auto"/>
            </w:tcBorders>
            <w:vAlign w:val="center"/>
          </w:tcPr>
          <w:p w14:paraId="38F4697D" w14:textId="77777777" w:rsidR="00AB6282" w:rsidRPr="00840529" w:rsidRDefault="00AB6282" w:rsidP="001F2026">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137FB814" w14:textId="77777777" w:rsidR="00AB6282" w:rsidRPr="00840529" w:rsidRDefault="00AB6282" w:rsidP="001F2026">
            <w:pPr>
              <w:pStyle w:val="TAC"/>
              <w:rPr>
                <w:rFonts w:cs="Arial"/>
              </w:rPr>
            </w:pPr>
            <w:r w:rsidRPr="00840529">
              <w:rPr>
                <w:rFonts w:cs="Arial"/>
              </w:rPr>
              <w:t>0</w:t>
            </w:r>
          </w:p>
        </w:tc>
      </w:tr>
      <w:tr w:rsidR="00AB6282" w:rsidRPr="00840529" w14:paraId="343EDE8A" w14:textId="77777777" w:rsidTr="001F2026">
        <w:trPr>
          <w:trHeight w:val="223"/>
          <w:jc w:val="center"/>
        </w:trPr>
        <w:tc>
          <w:tcPr>
            <w:tcW w:w="1396" w:type="dxa"/>
            <w:vMerge/>
            <w:tcBorders>
              <w:left w:val="single" w:sz="4" w:space="0" w:color="auto"/>
              <w:right w:val="single" w:sz="4" w:space="0" w:color="auto"/>
            </w:tcBorders>
            <w:vAlign w:val="center"/>
          </w:tcPr>
          <w:p w14:paraId="29650A4C" w14:textId="77777777" w:rsidR="00AB6282" w:rsidRPr="00840529" w:rsidRDefault="00AB6282" w:rsidP="001F2026">
            <w:pPr>
              <w:pStyle w:val="TAC"/>
              <w:rPr>
                <w:rFonts w:cs="Arial"/>
                <w:lang w:eastAsia="ja-JP"/>
              </w:rPr>
            </w:pPr>
          </w:p>
        </w:tc>
        <w:tc>
          <w:tcPr>
            <w:tcW w:w="1466" w:type="dxa"/>
            <w:vMerge/>
            <w:tcBorders>
              <w:left w:val="single" w:sz="4" w:space="0" w:color="auto"/>
              <w:right w:val="single" w:sz="4" w:space="0" w:color="auto"/>
            </w:tcBorders>
            <w:vAlign w:val="center"/>
          </w:tcPr>
          <w:p w14:paraId="2448C8F9"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52B740" w14:textId="77777777" w:rsidR="00AB6282" w:rsidRPr="00840529" w:rsidRDefault="00AB6282" w:rsidP="001F2026">
            <w:pPr>
              <w:pStyle w:val="TAC"/>
              <w:rPr>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B4CCDF7" w14:textId="77777777" w:rsidR="00AB6282" w:rsidRPr="00840529" w:rsidRDefault="00AB6282" w:rsidP="001F2026">
            <w:pPr>
              <w:pStyle w:val="TAC"/>
              <w:rPr>
                <w:lang w:val="en-US"/>
              </w:rPr>
            </w:pPr>
            <w:r w:rsidRPr="00840529">
              <w:rPr>
                <w:lang w:val="en-US"/>
              </w:rPr>
              <w:t>See CA_48C-48C Bandwidth Combination Set 0 in Table 5.6A.1-3</w:t>
            </w:r>
          </w:p>
        </w:tc>
        <w:tc>
          <w:tcPr>
            <w:tcW w:w="1187" w:type="dxa"/>
            <w:vMerge/>
            <w:tcBorders>
              <w:left w:val="single" w:sz="4" w:space="0" w:color="auto"/>
              <w:right w:val="single" w:sz="4" w:space="0" w:color="auto"/>
            </w:tcBorders>
            <w:vAlign w:val="center"/>
          </w:tcPr>
          <w:p w14:paraId="2C867405" w14:textId="77777777" w:rsidR="00AB6282" w:rsidRPr="00840529" w:rsidRDefault="00AB6282" w:rsidP="001F2026">
            <w:pPr>
              <w:pStyle w:val="TAC"/>
              <w:rPr>
                <w:rFonts w:cs="Arial"/>
              </w:rPr>
            </w:pPr>
          </w:p>
        </w:tc>
        <w:tc>
          <w:tcPr>
            <w:tcW w:w="1288" w:type="dxa"/>
            <w:vMerge/>
            <w:tcBorders>
              <w:left w:val="single" w:sz="4" w:space="0" w:color="auto"/>
              <w:right w:val="single" w:sz="4" w:space="0" w:color="auto"/>
            </w:tcBorders>
            <w:vAlign w:val="center"/>
          </w:tcPr>
          <w:p w14:paraId="3D1D9DE3" w14:textId="77777777" w:rsidR="00AB6282" w:rsidRPr="00840529" w:rsidRDefault="00AB6282" w:rsidP="001F2026">
            <w:pPr>
              <w:pStyle w:val="TAC"/>
              <w:rPr>
                <w:rFonts w:cs="Arial"/>
              </w:rPr>
            </w:pPr>
          </w:p>
        </w:tc>
      </w:tr>
      <w:tr w:rsidR="00AB6282" w:rsidRPr="00840529" w14:paraId="1DD2AFF0"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AEC1C23" w14:textId="77777777" w:rsidR="00AB6282" w:rsidRPr="00840529" w:rsidRDefault="00AB6282" w:rsidP="001F2026">
            <w:pPr>
              <w:pStyle w:val="TAC"/>
              <w:rPr>
                <w:rFonts w:cs="Arial"/>
              </w:rPr>
            </w:pPr>
            <w:r w:rsidRPr="00840529">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7F0059E8" w14:textId="77777777" w:rsidR="00AB6282" w:rsidRPr="00840529" w:rsidRDefault="00AB6282" w:rsidP="001F2026">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860866" w14:textId="77777777" w:rsidR="00AB6282" w:rsidRPr="00840529" w:rsidRDefault="00AB6282" w:rsidP="001F2026">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D1947"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BFAC08"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3796D4" w14:textId="77777777" w:rsidR="00AB6282" w:rsidRPr="00840529" w:rsidRDefault="00AB6282" w:rsidP="001F2026">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A240BE" w14:textId="77777777" w:rsidR="00AB6282" w:rsidRPr="00840529" w:rsidRDefault="00AB6282" w:rsidP="001F2026">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9AB148"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900573"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62DF501" w14:textId="77777777" w:rsidR="00AB6282" w:rsidRPr="00840529" w:rsidRDefault="00AB6282" w:rsidP="001F2026">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1C1CF43E" w14:textId="77777777" w:rsidR="00AB6282" w:rsidRPr="00840529" w:rsidRDefault="00AB6282" w:rsidP="001F2026">
            <w:pPr>
              <w:pStyle w:val="TAC"/>
              <w:rPr>
                <w:rFonts w:cs="Arial"/>
              </w:rPr>
            </w:pPr>
            <w:r w:rsidRPr="00840529">
              <w:rPr>
                <w:rFonts w:cs="Arial"/>
              </w:rPr>
              <w:t>0</w:t>
            </w:r>
          </w:p>
        </w:tc>
      </w:tr>
      <w:tr w:rsidR="00AB6282" w:rsidRPr="00840529" w14:paraId="55991B1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36B4539E"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F8AE8A"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54CAB50" w14:textId="77777777" w:rsidR="00AB6282" w:rsidRPr="00840529" w:rsidRDefault="00AB6282" w:rsidP="001F2026">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550B55" w14:textId="77777777" w:rsidR="00AB6282" w:rsidRPr="00840529" w:rsidRDefault="00AB6282" w:rsidP="001F2026">
            <w:pPr>
              <w:pStyle w:val="TAC"/>
              <w:rPr>
                <w:rFonts w:cs="Arial"/>
              </w:rPr>
            </w:pPr>
            <w:r w:rsidRPr="00840529">
              <w:rPr>
                <w:rFonts w:cs="Arial"/>
                <w:lang w:val="en-US" w:eastAsia="ja-JP"/>
              </w:rPr>
              <w:t>See CA_</w:t>
            </w:r>
            <w:r w:rsidRPr="00840529">
              <w:rPr>
                <w:rFonts w:cs="Arial" w:hint="eastAsia"/>
                <w:lang w:val="en-US" w:eastAsia="zh-CN"/>
              </w:rPr>
              <w:t>48</w:t>
            </w:r>
            <w:r w:rsidRPr="00840529">
              <w:rPr>
                <w:rFonts w:cs="Arial"/>
                <w:lang w:val="en-US" w:eastAsia="zh-CN"/>
              </w:rPr>
              <w:t>C</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5EA08B9A"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01876F9" w14:textId="77777777" w:rsidR="00AB6282" w:rsidRPr="00840529" w:rsidRDefault="00AB6282" w:rsidP="001F2026">
            <w:pPr>
              <w:pStyle w:val="TAC"/>
              <w:rPr>
                <w:rFonts w:cs="Arial"/>
              </w:rPr>
            </w:pPr>
          </w:p>
        </w:tc>
      </w:tr>
      <w:tr w:rsidR="00AB6282" w:rsidRPr="00840529" w14:paraId="5A1D15B1"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DB19CD1" w14:textId="77777777" w:rsidR="00AB6282" w:rsidRPr="00840529" w:rsidRDefault="00AB6282" w:rsidP="001F2026">
            <w:pPr>
              <w:pStyle w:val="TAC"/>
              <w:rPr>
                <w:rFonts w:cs="Arial"/>
              </w:rPr>
            </w:pPr>
            <w:r w:rsidRPr="00840529">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1D9FF1A"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31C67FB" w14:textId="77777777" w:rsidR="00AB6282" w:rsidRPr="00840529" w:rsidRDefault="00AB6282" w:rsidP="001F2026">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DD25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0C0CE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56FE6F" w14:textId="77777777" w:rsidR="00AB6282" w:rsidRPr="00840529" w:rsidRDefault="00AB6282" w:rsidP="001F2026">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6BDB58" w14:textId="77777777" w:rsidR="00AB6282" w:rsidRPr="00840529" w:rsidRDefault="00AB6282" w:rsidP="001F2026">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CA6B8D"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8CDCFB"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A068470" w14:textId="77777777" w:rsidR="00AB6282" w:rsidRPr="00840529" w:rsidRDefault="00AB6282" w:rsidP="001F2026">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4713B53F" w14:textId="77777777" w:rsidR="00AB6282" w:rsidRPr="00840529" w:rsidRDefault="00AB6282" w:rsidP="001F2026">
            <w:pPr>
              <w:pStyle w:val="TAC"/>
              <w:rPr>
                <w:rFonts w:cs="Arial"/>
              </w:rPr>
            </w:pPr>
            <w:r w:rsidRPr="00840529">
              <w:rPr>
                <w:rFonts w:cs="Arial"/>
              </w:rPr>
              <w:t>0</w:t>
            </w:r>
          </w:p>
        </w:tc>
      </w:tr>
      <w:tr w:rsidR="00AB6282" w:rsidRPr="00840529" w14:paraId="5B156096"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28D5FF0B"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A6175F"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DB7133" w14:textId="77777777" w:rsidR="00AB6282" w:rsidRPr="00840529" w:rsidRDefault="00AB6282" w:rsidP="001F2026">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7929BA1" w14:textId="77777777" w:rsidR="00AB6282" w:rsidRPr="00840529" w:rsidRDefault="00AB6282" w:rsidP="001F2026">
            <w:pPr>
              <w:pStyle w:val="TAC"/>
              <w:rPr>
                <w:rFonts w:cs="Arial"/>
              </w:rPr>
            </w:pPr>
            <w:r w:rsidRPr="00840529">
              <w:rPr>
                <w:rFonts w:eastAsia="Calibri" w:cs="Arial"/>
                <w:szCs w:val="18"/>
                <w:lang w:eastAsia="zh-CN"/>
              </w:rPr>
              <w:t>See the CA_</w:t>
            </w:r>
            <w:r w:rsidRPr="00840529">
              <w:rPr>
                <w:rFonts w:cs="Arial"/>
                <w:szCs w:val="18"/>
                <w:lang w:eastAsia="zh-CN"/>
              </w:rPr>
              <w:t xml:space="preserve">48D </w:t>
            </w:r>
            <w:r w:rsidRPr="00840529">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E692AC1"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39A21F4" w14:textId="77777777" w:rsidR="00AB6282" w:rsidRPr="00840529" w:rsidRDefault="00AB6282" w:rsidP="001F2026">
            <w:pPr>
              <w:pStyle w:val="TAC"/>
              <w:rPr>
                <w:rFonts w:cs="Arial"/>
              </w:rPr>
            </w:pPr>
          </w:p>
        </w:tc>
      </w:tr>
      <w:tr w:rsidR="00AB6282" w:rsidRPr="00840529" w14:paraId="2EC93840" w14:textId="77777777" w:rsidTr="001F2026">
        <w:trPr>
          <w:trHeight w:val="223"/>
          <w:jc w:val="center"/>
        </w:trPr>
        <w:tc>
          <w:tcPr>
            <w:tcW w:w="1396" w:type="dxa"/>
            <w:vMerge w:val="restart"/>
            <w:tcBorders>
              <w:left w:val="single" w:sz="4" w:space="0" w:color="auto"/>
              <w:right w:val="single" w:sz="4" w:space="0" w:color="auto"/>
            </w:tcBorders>
            <w:vAlign w:val="center"/>
          </w:tcPr>
          <w:p w14:paraId="5E273740" w14:textId="77777777" w:rsidR="00AB6282" w:rsidRPr="00840529" w:rsidRDefault="00AB6282" w:rsidP="001F2026">
            <w:pPr>
              <w:pStyle w:val="TAC"/>
              <w:rPr>
                <w:rFonts w:cs="Arial"/>
              </w:rPr>
            </w:pPr>
            <w:r w:rsidRPr="00840529">
              <w:rPr>
                <w:bCs/>
                <w:lang w:val="en-US"/>
              </w:rPr>
              <w:t>CA_13A-48E</w:t>
            </w:r>
          </w:p>
        </w:tc>
        <w:tc>
          <w:tcPr>
            <w:tcW w:w="1466" w:type="dxa"/>
            <w:vMerge w:val="restart"/>
            <w:tcBorders>
              <w:left w:val="single" w:sz="4" w:space="0" w:color="auto"/>
              <w:right w:val="single" w:sz="4" w:space="0" w:color="auto"/>
            </w:tcBorders>
            <w:vAlign w:val="center"/>
          </w:tcPr>
          <w:p w14:paraId="217F8D82" w14:textId="77777777" w:rsidR="00AB6282" w:rsidRPr="00840529" w:rsidRDefault="00AB6282" w:rsidP="001F2026">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5648659" w14:textId="77777777" w:rsidR="00AB6282" w:rsidRPr="00840529" w:rsidRDefault="00AB6282" w:rsidP="001F2026">
            <w:pPr>
              <w:pStyle w:val="TAC"/>
              <w:rPr>
                <w:rFonts w:cs="Arial"/>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2E12A" w14:textId="77777777" w:rsidR="00AB6282" w:rsidRPr="00840529" w:rsidRDefault="00AB6282" w:rsidP="001F2026">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4050A7B" w14:textId="77777777" w:rsidR="00AB6282" w:rsidRPr="00840529" w:rsidRDefault="00AB6282" w:rsidP="001F2026">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0700534" w14:textId="77777777" w:rsidR="00AB6282" w:rsidRPr="00840529" w:rsidRDefault="00AB6282" w:rsidP="001F2026">
            <w:pPr>
              <w:pStyle w:val="TAC"/>
              <w:rPr>
                <w:rFonts w:eastAsia="Calibri" w:cs="Arial"/>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4843A62" w14:textId="77777777" w:rsidR="00AB6282" w:rsidRPr="00840529" w:rsidRDefault="00AB6282" w:rsidP="001F2026">
            <w:pPr>
              <w:pStyle w:val="TAC"/>
              <w:rPr>
                <w:rFonts w:eastAsia="Calibri" w:cs="Arial"/>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3FC0BF08" w14:textId="77777777" w:rsidR="00AB6282" w:rsidRPr="00840529" w:rsidRDefault="00AB6282" w:rsidP="001F2026">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606D7DC1" w14:textId="77777777" w:rsidR="00AB6282" w:rsidRPr="00840529" w:rsidRDefault="00AB6282" w:rsidP="001F2026">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637E4BDF" w14:textId="77777777" w:rsidR="00AB6282" w:rsidRPr="00840529" w:rsidRDefault="00AB6282" w:rsidP="001F2026">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7F31A664" w14:textId="77777777" w:rsidR="00AB6282" w:rsidRPr="00840529" w:rsidRDefault="00AB6282" w:rsidP="001F2026">
            <w:pPr>
              <w:pStyle w:val="TAC"/>
              <w:rPr>
                <w:rFonts w:cs="Arial"/>
              </w:rPr>
            </w:pPr>
            <w:r w:rsidRPr="00840529">
              <w:rPr>
                <w:rFonts w:cs="Arial"/>
              </w:rPr>
              <w:t>0</w:t>
            </w:r>
          </w:p>
        </w:tc>
      </w:tr>
      <w:tr w:rsidR="00AB6282" w:rsidRPr="00840529" w14:paraId="57D8E037"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787FB4B5"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446C34"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9F7E8D3" w14:textId="77777777" w:rsidR="00AB6282" w:rsidRPr="00840529" w:rsidRDefault="00AB6282" w:rsidP="001F2026">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ABA9A3" w14:textId="77777777" w:rsidR="00AB6282" w:rsidRPr="00840529" w:rsidRDefault="00AB6282" w:rsidP="001F2026">
            <w:pPr>
              <w:pStyle w:val="TAC"/>
              <w:rPr>
                <w:rFonts w:eastAsia="Calibri" w:cs="Arial"/>
                <w:szCs w:val="18"/>
                <w:lang w:eastAsia="zh-CN"/>
              </w:rPr>
            </w:pPr>
            <w:r w:rsidRPr="00840529">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297BAE5"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1E98D26" w14:textId="77777777" w:rsidR="00AB6282" w:rsidRPr="00840529" w:rsidRDefault="00AB6282" w:rsidP="001F2026">
            <w:pPr>
              <w:pStyle w:val="TAC"/>
              <w:rPr>
                <w:rFonts w:cs="Arial"/>
              </w:rPr>
            </w:pPr>
          </w:p>
        </w:tc>
      </w:tr>
      <w:tr w:rsidR="00AB6282" w:rsidRPr="00840529" w14:paraId="17C1F016" w14:textId="77777777" w:rsidTr="001F2026">
        <w:trPr>
          <w:trHeight w:val="223"/>
          <w:jc w:val="center"/>
        </w:trPr>
        <w:tc>
          <w:tcPr>
            <w:tcW w:w="1396" w:type="dxa"/>
            <w:vMerge w:val="restart"/>
            <w:vAlign w:val="center"/>
          </w:tcPr>
          <w:p w14:paraId="361E9006"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p>
        </w:tc>
        <w:tc>
          <w:tcPr>
            <w:tcW w:w="1466" w:type="dxa"/>
            <w:vMerge w:val="restart"/>
            <w:vAlign w:val="center"/>
          </w:tcPr>
          <w:p w14:paraId="4D87FB30" w14:textId="2E65A1EE" w:rsidR="00AB6282" w:rsidRPr="00840529" w:rsidRDefault="00AB6282" w:rsidP="001F2026">
            <w:pPr>
              <w:pStyle w:val="TAC"/>
              <w:rPr>
                <w:rFonts w:cs="Arial"/>
              </w:rPr>
            </w:pPr>
            <w:r>
              <w:rPr>
                <w:rFonts w:cs="Arial"/>
              </w:rPr>
              <w:t>CA_13A-66A</w:t>
            </w:r>
          </w:p>
        </w:tc>
        <w:tc>
          <w:tcPr>
            <w:tcW w:w="767" w:type="dxa"/>
            <w:shd w:val="clear" w:color="auto" w:fill="auto"/>
            <w:vAlign w:val="center"/>
          </w:tcPr>
          <w:p w14:paraId="74BC4570" w14:textId="77777777" w:rsidR="00AB6282" w:rsidRPr="00840529" w:rsidRDefault="00AB6282" w:rsidP="001F2026">
            <w:pPr>
              <w:pStyle w:val="TAC"/>
              <w:rPr>
                <w:rFonts w:cs="Arial"/>
              </w:rPr>
            </w:pPr>
            <w:r w:rsidRPr="00840529">
              <w:rPr>
                <w:rFonts w:cs="Arial" w:hint="eastAsia"/>
                <w:lang w:eastAsia="zh-CN"/>
              </w:rPr>
              <w:t>13</w:t>
            </w:r>
          </w:p>
        </w:tc>
        <w:tc>
          <w:tcPr>
            <w:tcW w:w="586" w:type="dxa"/>
            <w:gridSpan w:val="2"/>
            <w:shd w:val="clear" w:color="auto" w:fill="auto"/>
            <w:vAlign w:val="center"/>
          </w:tcPr>
          <w:p w14:paraId="75C0D431" w14:textId="77777777" w:rsidR="00AB6282" w:rsidRPr="00840529" w:rsidRDefault="00AB6282" w:rsidP="001F2026">
            <w:pPr>
              <w:pStyle w:val="TAC"/>
              <w:rPr>
                <w:rFonts w:cs="Arial"/>
              </w:rPr>
            </w:pPr>
          </w:p>
        </w:tc>
        <w:tc>
          <w:tcPr>
            <w:tcW w:w="586" w:type="dxa"/>
            <w:gridSpan w:val="4"/>
            <w:vAlign w:val="center"/>
          </w:tcPr>
          <w:p w14:paraId="01995B68" w14:textId="77777777" w:rsidR="00AB6282" w:rsidRPr="00840529" w:rsidRDefault="00AB6282" w:rsidP="001F2026">
            <w:pPr>
              <w:pStyle w:val="TAC"/>
              <w:rPr>
                <w:rFonts w:cs="Arial"/>
              </w:rPr>
            </w:pPr>
          </w:p>
        </w:tc>
        <w:tc>
          <w:tcPr>
            <w:tcW w:w="586" w:type="dxa"/>
            <w:gridSpan w:val="4"/>
            <w:vAlign w:val="center"/>
          </w:tcPr>
          <w:p w14:paraId="73546524"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07B91769"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62C3C36D" w14:textId="77777777" w:rsidR="00AB6282" w:rsidRPr="00840529" w:rsidRDefault="00AB6282" w:rsidP="001F2026">
            <w:pPr>
              <w:pStyle w:val="TAC"/>
              <w:rPr>
                <w:rFonts w:cs="Arial"/>
              </w:rPr>
            </w:pPr>
          </w:p>
        </w:tc>
        <w:tc>
          <w:tcPr>
            <w:tcW w:w="698" w:type="dxa"/>
            <w:gridSpan w:val="4"/>
            <w:vAlign w:val="center"/>
          </w:tcPr>
          <w:p w14:paraId="0B2D13DA" w14:textId="77777777" w:rsidR="00AB6282" w:rsidRPr="00840529" w:rsidRDefault="00AB6282" w:rsidP="001F2026">
            <w:pPr>
              <w:pStyle w:val="TAC"/>
              <w:rPr>
                <w:rFonts w:cs="Arial"/>
              </w:rPr>
            </w:pPr>
          </w:p>
        </w:tc>
        <w:tc>
          <w:tcPr>
            <w:tcW w:w="1187" w:type="dxa"/>
            <w:vMerge w:val="restart"/>
            <w:vAlign w:val="center"/>
          </w:tcPr>
          <w:p w14:paraId="5B5F5135"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72BB553D" w14:textId="77777777" w:rsidR="00AB6282" w:rsidRPr="00840529" w:rsidRDefault="00AB6282" w:rsidP="001F2026">
            <w:pPr>
              <w:pStyle w:val="TAC"/>
              <w:rPr>
                <w:rFonts w:cs="Arial"/>
              </w:rPr>
            </w:pPr>
            <w:r w:rsidRPr="00840529">
              <w:rPr>
                <w:rFonts w:cs="Arial"/>
              </w:rPr>
              <w:t>0</w:t>
            </w:r>
          </w:p>
        </w:tc>
      </w:tr>
      <w:tr w:rsidR="00AB6282" w:rsidRPr="00840529" w14:paraId="48FD8A95" w14:textId="77777777" w:rsidTr="001F2026">
        <w:trPr>
          <w:trHeight w:val="223"/>
          <w:jc w:val="center"/>
        </w:trPr>
        <w:tc>
          <w:tcPr>
            <w:tcW w:w="1396" w:type="dxa"/>
            <w:vMerge/>
            <w:vAlign w:val="center"/>
          </w:tcPr>
          <w:p w14:paraId="06243744" w14:textId="77777777" w:rsidR="00AB6282" w:rsidRPr="00840529" w:rsidRDefault="00AB6282" w:rsidP="001F2026">
            <w:pPr>
              <w:pStyle w:val="TAC"/>
              <w:rPr>
                <w:rFonts w:cs="Arial"/>
              </w:rPr>
            </w:pPr>
          </w:p>
        </w:tc>
        <w:tc>
          <w:tcPr>
            <w:tcW w:w="1466" w:type="dxa"/>
            <w:vMerge/>
            <w:vAlign w:val="center"/>
          </w:tcPr>
          <w:p w14:paraId="3668D2D1" w14:textId="77777777" w:rsidR="00AB6282" w:rsidRPr="00840529" w:rsidRDefault="00AB6282" w:rsidP="001F2026">
            <w:pPr>
              <w:pStyle w:val="TAC"/>
              <w:rPr>
                <w:rFonts w:cs="Arial"/>
              </w:rPr>
            </w:pPr>
          </w:p>
        </w:tc>
        <w:tc>
          <w:tcPr>
            <w:tcW w:w="767" w:type="dxa"/>
            <w:shd w:val="clear" w:color="auto" w:fill="auto"/>
            <w:vAlign w:val="center"/>
          </w:tcPr>
          <w:p w14:paraId="6E6C6EB8" w14:textId="77777777" w:rsidR="00AB6282" w:rsidRPr="00840529" w:rsidRDefault="00AB6282" w:rsidP="001F2026">
            <w:pPr>
              <w:pStyle w:val="TAC"/>
              <w:rPr>
                <w:rFonts w:cs="Arial"/>
              </w:rPr>
            </w:pPr>
            <w:r w:rsidRPr="00840529">
              <w:rPr>
                <w:rFonts w:cs="Arial" w:hint="eastAsia"/>
                <w:lang w:eastAsia="zh-CN"/>
              </w:rPr>
              <w:t>66</w:t>
            </w:r>
          </w:p>
        </w:tc>
        <w:tc>
          <w:tcPr>
            <w:tcW w:w="586" w:type="dxa"/>
            <w:gridSpan w:val="2"/>
            <w:shd w:val="clear" w:color="auto" w:fill="auto"/>
            <w:vAlign w:val="center"/>
          </w:tcPr>
          <w:p w14:paraId="50E07E08" w14:textId="77777777" w:rsidR="00AB6282" w:rsidRPr="00840529" w:rsidRDefault="00AB6282" w:rsidP="001F2026">
            <w:pPr>
              <w:pStyle w:val="TAC"/>
              <w:rPr>
                <w:rFonts w:cs="Arial"/>
              </w:rPr>
            </w:pPr>
          </w:p>
        </w:tc>
        <w:tc>
          <w:tcPr>
            <w:tcW w:w="586" w:type="dxa"/>
            <w:gridSpan w:val="4"/>
            <w:vAlign w:val="center"/>
          </w:tcPr>
          <w:p w14:paraId="4F4FD60B" w14:textId="77777777" w:rsidR="00AB6282" w:rsidRPr="00840529" w:rsidRDefault="00AB6282" w:rsidP="001F2026">
            <w:pPr>
              <w:pStyle w:val="TAC"/>
              <w:rPr>
                <w:rFonts w:cs="Arial"/>
              </w:rPr>
            </w:pPr>
          </w:p>
        </w:tc>
        <w:tc>
          <w:tcPr>
            <w:tcW w:w="586" w:type="dxa"/>
            <w:gridSpan w:val="4"/>
            <w:vAlign w:val="center"/>
          </w:tcPr>
          <w:p w14:paraId="44D3355E"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75B33B06"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77EC5A40"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414F39DE"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176BD3CA" w14:textId="77777777" w:rsidR="00AB6282" w:rsidRPr="00840529" w:rsidRDefault="00AB6282" w:rsidP="001F2026">
            <w:pPr>
              <w:pStyle w:val="TAC"/>
              <w:rPr>
                <w:rFonts w:cs="Arial"/>
              </w:rPr>
            </w:pPr>
          </w:p>
        </w:tc>
        <w:tc>
          <w:tcPr>
            <w:tcW w:w="1288" w:type="dxa"/>
            <w:vMerge/>
            <w:vAlign w:val="center"/>
          </w:tcPr>
          <w:p w14:paraId="1EA8B391" w14:textId="77777777" w:rsidR="00AB6282" w:rsidRPr="00840529" w:rsidRDefault="00AB6282" w:rsidP="001F2026">
            <w:pPr>
              <w:pStyle w:val="TAC"/>
              <w:rPr>
                <w:rFonts w:cs="Arial"/>
              </w:rPr>
            </w:pPr>
          </w:p>
        </w:tc>
      </w:tr>
      <w:tr w:rsidR="00AB6282" w:rsidRPr="00840529" w14:paraId="6856EB44" w14:textId="77777777" w:rsidTr="001F2026">
        <w:trPr>
          <w:trHeight w:val="223"/>
          <w:jc w:val="center"/>
        </w:trPr>
        <w:tc>
          <w:tcPr>
            <w:tcW w:w="1396" w:type="dxa"/>
            <w:vMerge w:val="restart"/>
            <w:vAlign w:val="center"/>
          </w:tcPr>
          <w:p w14:paraId="41BA45DA" w14:textId="77777777" w:rsidR="00AB6282" w:rsidRPr="00840529" w:rsidRDefault="00AB6282" w:rsidP="001F2026">
            <w:pPr>
              <w:pStyle w:val="TAC"/>
              <w:rPr>
                <w:rFonts w:cs="Arial"/>
                <w:lang w:eastAsia="zh-CN"/>
              </w:rPr>
            </w:pPr>
            <w:r w:rsidRPr="00840529">
              <w:rPr>
                <w:rFonts w:cs="Arial"/>
              </w:rPr>
              <w:lastRenderedPageBreak/>
              <w:t>CA_</w:t>
            </w:r>
            <w:r w:rsidRPr="00840529">
              <w:rPr>
                <w:rFonts w:cs="Arial" w:hint="eastAsia"/>
                <w:lang w:eastAsia="zh-CN"/>
              </w:rPr>
              <w:t>13</w:t>
            </w:r>
            <w:r w:rsidRPr="00840529">
              <w:rPr>
                <w:rFonts w:cs="Arial"/>
              </w:rPr>
              <w:t>A-</w:t>
            </w:r>
            <w:r w:rsidRPr="00840529">
              <w:rPr>
                <w:rFonts w:cs="Arial" w:hint="eastAsia"/>
                <w:lang w:eastAsia="zh-CN"/>
              </w:rPr>
              <w:t>66A-66A</w:t>
            </w:r>
          </w:p>
        </w:tc>
        <w:tc>
          <w:tcPr>
            <w:tcW w:w="1466" w:type="dxa"/>
            <w:vMerge w:val="restart"/>
            <w:vAlign w:val="center"/>
          </w:tcPr>
          <w:p w14:paraId="2216A03A" w14:textId="0C01F564" w:rsidR="00AB6282" w:rsidRPr="00840529" w:rsidRDefault="00AB6282" w:rsidP="001F2026">
            <w:pPr>
              <w:pStyle w:val="TAC"/>
              <w:rPr>
                <w:rFonts w:cs="Arial"/>
              </w:rPr>
            </w:pPr>
            <w:r>
              <w:rPr>
                <w:rFonts w:cs="Arial"/>
              </w:rPr>
              <w:t>CA_13A-66A</w:t>
            </w:r>
          </w:p>
        </w:tc>
        <w:tc>
          <w:tcPr>
            <w:tcW w:w="767" w:type="dxa"/>
            <w:shd w:val="clear" w:color="auto" w:fill="auto"/>
            <w:vAlign w:val="center"/>
          </w:tcPr>
          <w:p w14:paraId="590D975A" w14:textId="77777777" w:rsidR="00AB6282" w:rsidRPr="00840529" w:rsidRDefault="00AB6282" w:rsidP="001F2026">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79744011" w14:textId="77777777" w:rsidR="00AB6282" w:rsidRPr="00840529" w:rsidRDefault="00AB6282" w:rsidP="001F2026">
            <w:pPr>
              <w:pStyle w:val="TAC"/>
              <w:rPr>
                <w:rFonts w:cs="Arial"/>
              </w:rPr>
            </w:pPr>
          </w:p>
        </w:tc>
        <w:tc>
          <w:tcPr>
            <w:tcW w:w="586" w:type="dxa"/>
            <w:gridSpan w:val="4"/>
            <w:vAlign w:val="center"/>
          </w:tcPr>
          <w:p w14:paraId="7BCACD59" w14:textId="77777777" w:rsidR="00AB6282" w:rsidRPr="00840529" w:rsidRDefault="00AB6282" w:rsidP="001F2026">
            <w:pPr>
              <w:pStyle w:val="TAC"/>
              <w:rPr>
                <w:rFonts w:cs="Arial"/>
              </w:rPr>
            </w:pPr>
          </w:p>
        </w:tc>
        <w:tc>
          <w:tcPr>
            <w:tcW w:w="586" w:type="dxa"/>
            <w:gridSpan w:val="4"/>
            <w:vAlign w:val="center"/>
          </w:tcPr>
          <w:p w14:paraId="2E34D53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BE502B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A4F400" w14:textId="77777777" w:rsidR="00AB6282" w:rsidRPr="00840529" w:rsidRDefault="00AB6282" w:rsidP="001F2026">
            <w:pPr>
              <w:pStyle w:val="TAC"/>
              <w:rPr>
                <w:rFonts w:cs="Arial"/>
              </w:rPr>
            </w:pPr>
          </w:p>
        </w:tc>
        <w:tc>
          <w:tcPr>
            <w:tcW w:w="698" w:type="dxa"/>
            <w:gridSpan w:val="4"/>
            <w:vAlign w:val="center"/>
          </w:tcPr>
          <w:p w14:paraId="62318A93" w14:textId="77777777" w:rsidR="00AB6282" w:rsidRPr="00840529" w:rsidRDefault="00AB6282" w:rsidP="001F2026">
            <w:pPr>
              <w:pStyle w:val="TAC"/>
              <w:rPr>
                <w:rFonts w:cs="Arial"/>
              </w:rPr>
            </w:pPr>
          </w:p>
        </w:tc>
        <w:tc>
          <w:tcPr>
            <w:tcW w:w="1187" w:type="dxa"/>
            <w:vMerge w:val="restart"/>
            <w:vAlign w:val="center"/>
          </w:tcPr>
          <w:p w14:paraId="219E1CCB"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49C36718"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0E241811" w14:textId="77777777" w:rsidTr="001F2026">
        <w:trPr>
          <w:trHeight w:val="223"/>
          <w:jc w:val="center"/>
        </w:trPr>
        <w:tc>
          <w:tcPr>
            <w:tcW w:w="1396" w:type="dxa"/>
            <w:vMerge/>
            <w:vAlign w:val="center"/>
          </w:tcPr>
          <w:p w14:paraId="698C90F4" w14:textId="77777777" w:rsidR="00AB6282" w:rsidRPr="00840529" w:rsidRDefault="00AB6282" w:rsidP="001F2026">
            <w:pPr>
              <w:pStyle w:val="TAC"/>
              <w:rPr>
                <w:rFonts w:cs="Arial"/>
              </w:rPr>
            </w:pPr>
          </w:p>
        </w:tc>
        <w:tc>
          <w:tcPr>
            <w:tcW w:w="1466" w:type="dxa"/>
            <w:vMerge/>
            <w:vAlign w:val="center"/>
          </w:tcPr>
          <w:p w14:paraId="50A1C724" w14:textId="77777777" w:rsidR="00AB6282" w:rsidRPr="00840529" w:rsidRDefault="00AB6282" w:rsidP="001F2026">
            <w:pPr>
              <w:pStyle w:val="TAC"/>
              <w:rPr>
                <w:rFonts w:cs="Arial"/>
              </w:rPr>
            </w:pPr>
          </w:p>
        </w:tc>
        <w:tc>
          <w:tcPr>
            <w:tcW w:w="767" w:type="dxa"/>
            <w:shd w:val="clear" w:color="auto" w:fill="auto"/>
          </w:tcPr>
          <w:p w14:paraId="69619C7F"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60BDADF8" w14:textId="77777777" w:rsidR="00AB6282" w:rsidRPr="00840529" w:rsidRDefault="00AB6282" w:rsidP="001F2026">
            <w:pPr>
              <w:pStyle w:val="TAC"/>
              <w:rPr>
                <w:rFonts w:cs="Arial" w:hint="eastAsia"/>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67C7EA45" w14:textId="77777777" w:rsidR="00AB6282" w:rsidRPr="00840529" w:rsidRDefault="00AB6282" w:rsidP="001F2026">
            <w:pPr>
              <w:pStyle w:val="TAC"/>
              <w:rPr>
                <w:rFonts w:cs="Arial"/>
              </w:rPr>
            </w:pPr>
          </w:p>
        </w:tc>
        <w:tc>
          <w:tcPr>
            <w:tcW w:w="1288" w:type="dxa"/>
            <w:vMerge/>
            <w:vAlign w:val="center"/>
          </w:tcPr>
          <w:p w14:paraId="7B733779" w14:textId="77777777" w:rsidR="00AB6282" w:rsidRPr="00840529" w:rsidRDefault="00AB6282" w:rsidP="001F2026">
            <w:pPr>
              <w:pStyle w:val="TAC"/>
              <w:rPr>
                <w:rFonts w:cs="Arial"/>
              </w:rPr>
            </w:pPr>
          </w:p>
        </w:tc>
      </w:tr>
      <w:tr w:rsidR="00AB6282" w:rsidRPr="00840529" w14:paraId="5FAA7203" w14:textId="77777777" w:rsidTr="001F2026">
        <w:trPr>
          <w:trHeight w:val="223"/>
          <w:jc w:val="center"/>
        </w:trPr>
        <w:tc>
          <w:tcPr>
            <w:tcW w:w="1396" w:type="dxa"/>
            <w:vMerge w:val="restart"/>
            <w:vAlign w:val="center"/>
          </w:tcPr>
          <w:p w14:paraId="19BC0870"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-66B</w:t>
            </w:r>
          </w:p>
        </w:tc>
        <w:tc>
          <w:tcPr>
            <w:tcW w:w="1466" w:type="dxa"/>
            <w:vMerge w:val="restart"/>
            <w:vAlign w:val="center"/>
          </w:tcPr>
          <w:p w14:paraId="5D9C765F"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5675F181" w14:textId="77777777" w:rsidR="00AB6282" w:rsidRPr="00840529" w:rsidRDefault="00AB6282" w:rsidP="001F2026">
            <w:pPr>
              <w:pStyle w:val="TAC"/>
              <w:rPr>
                <w:rFonts w:cs="Arial"/>
              </w:rPr>
            </w:pPr>
            <w:r w:rsidRPr="00840529">
              <w:rPr>
                <w:rFonts w:cs="Arial" w:hint="eastAsia"/>
                <w:lang w:eastAsia="zh-CN"/>
              </w:rPr>
              <w:t>13</w:t>
            </w:r>
          </w:p>
        </w:tc>
        <w:tc>
          <w:tcPr>
            <w:tcW w:w="586" w:type="dxa"/>
            <w:gridSpan w:val="2"/>
            <w:shd w:val="clear" w:color="auto" w:fill="auto"/>
            <w:vAlign w:val="center"/>
          </w:tcPr>
          <w:p w14:paraId="05BEB749" w14:textId="77777777" w:rsidR="00AB6282" w:rsidRPr="00840529" w:rsidRDefault="00AB6282" w:rsidP="001F2026">
            <w:pPr>
              <w:pStyle w:val="TAC"/>
              <w:rPr>
                <w:rFonts w:cs="Arial"/>
              </w:rPr>
            </w:pPr>
          </w:p>
        </w:tc>
        <w:tc>
          <w:tcPr>
            <w:tcW w:w="586" w:type="dxa"/>
            <w:gridSpan w:val="4"/>
            <w:vAlign w:val="center"/>
          </w:tcPr>
          <w:p w14:paraId="008A21B2" w14:textId="77777777" w:rsidR="00AB6282" w:rsidRPr="00840529" w:rsidRDefault="00AB6282" w:rsidP="001F2026">
            <w:pPr>
              <w:pStyle w:val="TAC"/>
              <w:rPr>
                <w:rFonts w:cs="Arial"/>
              </w:rPr>
            </w:pPr>
          </w:p>
        </w:tc>
        <w:tc>
          <w:tcPr>
            <w:tcW w:w="586" w:type="dxa"/>
            <w:gridSpan w:val="4"/>
            <w:vAlign w:val="center"/>
          </w:tcPr>
          <w:p w14:paraId="4E3B69A7"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58510A27"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37FF6158" w14:textId="77777777" w:rsidR="00AB6282" w:rsidRPr="00840529" w:rsidRDefault="00AB6282" w:rsidP="001F2026">
            <w:pPr>
              <w:pStyle w:val="TAC"/>
              <w:rPr>
                <w:rFonts w:cs="Arial"/>
              </w:rPr>
            </w:pPr>
          </w:p>
        </w:tc>
        <w:tc>
          <w:tcPr>
            <w:tcW w:w="698" w:type="dxa"/>
            <w:gridSpan w:val="4"/>
            <w:vAlign w:val="center"/>
          </w:tcPr>
          <w:p w14:paraId="5B464B61" w14:textId="77777777" w:rsidR="00AB6282" w:rsidRPr="00840529" w:rsidRDefault="00AB6282" w:rsidP="001F2026">
            <w:pPr>
              <w:pStyle w:val="TAC"/>
              <w:rPr>
                <w:rFonts w:cs="Arial"/>
              </w:rPr>
            </w:pPr>
          </w:p>
        </w:tc>
        <w:tc>
          <w:tcPr>
            <w:tcW w:w="1187" w:type="dxa"/>
            <w:vMerge w:val="restart"/>
            <w:vAlign w:val="center"/>
          </w:tcPr>
          <w:p w14:paraId="32C69CFC"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088133BC" w14:textId="77777777" w:rsidR="00AB6282" w:rsidRPr="00840529" w:rsidRDefault="00AB6282" w:rsidP="001F2026">
            <w:pPr>
              <w:pStyle w:val="TAC"/>
              <w:rPr>
                <w:rFonts w:cs="Arial"/>
              </w:rPr>
            </w:pPr>
            <w:r w:rsidRPr="00840529">
              <w:rPr>
                <w:rFonts w:cs="Arial"/>
              </w:rPr>
              <w:t>0</w:t>
            </w:r>
          </w:p>
        </w:tc>
      </w:tr>
      <w:tr w:rsidR="00AB6282" w:rsidRPr="00840529" w14:paraId="5CD1081D" w14:textId="77777777" w:rsidTr="001F2026">
        <w:trPr>
          <w:trHeight w:val="223"/>
          <w:jc w:val="center"/>
        </w:trPr>
        <w:tc>
          <w:tcPr>
            <w:tcW w:w="1396" w:type="dxa"/>
            <w:vMerge/>
            <w:vAlign w:val="center"/>
          </w:tcPr>
          <w:p w14:paraId="28E4B834" w14:textId="77777777" w:rsidR="00AB6282" w:rsidRPr="00840529" w:rsidRDefault="00AB6282" w:rsidP="001F2026">
            <w:pPr>
              <w:pStyle w:val="TAC"/>
              <w:rPr>
                <w:rFonts w:cs="Arial"/>
              </w:rPr>
            </w:pPr>
          </w:p>
        </w:tc>
        <w:tc>
          <w:tcPr>
            <w:tcW w:w="1466" w:type="dxa"/>
            <w:vMerge/>
            <w:vAlign w:val="center"/>
          </w:tcPr>
          <w:p w14:paraId="697B77EF" w14:textId="77777777" w:rsidR="00AB6282" w:rsidRPr="00840529" w:rsidRDefault="00AB6282" w:rsidP="001F2026">
            <w:pPr>
              <w:pStyle w:val="TAC"/>
              <w:rPr>
                <w:rFonts w:cs="Arial"/>
              </w:rPr>
            </w:pPr>
          </w:p>
        </w:tc>
        <w:tc>
          <w:tcPr>
            <w:tcW w:w="767" w:type="dxa"/>
            <w:shd w:val="clear" w:color="auto" w:fill="auto"/>
            <w:vAlign w:val="center"/>
          </w:tcPr>
          <w:p w14:paraId="40B4EBE2"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77CA11B1" w14:textId="77777777" w:rsidR="00AB6282" w:rsidRPr="00840529" w:rsidRDefault="00AB6282" w:rsidP="001F2026">
            <w:pPr>
              <w:pStyle w:val="TAC"/>
              <w:rPr>
                <w:rFonts w:cs="Arial"/>
              </w:rPr>
            </w:pPr>
            <w:r w:rsidRPr="00840529">
              <w:rPr>
                <w:rFonts w:cs="Arial"/>
              </w:rPr>
              <w:t>See CA_66A-66B Bandwidth combination set 0 in Table 5.6A.1-3</w:t>
            </w:r>
          </w:p>
        </w:tc>
        <w:tc>
          <w:tcPr>
            <w:tcW w:w="1187" w:type="dxa"/>
            <w:vMerge/>
            <w:vAlign w:val="center"/>
          </w:tcPr>
          <w:p w14:paraId="1E15B647" w14:textId="77777777" w:rsidR="00AB6282" w:rsidRPr="00840529" w:rsidRDefault="00AB6282" w:rsidP="001F2026">
            <w:pPr>
              <w:pStyle w:val="TAC"/>
              <w:rPr>
                <w:rFonts w:cs="Arial"/>
              </w:rPr>
            </w:pPr>
          </w:p>
        </w:tc>
        <w:tc>
          <w:tcPr>
            <w:tcW w:w="1288" w:type="dxa"/>
            <w:vMerge/>
            <w:vAlign w:val="center"/>
          </w:tcPr>
          <w:p w14:paraId="41FE88C0" w14:textId="77777777" w:rsidR="00AB6282" w:rsidRPr="00840529" w:rsidRDefault="00AB6282" w:rsidP="001F2026">
            <w:pPr>
              <w:pStyle w:val="TAC"/>
              <w:rPr>
                <w:rFonts w:cs="Arial"/>
              </w:rPr>
            </w:pPr>
          </w:p>
        </w:tc>
      </w:tr>
      <w:tr w:rsidR="00AB6282" w:rsidRPr="00840529" w14:paraId="496935C0" w14:textId="77777777" w:rsidTr="001F2026">
        <w:trPr>
          <w:trHeight w:val="223"/>
          <w:jc w:val="center"/>
        </w:trPr>
        <w:tc>
          <w:tcPr>
            <w:tcW w:w="1396" w:type="dxa"/>
            <w:vMerge w:val="restart"/>
            <w:vAlign w:val="center"/>
          </w:tcPr>
          <w:p w14:paraId="5A311C9F"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-66C</w:t>
            </w:r>
          </w:p>
        </w:tc>
        <w:tc>
          <w:tcPr>
            <w:tcW w:w="1466" w:type="dxa"/>
            <w:vMerge w:val="restart"/>
            <w:vAlign w:val="center"/>
          </w:tcPr>
          <w:p w14:paraId="2923E2A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0BB8AF8" w14:textId="77777777" w:rsidR="00AB6282" w:rsidRPr="00840529" w:rsidRDefault="00AB6282" w:rsidP="001F2026">
            <w:pPr>
              <w:pStyle w:val="TAC"/>
              <w:rPr>
                <w:rFonts w:cs="Arial"/>
              </w:rPr>
            </w:pPr>
            <w:r w:rsidRPr="00840529">
              <w:rPr>
                <w:rFonts w:cs="Arial" w:hint="eastAsia"/>
                <w:lang w:eastAsia="zh-CN"/>
              </w:rPr>
              <w:t>13</w:t>
            </w:r>
          </w:p>
        </w:tc>
        <w:tc>
          <w:tcPr>
            <w:tcW w:w="586" w:type="dxa"/>
            <w:gridSpan w:val="2"/>
            <w:shd w:val="clear" w:color="auto" w:fill="auto"/>
            <w:vAlign w:val="center"/>
          </w:tcPr>
          <w:p w14:paraId="15CF2590" w14:textId="77777777" w:rsidR="00AB6282" w:rsidRPr="00840529" w:rsidRDefault="00AB6282" w:rsidP="001F2026">
            <w:pPr>
              <w:pStyle w:val="TAC"/>
              <w:rPr>
                <w:rFonts w:cs="Arial"/>
              </w:rPr>
            </w:pPr>
          </w:p>
        </w:tc>
        <w:tc>
          <w:tcPr>
            <w:tcW w:w="586" w:type="dxa"/>
            <w:gridSpan w:val="4"/>
            <w:vAlign w:val="center"/>
          </w:tcPr>
          <w:p w14:paraId="46E0B425" w14:textId="77777777" w:rsidR="00AB6282" w:rsidRPr="00840529" w:rsidRDefault="00AB6282" w:rsidP="001F2026">
            <w:pPr>
              <w:pStyle w:val="TAC"/>
              <w:rPr>
                <w:rFonts w:cs="Arial"/>
              </w:rPr>
            </w:pPr>
          </w:p>
        </w:tc>
        <w:tc>
          <w:tcPr>
            <w:tcW w:w="586" w:type="dxa"/>
            <w:gridSpan w:val="4"/>
            <w:vAlign w:val="center"/>
          </w:tcPr>
          <w:p w14:paraId="356BB713"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005B2042"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42F13AF9" w14:textId="77777777" w:rsidR="00AB6282" w:rsidRPr="00840529" w:rsidRDefault="00AB6282" w:rsidP="001F2026">
            <w:pPr>
              <w:pStyle w:val="TAC"/>
              <w:rPr>
                <w:rFonts w:cs="Arial"/>
              </w:rPr>
            </w:pPr>
          </w:p>
        </w:tc>
        <w:tc>
          <w:tcPr>
            <w:tcW w:w="698" w:type="dxa"/>
            <w:gridSpan w:val="4"/>
            <w:vAlign w:val="center"/>
          </w:tcPr>
          <w:p w14:paraId="3B7048BC" w14:textId="77777777" w:rsidR="00AB6282" w:rsidRPr="00840529" w:rsidRDefault="00AB6282" w:rsidP="001F2026">
            <w:pPr>
              <w:pStyle w:val="TAC"/>
              <w:rPr>
                <w:rFonts w:cs="Arial"/>
              </w:rPr>
            </w:pPr>
          </w:p>
        </w:tc>
        <w:tc>
          <w:tcPr>
            <w:tcW w:w="1187" w:type="dxa"/>
            <w:vMerge w:val="restart"/>
            <w:vAlign w:val="center"/>
          </w:tcPr>
          <w:p w14:paraId="5DA33A33"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59FC9190" w14:textId="77777777" w:rsidR="00AB6282" w:rsidRPr="00840529" w:rsidRDefault="00AB6282" w:rsidP="001F2026">
            <w:pPr>
              <w:pStyle w:val="TAC"/>
              <w:rPr>
                <w:rFonts w:cs="Arial"/>
              </w:rPr>
            </w:pPr>
            <w:r w:rsidRPr="00840529">
              <w:rPr>
                <w:rFonts w:cs="Arial"/>
              </w:rPr>
              <w:t>0</w:t>
            </w:r>
          </w:p>
        </w:tc>
      </w:tr>
      <w:tr w:rsidR="00AB6282" w:rsidRPr="00840529" w14:paraId="769E38BD" w14:textId="77777777" w:rsidTr="001F2026">
        <w:trPr>
          <w:trHeight w:val="223"/>
          <w:jc w:val="center"/>
        </w:trPr>
        <w:tc>
          <w:tcPr>
            <w:tcW w:w="1396" w:type="dxa"/>
            <w:vMerge/>
            <w:vAlign w:val="center"/>
          </w:tcPr>
          <w:p w14:paraId="643FEAED" w14:textId="77777777" w:rsidR="00AB6282" w:rsidRPr="00840529" w:rsidRDefault="00AB6282" w:rsidP="001F2026">
            <w:pPr>
              <w:pStyle w:val="TAC"/>
              <w:rPr>
                <w:rFonts w:cs="Arial"/>
              </w:rPr>
            </w:pPr>
          </w:p>
        </w:tc>
        <w:tc>
          <w:tcPr>
            <w:tcW w:w="1466" w:type="dxa"/>
            <w:vMerge/>
            <w:vAlign w:val="center"/>
          </w:tcPr>
          <w:p w14:paraId="032480AF" w14:textId="77777777" w:rsidR="00AB6282" w:rsidRPr="00840529" w:rsidRDefault="00AB6282" w:rsidP="001F2026">
            <w:pPr>
              <w:pStyle w:val="TAC"/>
              <w:rPr>
                <w:rFonts w:cs="Arial"/>
              </w:rPr>
            </w:pPr>
          </w:p>
        </w:tc>
        <w:tc>
          <w:tcPr>
            <w:tcW w:w="767" w:type="dxa"/>
            <w:shd w:val="clear" w:color="auto" w:fill="auto"/>
            <w:vAlign w:val="center"/>
          </w:tcPr>
          <w:p w14:paraId="2A697358"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2A7AD289" w14:textId="77777777" w:rsidR="00AB6282" w:rsidRPr="00840529" w:rsidRDefault="00AB6282" w:rsidP="001F2026">
            <w:pPr>
              <w:pStyle w:val="TAC"/>
              <w:rPr>
                <w:rFonts w:cs="Arial"/>
              </w:rPr>
            </w:pPr>
            <w:r w:rsidRPr="00840529">
              <w:rPr>
                <w:rFonts w:cs="Arial"/>
              </w:rPr>
              <w:t>See CA_66A-66C Bandwidth combination set 0 in Table 5.6A.1-3</w:t>
            </w:r>
          </w:p>
        </w:tc>
        <w:tc>
          <w:tcPr>
            <w:tcW w:w="1187" w:type="dxa"/>
            <w:vMerge/>
            <w:vAlign w:val="center"/>
          </w:tcPr>
          <w:p w14:paraId="44EB9AE6" w14:textId="77777777" w:rsidR="00AB6282" w:rsidRPr="00840529" w:rsidRDefault="00AB6282" w:rsidP="001F2026">
            <w:pPr>
              <w:pStyle w:val="TAC"/>
              <w:rPr>
                <w:rFonts w:cs="Arial"/>
              </w:rPr>
            </w:pPr>
          </w:p>
        </w:tc>
        <w:tc>
          <w:tcPr>
            <w:tcW w:w="1288" w:type="dxa"/>
            <w:vMerge/>
            <w:vAlign w:val="center"/>
          </w:tcPr>
          <w:p w14:paraId="1DA24E30" w14:textId="77777777" w:rsidR="00AB6282" w:rsidRPr="00840529" w:rsidRDefault="00AB6282" w:rsidP="001F2026">
            <w:pPr>
              <w:pStyle w:val="TAC"/>
              <w:rPr>
                <w:rFonts w:cs="Arial"/>
              </w:rPr>
            </w:pPr>
          </w:p>
        </w:tc>
      </w:tr>
      <w:tr w:rsidR="00AB6282" w:rsidRPr="00840529" w14:paraId="3B57558B" w14:textId="77777777" w:rsidTr="001F2026">
        <w:trPr>
          <w:trHeight w:val="223"/>
          <w:jc w:val="center"/>
        </w:trPr>
        <w:tc>
          <w:tcPr>
            <w:tcW w:w="1396" w:type="dxa"/>
            <w:vMerge w:val="restart"/>
            <w:vAlign w:val="center"/>
          </w:tcPr>
          <w:p w14:paraId="2EF3986E"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66B</w:t>
            </w:r>
          </w:p>
        </w:tc>
        <w:tc>
          <w:tcPr>
            <w:tcW w:w="1466" w:type="dxa"/>
            <w:vMerge w:val="restart"/>
            <w:vAlign w:val="center"/>
          </w:tcPr>
          <w:p w14:paraId="522B91D8" w14:textId="422FAD35" w:rsidR="00AB6282" w:rsidRPr="00840529" w:rsidRDefault="00AB6282" w:rsidP="001F2026">
            <w:pPr>
              <w:pStyle w:val="TAC"/>
              <w:rPr>
                <w:rFonts w:cs="Arial"/>
              </w:rPr>
            </w:pPr>
            <w:r>
              <w:rPr>
                <w:rFonts w:cs="Arial"/>
              </w:rPr>
              <w:t>CA_13A-66A</w:t>
            </w:r>
          </w:p>
        </w:tc>
        <w:tc>
          <w:tcPr>
            <w:tcW w:w="767" w:type="dxa"/>
            <w:shd w:val="clear" w:color="auto" w:fill="auto"/>
            <w:vAlign w:val="center"/>
          </w:tcPr>
          <w:p w14:paraId="6C86FC29" w14:textId="77777777" w:rsidR="00AB6282" w:rsidRPr="00840529" w:rsidRDefault="00AB6282" w:rsidP="001F2026">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118491EE" w14:textId="77777777" w:rsidR="00AB6282" w:rsidRPr="00840529" w:rsidRDefault="00AB6282" w:rsidP="001F2026">
            <w:pPr>
              <w:pStyle w:val="TAC"/>
              <w:rPr>
                <w:rFonts w:cs="Arial"/>
              </w:rPr>
            </w:pPr>
          </w:p>
        </w:tc>
        <w:tc>
          <w:tcPr>
            <w:tcW w:w="586" w:type="dxa"/>
            <w:gridSpan w:val="4"/>
            <w:vAlign w:val="center"/>
          </w:tcPr>
          <w:p w14:paraId="25DF13A1" w14:textId="77777777" w:rsidR="00AB6282" w:rsidRPr="00840529" w:rsidRDefault="00AB6282" w:rsidP="001F2026">
            <w:pPr>
              <w:pStyle w:val="TAC"/>
              <w:rPr>
                <w:rFonts w:cs="Arial"/>
              </w:rPr>
            </w:pPr>
          </w:p>
        </w:tc>
        <w:tc>
          <w:tcPr>
            <w:tcW w:w="586" w:type="dxa"/>
            <w:gridSpan w:val="4"/>
            <w:vAlign w:val="center"/>
          </w:tcPr>
          <w:p w14:paraId="7A00DBD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DFF4EA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67849E3" w14:textId="77777777" w:rsidR="00AB6282" w:rsidRPr="00840529" w:rsidRDefault="00AB6282" w:rsidP="001F2026">
            <w:pPr>
              <w:pStyle w:val="TAC"/>
              <w:rPr>
                <w:rFonts w:cs="Arial"/>
              </w:rPr>
            </w:pPr>
          </w:p>
        </w:tc>
        <w:tc>
          <w:tcPr>
            <w:tcW w:w="698" w:type="dxa"/>
            <w:gridSpan w:val="4"/>
            <w:vAlign w:val="center"/>
          </w:tcPr>
          <w:p w14:paraId="1FB74350" w14:textId="77777777" w:rsidR="00AB6282" w:rsidRPr="00840529" w:rsidRDefault="00AB6282" w:rsidP="001F2026">
            <w:pPr>
              <w:pStyle w:val="TAC"/>
              <w:rPr>
                <w:rFonts w:cs="Arial"/>
              </w:rPr>
            </w:pPr>
          </w:p>
        </w:tc>
        <w:tc>
          <w:tcPr>
            <w:tcW w:w="1187" w:type="dxa"/>
            <w:vMerge w:val="restart"/>
            <w:vAlign w:val="center"/>
          </w:tcPr>
          <w:p w14:paraId="549E103B" w14:textId="77777777" w:rsidR="00AB6282" w:rsidRPr="00840529" w:rsidRDefault="00AB6282" w:rsidP="001F2026">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4EE17BCD"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4E66FA6D" w14:textId="77777777" w:rsidTr="001F2026">
        <w:trPr>
          <w:trHeight w:val="223"/>
          <w:jc w:val="center"/>
        </w:trPr>
        <w:tc>
          <w:tcPr>
            <w:tcW w:w="1396" w:type="dxa"/>
            <w:vMerge/>
            <w:vAlign w:val="center"/>
          </w:tcPr>
          <w:p w14:paraId="207988D2" w14:textId="77777777" w:rsidR="00AB6282" w:rsidRPr="00840529" w:rsidRDefault="00AB6282" w:rsidP="001F2026">
            <w:pPr>
              <w:pStyle w:val="TAC"/>
              <w:rPr>
                <w:rFonts w:cs="Arial"/>
              </w:rPr>
            </w:pPr>
          </w:p>
        </w:tc>
        <w:tc>
          <w:tcPr>
            <w:tcW w:w="1466" w:type="dxa"/>
            <w:vMerge/>
            <w:vAlign w:val="center"/>
          </w:tcPr>
          <w:p w14:paraId="7182932A" w14:textId="77777777" w:rsidR="00AB6282" w:rsidRPr="00840529" w:rsidRDefault="00AB6282" w:rsidP="001F2026">
            <w:pPr>
              <w:pStyle w:val="TAC"/>
              <w:rPr>
                <w:rFonts w:cs="Arial"/>
              </w:rPr>
            </w:pPr>
          </w:p>
        </w:tc>
        <w:tc>
          <w:tcPr>
            <w:tcW w:w="767" w:type="dxa"/>
            <w:shd w:val="clear" w:color="auto" w:fill="auto"/>
          </w:tcPr>
          <w:p w14:paraId="395498E9"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7D7AF6C9"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15A7C8B" w14:textId="77777777" w:rsidR="00AB6282" w:rsidRPr="00840529" w:rsidRDefault="00AB6282" w:rsidP="001F2026">
            <w:pPr>
              <w:pStyle w:val="TAC"/>
              <w:rPr>
                <w:rFonts w:cs="Arial"/>
              </w:rPr>
            </w:pPr>
          </w:p>
        </w:tc>
        <w:tc>
          <w:tcPr>
            <w:tcW w:w="1288" w:type="dxa"/>
            <w:vMerge/>
            <w:vAlign w:val="center"/>
          </w:tcPr>
          <w:p w14:paraId="3768E6B2" w14:textId="77777777" w:rsidR="00AB6282" w:rsidRPr="00840529" w:rsidRDefault="00AB6282" w:rsidP="001F2026">
            <w:pPr>
              <w:pStyle w:val="TAC"/>
              <w:rPr>
                <w:rFonts w:cs="Arial"/>
              </w:rPr>
            </w:pPr>
          </w:p>
        </w:tc>
      </w:tr>
      <w:tr w:rsidR="00AB6282" w:rsidRPr="00840529" w14:paraId="3456A9E4" w14:textId="77777777" w:rsidTr="001F2026">
        <w:trPr>
          <w:trHeight w:val="223"/>
          <w:jc w:val="center"/>
        </w:trPr>
        <w:tc>
          <w:tcPr>
            <w:tcW w:w="1396" w:type="dxa"/>
            <w:vMerge w:val="restart"/>
            <w:vAlign w:val="center"/>
          </w:tcPr>
          <w:p w14:paraId="5FA2178A" w14:textId="77777777" w:rsidR="00AB6282" w:rsidRPr="00840529" w:rsidRDefault="00AB6282" w:rsidP="001F2026">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66C</w:t>
            </w:r>
          </w:p>
        </w:tc>
        <w:tc>
          <w:tcPr>
            <w:tcW w:w="1466" w:type="dxa"/>
            <w:vMerge w:val="restart"/>
            <w:vAlign w:val="center"/>
          </w:tcPr>
          <w:p w14:paraId="686DF135" w14:textId="3A14A6B7" w:rsidR="00AB6282" w:rsidRPr="00840529" w:rsidRDefault="00AB6282" w:rsidP="001F2026">
            <w:pPr>
              <w:pStyle w:val="TAC"/>
              <w:rPr>
                <w:rFonts w:cs="Arial"/>
              </w:rPr>
            </w:pPr>
            <w:r>
              <w:rPr>
                <w:rFonts w:cs="Arial"/>
              </w:rPr>
              <w:t>CA_13A-66A</w:t>
            </w:r>
          </w:p>
        </w:tc>
        <w:tc>
          <w:tcPr>
            <w:tcW w:w="767" w:type="dxa"/>
            <w:shd w:val="clear" w:color="auto" w:fill="auto"/>
            <w:vAlign w:val="center"/>
          </w:tcPr>
          <w:p w14:paraId="5CCB638E" w14:textId="77777777" w:rsidR="00AB6282" w:rsidRPr="00840529" w:rsidRDefault="00AB6282" w:rsidP="001F2026">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01B72E9C" w14:textId="77777777" w:rsidR="00AB6282" w:rsidRPr="00840529" w:rsidRDefault="00AB6282" w:rsidP="001F2026">
            <w:pPr>
              <w:pStyle w:val="TAC"/>
              <w:rPr>
                <w:rFonts w:cs="Arial"/>
              </w:rPr>
            </w:pPr>
          </w:p>
        </w:tc>
        <w:tc>
          <w:tcPr>
            <w:tcW w:w="586" w:type="dxa"/>
            <w:gridSpan w:val="4"/>
            <w:vAlign w:val="center"/>
          </w:tcPr>
          <w:p w14:paraId="6B83B8FD" w14:textId="77777777" w:rsidR="00AB6282" w:rsidRPr="00840529" w:rsidRDefault="00AB6282" w:rsidP="001F2026">
            <w:pPr>
              <w:pStyle w:val="TAC"/>
              <w:rPr>
                <w:rFonts w:cs="Arial"/>
              </w:rPr>
            </w:pPr>
          </w:p>
        </w:tc>
        <w:tc>
          <w:tcPr>
            <w:tcW w:w="586" w:type="dxa"/>
            <w:gridSpan w:val="4"/>
            <w:vAlign w:val="center"/>
          </w:tcPr>
          <w:p w14:paraId="375CA31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7E9B0B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2E9834" w14:textId="77777777" w:rsidR="00AB6282" w:rsidRPr="00840529" w:rsidRDefault="00AB6282" w:rsidP="001F2026">
            <w:pPr>
              <w:pStyle w:val="TAC"/>
              <w:rPr>
                <w:rFonts w:cs="Arial"/>
              </w:rPr>
            </w:pPr>
          </w:p>
        </w:tc>
        <w:tc>
          <w:tcPr>
            <w:tcW w:w="698" w:type="dxa"/>
            <w:gridSpan w:val="4"/>
            <w:vAlign w:val="center"/>
          </w:tcPr>
          <w:p w14:paraId="2591F6CE" w14:textId="77777777" w:rsidR="00AB6282" w:rsidRPr="00840529" w:rsidRDefault="00AB6282" w:rsidP="001F2026">
            <w:pPr>
              <w:pStyle w:val="TAC"/>
              <w:rPr>
                <w:rFonts w:cs="Arial"/>
              </w:rPr>
            </w:pPr>
          </w:p>
        </w:tc>
        <w:tc>
          <w:tcPr>
            <w:tcW w:w="1187" w:type="dxa"/>
            <w:vMerge w:val="restart"/>
            <w:vAlign w:val="center"/>
          </w:tcPr>
          <w:p w14:paraId="6BB61699" w14:textId="77777777" w:rsidR="00AB6282" w:rsidRPr="00840529" w:rsidRDefault="00AB6282" w:rsidP="001F2026">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438DDCA6"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1181D6F8" w14:textId="77777777" w:rsidTr="001F2026">
        <w:trPr>
          <w:trHeight w:val="223"/>
          <w:jc w:val="center"/>
        </w:trPr>
        <w:tc>
          <w:tcPr>
            <w:tcW w:w="1396" w:type="dxa"/>
            <w:vMerge/>
            <w:vAlign w:val="center"/>
          </w:tcPr>
          <w:p w14:paraId="7BC064A5" w14:textId="77777777" w:rsidR="00AB6282" w:rsidRPr="00840529" w:rsidRDefault="00AB6282" w:rsidP="001F2026">
            <w:pPr>
              <w:pStyle w:val="TAC"/>
              <w:rPr>
                <w:rFonts w:cs="Arial"/>
              </w:rPr>
            </w:pPr>
          </w:p>
        </w:tc>
        <w:tc>
          <w:tcPr>
            <w:tcW w:w="1466" w:type="dxa"/>
            <w:vMerge/>
            <w:vAlign w:val="center"/>
          </w:tcPr>
          <w:p w14:paraId="1EE1FF76" w14:textId="77777777" w:rsidR="00AB6282" w:rsidRPr="00840529" w:rsidRDefault="00AB6282" w:rsidP="001F2026">
            <w:pPr>
              <w:pStyle w:val="TAC"/>
              <w:rPr>
                <w:rFonts w:cs="Arial"/>
              </w:rPr>
            </w:pPr>
          </w:p>
        </w:tc>
        <w:tc>
          <w:tcPr>
            <w:tcW w:w="767" w:type="dxa"/>
            <w:shd w:val="clear" w:color="auto" w:fill="auto"/>
          </w:tcPr>
          <w:p w14:paraId="5F120C89"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5277C639" w14:textId="77777777" w:rsidR="00AB6282" w:rsidRPr="00840529" w:rsidRDefault="00AB6282" w:rsidP="001F2026">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7FC6C78" w14:textId="77777777" w:rsidR="00AB6282" w:rsidRPr="00840529" w:rsidRDefault="00AB6282" w:rsidP="001F2026">
            <w:pPr>
              <w:pStyle w:val="TAC"/>
              <w:rPr>
                <w:rFonts w:cs="Arial"/>
              </w:rPr>
            </w:pPr>
          </w:p>
        </w:tc>
        <w:tc>
          <w:tcPr>
            <w:tcW w:w="1288" w:type="dxa"/>
            <w:vMerge/>
            <w:vAlign w:val="center"/>
          </w:tcPr>
          <w:p w14:paraId="09DA29CA" w14:textId="77777777" w:rsidR="00AB6282" w:rsidRPr="00840529" w:rsidRDefault="00AB6282" w:rsidP="001F2026">
            <w:pPr>
              <w:pStyle w:val="TAC"/>
              <w:rPr>
                <w:rFonts w:cs="Arial"/>
              </w:rPr>
            </w:pPr>
          </w:p>
        </w:tc>
      </w:tr>
      <w:tr w:rsidR="00AB6282" w:rsidRPr="00840529" w14:paraId="344928D4" w14:textId="77777777" w:rsidTr="001F2026">
        <w:trPr>
          <w:trHeight w:val="223"/>
          <w:jc w:val="center"/>
        </w:trPr>
        <w:tc>
          <w:tcPr>
            <w:tcW w:w="1396" w:type="dxa"/>
            <w:vMerge w:val="restart"/>
            <w:vAlign w:val="center"/>
          </w:tcPr>
          <w:p w14:paraId="3D209E7E"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66D</w:t>
            </w:r>
          </w:p>
        </w:tc>
        <w:tc>
          <w:tcPr>
            <w:tcW w:w="1466" w:type="dxa"/>
            <w:vMerge w:val="restart"/>
            <w:vAlign w:val="center"/>
          </w:tcPr>
          <w:p w14:paraId="276D1CA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FF19E3F" w14:textId="77777777" w:rsidR="00AB6282" w:rsidRPr="00840529" w:rsidRDefault="00AB6282" w:rsidP="001F2026">
            <w:pPr>
              <w:pStyle w:val="TAC"/>
              <w:rPr>
                <w:rFonts w:cs="Arial"/>
              </w:rPr>
            </w:pPr>
            <w:r w:rsidRPr="00840529">
              <w:rPr>
                <w:rFonts w:cs="Arial" w:hint="eastAsia"/>
                <w:lang w:eastAsia="zh-CN"/>
              </w:rPr>
              <w:t>13</w:t>
            </w:r>
          </w:p>
        </w:tc>
        <w:tc>
          <w:tcPr>
            <w:tcW w:w="586" w:type="dxa"/>
            <w:gridSpan w:val="2"/>
            <w:shd w:val="clear" w:color="auto" w:fill="auto"/>
            <w:vAlign w:val="center"/>
          </w:tcPr>
          <w:p w14:paraId="13508D5D" w14:textId="77777777" w:rsidR="00AB6282" w:rsidRPr="00840529" w:rsidRDefault="00AB6282" w:rsidP="001F2026">
            <w:pPr>
              <w:pStyle w:val="TAC"/>
              <w:rPr>
                <w:rFonts w:cs="Arial"/>
              </w:rPr>
            </w:pPr>
          </w:p>
        </w:tc>
        <w:tc>
          <w:tcPr>
            <w:tcW w:w="586" w:type="dxa"/>
            <w:gridSpan w:val="4"/>
            <w:vAlign w:val="center"/>
          </w:tcPr>
          <w:p w14:paraId="144BDE49" w14:textId="77777777" w:rsidR="00AB6282" w:rsidRPr="00840529" w:rsidRDefault="00AB6282" w:rsidP="001F2026">
            <w:pPr>
              <w:pStyle w:val="TAC"/>
              <w:rPr>
                <w:rFonts w:cs="Arial"/>
              </w:rPr>
            </w:pPr>
          </w:p>
        </w:tc>
        <w:tc>
          <w:tcPr>
            <w:tcW w:w="586" w:type="dxa"/>
            <w:gridSpan w:val="4"/>
            <w:vAlign w:val="center"/>
          </w:tcPr>
          <w:p w14:paraId="3D9B6485"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0D6C1F88"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08025663" w14:textId="77777777" w:rsidR="00AB6282" w:rsidRPr="00840529" w:rsidRDefault="00AB6282" w:rsidP="001F2026">
            <w:pPr>
              <w:pStyle w:val="TAC"/>
              <w:rPr>
                <w:rFonts w:cs="Arial"/>
              </w:rPr>
            </w:pPr>
          </w:p>
        </w:tc>
        <w:tc>
          <w:tcPr>
            <w:tcW w:w="698" w:type="dxa"/>
            <w:gridSpan w:val="4"/>
            <w:vAlign w:val="center"/>
          </w:tcPr>
          <w:p w14:paraId="5CB8CD5C" w14:textId="77777777" w:rsidR="00AB6282" w:rsidRPr="00840529" w:rsidRDefault="00AB6282" w:rsidP="001F2026">
            <w:pPr>
              <w:pStyle w:val="TAC"/>
              <w:rPr>
                <w:rFonts w:cs="Arial"/>
              </w:rPr>
            </w:pPr>
          </w:p>
        </w:tc>
        <w:tc>
          <w:tcPr>
            <w:tcW w:w="1187" w:type="dxa"/>
            <w:vMerge w:val="restart"/>
            <w:vAlign w:val="center"/>
          </w:tcPr>
          <w:p w14:paraId="38AB2182"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18313EF6" w14:textId="77777777" w:rsidR="00AB6282" w:rsidRPr="00840529" w:rsidRDefault="00AB6282" w:rsidP="001F2026">
            <w:pPr>
              <w:pStyle w:val="TAC"/>
              <w:rPr>
                <w:rFonts w:cs="Arial"/>
              </w:rPr>
            </w:pPr>
            <w:r w:rsidRPr="00840529">
              <w:rPr>
                <w:rFonts w:cs="Arial"/>
              </w:rPr>
              <w:t>0</w:t>
            </w:r>
          </w:p>
        </w:tc>
      </w:tr>
      <w:tr w:rsidR="00AB6282" w:rsidRPr="00840529" w14:paraId="2055A654" w14:textId="77777777" w:rsidTr="001F2026">
        <w:trPr>
          <w:trHeight w:val="223"/>
          <w:jc w:val="center"/>
        </w:trPr>
        <w:tc>
          <w:tcPr>
            <w:tcW w:w="1396" w:type="dxa"/>
            <w:vMerge/>
            <w:vAlign w:val="center"/>
          </w:tcPr>
          <w:p w14:paraId="75B00F19" w14:textId="77777777" w:rsidR="00AB6282" w:rsidRPr="00840529" w:rsidRDefault="00AB6282" w:rsidP="001F2026">
            <w:pPr>
              <w:pStyle w:val="TAC"/>
              <w:rPr>
                <w:rFonts w:cs="Arial"/>
              </w:rPr>
            </w:pPr>
          </w:p>
        </w:tc>
        <w:tc>
          <w:tcPr>
            <w:tcW w:w="1466" w:type="dxa"/>
            <w:vMerge/>
            <w:vAlign w:val="center"/>
          </w:tcPr>
          <w:p w14:paraId="7E403A39" w14:textId="77777777" w:rsidR="00AB6282" w:rsidRPr="00840529" w:rsidRDefault="00AB6282" w:rsidP="001F2026">
            <w:pPr>
              <w:pStyle w:val="TAC"/>
              <w:rPr>
                <w:rFonts w:cs="Arial"/>
              </w:rPr>
            </w:pPr>
          </w:p>
        </w:tc>
        <w:tc>
          <w:tcPr>
            <w:tcW w:w="767" w:type="dxa"/>
            <w:shd w:val="clear" w:color="auto" w:fill="auto"/>
            <w:vAlign w:val="center"/>
          </w:tcPr>
          <w:p w14:paraId="01069E90"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75FDA58B" w14:textId="77777777" w:rsidR="00AB6282" w:rsidRPr="00840529" w:rsidRDefault="00AB6282" w:rsidP="001F2026">
            <w:pPr>
              <w:pStyle w:val="TAC"/>
              <w:rPr>
                <w:rFonts w:cs="Arial"/>
              </w:rPr>
            </w:pPr>
            <w:r w:rsidRPr="00840529">
              <w:rPr>
                <w:rFonts w:cs="Arial"/>
              </w:rPr>
              <w:t>See CA_66D Bandwidth combination set 0 in Table 5.6A.1-1</w:t>
            </w:r>
          </w:p>
        </w:tc>
        <w:tc>
          <w:tcPr>
            <w:tcW w:w="1187" w:type="dxa"/>
            <w:vMerge/>
            <w:vAlign w:val="center"/>
          </w:tcPr>
          <w:p w14:paraId="1EC4BE49" w14:textId="77777777" w:rsidR="00AB6282" w:rsidRPr="00840529" w:rsidRDefault="00AB6282" w:rsidP="001F2026">
            <w:pPr>
              <w:pStyle w:val="TAC"/>
              <w:rPr>
                <w:rFonts w:cs="Arial"/>
              </w:rPr>
            </w:pPr>
          </w:p>
        </w:tc>
        <w:tc>
          <w:tcPr>
            <w:tcW w:w="1288" w:type="dxa"/>
            <w:vMerge/>
            <w:vAlign w:val="center"/>
          </w:tcPr>
          <w:p w14:paraId="7CC4AE0A" w14:textId="77777777" w:rsidR="00AB6282" w:rsidRPr="00840529" w:rsidRDefault="00AB6282" w:rsidP="001F2026">
            <w:pPr>
              <w:pStyle w:val="TAC"/>
              <w:rPr>
                <w:rFonts w:cs="Arial"/>
              </w:rPr>
            </w:pPr>
          </w:p>
        </w:tc>
      </w:tr>
      <w:tr w:rsidR="00AB6282" w:rsidRPr="00840529" w14:paraId="3E7A6B17" w14:textId="77777777" w:rsidTr="00AB6282">
        <w:trPr>
          <w:trHeight w:val="223"/>
          <w:jc w:val="center"/>
        </w:trPr>
        <w:tc>
          <w:tcPr>
            <w:tcW w:w="1396" w:type="dxa"/>
            <w:vMerge w:val="restart"/>
            <w:vAlign w:val="center"/>
          </w:tcPr>
          <w:p w14:paraId="10DA9F30" w14:textId="77777777" w:rsidR="00AB6282" w:rsidRPr="00840529" w:rsidRDefault="00AB6282" w:rsidP="001F2026">
            <w:pPr>
              <w:pStyle w:val="TAC"/>
              <w:rPr>
                <w:rFonts w:cs="Arial"/>
              </w:rPr>
            </w:pPr>
            <w:r>
              <w:rPr>
                <w:rFonts w:cs="Arial"/>
              </w:rPr>
              <w:t>CA_14A-30</w:t>
            </w:r>
            <w:r w:rsidRPr="00823DC2">
              <w:rPr>
                <w:rFonts w:cs="Arial"/>
              </w:rPr>
              <w:t>A</w:t>
            </w:r>
          </w:p>
        </w:tc>
        <w:tc>
          <w:tcPr>
            <w:tcW w:w="1466" w:type="dxa"/>
            <w:vMerge w:val="restart"/>
            <w:vAlign w:val="center"/>
          </w:tcPr>
          <w:p w14:paraId="2E19B088" w14:textId="77777777" w:rsidR="00AB6282" w:rsidRPr="00840529" w:rsidRDefault="00AB6282" w:rsidP="001F2026">
            <w:pPr>
              <w:pStyle w:val="TAC"/>
              <w:rPr>
                <w:rFonts w:cs="Arial"/>
              </w:rPr>
            </w:pPr>
            <w:r>
              <w:rPr>
                <w:rFonts w:cs="Arial"/>
              </w:rPr>
              <w:t>CA_14A-30</w:t>
            </w:r>
            <w:r w:rsidRPr="00823DC2">
              <w:rPr>
                <w:rFonts w:cs="Arial"/>
              </w:rPr>
              <w:t>A</w:t>
            </w:r>
          </w:p>
        </w:tc>
        <w:tc>
          <w:tcPr>
            <w:tcW w:w="767" w:type="dxa"/>
            <w:shd w:val="clear" w:color="auto" w:fill="auto"/>
          </w:tcPr>
          <w:p w14:paraId="2A961ECF" w14:textId="77777777" w:rsidR="00AB6282" w:rsidRPr="00840529" w:rsidRDefault="00AB6282" w:rsidP="001F2026">
            <w:pPr>
              <w:pStyle w:val="TAC"/>
              <w:rPr>
                <w:rFonts w:cs="Arial"/>
              </w:rPr>
            </w:pPr>
            <w:r w:rsidRPr="0092493B">
              <w:t>14</w:t>
            </w:r>
          </w:p>
        </w:tc>
        <w:tc>
          <w:tcPr>
            <w:tcW w:w="586" w:type="dxa"/>
            <w:gridSpan w:val="2"/>
            <w:shd w:val="clear" w:color="auto" w:fill="auto"/>
          </w:tcPr>
          <w:p w14:paraId="5C28B706" w14:textId="77777777" w:rsidR="00AB6282" w:rsidRPr="00840529" w:rsidRDefault="00AB6282" w:rsidP="001F2026">
            <w:pPr>
              <w:pStyle w:val="TAC"/>
              <w:rPr>
                <w:rFonts w:cs="Arial"/>
              </w:rPr>
            </w:pPr>
          </w:p>
        </w:tc>
        <w:tc>
          <w:tcPr>
            <w:tcW w:w="586" w:type="dxa"/>
            <w:gridSpan w:val="4"/>
          </w:tcPr>
          <w:p w14:paraId="21025A7E" w14:textId="77777777" w:rsidR="00AB6282" w:rsidRPr="00840529" w:rsidRDefault="00AB6282" w:rsidP="001F2026">
            <w:pPr>
              <w:pStyle w:val="TAC"/>
              <w:rPr>
                <w:rFonts w:cs="Arial"/>
              </w:rPr>
            </w:pPr>
          </w:p>
        </w:tc>
        <w:tc>
          <w:tcPr>
            <w:tcW w:w="586" w:type="dxa"/>
            <w:gridSpan w:val="4"/>
          </w:tcPr>
          <w:p w14:paraId="72564A2B" w14:textId="77777777" w:rsidR="00AB6282" w:rsidRPr="00840529" w:rsidRDefault="00AB6282" w:rsidP="001F2026">
            <w:pPr>
              <w:pStyle w:val="TAC"/>
              <w:rPr>
                <w:rFonts w:cs="Arial"/>
              </w:rPr>
            </w:pPr>
            <w:r w:rsidRPr="0092493B">
              <w:t>Yes</w:t>
            </w:r>
          </w:p>
        </w:tc>
        <w:tc>
          <w:tcPr>
            <w:tcW w:w="600" w:type="dxa"/>
            <w:gridSpan w:val="7"/>
          </w:tcPr>
          <w:p w14:paraId="73684EE0" w14:textId="77777777" w:rsidR="00AB6282" w:rsidRPr="00840529" w:rsidRDefault="00AB6282" w:rsidP="001F2026">
            <w:pPr>
              <w:pStyle w:val="TAC"/>
              <w:rPr>
                <w:rFonts w:cs="Arial"/>
              </w:rPr>
            </w:pPr>
            <w:r w:rsidRPr="0092493B">
              <w:t>Yes</w:t>
            </w:r>
          </w:p>
        </w:tc>
        <w:tc>
          <w:tcPr>
            <w:tcW w:w="599" w:type="dxa"/>
            <w:gridSpan w:val="6"/>
          </w:tcPr>
          <w:p w14:paraId="03A6DFF0" w14:textId="77777777" w:rsidR="00AB6282" w:rsidRPr="00840529" w:rsidRDefault="00AB6282" w:rsidP="001F2026">
            <w:pPr>
              <w:pStyle w:val="TAC"/>
              <w:rPr>
                <w:rFonts w:cs="Arial"/>
              </w:rPr>
            </w:pPr>
          </w:p>
        </w:tc>
        <w:tc>
          <w:tcPr>
            <w:tcW w:w="698" w:type="dxa"/>
            <w:gridSpan w:val="4"/>
          </w:tcPr>
          <w:p w14:paraId="33E9B7B4" w14:textId="77777777" w:rsidR="00AB6282" w:rsidRPr="00840529" w:rsidRDefault="00AB6282" w:rsidP="001F2026">
            <w:pPr>
              <w:pStyle w:val="TAC"/>
              <w:rPr>
                <w:rFonts w:cs="Arial"/>
              </w:rPr>
            </w:pPr>
          </w:p>
        </w:tc>
        <w:tc>
          <w:tcPr>
            <w:tcW w:w="1187" w:type="dxa"/>
            <w:vMerge w:val="restart"/>
            <w:vAlign w:val="center"/>
          </w:tcPr>
          <w:p w14:paraId="2839531A" w14:textId="77777777" w:rsidR="00AB6282" w:rsidRPr="00840529" w:rsidRDefault="00AB6282" w:rsidP="001F2026">
            <w:pPr>
              <w:pStyle w:val="TAC"/>
              <w:rPr>
                <w:rFonts w:cs="Arial"/>
              </w:rPr>
            </w:pPr>
            <w:r>
              <w:rPr>
                <w:rFonts w:cs="Arial"/>
              </w:rPr>
              <w:t>2</w:t>
            </w:r>
            <w:r w:rsidRPr="00840529">
              <w:rPr>
                <w:rFonts w:cs="Arial"/>
              </w:rPr>
              <w:t>0</w:t>
            </w:r>
          </w:p>
        </w:tc>
        <w:tc>
          <w:tcPr>
            <w:tcW w:w="1288" w:type="dxa"/>
            <w:vMerge w:val="restart"/>
            <w:vAlign w:val="center"/>
          </w:tcPr>
          <w:p w14:paraId="3A35D6B3" w14:textId="77777777" w:rsidR="00AB6282" w:rsidRPr="00840529" w:rsidRDefault="00AB6282" w:rsidP="001F2026">
            <w:pPr>
              <w:pStyle w:val="TAC"/>
              <w:rPr>
                <w:rFonts w:cs="Arial"/>
              </w:rPr>
            </w:pPr>
            <w:r w:rsidRPr="00840529">
              <w:rPr>
                <w:rFonts w:cs="Arial"/>
              </w:rPr>
              <w:t>0</w:t>
            </w:r>
          </w:p>
        </w:tc>
      </w:tr>
      <w:tr w:rsidR="00AB6282" w:rsidRPr="00840529" w14:paraId="6D602783" w14:textId="77777777" w:rsidTr="00AB6282">
        <w:trPr>
          <w:trHeight w:val="223"/>
          <w:jc w:val="center"/>
        </w:trPr>
        <w:tc>
          <w:tcPr>
            <w:tcW w:w="1396" w:type="dxa"/>
            <w:vMerge/>
            <w:vAlign w:val="center"/>
          </w:tcPr>
          <w:p w14:paraId="796B37EE" w14:textId="77777777" w:rsidR="00AB6282" w:rsidRPr="00840529" w:rsidRDefault="00AB6282" w:rsidP="001F2026">
            <w:pPr>
              <w:pStyle w:val="TAC"/>
              <w:rPr>
                <w:rFonts w:cs="Arial"/>
              </w:rPr>
            </w:pPr>
          </w:p>
        </w:tc>
        <w:tc>
          <w:tcPr>
            <w:tcW w:w="1466" w:type="dxa"/>
            <w:vMerge/>
            <w:vAlign w:val="center"/>
          </w:tcPr>
          <w:p w14:paraId="214D98DA" w14:textId="77777777" w:rsidR="00AB6282" w:rsidRPr="00840529" w:rsidRDefault="00AB6282" w:rsidP="001F2026">
            <w:pPr>
              <w:pStyle w:val="TAC"/>
              <w:rPr>
                <w:rFonts w:cs="Arial"/>
              </w:rPr>
            </w:pPr>
          </w:p>
        </w:tc>
        <w:tc>
          <w:tcPr>
            <w:tcW w:w="767" w:type="dxa"/>
            <w:shd w:val="clear" w:color="auto" w:fill="auto"/>
          </w:tcPr>
          <w:p w14:paraId="38EDB28C" w14:textId="77777777" w:rsidR="00AB6282" w:rsidRPr="00840529" w:rsidRDefault="00AB6282" w:rsidP="001F2026">
            <w:pPr>
              <w:pStyle w:val="TAC"/>
              <w:rPr>
                <w:rFonts w:cs="Arial"/>
              </w:rPr>
            </w:pPr>
            <w:r w:rsidRPr="0092493B">
              <w:t>30</w:t>
            </w:r>
          </w:p>
        </w:tc>
        <w:tc>
          <w:tcPr>
            <w:tcW w:w="586" w:type="dxa"/>
            <w:gridSpan w:val="2"/>
            <w:shd w:val="clear" w:color="auto" w:fill="auto"/>
          </w:tcPr>
          <w:p w14:paraId="11E7660D" w14:textId="77777777" w:rsidR="00AB6282" w:rsidRPr="00840529" w:rsidRDefault="00AB6282" w:rsidP="001F2026">
            <w:pPr>
              <w:pStyle w:val="TAC"/>
              <w:rPr>
                <w:rFonts w:cs="Arial"/>
              </w:rPr>
            </w:pPr>
          </w:p>
        </w:tc>
        <w:tc>
          <w:tcPr>
            <w:tcW w:w="586" w:type="dxa"/>
            <w:gridSpan w:val="4"/>
          </w:tcPr>
          <w:p w14:paraId="7542B53F" w14:textId="77777777" w:rsidR="00AB6282" w:rsidRPr="00840529" w:rsidRDefault="00AB6282" w:rsidP="001F2026">
            <w:pPr>
              <w:pStyle w:val="TAC"/>
              <w:rPr>
                <w:rFonts w:cs="Arial"/>
              </w:rPr>
            </w:pPr>
          </w:p>
        </w:tc>
        <w:tc>
          <w:tcPr>
            <w:tcW w:w="586" w:type="dxa"/>
            <w:gridSpan w:val="4"/>
          </w:tcPr>
          <w:p w14:paraId="1B301864" w14:textId="77777777" w:rsidR="00AB6282" w:rsidRPr="00840529" w:rsidRDefault="00AB6282" w:rsidP="001F2026">
            <w:pPr>
              <w:pStyle w:val="TAC"/>
              <w:rPr>
                <w:rFonts w:cs="Arial"/>
              </w:rPr>
            </w:pPr>
            <w:r w:rsidRPr="0092493B">
              <w:t>Yes</w:t>
            </w:r>
          </w:p>
        </w:tc>
        <w:tc>
          <w:tcPr>
            <w:tcW w:w="600" w:type="dxa"/>
            <w:gridSpan w:val="7"/>
          </w:tcPr>
          <w:p w14:paraId="1F247A63" w14:textId="77777777" w:rsidR="00AB6282" w:rsidRPr="00840529" w:rsidRDefault="00AB6282" w:rsidP="001F2026">
            <w:pPr>
              <w:pStyle w:val="TAC"/>
              <w:rPr>
                <w:rFonts w:cs="Arial"/>
              </w:rPr>
            </w:pPr>
            <w:r w:rsidRPr="0092493B">
              <w:t>Yes</w:t>
            </w:r>
          </w:p>
        </w:tc>
        <w:tc>
          <w:tcPr>
            <w:tcW w:w="599" w:type="dxa"/>
            <w:gridSpan w:val="6"/>
          </w:tcPr>
          <w:p w14:paraId="5577FB6F" w14:textId="77777777" w:rsidR="00AB6282" w:rsidRPr="00840529" w:rsidRDefault="00AB6282" w:rsidP="001F2026">
            <w:pPr>
              <w:pStyle w:val="TAC"/>
              <w:rPr>
                <w:rFonts w:cs="Arial"/>
              </w:rPr>
            </w:pPr>
          </w:p>
        </w:tc>
        <w:tc>
          <w:tcPr>
            <w:tcW w:w="698" w:type="dxa"/>
            <w:gridSpan w:val="4"/>
          </w:tcPr>
          <w:p w14:paraId="76F5B87F" w14:textId="77777777" w:rsidR="00AB6282" w:rsidRPr="00840529" w:rsidRDefault="00AB6282" w:rsidP="001F2026">
            <w:pPr>
              <w:pStyle w:val="TAC"/>
              <w:rPr>
                <w:rFonts w:cs="Arial"/>
              </w:rPr>
            </w:pPr>
          </w:p>
        </w:tc>
        <w:tc>
          <w:tcPr>
            <w:tcW w:w="1187" w:type="dxa"/>
            <w:vMerge/>
            <w:vAlign w:val="center"/>
          </w:tcPr>
          <w:p w14:paraId="4BB3E4E9" w14:textId="77777777" w:rsidR="00AB6282" w:rsidRPr="00840529" w:rsidRDefault="00AB6282" w:rsidP="001F2026">
            <w:pPr>
              <w:pStyle w:val="TAC"/>
              <w:rPr>
                <w:rFonts w:cs="Arial"/>
              </w:rPr>
            </w:pPr>
          </w:p>
        </w:tc>
        <w:tc>
          <w:tcPr>
            <w:tcW w:w="1288" w:type="dxa"/>
            <w:vMerge/>
            <w:vAlign w:val="center"/>
          </w:tcPr>
          <w:p w14:paraId="4F619363" w14:textId="77777777" w:rsidR="00AB6282" w:rsidRPr="00840529" w:rsidRDefault="00AB6282" w:rsidP="001F2026">
            <w:pPr>
              <w:pStyle w:val="TAC"/>
              <w:rPr>
                <w:rFonts w:cs="Arial"/>
              </w:rPr>
            </w:pPr>
          </w:p>
        </w:tc>
      </w:tr>
      <w:tr w:rsidR="00AB6282" w:rsidRPr="00840529" w14:paraId="5240A9D8" w14:textId="77777777" w:rsidTr="001F2026">
        <w:trPr>
          <w:trHeight w:val="223"/>
          <w:jc w:val="center"/>
        </w:trPr>
        <w:tc>
          <w:tcPr>
            <w:tcW w:w="1396" w:type="dxa"/>
            <w:vMerge w:val="restart"/>
            <w:vAlign w:val="center"/>
          </w:tcPr>
          <w:p w14:paraId="1CD8B1AC" w14:textId="77777777" w:rsidR="00AB6282" w:rsidRPr="00840529" w:rsidRDefault="00AB6282" w:rsidP="001F2026">
            <w:pPr>
              <w:pStyle w:val="TAC"/>
              <w:rPr>
                <w:rFonts w:cs="Arial"/>
              </w:rPr>
            </w:pPr>
            <w:r w:rsidRPr="00840529">
              <w:rPr>
                <w:rFonts w:cs="Arial"/>
              </w:rPr>
              <w:t>CA_14A-66A</w:t>
            </w:r>
          </w:p>
        </w:tc>
        <w:tc>
          <w:tcPr>
            <w:tcW w:w="1466" w:type="dxa"/>
            <w:vMerge w:val="restart"/>
            <w:vAlign w:val="center"/>
          </w:tcPr>
          <w:p w14:paraId="4024C84F" w14:textId="454C99DD" w:rsidR="00AB6282" w:rsidRPr="00840529" w:rsidRDefault="00AB6282" w:rsidP="001F2026">
            <w:pPr>
              <w:pStyle w:val="TAC"/>
              <w:rPr>
                <w:rFonts w:cs="Arial"/>
              </w:rPr>
            </w:pPr>
            <w:r w:rsidRPr="00823DC2">
              <w:rPr>
                <w:rFonts w:cs="Arial"/>
              </w:rPr>
              <w:t>CA_14A-66A</w:t>
            </w:r>
          </w:p>
        </w:tc>
        <w:tc>
          <w:tcPr>
            <w:tcW w:w="767" w:type="dxa"/>
            <w:shd w:val="clear" w:color="auto" w:fill="auto"/>
            <w:vAlign w:val="center"/>
          </w:tcPr>
          <w:p w14:paraId="5E255AB6" w14:textId="77777777" w:rsidR="00AB6282" w:rsidRPr="00840529" w:rsidRDefault="00AB6282" w:rsidP="001F2026">
            <w:pPr>
              <w:pStyle w:val="TAC"/>
              <w:rPr>
                <w:rFonts w:cs="Arial"/>
              </w:rPr>
            </w:pPr>
            <w:r w:rsidRPr="00840529">
              <w:rPr>
                <w:rFonts w:cs="Arial"/>
              </w:rPr>
              <w:t>14</w:t>
            </w:r>
          </w:p>
        </w:tc>
        <w:tc>
          <w:tcPr>
            <w:tcW w:w="586" w:type="dxa"/>
            <w:gridSpan w:val="2"/>
            <w:shd w:val="clear" w:color="auto" w:fill="auto"/>
            <w:vAlign w:val="center"/>
          </w:tcPr>
          <w:p w14:paraId="5A15D40E" w14:textId="77777777" w:rsidR="00AB6282" w:rsidRPr="00840529" w:rsidRDefault="00AB6282" w:rsidP="001F2026">
            <w:pPr>
              <w:pStyle w:val="TAC"/>
              <w:rPr>
                <w:rFonts w:cs="Arial"/>
              </w:rPr>
            </w:pPr>
          </w:p>
        </w:tc>
        <w:tc>
          <w:tcPr>
            <w:tcW w:w="586" w:type="dxa"/>
            <w:gridSpan w:val="4"/>
            <w:vAlign w:val="center"/>
          </w:tcPr>
          <w:p w14:paraId="1274F20F" w14:textId="77777777" w:rsidR="00AB6282" w:rsidRPr="00840529" w:rsidRDefault="00AB6282" w:rsidP="001F2026">
            <w:pPr>
              <w:pStyle w:val="TAC"/>
              <w:rPr>
                <w:rFonts w:cs="Arial"/>
              </w:rPr>
            </w:pPr>
          </w:p>
        </w:tc>
        <w:tc>
          <w:tcPr>
            <w:tcW w:w="586" w:type="dxa"/>
            <w:gridSpan w:val="4"/>
            <w:vAlign w:val="center"/>
          </w:tcPr>
          <w:p w14:paraId="2B76DC2D"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09E98311"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5E55D90C" w14:textId="77777777" w:rsidR="00AB6282" w:rsidRPr="00840529" w:rsidRDefault="00AB6282" w:rsidP="001F2026">
            <w:pPr>
              <w:pStyle w:val="TAC"/>
              <w:rPr>
                <w:rFonts w:cs="Arial"/>
              </w:rPr>
            </w:pPr>
          </w:p>
        </w:tc>
        <w:tc>
          <w:tcPr>
            <w:tcW w:w="698" w:type="dxa"/>
            <w:gridSpan w:val="4"/>
            <w:vAlign w:val="center"/>
          </w:tcPr>
          <w:p w14:paraId="1E749234" w14:textId="77777777" w:rsidR="00AB6282" w:rsidRPr="00840529" w:rsidRDefault="00AB6282" w:rsidP="001F2026">
            <w:pPr>
              <w:pStyle w:val="TAC"/>
              <w:rPr>
                <w:rFonts w:cs="Arial"/>
              </w:rPr>
            </w:pPr>
          </w:p>
        </w:tc>
        <w:tc>
          <w:tcPr>
            <w:tcW w:w="1187" w:type="dxa"/>
            <w:vMerge w:val="restart"/>
            <w:vAlign w:val="center"/>
          </w:tcPr>
          <w:p w14:paraId="79199D7E"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6BBEB59" w14:textId="77777777" w:rsidR="00AB6282" w:rsidRPr="00840529" w:rsidRDefault="00AB6282" w:rsidP="001F2026">
            <w:pPr>
              <w:pStyle w:val="TAC"/>
              <w:rPr>
                <w:rFonts w:cs="Arial"/>
              </w:rPr>
            </w:pPr>
            <w:r w:rsidRPr="00840529">
              <w:rPr>
                <w:rFonts w:cs="Arial"/>
              </w:rPr>
              <w:t>0</w:t>
            </w:r>
          </w:p>
        </w:tc>
      </w:tr>
      <w:tr w:rsidR="00AB6282" w:rsidRPr="00840529" w14:paraId="0D059D10" w14:textId="77777777" w:rsidTr="001F2026">
        <w:trPr>
          <w:trHeight w:val="223"/>
          <w:jc w:val="center"/>
        </w:trPr>
        <w:tc>
          <w:tcPr>
            <w:tcW w:w="1396" w:type="dxa"/>
            <w:vMerge/>
            <w:vAlign w:val="center"/>
          </w:tcPr>
          <w:p w14:paraId="15C0AE9E" w14:textId="77777777" w:rsidR="00AB6282" w:rsidRPr="00840529" w:rsidRDefault="00AB6282" w:rsidP="001F2026">
            <w:pPr>
              <w:pStyle w:val="TAC"/>
              <w:rPr>
                <w:rFonts w:cs="Arial"/>
              </w:rPr>
            </w:pPr>
          </w:p>
        </w:tc>
        <w:tc>
          <w:tcPr>
            <w:tcW w:w="1466" w:type="dxa"/>
            <w:vMerge/>
            <w:vAlign w:val="center"/>
          </w:tcPr>
          <w:p w14:paraId="1BF7B380" w14:textId="77777777" w:rsidR="00AB6282" w:rsidRPr="00840529" w:rsidRDefault="00AB6282" w:rsidP="001F2026">
            <w:pPr>
              <w:pStyle w:val="TAC"/>
              <w:rPr>
                <w:rFonts w:cs="Arial"/>
              </w:rPr>
            </w:pPr>
          </w:p>
        </w:tc>
        <w:tc>
          <w:tcPr>
            <w:tcW w:w="767" w:type="dxa"/>
            <w:shd w:val="clear" w:color="auto" w:fill="auto"/>
            <w:vAlign w:val="center"/>
          </w:tcPr>
          <w:p w14:paraId="08ADEFA6"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vAlign w:val="center"/>
          </w:tcPr>
          <w:p w14:paraId="13CF64FC" w14:textId="77777777" w:rsidR="00AB6282" w:rsidRPr="00840529" w:rsidRDefault="00AB6282" w:rsidP="001F2026">
            <w:pPr>
              <w:pStyle w:val="TAC"/>
              <w:rPr>
                <w:rFonts w:cs="Arial"/>
              </w:rPr>
            </w:pPr>
          </w:p>
        </w:tc>
        <w:tc>
          <w:tcPr>
            <w:tcW w:w="586" w:type="dxa"/>
            <w:gridSpan w:val="4"/>
            <w:vAlign w:val="center"/>
          </w:tcPr>
          <w:p w14:paraId="1661DB6F" w14:textId="77777777" w:rsidR="00AB6282" w:rsidRPr="00840529" w:rsidRDefault="00AB6282" w:rsidP="001F2026">
            <w:pPr>
              <w:pStyle w:val="TAC"/>
              <w:rPr>
                <w:rFonts w:cs="Arial"/>
              </w:rPr>
            </w:pPr>
          </w:p>
        </w:tc>
        <w:tc>
          <w:tcPr>
            <w:tcW w:w="586" w:type="dxa"/>
            <w:gridSpan w:val="4"/>
            <w:vAlign w:val="center"/>
          </w:tcPr>
          <w:p w14:paraId="432BFA87"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0936F8A5"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1CED7F20" w14:textId="77777777" w:rsidR="00AB6282" w:rsidRPr="00840529" w:rsidRDefault="00AB6282" w:rsidP="001F2026">
            <w:pPr>
              <w:pStyle w:val="TAC"/>
              <w:rPr>
                <w:rFonts w:cs="Arial"/>
              </w:rPr>
            </w:pPr>
            <w:r w:rsidRPr="00840529">
              <w:rPr>
                <w:rFonts w:cs="Arial"/>
                <w:szCs w:val="18"/>
                <w:lang w:val="en-US" w:eastAsia="zh-CN"/>
              </w:rPr>
              <w:t>Yes</w:t>
            </w:r>
          </w:p>
        </w:tc>
        <w:tc>
          <w:tcPr>
            <w:tcW w:w="698" w:type="dxa"/>
            <w:gridSpan w:val="4"/>
            <w:vAlign w:val="center"/>
          </w:tcPr>
          <w:p w14:paraId="5E32B668" w14:textId="77777777" w:rsidR="00AB6282" w:rsidRPr="00840529" w:rsidRDefault="00AB6282" w:rsidP="001F2026">
            <w:pPr>
              <w:pStyle w:val="TAC"/>
              <w:rPr>
                <w:rFonts w:cs="Arial"/>
              </w:rPr>
            </w:pPr>
            <w:r w:rsidRPr="00840529">
              <w:rPr>
                <w:rFonts w:cs="Arial"/>
                <w:szCs w:val="18"/>
                <w:lang w:val="en-US" w:eastAsia="zh-CN"/>
              </w:rPr>
              <w:t>Yes</w:t>
            </w:r>
          </w:p>
        </w:tc>
        <w:tc>
          <w:tcPr>
            <w:tcW w:w="1187" w:type="dxa"/>
            <w:vMerge/>
            <w:vAlign w:val="center"/>
          </w:tcPr>
          <w:p w14:paraId="5A8C8E12" w14:textId="77777777" w:rsidR="00AB6282" w:rsidRPr="00840529" w:rsidRDefault="00AB6282" w:rsidP="001F2026">
            <w:pPr>
              <w:pStyle w:val="TAC"/>
              <w:rPr>
                <w:rFonts w:cs="Arial"/>
              </w:rPr>
            </w:pPr>
          </w:p>
        </w:tc>
        <w:tc>
          <w:tcPr>
            <w:tcW w:w="1288" w:type="dxa"/>
            <w:vMerge/>
            <w:vAlign w:val="center"/>
          </w:tcPr>
          <w:p w14:paraId="5D331DA8" w14:textId="77777777" w:rsidR="00AB6282" w:rsidRPr="00840529" w:rsidRDefault="00AB6282" w:rsidP="001F2026">
            <w:pPr>
              <w:pStyle w:val="TAC"/>
              <w:rPr>
                <w:rFonts w:cs="Arial"/>
              </w:rPr>
            </w:pPr>
          </w:p>
        </w:tc>
      </w:tr>
      <w:tr w:rsidR="00AB6282" w:rsidRPr="00840529" w14:paraId="760DB162" w14:textId="77777777" w:rsidTr="001F2026">
        <w:trPr>
          <w:trHeight w:val="223"/>
          <w:jc w:val="center"/>
        </w:trPr>
        <w:tc>
          <w:tcPr>
            <w:tcW w:w="1396" w:type="dxa"/>
            <w:vMerge w:val="restart"/>
            <w:vAlign w:val="center"/>
          </w:tcPr>
          <w:p w14:paraId="2B6718EC" w14:textId="77777777" w:rsidR="00AB6282" w:rsidRPr="00840529" w:rsidRDefault="00AB6282" w:rsidP="001F2026">
            <w:pPr>
              <w:pStyle w:val="TAC"/>
              <w:rPr>
                <w:rFonts w:cs="Arial"/>
              </w:rPr>
            </w:pPr>
            <w:r w:rsidRPr="00840529">
              <w:rPr>
                <w:rFonts w:cs="Arial" w:hint="eastAsia"/>
                <w:lang w:eastAsia="zh-CN"/>
              </w:rPr>
              <w:t>CA</w:t>
            </w:r>
            <w:r w:rsidRPr="00840529">
              <w:rPr>
                <w:rFonts w:cs="Arial"/>
                <w:lang w:eastAsia="zh-CN"/>
              </w:rPr>
              <w:t>_</w:t>
            </w:r>
            <w:r w:rsidRPr="00840529">
              <w:rPr>
                <w:rFonts w:cs="Arial" w:hint="eastAsia"/>
                <w:lang w:eastAsia="zh-CN"/>
              </w:rPr>
              <w:t>14A-66A-66A</w:t>
            </w:r>
          </w:p>
        </w:tc>
        <w:tc>
          <w:tcPr>
            <w:tcW w:w="1466" w:type="dxa"/>
            <w:vMerge w:val="restart"/>
            <w:vAlign w:val="center"/>
          </w:tcPr>
          <w:p w14:paraId="2D33F2B9"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3CF366A5" w14:textId="77777777" w:rsidR="00AB6282" w:rsidRPr="00840529" w:rsidRDefault="00AB6282" w:rsidP="001F2026">
            <w:pPr>
              <w:pStyle w:val="TAC"/>
              <w:rPr>
                <w:rFonts w:cs="Arial"/>
              </w:rPr>
            </w:pPr>
            <w:r w:rsidRPr="00840529">
              <w:rPr>
                <w:rFonts w:cs="Arial" w:hint="eastAsia"/>
                <w:lang w:eastAsia="zh-CN"/>
              </w:rPr>
              <w:t>14</w:t>
            </w:r>
          </w:p>
        </w:tc>
        <w:tc>
          <w:tcPr>
            <w:tcW w:w="586" w:type="dxa"/>
            <w:gridSpan w:val="2"/>
            <w:shd w:val="clear" w:color="auto" w:fill="auto"/>
            <w:vAlign w:val="center"/>
          </w:tcPr>
          <w:p w14:paraId="60B58DB3" w14:textId="77777777" w:rsidR="00AB6282" w:rsidRPr="00840529" w:rsidRDefault="00AB6282" w:rsidP="001F2026">
            <w:pPr>
              <w:pStyle w:val="TAC"/>
              <w:rPr>
                <w:rFonts w:cs="Arial"/>
              </w:rPr>
            </w:pPr>
          </w:p>
        </w:tc>
        <w:tc>
          <w:tcPr>
            <w:tcW w:w="586" w:type="dxa"/>
            <w:gridSpan w:val="4"/>
            <w:vAlign w:val="center"/>
          </w:tcPr>
          <w:p w14:paraId="3009E9FD" w14:textId="77777777" w:rsidR="00AB6282" w:rsidRPr="00840529" w:rsidRDefault="00AB6282" w:rsidP="001F2026">
            <w:pPr>
              <w:pStyle w:val="TAC"/>
              <w:rPr>
                <w:rFonts w:cs="Arial"/>
              </w:rPr>
            </w:pPr>
          </w:p>
        </w:tc>
        <w:tc>
          <w:tcPr>
            <w:tcW w:w="586" w:type="dxa"/>
            <w:gridSpan w:val="4"/>
            <w:vAlign w:val="center"/>
          </w:tcPr>
          <w:p w14:paraId="07626036"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6411AE2A"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15536417" w14:textId="77777777" w:rsidR="00AB6282" w:rsidRPr="00840529" w:rsidRDefault="00AB6282" w:rsidP="001F2026">
            <w:pPr>
              <w:pStyle w:val="TAC"/>
              <w:rPr>
                <w:rFonts w:cs="Arial"/>
              </w:rPr>
            </w:pPr>
          </w:p>
        </w:tc>
        <w:tc>
          <w:tcPr>
            <w:tcW w:w="698" w:type="dxa"/>
            <w:gridSpan w:val="4"/>
            <w:vAlign w:val="center"/>
          </w:tcPr>
          <w:p w14:paraId="3B33903C" w14:textId="77777777" w:rsidR="00AB6282" w:rsidRPr="00840529" w:rsidRDefault="00AB6282" w:rsidP="001F2026">
            <w:pPr>
              <w:pStyle w:val="TAC"/>
              <w:rPr>
                <w:rFonts w:cs="Arial"/>
              </w:rPr>
            </w:pPr>
          </w:p>
        </w:tc>
        <w:tc>
          <w:tcPr>
            <w:tcW w:w="1187" w:type="dxa"/>
            <w:vMerge w:val="restart"/>
            <w:vAlign w:val="center"/>
          </w:tcPr>
          <w:p w14:paraId="44312B62" w14:textId="77777777" w:rsidR="00AB6282" w:rsidRPr="00840529" w:rsidRDefault="00AB6282" w:rsidP="001F2026">
            <w:pPr>
              <w:pStyle w:val="TAC"/>
              <w:rPr>
                <w:rFonts w:cs="Arial"/>
              </w:rPr>
            </w:pPr>
            <w:r w:rsidRPr="00840529">
              <w:rPr>
                <w:rFonts w:cs="Arial"/>
              </w:rPr>
              <w:t>50</w:t>
            </w:r>
          </w:p>
        </w:tc>
        <w:tc>
          <w:tcPr>
            <w:tcW w:w="1288" w:type="dxa"/>
            <w:vMerge w:val="restart"/>
            <w:vAlign w:val="center"/>
          </w:tcPr>
          <w:p w14:paraId="2D5A236C" w14:textId="77777777" w:rsidR="00AB6282" w:rsidRPr="00840529" w:rsidRDefault="00AB6282" w:rsidP="001F2026">
            <w:pPr>
              <w:pStyle w:val="TAC"/>
              <w:rPr>
                <w:rFonts w:cs="Arial"/>
              </w:rPr>
            </w:pPr>
            <w:r w:rsidRPr="00840529">
              <w:rPr>
                <w:rFonts w:cs="Arial"/>
              </w:rPr>
              <w:t>0</w:t>
            </w:r>
          </w:p>
        </w:tc>
      </w:tr>
      <w:tr w:rsidR="00AB6282" w:rsidRPr="00840529" w14:paraId="7B3B8D40" w14:textId="77777777" w:rsidTr="001F2026">
        <w:trPr>
          <w:trHeight w:val="223"/>
          <w:jc w:val="center"/>
        </w:trPr>
        <w:tc>
          <w:tcPr>
            <w:tcW w:w="1396" w:type="dxa"/>
            <w:vMerge/>
            <w:vAlign w:val="center"/>
          </w:tcPr>
          <w:p w14:paraId="065B03ED" w14:textId="77777777" w:rsidR="00AB6282" w:rsidRPr="00840529" w:rsidRDefault="00AB6282" w:rsidP="001F2026">
            <w:pPr>
              <w:pStyle w:val="TAC"/>
              <w:rPr>
                <w:rFonts w:cs="Arial"/>
              </w:rPr>
            </w:pPr>
          </w:p>
        </w:tc>
        <w:tc>
          <w:tcPr>
            <w:tcW w:w="1466" w:type="dxa"/>
            <w:vMerge/>
            <w:vAlign w:val="center"/>
          </w:tcPr>
          <w:p w14:paraId="6CB2505F" w14:textId="77777777" w:rsidR="00AB6282" w:rsidRPr="00840529" w:rsidRDefault="00AB6282" w:rsidP="001F2026">
            <w:pPr>
              <w:pStyle w:val="TAC"/>
              <w:rPr>
                <w:rFonts w:cs="Arial"/>
              </w:rPr>
            </w:pPr>
          </w:p>
        </w:tc>
        <w:tc>
          <w:tcPr>
            <w:tcW w:w="767" w:type="dxa"/>
            <w:shd w:val="clear" w:color="auto" w:fill="auto"/>
            <w:vAlign w:val="center"/>
          </w:tcPr>
          <w:p w14:paraId="0FC22BF9" w14:textId="77777777" w:rsidR="00AB6282" w:rsidRPr="00840529" w:rsidRDefault="00AB6282" w:rsidP="001F2026">
            <w:pPr>
              <w:pStyle w:val="TAC"/>
              <w:rPr>
                <w:rFonts w:cs="Arial"/>
              </w:rPr>
            </w:pPr>
            <w:r w:rsidRPr="00840529">
              <w:rPr>
                <w:rFonts w:cs="Arial" w:hint="eastAsia"/>
                <w:lang w:eastAsia="zh-CN"/>
              </w:rPr>
              <w:t>66</w:t>
            </w:r>
          </w:p>
        </w:tc>
        <w:tc>
          <w:tcPr>
            <w:tcW w:w="3655" w:type="dxa"/>
            <w:gridSpan w:val="27"/>
            <w:shd w:val="clear" w:color="auto" w:fill="auto"/>
            <w:vAlign w:val="center"/>
          </w:tcPr>
          <w:p w14:paraId="271DB2D2" w14:textId="77777777" w:rsidR="00AB6282" w:rsidRPr="00840529" w:rsidRDefault="00AB6282" w:rsidP="001F2026">
            <w:pPr>
              <w:pStyle w:val="TAC"/>
              <w:rPr>
                <w:rFonts w:cs="Arial"/>
              </w:rPr>
            </w:pPr>
            <w:r w:rsidRPr="00840529">
              <w:rPr>
                <w:rFonts w:cs="Arial"/>
                <w:szCs w:val="18"/>
              </w:rPr>
              <w:t>See CA_66A-66A Bandwidth Combination Set 0 in Table 5.6A.1-3</w:t>
            </w:r>
          </w:p>
        </w:tc>
        <w:tc>
          <w:tcPr>
            <w:tcW w:w="1187" w:type="dxa"/>
            <w:vMerge/>
            <w:vAlign w:val="center"/>
          </w:tcPr>
          <w:p w14:paraId="3961E114" w14:textId="77777777" w:rsidR="00AB6282" w:rsidRPr="00840529" w:rsidRDefault="00AB6282" w:rsidP="001F2026">
            <w:pPr>
              <w:pStyle w:val="TAC"/>
              <w:rPr>
                <w:rFonts w:cs="Arial"/>
              </w:rPr>
            </w:pPr>
          </w:p>
        </w:tc>
        <w:tc>
          <w:tcPr>
            <w:tcW w:w="1288" w:type="dxa"/>
            <w:vMerge/>
            <w:vAlign w:val="center"/>
          </w:tcPr>
          <w:p w14:paraId="7B049E58" w14:textId="77777777" w:rsidR="00AB6282" w:rsidRPr="00840529" w:rsidRDefault="00AB6282" w:rsidP="001F2026">
            <w:pPr>
              <w:pStyle w:val="TAC"/>
              <w:rPr>
                <w:rFonts w:cs="Arial"/>
              </w:rPr>
            </w:pPr>
          </w:p>
        </w:tc>
      </w:tr>
      <w:tr w:rsidR="00AB6282" w:rsidRPr="00840529" w14:paraId="160D9D32" w14:textId="77777777" w:rsidTr="001F2026">
        <w:trPr>
          <w:trHeight w:val="223"/>
          <w:jc w:val="center"/>
        </w:trPr>
        <w:tc>
          <w:tcPr>
            <w:tcW w:w="1396" w:type="dxa"/>
            <w:vMerge w:val="restart"/>
            <w:vAlign w:val="center"/>
          </w:tcPr>
          <w:p w14:paraId="36A6D70C" w14:textId="77777777" w:rsidR="00AB6282" w:rsidRPr="00840529" w:rsidRDefault="00AB6282" w:rsidP="001F2026">
            <w:pPr>
              <w:pStyle w:val="TAC"/>
              <w:rPr>
                <w:rFonts w:cs="Arial"/>
              </w:rPr>
            </w:pPr>
            <w:r w:rsidRPr="00840529">
              <w:rPr>
                <w:rFonts w:cs="Arial"/>
              </w:rPr>
              <w:t>CA_14A-66A-66A-66A</w:t>
            </w:r>
          </w:p>
        </w:tc>
        <w:tc>
          <w:tcPr>
            <w:tcW w:w="1466" w:type="dxa"/>
            <w:vMerge w:val="restart"/>
            <w:vAlign w:val="center"/>
          </w:tcPr>
          <w:p w14:paraId="3994B882"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9772234" w14:textId="77777777" w:rsidR="00AB6282" w:rsidRPr="00840529" w:rsidRDefault="00AB6282" w:rsidP="001F2026">
            <w:pPr>
              <w:pStyle w:val="TAC"/>
              <w:rPr>
                <w:rFonts w:cs="Arial"/>
              </w:rPr>
            </w:pPr>
            <w:r w:rsidRPr="00840529">
              <w:rPr>
                <w:rFonts w:cs="Arial"/>
              </w:rPr>
              <w:t>14</w:t>
            </w:r>
          </w:p>
        </w:tc>
        <w:tc>
          <w:tcPr>
            <w:tcW w:w="586" w:type="dxa"/>
            <w:gridSpan w:val="2"/>
            <w:shd w:val="clear" w:color="auto" w:fill="auto"/>
            <w:vAlign w:val="center"/>
          </w:tcPr>
          <w:p w14:paraId="0A67E99A" w14:textId="77777777" w:rsidR="00AB6282" w:rsidRPr="00840529" w:rsidRDefault="00AB6282" w:rsidP="001F2026">
            <w:pPr>
              <w:pStyle w:val="TAC"/>
              <w:rPr>
                <w:rFonts w:cs="Arial"/>
              </w:rPr>
            </w:pPr>
          </w:p>
        </w:tc>
        <w:tc>
          <w:tcPr>
            <w:tcW w:w="586" w:type="dxa"/>
            <w:gridSpan w:val="4"/>
            <w:vAlign w:val="center"/>
          </w:tcPr>
          <w:p w14:paraId="4F798213" w14:textId="77777777" w:rsidR="00AB6282" w:rsidRPr="00840529" w:rsidRDefault="00AB6282" w:rsidP="001F2026">
            <w:pPr>
              <w:pStyle w:val="TAC"/>
              <w:rPr>
                <w:rFonts w:cs="Arial"/>
              </w:rPr>
            </w:pPr>
          </w:p>
        </w:tc>
        <w:tc>
          <w:tcPr>
            <w:tcW w:w="586" w:type="dxa"/>
            <w:gridSpan w:val="4"/>
            <w:vAlign w:val="center"/>
          </w:tcPr>
          <w:p w14:paraId="037FF78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F47F41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66B444F" w14:textId="77777777" w:rsidR="00AB6282" w:rsidRPr="00840529" w:rsidRDefault="00AB6282" w:rsidP="001F2026">
            <w:pPr>
              <w:pStyle w:val="TAC"/>
              <w:rPr>
                <w:rFonts w:cs="Arial"/>
              </w:rPr>
            </w:pPr>
          </w:p>
        </w:tc>
        <w:tc>
          <w:tcPr>
            <w:tcW w:w="698" w:type="dxa"/>
            <w:gridSpan w:val="4"/>
            <w:vAlign w:val="center"/>
          </w:tcPr>
          <w:p w14:paraId="3C286883" w14:textId="77777777" w:rsidR="00AB6282" w:rsidRPr="00840529" w:rsidRDefault="00AB6282" w:rsidP="001F2026">
            <w:pPr>
              <w:pStyle w:val="TAC"/>
              <w:rPr>
                <w:rFonts w:cs="Arial"/>
              </w:rPr>
            </w:pPr>
          </w:p>
        </w:tc>
        <w:tc>
          <w:tcPr>
            <w:tcW w:w="1187" w:type="dxa"/>
            <w:vMerge w:val="restart"/>
            <w:vAlign w:val="center"/>
          </w:tcPr>
          <w:p w14:paraId="753E2CF3" w14:textId="77777777" w:rsidR="00AB6282" w:rsidRPr="00840529" w:rsidRDefault="00AB6282" w:rsidP="001F2026">
            <w:pPr>
              <w:pStyle w:val="TAC"/>
              <w:rPr>
                <w:rFonts w:cs="Arial"/>
              </w:rPr>
            </w:pPr>
            <w:r w:rsidRPr="00840529">
              <w:rPr>
                <w:rFonts w:cs="Arial"/>
              </w:rPr>
              <w:t>70</w:t>
            </w:r>
          </w:p>
        </w:tc>
        <w:tc>
          <w:tcPr>
            <w:tcW w:w="1288" w:type="dxa"/>
            <w:vMerge w:val="restart"/>
            <w:vAlign w:val="center"/>
          </w:tcPr>
          <w:p w14:paraId="6D4F4B6E" w14:textId="77777777" w:rsidR="00AB6282" w:rsidRPr="00840529" w:rsidRDefault="00AB6282" w:rsidP="001F2026">
            <w:pPr>
              <w:pStyle w:val="TAC"/>
              <w:rPr>
                <w:rFonts w:cs="Arial"/>
              </w:rPr>
            </w:pPr>
            <w:r w:rsidRPr="00840529">
              <w:rPr>
                <w:rFonts w:cs="Arial"/>
              </w:rPr>
              <w:t>0</w:t>
            </w:r>
          </w:p>
        </w:tc>
      </w:tr>
      <w:tr w:rsidR="00AB6282" w:rsidRPr="00840529" w14:paraId="6C6D292E" w14:textId="77777777" w:rsidTr="001F2026">
        <w:trPr>
          <w:trHeight w:val="223"/>
          <w:jc w:val="center"/>
        </w:trPr>
        <w:tc>
          <w:tcPr>
            <w:tcW w:w="1396" w:type="dxa"/>
            <w:vMerge/>
            <w:vAlign w:val="center"/>
          </w:tcPr>
          <w:p w14:paraId="23543FBD" w14:textId="77777777" w:rsidR="00AB6282" w:rsidRPr="00840529" w:rsidRDefault="00AB6282" w:rsidP="001F2026">
            <w:pPr>
              <w:pStyle w:val="TAC"/>
              <w:rPr>
                <w:rFonts w:cs="Arial"/>
              </w:rPr>
            </w:pPr>
          </w:p>
        </w:tc>
        <w:tc>
          <w:tcPr>
            <w:tcW w:w="1466" w:type="dxa"/>
            <w:vMerge/>
            <w:vAlign w:val="center"/>
          </w:tcPr>
          <w:p w14:paraId="721DEE74" w14:textId="77777777" w:rsidR="00AB6282" w:rsidRPr="00840529" w:rsidRDefault="00AB6282" w:rsidP="001F2026">
            <w:pPr>
              <w:pStyle w:val="TAC"/>
              <w:rPr>
                <w:rFonts w:cs="Arial"/>
              </w:rPr>
            </w:pPr>
          </w:p>
        </w:tc>
        <w:tc>
          <w:tcPr>
            <w:tcW w:w="767" w:type="dxa"/>
            <w:shd w:val="clear" w:color="auto" w:fill="auto"/>
          </w:tcPr>
          <w:p w14:paraId="0151CC35"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tcPr>
          <w:p w14:paraId="3A13CEAB" w14:textId="77777777" w:rsidR="00AB6282" w:rsidRPr="00840529" w:rsidRDefault="00AB6282" w:rsidP="001F2026">
            <w:pPr>
              <w:pStyle w:val="TAC"/>
              <w:rPr>
                <w:rFonts w:cs="Arial"/>
              </w:rPr>
            </w:pPr>
            <w:r w:rsidRPr="00840529">
              <w:rPr>
                <w:rFonts w:cs="Arial"/>
              </w:rPr>
              <w:t>See CA_66A-66A-66A Bandwidth Combination Set 0 in Table 5.6A.1-4</w:t>
            </w:r>
          </w:p>
        </w:tc>
        <w:tc>
          <w:tcPr>
            <w:tcW w:w="1187" w:type="dxa"/>
            <w:vMerge/>
            <w:vAlign w:val="center"/>
          </w:tcPr>
          <w:p w14:paraId="24EC3F8E" w14:textId="77777777" w:rsidR="00AB6282" w:rsidRPr="00840529" w:rsidRDefault="00AB6282" w:rsidP="001F2026">
            <w:pPr>
              <w:pStyle w:val="TAC"/>
              <w:rPr>
                <w:rFonts w:cs="Arial"/>
              </w:rPr>
            </w:pPr>
          </w:p>
        </w:tc>
        <w:tc>
          <w:tcPr>
            <w:tcW w:w="1288" w:type="dxa"/>
            <w:vMerge/>
            <w:vAlign w:val="center"/>
          </w:tcPr>
          <w:p w14:paraId="164EE9D4" w14:textId="77777777" w:rsidR="00AB6282" w:rsidRPr="00840529" w:rsidRDefault="00AB6282" w:rsidP="001F2026">
            <w:pPr>
              <w:pStyle w:val="TAC"/>
              <w:rPr>
                <w:rFonts w:cs="Arial"/>
              </w:rPr>
            </w:pPr>
          </w:p>
        </w:tc>
      </w:tr>
      <w:tr w:rsidR="00AB6282" w:rsidRPr="00840529" w14:paraId="26B93FA8" w14:textId="77777777" w:rsidTr="001F2026">
        <w:trPr>
          <w:trHeight w:val="223"/>
          <w:jc w:val="center"/>
        </w:trPr>
        <w:tc>
          <w:tcPr>
            <w:tcW w:w="1396" w:type="dxa"/>
            <w:vMerge w:val="restart"/>
            <w:vAlign w:val="center"/>
          </w:tcPr>
          <w:p w14:paraId="32D1A846" w14:textId="77777777" w:rsidR="00AB6282" w:rsidRPr="00840529" w:rsidRDefault="00AB6282" w:rsidP="001F2026">
            <w:pPr>
              <w:pStyle w:val="TAC"/>
              <w:rPr>
                <w:rFonts w:cs="Arial"/>
              </w:rPr>
            </w:pPr>
            <w:r w:rsidRPr="00840529">
              <w:rPr>
                <w:lang w:val="en-US"/>
              </w:rPr>
              <w:t>CA_</w:t>
            </w:r>
            <w:r w:rsidRPr="00840529">
              <w:rPr>
                <w:rFonts w:hint="eastAsia"/>
                <w:lang w:val="en-US" w:eastAsia="zh-CN"/>
              </w:rPr>
              <w:t>14</w:t>
            </w:r>
            <w:r w:rsidRPr="00840529">
              <w:rPr>
                <w:lang w:val="en-US"/>
              </w:rPr>
              <w:t>A</w:t>
            </w:r>
            <w:r w:rsidRPr="00840529">
              <w:rPr>
                <w:rFonts w:hint="eastAsia"/>
                <w:lang w:val="en-US" w:eastAsia="zh-CN"/>
              </w:rPr>
              <w:t>-30A</w:t>
            </w:r>
          </w:p>
        </w:tc>
        <w:tc>
          <w:tcPr>
            <w:tcW w:w="1466" w:type="dxa"/>
            <w:vMerge w:val="restart"/>
            <w:vAlign w:val="center"/>
          </w:tcPr>
          <w:p w14:paraId="303141E6" w14:textId="77777777" w:rsidR="00AB6282" w:rsidRPr="00840529" w:rsidRDefault="00AB6282" w:rsidP="001F2026">
            <w:pPr>
              <w:pStyle w:val="TAC"/>
              <w:rPr>
                <w:rFonts w:cs="Arial"/>
              </w:rPr>
            </w:pPr>
            <w:r w:rsidRPr="00840529">
              <w:rPr>
                <w:rFonts w:hint="eastAsia"/>
                <w:lang w:eastAsia="zh-CN"/>
              </w:rPr>
              <w:t>-</w:t>
            </w:r>
          </w:p>
        </w:tc>
        <w:tc>
          <w:tcPr>
            <w:tcW w:w="767" w:type="dxa"/>
            <w:shd w:val="clear" w:color="auto" w:fill="auto"/>
            <w:vAlign w:val="center"/>
          </w:tcPr>
          <w:p w14:paraId="6CB9DE6E" w14:textId="77777777" w:rsidR="00AB6282" w:rsidRPr="00840529" w:rsidRDefault="00AB6282" w:rsidP="001F2026">
            <w:pPr>
              <w:pStyle w:val="TAC"/>
              <w:rPr>
                <w:rFonts w:cs="Arial" w:hint="eastAsia"/>
              </w:rPr>
            </w:pPr>
            <w:r w:rsidRPr="00840529">
              <w:rPr>
                <w:rFonts w:cs="Arial"/>
                <w:szCs w:val="18"/>
              </w:rPr>
              <w:t>14</w:t>
            </w:r>
          </w:p>
        </w:tc>
        <w:tc>
          <w:tcPr>
            <w:tcW w:w="586" w:type="dxa"/>
            <w:gridSpan w:val="2"/>
            <w:shd w:val="clear" w:color="auto" w:fill="auto"/>
            <w:vAlign w:val="center"/>
          </w:tcPr>
          <w:p w14:paraId="319725E9" w14:textId="77777777" w:rsidR="00AB6282" w:rsidRPr="00840529" w:rsidRDefault="00AB6282" w:rsidP="001F2026">
            <w:pPr>
              <w:pStyle w:val="TAC"/>
              <w:rPr>
                <w:rFonts w:cs="Arial"/>
              </w:rPr>
            </w:pPr>
          </w:p>
        </w:tc>
        <w:tc>
          <w:tcPr>
            <w:tcW w:w="586" w:type="dxa"/>
            <w:gridSpan w:val="4"/>
            <w:vAlign w:val="center"/>
          </w:tcPr>
          <w:p w14:paraId="0E96308B" w14:textId="77777777" w:rsidR="00AB6282" w:rsidRPr="00840529" w:rsidRDefault="00AB6282" w:rsidP="001F2026">
            <w:pPr>
              <w:pStyle w:val="TAC"/>
              <w:rPr>
                <w:rFonts w:cs="Arial"/>
              </w:rPr>
            </w:pPr>
          </w:p>
        </w:tc>
        <w:tc>
          <w:tcPr>
            <w:tcW w:w="586" w:type="dxa"/>
            <w:gridSpan w:val="4"/>
            <w:vAlign w:val="center"/>
          </w:tcPr>
          <w:p w14:paraId="32D0F041" w14:textId="77777777" w:rsidR="00AB6282" w:rsidRPr="00840529" w:rsidRDefault="00AB6282" w:rsidP="001F2026">
            <w:pPr>
              <w:pStyle w:val="TAC"/>
              <w:rPr>
                <w:rFonts w:cs="Arial" w:hint="eastAsia"/>
              </w:rPr>
            </w:pPr>
            <w:r w:rsidRPr="00840529">
              <w:rPr>
                <w:rFonts w:cs="Arial"/>
                <w:szCs w:val="18"/>
              </w:rPr>
              <w:t>Yes</w:t>
            </w:r>
          </w:p>
        </w:tc>
        <w:tc>
          <w:tcPr>
            <w:tcW w:w="600" w:type="dxa"/>
            <w:gridSpan w:val="7"/>
            <w:vAlign w:val="center"/>
          </w:tcPr>
          <w:p w14:paraId="149DCA74" w14:textId="77777777" w:rsidR="00AB6282" w:rsidRPr="00840529" w:rsidRDefault="00AB6282" w:rsidP="001F2026">
            <w:pPr>
              <w:pStyle w:val="TAC"/>
              <w:rPr>
                <w:rFonts w:cs="Arial" w:hint="eastAsia"/>
              </w:rPr>
            </w:pPr>
            <w:r w:rsidRPr="00840529">
              <w:rPr>
                <w:rFonts w:cs="Arial"/>
                <w:szCs w:val="18"/>
              </w:rPr>
              <w:t>Yes</w:t>
            </w:r>
          </w:p>
        </w:tc>
        <w:tc>
          <w:tcPr>
            <w:tcW w:w="599" w:type="dxa"/>
            <w:gridSpan w:val="6"/>
            <w:vAlign w:val="center"/>
          </w:tcPr>
          <w:p w14:paraId="046C79A5" w14:textId="77777777" w:rsidR="00AB6282" w:rsidRPr="00840529" w:rsidRDefault="00AB6282" w:rsidP="001F2026">
            <w:pPr>
              <w:pStyle w:val="TAC"/>
              <w:rPr>
                <w:rFonts w:cs="Arial" w:hint="eastAsia"/>
              </w:rPr>
            </w:pPr>
          </w:p>
        </w:tc>
        <w:tc>
          <w:tcPr>
            <w:tcW w:w="698" w:type="dxa"/>
            <w:gridSpan w:val="4"/>
            <w:vAlign w:val="center"/>
          </w:tcPr>
          <w:p w14:paraId="50835694" w14:textId="77777777" w:rsidR="00AB6282" w:rsidRPr="00840529" w:rsidRDefault="00AB6282" w:rsidP="001F2026">
            <w:pPr>
              <w:pStyle w:val="TAC"/>
              <w:rPr>
                <w:rFonts w:cs="Arial"/>
              </w:rPr>
            </w:pPr>
          </w:p>
        </w:tc>
        <w:tc>
          <w:tcPr>
            <w:tcW w:w="1187" w:type="dxa"/>
            <w:vMerge w:val="restart"/>
            <w:vAlign w:val="center"/>
          </w:tcPr>
          <w:p w14:paraId="599D48FA" w14:textId="77777777" w:rsidR="00AB6282" w:rsidRPr="00840529" w:rsidRDefault="00AB6282" w:rsidP="001F2026">
            <w:pPr>
              <w:pStyle w:val="TAC"/>
              <w:rPr>
                <w:rFonts w:cs="Arial"/>
              </w:rPr>
            </w:pPr>
            <w:r w:rsidRPr="00840529">
              <w:rPr>
                <w:rFonts w:hint="eastAsia"/>
                <w:lang w:val="en-US" w:eastAsia="zh-CN"/>
              </w:rPr>
              <w:t>20</w:t>
            </w:r>
          </w:p>
        </w:tc>
        <w:tc>
          <w:tcPr>
            <w:tcW w:w="1288" w:type="dxa"/>
            <w:vMerge w:val="restart"/>
            <w:vAlign w:val="center"/>
          </w:tcPr>
          <w:p w14:paraId="0205772A" w14:textId="77777777" w:rsidR="00AB6282" w:rsidRPr="00840529" w:rsidRDefault="00AB6282" w:rsidP="001F2026">
            <w:pPr>
              <w:pStyle w:val="TAC"/>
              <w:rPr>
                <w:rFonts w:cs="Arial"/>
              </w:rPr>
            </w:pPr>
            <w:r w:rsidRPr="00840529">
              <w:rPr>
                <w:rFonts w:hint="eastAsia"/>
                <w:lang w:val="en-US" w:eastAsia="zh-CN"/>
              </w:rPr>
              <w:t>0</w:t>
            </w:r>
          </w:p>
        </w:tc>
      </w:tr>
      <w:tr w:rsidR="00AB6282" w:rsidRPr="00840529" w14:paraId="4DA85A84" w14:textId="77777777" w:rsidTr="001F2026">
        <w:trPr>
          <w:trHeight w:val="223"/>
          <w:jc w:val="center"/>
        </w:trPr>
        <w:tc>
          <w:tcPr>
            <w:tcW w:w="1396" w:type="dxa"/>
            <w:vMerge/>
            <w:vAlign w:val="center"/>
          </w:tcPr>
          <w:p w14:paraId="2BCBC8C2" w14:textId="77777777" w:rsidR="00AB6282" w:rsidRPr="00840529" w:rsidRDefault="00AB6282" w:rsidP="001F2026">
            <w:pPr>
              <w:pStyle w:val="TAC"/>
              <w:rPr>
                <w:rFonts w:cs="Arial"/>
              </w:rPr>
            </w:pPr>
          </w:p>
        </w:tc>
        <w:tc>
          <w:tcPr>
            <w:tcW w:w="1466" w:type="dxa"/>
            <w:vMerge/>
          </w:tcPr>
          <w:p w14:paraId="43E171D9" w14:textId="77777777" w:rsidR="00AB6282" w:rsidRPr="00840529" w:rsidRDefault="00AB6282" w:rsidP="001F2026">
            <w:pPr>
              <w:pStyle w:val="TAC"/>
              <w:rPr>
                <w:rFonts w:cs="Arial"/>
              </w:rPr>
            </w:pPr>
          </w:p>
        </w:tc>
        <w:tc>
          <w:tcPr>
            <w:tcW w:w="767" w:type="dxa"/>
            <w:shd w:val="clear" w:color="auto" w:fill="auto"/>
            <w:vAlign w:val="center"/>
          </w:tcPr>
          <w:p w14:paraId="3AD97497" w14:textId="77777777" w:rsidR="00AB6282" w:rsidRPr="00840529" w:rsidRDefault="00AB6282" w:rsidP="001F2026">
            <w:pPr>
              <w:pStyle w:val="TAC"/>
              <w:rPr>
                <w:rFonts w:cs="Arial" w:hint="eastAsia"/>
              </w:rPr>
            </w:pPr>
            <w:r w:rsidRPr="00840529">
              <w:rPr>
                <w:rFonts w:cs="Arial"/>
                <w:szCs w:val="18"/>
              </w:rPr>
              <w:t>30</w:t>
            </w:r>
          </w:p>
        </w:tc>
        <w:tc>
          <w:tcPr>
            <w:tcW w:w="586" w:type="dxa"/>
            <w:gridSpan w:val="2"/>
            <w:shd w:val="clear" w:color="auto" w:fill="auto"/>
            <w:vAlign w:val="center"/>
          </w:tcPr>
          <w:p w14:paraId="435A87C4" w14:textId="77777777" w:rsidR="00AB6282" w:rsidRPr="00840529" w:rsidRDefault="00AB6282" w:rsidP="001F2026">
            <w:pPr>
              <w:pStyle w:val="TAC"/>
              <w:rPr>
                <w:rFonts w:cs="Arial"/>
              </w:rPr>
            </w:pPr>
          </w:p>
        </w:tc>
        <w:tc>
          <w:tcPr>
            <w:tcW w:w="586" w:type="dxa"/>
            <w:gridSpan w:val="4"/>
            <w:vAlign w:val="center"/>
          </w:tcPr>
          <w:p w14:paraId="03174BEA" w14:textId="77777777" w:rsidR="00AB6282" w:rsidRPr="00840529" w:rsidRDefault="00AB6282" w:rsidP="001F2026">
            <w:pPr>
              <w:pStyle w:val="TAC"/>
              <w:rPr>
                <w:rFonts w:cs="Arial"/>
              </w:rPr>
            </w:pPr>
          </w:p>
        </w:tc>
        <w:tc>
          <w:tcPr>
            <w:tcW w:w="586" w:type="dxa"/>
            <w:gridSpan w:val="4"/>
            <w:vAlign w:val="center"/>
          </w:tcPr>
          <w:p w14:paraId="2FC7FE17" w14:textId="77777777" w:rsidR="00AB6282" w:rsidRPr="00840529" w:rsidRDefault="00AB6282" w:rsidP="001F2026">
            <w:pPr>
              <w:pStyle w:val="TAC"/>
              <w:rPr>
                <w:rFonts w:cs="Arial" w:hint="eastAsia"/>
              </w:rPr>
            </w:pPr>
            <w:r w:rsidRPr="00840529">
              <w:rPr>
                <w:rFonts w:cs="Arial"/>
                <w:szCs w:val="18"/>
              </w:rPr>
              <w:t>Yes</w:t>
            </w:r>
          </w:p>
        </w:tc>
        <w:tc>
          <w:tcPr>
            <w:tcW w:w="600" w:type="dxa"/>
            <w:gridSpan w:val="7"/>
            <w:vAlign w:val="center"/>
          </w:tcPr>
          <w:p w14:paraId="266B8709" w14:textId="77777777" w:rsidR="00AB6282" w:rsidRPr="00840529" w:rsidRDefault="00AB6282" w:rsidP="001F2026">
            <w:pPr>
              <w:pStyle w:val="TAC"/>
              <w:rPr>
                <w:rFonts w:cs="Arial" w:hint="eastAsia"/>
              </w:rPr>
            </w:pPr>
            <w:r w:rsidRPr="00840529">
              <w:rPr>
                <w:rFonts w:cs="Arial"/>
                <w:szCs w:val="18"/>
              </w:rPr>
              <w:t>Yes</w:t>
            </w:r>
          </w:p>
        </w:tc>
        <w:tc>
          <w:tcPr>
            <w:tcW w:w="599" w:type="dxa"/>
            <w:gridSpan w:val="6"/>
            <w:vAlign w:val="center"/>
          </w:tcPr>
          <w:p w14:paraId="0628241D" w14:textId="77777777" w:rsidR="00AB6282" w:rsidRPr="00840529" w:rsidRDefault="00AB6282" w:rsidP="001F2026">
            <w:pPr>
              <w:pStyle w:val="TAC"/>
              <w:rPr>
                <w:rFonts w:cs="Arial" w:hint="eastAsia"/>
              </w:rPr>
            </w:pPr>
          </w:p>
        </w:tc>
        <w:tc>
          <w:tcPr>
            <w:tcW w:w="698" w:type="dxa"/>
            <w:gridSpan w:val="4"/>
            <w:vAlign w:val="center"/>
          </w:tcPr>
          <w:p w14:paraId="4CFE16B8" w14:textId="77777777" w:rsidR="00AB6282" w:rsidRPr="00840529" w:rsidRDefault="00AB6282" w:rsidP="001F2026">
            <w:pPr>
              <w:pStyle w:val="TAC"/>
              <w:rPr>
                <w:rFonts w:cs="Arial"/>
              </w:rPr>
            </w:pPr>
          </w:p>
        </w:tc>
        <w:tc>
          <w:tcPr>
            <w:tcW w:w="1187" w:type="dxa"/>
            <w:vMerge/>
            <w:vAlign w:val="center"/>
          </w:tcPr>
          <w:p w14:paraId="4ABA74CC" w14:textId="77777777" w:rsidR="00AB6282" w:rsidRPr="00840529" w:rsidRDefault="00AB6282" w:rsidP="001F2026">
            <w:pPr>
              <w:pStyle w:val="TAC"/>
              <w:rPr>
                <w:rFonts w:cs="Arial"/>
              </w:rPr>
            </w:pPr>
          </w:p>
        </w:tc>
        <w:tc>
          <w:tcPr>
            <w:tcW w:w="1288" w:type="dxa"/>
            <w:vMerge/>
            <w:vAlign w:val="center"/>
          </w:tcPr>
          <w:p w14:paraId="6E1F9BC9" w14:textId="77777777" w:rsidR="00AB6282" w:rsidRPr="00840529" w:rsidRDefault="00AB6282" w:rsidP="001F2026">
            <w:pPr>
              <w:pStyle w:val="TAC"/>
              <w:rPr>
                <w:rFonts w:cs="Arial"/>
              </w:rPr>
            </w:pPr>
          </w:p>
        </w:tc>
      </w:tr>
      <w:tr w:rsidR="00AB6282" w:rsidRPr="00840529" w14:paraId="6A3A610A" w14:textId="77777777" w:rsidTr="001F2026">
        <w:trPr>
          <w:trHeight w:val="223"/>
          <w:jc w:val="center"/>
        </w:trPr>
        <w:tc>
          <w:tcPr>
            <w:tcW w:w="1396" w:type="dxa"/>
            <w:vMerge w:val="restart"/>
            <w:vAlign w:val="center"/>
          </w:tcPr>
          <w:p w14:paraId="4EA55464" w14:textId="77777777" w:rsidR="00AB6282" w:rsidRPr="00840529" w:rsidRDefault="00AB6282" w:rsidP="001F2026">
            <w:pPr>
              <w:pStyle w:val="TAC"/>
              <w:rPr>
                <w:rFonts w:cs="Arial"/>
              </w:rPr>
            </w:pPr>
            <w:r w:rsidRPr="00840529">
              <w:rPr>
                <w:rFonts w:cs="Arial"/>
              </w:rPr>
              <w:t>CA_18A-28A</w:t>
            </w:r>
          </w:p>
        </w:tc>
        <w:tc>
          <w:tcPr>
            <w:tcW w:w="1466" w:type="dxa"/>
            <w:vMerge w:val="restart"/>
            <w:vAlign w:val="center"/>
          </w:tcPr>
          <w:p w14:paraId="37A36362" w14:textId="77777777" w:rsidR="00AB6282" w:rsidRPr="00840529" w:rsidRDefault="00AB6282" w:rsidP="001F2026">
            <w:pPr>
              <w:pStyle w:val="TAC"/>
              <w:rPr>
                <w:rFonts w:cs="Arial"/>
              </w:rPr>
            </w:pPr>
            <w:r w:rsidRPr="00840529">
              <w:rPr>
                <w:rFonts w:cs="Arial" w:hint="eastAsia"/>
                <w:lang w:eastAsia="ja-JP"/>
              </w:rPr>
              <w:t>CA_18A-28A</w:t>
            </w:r>
          </w:p>
        </w:tc>
        <w:tc>
          <w:tcPr>
            <w:tcW w:w="767" w:type="dxa"/>
            <w:shd w:val="clear" w:color="auto" w:fill="auto"/>
            <w:vAlign w:val="center"/>
          </w:tcPr>
          <w:p w14:paraId="12288564" w14:textId="77777777" w:rsidR="00AB6282" w:rsidRPr="00840529" w:rsidRDefault="00AB6282" w:rsidP="001F2026">
            <w:pPr>
              <w:pStyle w:val="TAC"/>
              <w:rPr>
                <w:rFonts w:cs="Arial"/>
              </w:rPr>
            </w:pPr>
            <w:r w:rsidRPr="00840529">
              <w:rPr>
                <w:rFonts w:cs="Arial"/>
              </w:rPr>
              <w:t>1</w:t>
            </w:r>
            <w:r w:rsidRPr="00840529">
              <w:rPr>
                <w:rFonts w:cs="Arial" w:hint="eastAsia"/>
                <w:lang w:eastAsia="ja-JP"/>
              </w:rPr>
              <w:t>8</w:t>
            </w:r>
          </w:p>
        </w:tc>
        <w:tc>
          <w:tcPr>
            <w:tcW w:w="586" w:type="dxa"/>
            <w:gridSpan w:val="2"/>
            <w:shd w:val="clear" w:color="auto" w:fill="auto"/>
            <w:vAlign w:val="center"/>
          </w:tcPr>
          <w:p w14:paraId="3791F830" w14:textId="77777777" w:rsidR="00AB6282" w:rsidRPr="00840529" w:rsidRDefault="00AB6282" w:rsidP="001F2026">
            <w:pPr>
              <w:pStyle w:val="TAC"/>
              <w:rPr>
                <w:rFonts w:cs="Arial"/>
              </w:rPr>
            </w:pPr>
          </w:p>
        </w:tc>
        <w:tc>
          <w:tcPr>
            <w:tcW w:w="586" w:type="dxa"/>
            <w:gridSpan w:val="4"/>
            <w:vAlign w:val="center"/>
          </w:tcPr>
          <w:p w14:paraId="75EB1F61" w14:textId="77777777" w:rsidR="00AB6282" w:rsidRPr="00840529" w:rsidRDefault="00AB6282" w:rsidP="001F2026">
            <w:pPr>
              <w:pStyle w:val="TAC"/>
              <w:rPr>
                <w:rFonts w:cs="Arial"/>
              </w:rPr>
            </w:pPr>
          </w:p>
        </w:tc>
        <w:tc>
          <w:tcPr>
            <w:tcW w:w="586" w:type="dxa"/>
            <w:gridSpan w:val="4"/>
            <w:vAlign w:val="center"/>
          </w:tcPr>
          <w:p w14:paraId="581FB33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32A287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35ED930"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38BEC142" w14:textId="77777777" w:rsidR="00AB6282" w:rsidRPr="00840529" w:rsidRDefault="00AB6282" w:rsidP="001F2026">
            <w:pPr>
              <w:pStyle w:val="TAC"/>
              <w:rPr>
                <w:rFonts w:cs="Arial"/>
              </w:rPr>
            </w:pPr>
          </w:p>
        </w:tc>
        <w:tc>
          <w:tcPr>
            <w:tcW w:w="1187" w:type="dxa"/>
            <w:vMerge w:val="restart"/>
            <w:vAlign w:val="center"/>
          </w:tcPr>
          <w:p w14:paraId="0908CB02"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3160D0E3" w14:textId="77777777" w:rsidR="00AB6282" w:rsidRPr="00840529" w:rsidRDefault="00AB6282" w:rsidP="001F2026">
            <w:pPr>
              <w:pStyle w:val="TAC"/>
              <w:rPr>
                <w:rFonts w:cs="Arial"/>
              </w:rPr>
            </w:pPr>
            <w:r w:rsidRPr="00840529">
              <w:rPr>
                <w:rFonts w:cs="Arial"/>
              </w:rPr>
              <w:t>0</w:t>
            </w:r>
          </w:p>
        </w:tc>
      </w:tr>
      <w:tr w:rsidR="00AB6282" w:rsidRPr="00840529" w14:paraId="1166F112" w14:textId="77777777" w:rsidTr="001F2026">
        <w:trPr>
          <w:trHeight w:val="223"/>
          <w:jc w:val="center"/>
        </w:trPr>
        <w:tc>
          <w:tcPr>
            <w:tcW w:w="1396" w:type="dxa"/>
            <w:vMerge/>
            <w:vAlign w:val="center"/>
          </w:tcPr>
          <w:p w14:paraId="5CA9AEE6" w14:textId="77777777" w:rsidR="00AB6282" w:rsidRPr="00840529" w:rsidRDefault="00AB6282" w:rsidP="001F2026">
            <w:pPr>
              <w:pStyle w:val="TAC"/>
              <w:rPr>
                <w:rFonts w:cs="Arial"/>
              </w:rPr>
            </w:pPr>
          </w:p>
        </w:tc>
        <w:tc>
          <w:tcPr>
            <w:tcW w:w="1466" w:type="dxa"/>
            <w:vMerge/>
            <w:vAlign w:val="center"/>
          </w:tcPr>
          <w:p w14:paraId="74A78777" w14:textId="77777777" w:rsidR="00AB6282" w:rsidRPr="00840529" w:rsidRDefault="00AB6282" w:rsidP="001F2026">
            <w:pPr>
              <w:pStyle w:val="TAC"/>
              <w:rPr>
                <w:rFonts w:cs="Arial"/>
              </w:rPr>
            </w:pPr>
          </w:p>
        </w:tc>
        <w:tc>
          <w:tcPr>
            <w:tcW w:w="767" w:type="dxa"/>
            <w:shd w:val="clear" w:color="auto" w:fill="auto"/>
            <w:vAlign w:val="center"/>
          </w:tcPr>
          <w:p w14:paraId="5A04DF3C"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07F4D625" w14:textId="77777777" w:rsidR="00AB6282" w:rsidRPr="00840529" w:rsidRDefault="00AB6282" w:rsidP="001F2026">
            <w:pPr>
              <w:pStyle w:val="TAC"/>
              <w:rPr>
                <w:rFonts w:cs="Arial"/>
              </w:rPr>
            </w:pPr>
          </w:p>
        </w:tc>
        <w:tc>
          <w:tcPr>
            <w:tcW w:w="586" w:type="dxa"/>
            <w:gridSpan w:val="4"/>
            <w:vAlign w:val="center"/>
          </w:tcPr>
          <w:p w14:paraId="56C7F8A5" w14:textId="77777777" w:rsidR="00AB6282" w:rsidRPr="00840529" w:rsidRDefault="00AB6282" w:rsidP="001F2026">
            <w:pPr>
              <w:pStyle w:val="TAC"/>
              <w:rPr>
                <w:rFonts w:cs="Arial"/>
              </w:rPr>
            </w:pPr>
          </w:p>
        </w:tc>
        <w:tc>
          <w:tcPr>
            <w:tcW w:w="586" w:type="dxa"/>
            <w:gridSpan w:val="4"/>
            <w:vAlign w:val="center"/>
          </w:tcPr>
          <w:p w14:paraId="509ABC6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B3B0C9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35FE8A3" w14:textId="77777777" w:rsidR="00AB6282" w:rsidRPr="00840529" w:rsidRDefault="00AB6282" w:rsidP="001F2026">
            <w:pPr>
              <w:pStyle w:val="TAC"/>
              <w:rPr>
                <w:rFonts w:cs="Arial"/>
              </w:rPr>
            </w:pPr>
          </w:p>
        </w:tc>
        <w:tc>
          <w:tcPr>
            <w:tcW w:w="698" w:type="dxa"/>
            <w:gridSpan w:val="4"/>
            <w:vAlign w:val="center"/>
          </w:tcPr>
          <w:p w14:paraId="116C6386" w14:textId="77777777" w:rsidR="00AB6282" w:rsidRPr="00840529" w:rsidRDefault="00AB6282" w:rsidP="001F2026">
            <w:pPr>
              <w:pStyle w:val="TAC"/>
              <w:rPr>
                <w:rFonts w:cs="Arial"/>
              </w:rPr>
            </w:pPr>
          </w:p>
        </w:tc>
        <w:tc>
          <w:tcPr>
            <w:tcW w:w="1187" w:type="dxa"/>
            <w:vMerge/>
            <w:vAlign w:val="center"/>
          </w:tcPr>
          <w:p w14:paraId="0632C8E6" w14:textId="77777777" w:rsidR="00AB6282" w:rsidRPr="00840529" w:rsidRDefault="00AB6282" w:rsidP="001F2026">
            <w:pPr>
              <w:pStyle w:val="TAC"/>
              <w:rPr>
                <w:rFonts w:cs="Arial"/>
              </w:rPr>
            </w:pPr>
          </w:p>
        </w:tc>
        <w:tc>
          <w:tcPr>
            <w:tcW w:w="1288" w:type="dxa"/>
            <w:vMerge/>
            <w:vAlign w:val="center"/>
          </w:tcPr>
          <w:p w14:paraId="6551E264" w14:textId="77777777" w:rsidR="00AB6282" w:rsidRPr="00840529" w:rsidRDefault="00AB6282" w:rsidP="001F2026">
            <w:pPr>
              <w:pStyle w:val="TAC"/>
              <w:rPr>
                <w:rFonts w:cs="Arial"/>
              </w:rPr>
            </w:pPr>
          </w:p>
        </w:tc>
      </w:tr>
      <w:tr w:rsidR="00AB6282" w:rsidRPr="00840529" w14:paraId="47ED3868" w14:textId="77777777" w:rsidTr="001F2026">
        <w:trPr>
          <w:trHeight w:val="223"/>
          <w:jc w:val="center"/>
        </w:trPr>
        <w:tc>
          <w:tcPr>
            <w:tcW w:w="1396" w:type="dxa"/>
            <w:vMerge w:val="restart"/>
            <w:vAlign w:val="center"/>
          </w:tcPr>
          <w:p w14:paraId="353AF1BE" w14:textId="77777777" w:rsidR="00AB6282" w:rsidRPr="00840529" w:rsidRDefault="00AB6282" w:rsidP="001F2026">
            <w:pPr>
              <w:pStyle w:val="TAC"/>
              <w:rPr>
                <w:rFonts w:cs="Arial"/>
              </w:rPr>
            </w:pPr>
            <w:r w:rsidRPr="00840529">
              <w:rPr>
                <w:rFonts w:cs="Arial"/>
              </w:rPr>
              <w:t>CA_18A-42A</w:t>
            </w:r>
          </w:p>
        </w:tc>
        <w:tc>
          <w:tcPr>
            <w:tcW w:w="1466" w:type="dxa"/>
            <w:vMerge w:val="restart"/>
            <w:vAlign w:val="center"/>
          </w:tcPr>
          <w:p w14:paraId="3158D453"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7D646E0" w14:textId="77777777" w:rsidR="00AB6282" w:rsidRPr="00840529" w:rsidRDefault="00AB6282" w:rsidP="001F2026">
            <w:pPr>
              <w:pStyle w:val="TAC"/>
              <w:rPr>
                <w:rFonts w:cs="Arial" w:hint="eastAsia"/>
              </w:rPr>
            </w:pPr>
            <w:r w:rsidRPr="00840529">
              <w:rPr>
                <w:rFonts w:cs="Arial"/>
              </w:rPr>
              <w:t>18</w:t>
            </w:r>
          </w:p>
        </w:tc>
        <w:tc>
          <w:tcPr>
            <w:tcW w:w="586" w:type="dxa"/>
            <w:gridSpan w:val="2"/>
            <w:shd w:val="clear" w:color="auto" w:fill="auto"/>
            <w:vAlign w:val="center"/>
          </w:tcPr>
          <w:p w14:paraId="3269C73B" w14:textId="77777777" w:rsidR="00AB6282" w:rsidRPr="00840529" w:rsidRDefault="00AB6282" w:rsidP="001F2026">
            <w:pPr>
              <w:pStyle w:val="TAC"/>
              <w:rPr>
                <w:rFonts w:cs="Arial"/>
              </w:rPr>
            </w:pPr>
          </w:p>
        </w:tc>
        <w:tc>
          <w:tcPr>
            <w:tcW w:w="586" w:type="dxa"/>
            <w:gridSpan w:val="4"/>
            <w:vAlign w:val="center"/>
          </w:tcPr>
          <w:p w14:paraId="1F0D03B1" w14:textId="77777777" w:rsidR="00AB6282" w:rsidRPr="00840529" w:rsidRDefault="00AB6282" w:rsidP="001F2026">
            <w:pPr>
              <w:pStyle w:val="TAC"/>
              <w:rPr>
                <w:rFonts w:cs="Arial"/>
              </w:rPr>
            </w:pPr>
          </w:p>
        </w:tc>
        <w:tc>
          <w:tcPr>
            <w:tcW w:w="586" w:type="dxa"/>
            <w:gridSpan w:val="4"/>
          </w:tcPr>
          <w:p w14:paraId="51536E4C" w14:textId="77777777" w:rsidR="00AB6282" w:rsidRPr="00840529" w:rsidRDefault="00AB6282" w:rsidP="001F2026">
            <w:pPr>
              <w:pStyle w:val="TAC"/>
              <w:rPr>
                <w:rFonts w:cs="Arial" w:hint="eastAsia"/>
              </w:rPr>
            </w:pPr>
            <w:r w:rsidRPr="00840529">
              <w:t>Yes</w:t>
            </w:r>
          </w:p>
        </w:tc>
        <w:tc>
          <w:tcPr>
            <w:tcW w:w="600" w:type="dxa"/>
            <w:gridSpan w:val="7"/>
          </w:tcPr>
          <w:p w14:paraId="08BB4104" w14:textId="77777777" w:rsidR="00AB6282" w:rsidRPr="00840529" w:rsidRDefault="00AB6282" w:rsidP="001F2026">
            <w:pPr>
              <w:pStyle w:val="TAC"/>
              <w:rPr>
                <w:rFonts w:cs="Arial" w:hint="eastAsia"/>
              </w:rPr>
            </w:pPr>
            <w:r w:rsidRPr="00840529">
              <w:t>Yes</w:t>
            </w:r>
          </w:p>
        </w:tc>
        <w:tc>
          <w:tcPr>
            <w:tcW w:w="599" w:type="dxa"/>
            <w:gridSpan w:val="6"/>
          </w:tcPr>
          <w:p w14:paraId="12B9DD0B" w14:textId="77777777" w:rsidR="00AB6282" w:rsidRPr="00840529" w:rsidRDefault="00AB6282" w:rsidP="001F2026">
            <w:pPr>
              <w:pStyle w:val="TAC"/>
              <w:rPr>
                <w:rFonts w:cs="Arial" w:hint="eastAsia"/>
              </w:rPr>
            </w:pPr>
            <w:r w:rsidRPr="00840529">
              <w:t>Yes</w:t>
            </w:r>
          </w:p>
        </w:tc>
        <w:tc>
          <w:tcPr>
            <w:tcW w:w="698" w:type="dxa"/>
            <w:gridSpan w:val="4"/>
          </w:tcPr>
          <w:p w14:paraId="7F61B760" w14:textId="77777777" w:rsidR="00AB6282" w:rsidRPr="00840529" w:rsidRDefault="00AB6282" w:rsidP="001F2026">
            <w:pPr>
              <w:pStyle w:val="TAC"/>
              <w:rPr>
                <w:rFonts w:cs="Arial"/>
              </w:rPr>
            </w:pPr>
          </w:p>
        </w:tc>
        <w:tc>
          <w:tcPr>
            <w:tcW w:w="1187" w:type="dxa"/>
            <w:vMerge w:val="restart"/>
            <w:vAlign w:val="center"/>
          </w:tcPr>
          <w:p w14:paraId="62C4C98C"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3274DA73" w14:textId="77777777" w:rsidR="00AB6282" w:rsidRPr="00840529" w:rsidRDefault="00AB6282" w:rsidP="001F2026">
            <w:pPr>
              <w:pStyle w:val="TAC"/>
              <w:rPr>
                <w:rFonts w:cs="Arial"/>
              </w:rPr>
            </w:pPr>
            <w:r w:rsidRPr="00840529">
              <w:rPr>
                <w:rFonts w:cs="Arial"/>
              </w:rPr>
              <w:t>0</w:t>
            </w:r>
          </w:p>
        </w:tc>
      </w:tr>
      <w:tr w:rsidR="00AB6282" w:rsidRPr="00840529" w14:paraId="02C0A964" w14:textId="77777777" w:rsidTr="001F2026">
        <w:trPr>
          <w:trHeight w:val="223"/>
          <w:jc w:val="center"/>
        </w:trPr>
        <w:tc>
          <w:tcPr>
            <w:tcW w:w="1396" w:type="dxa"/>
            <w:vMerge/>
            <w:vAlign w:val="center"/>
          </w:tcPr>
          <w:p w14:paraId="7299C452" w14:textId="77777777" w:rsidR="00AB6282" w:rsidRPr="00840529" w:rsidRDefault="00AB6282" w:rsidP="001F2026">
            <w:pPr>
              <w:pStyle w:val="TAC"/>
              <w:rPr>
                <w:rFonts w:cs="Arial"/>
              </w:rPr>
            </w:pPr>
          </w:p>
        </w:tc>
        <w:tc>
          <w:tcPr>
            <w:tcW w:w="1466" w:type="dxa"/>
            <w:vMerge/>
            <w:vAlign w:val="center"/>
          </w:tcPr>
          <w:p w14:paraId="100D7621" w14:textId="77777777" w:rsidR="00AB6282" w:rsidRPr="00840529" w:rsidRDefault="00AB6282" w:rsidP="001F2026">
            <w:pPr>
              <w:pStyle w:val="TAC"/>
              <w:rPr>
                <w:rFonts w:cs="Arial"/>
              </w:rPr>
            </w:pPr>
          </w:p>
        </w:tc>
        <w:tc>
          <w:tcPr>
            <w:tcW w:w="767" w:type="dxa"/>
            <w:shd w:val="clear" w:color="auto" w:fill="auto"/>
            <w:vAlign w:val="center"/>
          </w:tcPr>
          <w:p w14:paraId="6F7978AC" w14:textId="77777777" w:rsidR="00AB6282" w:rsidRPr="00840529" w:rsidRDefault="00AB6282" w:rsidP="001F2026">
            <w:pPr>
              <w:pStyle w:val="TAC"/>
              <w:rPr>
                <w:rFonts w:cs="Arial" w:hint="eastAsia"/>
              </w:rPr>
            </w:pPr>
            <w:r w:rsidRPr="00840529">
              <w:rPr>
                <w:rFonts w:cs="Arial"/>
              </w:rPr>
              <w:t>42</w:t>
            </w:r>
          </w:p>
        </w:tc>
        <w:tc>
          <w:tcPr>
            <w:tcW w:w="586" w:type="dxa"/>
            <w:gridSpan w:val="2"/>
            <w:shd w:val="clear" w:color="auto" w:fill="auto"/>
            <w:vAlign w:val="center"/>
          </w:tcPr>
          <w:p w14:paraId="22175087" w14:textId="77777777" w:rsidR="00AB6282" w:rsidRPr="00840529" w:rsidRDefault="00AB6282" w:rsidP="001F2026">
            <w:pPr>
              <w:pStyle w:val="TAC"/>
              <w:rPr>
                <w:rFonts w:cs="Arial"/>
              </w:rPr>
            </w:pPr>
          </w:p>
        </w:tc>
        <w:tc>
          <w:tcPr>
            <w:tcW w:w="586" w:type="dxa"/>
            <w:gridSpan w:val="4"/>
            <w:vAlign w:val="center"/>
          </w:tcPr>
          <w:p w14:paraId="73791033" w14:textId="77777777" w:rsidR="00AB6282" w:rsidRPr="00840529" w:rsidRDefault="00AB6282" w:rsidP="001F2026">
            <w:pPr>
              <w:pStyle w:val="TAC"/>
              <w:rPr>
                <w:rFonts w:cs="Arial"/>
              </w:rPr>
            </w:pPr>
          </w:p>
        </w:tc>
        <w:tc>
          <w:tcPr>
            <w:tcW w:w="586" w:type="dxa"/>
            <w:gridSpan w:val="4"/>
          </w:tcPr>
          <w:p w14:paraId="066F6779" w14:textId="77777777" w:rsidR="00AB6282" w:rsidRPr="00840529" w:rsidRDefault="00AB6282" w:rsidP="001F2026">
            <w:pPr>
              <w:pStyle w:val="TAC"/>
              <w:rPr>
                <w:rFonts w:cs="Arial" w:hint="eastAsia"/>
              </w:rPr>
            </w:pPr>
            <w:r w:rsidRPr="00840529">
              <w:t>Yes</w:t>
            </w:r>
          </w:p>
        </w:tc>
        <w:tc>
          <w:tcPr>
            <w:tcW w:w="600" w:type="dxa"/>
            <w:gridSpan w:val="7"/>
          </w:tcPr>
          <w:p w14:paraId="7AE132A5" w14:textId="77777777" w:rsidR="00AB6282" w:rsidRPr="00840529" w:rsidRDefault="00AB6282" w:rsidP="001F2026">
            <w:pPr>
              <w:pStyle w:val="TAC"/>
              <w:rPr>
                <w:rFonts w:cs="Arial" w:hint="eastAsia"/>
              </w:rPr>
            </w:pPr>
            <w:r w:rsidRPr="00840529">
              <w:t>Yes</w:t>
            </w:r>
          </w:p>
        </w:tc>
        <w:tc>
          <w:tcPr>
            <w:tcW w:w="599" w:type="dxa"/>
            <w:gridSpan w:val="6"/>
          </w:tcPr>
          <w:p w14:paraId="2C60CBCB" w14:textId="77777777" w:rsidR="00AB6282" w:rsidRPr="00840529" w:rsidRDefault="00AB6282" w:rsidP="001F2026">
            <w:pPr>
              <w:pStyle w:val="TAC"/>
              <w:rPr>
                <w:rFonts w:cs="Arial" w:hint="eastAsia"/>
              </w:rPr>
            </w:pPr>
            <w:r w:rsidRPr="00840529">
              <w:t>Yes</w:t>
            </w:r>
          </w:p>
        </w:tc>
        <w:tc>
          <w:tcPr>
            <w:tcW w:w="698" w:type="dxa"/>
            <w:gridSpan w:val="4"/>
          </w:tcPr>
          <w:p w14:paraId="1876FB4C" w14:textId="77777777" w:rsidR="00AB6282" w:rsidRPr="00840529" w:rsidRDefault="00AB6282" w:rsidP="001F2026">
            <w:pPr>
              <w:pStyle w:val="TAC"/>
              <w:rPr>
                <w:rFonts w:cs="Arial"/>
              </w:rPr>
            </w:pPr>
            <w:r w:rsidRPr="00840529">
              <w:t>Yes</w:t>
            </w:r>
          </w:p>
        </w:tc>
        <w:tc>
          <w:tcPr>
            <w:tcW w:w="1187" w:type="dxa"/>
            <w:vMerge/>
            <w:vAlign w:val="center"/>
          </w:tcPr>
          <w:p w14:paraId="27935034" w14:textId="77777777" w:rsidR="00AB6282" w:rsidRPr="00840529" w:rsidRDefault="00AB6282" w:rsidP="001F2026">
            <w:pPr>
              <w:pStyle w:val="TAC"/>
              <w:rPr>
                <w:rFonts w:cs="Arial"/>
              </w:rPr>
            </w:pPr>
          </w:p>
        </w:tc>
        <w:tc>
          <w:tcPr>
            <w:tcW w:w="1288" w:type="dxa"/>
            <w:vMerge/>
            <w:vAlign w:val="center"/>
          </w:tcPr>
          <w:p w14:paraId="59789A34" w14:textId="77777777" w:rsidR="00AB6282" w:rsidRPr="00840529" w:rsidRDefault="00AB6282" w:rsidP="001F2026">
            <w:pPr>
              <w:pStyle w:val="TAC"/>
              <w:rPr>
                <w:rFonts w:cs="Arial"/>
              </w:rPr>
            </w:pPr>
          </w:p>
        </w:tc>
      </w:tr>
      <w:tr w:rsidR="00AB6282" w:rsidRPr="00840529" w14:paraId="52B20243" w14:textId="77777777" w:rsidTr="001F2026">
        <w:trPr>
          <w:trHeight w:val="223"/>
          <w:jc w:val="center"/>
        </w:trPr>
        <w:tc>
          <w:tcPr>
            <w:tcW w:w="1396" w:type="dxa"/>
            <w:vMerge w:val="restart"/>
            <w:vAlign w:val="center"/>
          </w:tcPr>
          <w:p w14:paraId="342F1568" w14:textId="77777777" w:rsidR="00AB6282" w:rsidRPr="00840529" w:rsidRDefault="00AB6282" w:rsidP="001F2026">
            <w:pPr>
              <w:pStyle w:val="TAC"/>
              <w:rPr>
                <w:rFonts w:cs="Arial"/>
              </w:rPr>
            </w:pPr>
            <w:r w:rsidRPr="00840529">
              <w:rPr>
                <w:rFonts w:cs="Arial"/>
                <w:szCs w:val="18"/>
              </w:rPr>
              <w:t>CA_</w:t>
            </w:r>
            <w:r w:rsidRPr="00840529">
              <w:rPr>
                <w:rFonts w:cs="Arial" w:hint="eastAsia"/>
                <w:szCs w:val="18"/>
                <w:lang w:eastAsia="ja-JP"/>
              </w:rPr>
              <w:t>18</w:t>
            </w:r>
            <w:r w:rsidRPr="00840529">
              <w:rPr>
                <w:rFonts w:cs="Arial"/>
                <w:szCs w:val="18"/>
                <w:lang w:val="en-US"/>
              </w:rPr>
              <w:t>A-</w:t>
            </w:r>
            <w:r w:rsidRPr="00840529">
              <w:rPr>
                <w:rFonts w:cs="Arial" w:hint="eastAsia"/>
                <w:szCs w:val="18"/>
                <w:lang w:val="en-US" w:eastAsia="ja-JP"/>
              </w:rPr>
              <w:t>42</w:t>
            </w:r>
            <w:r w:rsidRPr="00840529">
              <w:rPr>
                <w:rFonts w:cs="Arial"/>
                <w:szCs w:val="18"/>
                <w:lang w:val="en-US"/>
              </w:rPr>
              <w:t>C</w:t>
            </w:r>
          </w:p>
        </w:tc>
        <w:tc>
          <w:tcPr>
            <w:tcW w:w="1466" w:type="dxa"/>
            <w:vMerge w:val="restart"/>
            <w:vAlign w:val="center"/>
          </w:tcPr>
          <w:p w14:paraId="0D54F37B" w14:textId="77777777" w:rsidR="00AB6282" w:rsidRPr="00840529" w:rsidRDefault="00AB6282" w:rsidP="001F2026">
            <w:pPr>
              <w:pStyle w:val="TAC"/>
              <w:rPr>
                <w:rFonts w:cs="Arial"/>
              </w:rPr>
            </w:pPr>
            <w:r w:rsidRPr="00840529">
              <w:rPr>
                <w:rFonts w:cs="Arial"/>
                <w:szCs w:val="18"/>
                <w:lang w:val="en-US" w:eastAsia="ja-JP"/>
              </w:rPr>
              <w:t>-</w:t>
            </w:r>
          </w:p>
        </w:tc>
        <w:tc>
          <w:tcPr>
            <w:tcW w:w="767" w:type="dxa"/>
            <w:shd w:val="clear" w:color="auto" w:fill="auto"/>
            <w:vAlign w:val="center"/>
          </w:tcPr>
          <w:p w14:paraId="0F0D5EBF" w14:textId="77777777" w:rsidR="00AB6282" w:rsidRPr="00840529" w:rsidRDefault="00AB6282" w:rsidP="001F2026">
            <w:pPr>
              <w:pStyle w:val="TAC"/>
              <w:rPr>
                <w:rFonts w:cs="Arial" w:hint="eastAsia"/>
              </w:rPr>
            </w:pPr>
            <w:r w:rsidRPr="00840529">
              <w:rPr>
                <w:rFonts w:cs="Arial"/>
              </w:rPr>
              <w:t>18</w:t>
            </w:r>
          </w:p>
        </w:tc>
        <w:tc>
          <w:tcPr>
            <w:tcW w:w="586" w:type="dxa"/>
            <w:gridSpan w:val="2"/>
            <w:shd w:val="clear" w:color="auto" w:fill="auto"/>
            <w:vAlign w:val="center"/>
          </w:tcPr>
          <w:p w14:paraId="0EF88D8C" w14:textId="77777777" w:rsidR="00AB6282" w:rsidRPr="00840529" w:rsidRDefault="00AB6282" w:rsidP="001F2026">
            <w:pPr>
              <w:pStyle w:val="TAC"/>
              <w:rPr>
                <w:rFonts w:cs="Arial"/>
              </w:rPr>
            </w:pPr>
          </w:p>
        </w:tc>
        <w:tc>
          <w:tcPr>
            <w:tcW w:w="586" w:type="dxa"/>
            <w:gridSpan w:val="4"/>
            <w:vAlign w:val="center"/>
          </w:tcPr>
          <w:p w14:paraId="705AE443" w14:textId="77777777" w:rsidR="00AB6282" w:rsidRPr="00840529" w:rsidRDefault="00AB6282" w:rsidP="001F2026">
            <w:pPr>
              <w:pStyle w:val="TAC"/>
              <w:rPr>
                <w:rFonts w:cs="Arial"/>
              </w:rPr>
            </w:pPr>
          </w:p>
        </w:tc>
        <w:tc>
          <w:tcPr>
            <w:tcW w:w="586" w:type="dxa"/>
            <w:gridSpan w:val="4"/>
          </w:tcPr>
          <w:p w14:paraId="69F3C537" w14:textId="77777777" w:rsidR="00AB6282" w:rsidRPr="00840529" w:rsidRDefault="00AB6282" w:rsidP="001F2026">
            <w:pPr>
              <w:pStyle w:val="TAC"/>
              <w:rPr>
                <w:rFonts w:cs="Arial" w:hint="eastAsia"/>
              </w:rPr>
            </w:pPr>
            <w:r w:rsidRPr="00840529">
              <w:t>Yes</w:t>
            </w:r>
          </w:p>
        </w:tc>
        <w:tc>
          <w:tcPr>
            <w:tcW w:w="600" w:type="dxa"/>
            <w:gridSpan w:val="7"/>
          </w:tcPr>
          <w:p w14:paraId="47E1B7F4" w14:textId="77777777" w:rsidR="00AB6282" w:rsidRPr="00840529" w:rsidRDefault="00AB6282" w:rsidP="001F2026">
            <w:pPr>
              <w:pStyle w:val="TAC"/>
              <w:rPr>
                <w:rFonts w:cs="Arial" w:hint="eastAsia"/>
              </w:rPr>
            </w:pPr>
            <w:r w:rsidRPr="00840529">
              <w:t>Yes</w:t>
            </w:r>
          </w:p>
        </w:tc>
        <w:tc>
          <w:tcPr>
            <w:tcW w:w="599" w:type="dxa"/>
            <w:gridSpan w:val="6"/>
          </w:tcPr>
          <w:p w14:paraId="395AF7D6" w14:textId="77777777" w:rsidR="00AB6282" w:rsidRPr="00840529" w:rsidRDefault="00AB6282" w:rsidP="001F2026">
            <w:pPr>
              <w:pStyle w:val="TAC"/>
              <w:rPr>
                <w:rFonts w:cs="Arial" w:hint="eastAsia"/>
              </w:rPr>
            </w:pPr>
            <w:r w:rsidRPr="00840529">
              <w:t>Yes</w:t>
            </w:r>
          </w:p>
        </w:tc>
        <w:tc>
          <w:tcPr>
            <w:tcW w:w="698" w:type="dxa"/>
            <w:gridSpan w:val="4"/>
            <w:vAlign w:val="center"/>
          </w:tcPr>
          <w:p w14:paraId="71E2B1AB" w14:textId="77777777" w:rsidR="00AB6282" w:rsidRPr="00840529" w:rsidRDefault="00AB6282" w:rsidP="001F2026">
            <w:pPr>
              <w:pStyle w:val="TAC"/>
              <w:rPr>
                <w:rFonts w:cs="Arial"/>
              </w:rPr>
            </w:pPr>
          </w:p>
        </w:tc>
        <w:tc>
          <w:tcPr>
            <w:tcW w:w="1187" w:type="dxa"/>
            <w:vMerge w:val="restart"/>
            <w:vAlign w:val="center"/>
          </w:tcPr>
          <w:p w14:paraId="20C6E0AA"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08A590D5" w14:textId="77777777" w:rsidR="00AB6282" w:rsidRPr="00840529" w:rsidRDefault="00AB6282" w:rsidP="001F2026">
            <w:pPr>
              <w:pStyle w:val="TAC"/>
              <w:rPr>
                <w:rFonts w:cs="Arial"/>
              </w:rPr>
            </w:pPr>
            <w:r w:rsidRPr="00840529">
              <w:rPr>
                <w:rFonts w:cs="Arial"/>
              </w:rPr>
              <w:t>0</w:t>
            </w:r>
          </w:p>
        </w:tc>
      </w:tr>
      <w:tr w:rsidR="00AB6282" w:rsidRPr="00840529" w14:paraId="5927213C" w14:textId="77777777" w:rsidTr="001F2026">
        <w:trPr>
          <w:trHeight w:val="223"/>
          <w:jc w:val="center"/>
        </w:trPr>
        <w:tc>
          <w:tcPr>
            <w:tcW w:w="1396" w:type="dxa"/>
            <w:vMerge/>
            <w:vAlign w:val="center"/>
          </w:tcPr>
          <w:p w14:paraId="120D97BD" w14:textId="77777777" w:rsidR="00AB6282" w:rsidRPr="00840529" w:rsidRDefault="00AB6282" w:rsidP="001F2026">
            <w:pPr>
              <w:pStyle w:val="TAC"/>
              <w:rPr>
                <w:rFonts w:cs="Arial"/>
              </w:rPr>
            </w:pPr>
          </w:p>
        </w:tc>
        <w:tc>
          <w:tcPr>
            <w:tcW w:w="1466" w:type="dxa"/>
            <w:vMerge/>
            <w:vAlign w:val="center"/>
          </w:tcPr>
          <w:p w14:paraId="2E82E782" w14:textId="77777777" w:rsidR="00AB6282" w:rsidRPr="00840529" w:rsidRDefault="00AB6282" w:rsidP="001F2026">
            <w:pPr>
              <w:pStyle w:val="TAC"/>
              <w:rPr>
                <w:rFonts w:cs="Arial"/>
              </w:rPr>
            </w:pPr>
          </w:p>
        </w:tc>
        <w:tc>
          <w:tcPr>
            <w:tcW w:w="767" w:type="dxa"/>
            <w:shd w:val="clear" w:color="auto" w:fill="auto"/>
            <w:vAlign w:val="center"/>
          </w:tcPr>
          <w:p w14:paraId="6EF82264" w14:textId="77777777" w:rsidR="00AB6282" w:rsidRPr="00840529" w:rsidRDefault="00AB6282" w:rsidP="001F2026">
            <w:pPr>
              <w:pStyle w:val="TAC"/>
              <w:rPr>
                <w:rFonts w:cs="Arial" w:hint="eastAsia"/>
              </w:rPr>
            </w:pPr>
            <w:r w:rsidRPr="00840529">
              <w:rPr>
                <w:rFonts w:cs="Arial"/>
              </w:rPr>
              <w:t>42</w:t>
            </w:r>
          </w:p>
        </w:tc>
        <w:tc>
          <w:tcPr>
            <w:tcW w:w="3655" w:type="dxa"/>
            <w:gridSpan w:val="27"/>
            <w:shd w:val="clear" w:color="auto" w:fill="auto"/>
            <w:vAlign w:val="center"/>
          </w:tcPr>
          <w:p w14:paraId="404C5110" w14:textId="77777777" w:rsidR="00AB6282" w:rsidRPr="00840529" w:rsidRDefault="00AB6282" w:rsidP="001F2026">
            <w:pPr>
              <w:pStyle w:val="TAC"/>
              <w:rPr>
                <w:rFonts w:cs="Arial"/>
              </w:rPr>
            </w:pPr>
            <w:r w:rsidRPr="00840529">
              <w:rPr>
                <w:rFonts w:cs="Arial"/>
                <w:szCs w:val="18"/>
              </w:rPr>
              <w:t>See the CA_</w:t>
            </w:r>
            <w:r w:rsidRPr="00840529">
              <w:rPr>
                <w:rFonts w:cs="Arial" w:hint="eastAsia"/>
                <w:szCs w:val="18"/>
                <w:lang w:eastAsia="ja-JP"/>
              </w:rPr>
              <w:t>42</w:t>
            </w:r>
            <w:r w:rsidRPr="00840529">
              <w:rPr>
                <w:rFonts w:cs="Arial"/>
                <w:szCs w:val="18"/>
              </w:rPr>
              <w:t>C Bandwidth combination set 0 in Table 5.6A.1-1</w:t>
            </w:r>
          </w:p>
        </w:tc>
        <w:tc>
          <w:tcPr>
            <w:tcW w:w="1187" w:type="dxa"/>
            <w:vMerge/>
            <w:vAlign w:val="center"/>
          </w:tcPr>
          <w:p w14:paraId="4ACE9AAB" w14:textId="77777777" w:rsidR="00AB6282" w:rsidRPr="00840529" w:rsidRDefault="00AB6282" w:rsidP="001F2026">
            <w:pPr>
              <w:pStyle w:val="TAC"/>
              <w:rPr>
                <w:rFonts w:cs="Arial"/>
              </w:rPr>
            </w:pPr>
          </w:p>
        </w:tc>
        <w:tc>
          <w:tcPr>
            <w:tcW w:w="1288" w:type="dxa"/>
            <w:vMerge/>
            <w:vAlign w:val="center"/>
          </w:tcPr>
          <w:p w14:paraId="73107360" w14:textId="77777777" w:rsidR="00AB6282" w:rsidRPr="00840529" w:rsidRDefault="00AB6282" w:rsidP="001F2026">
            <w:pPr>
              <w:pStyle w:val="TAC"/>
              <w:rPr>
                <w:rFonts w:cs="Arial"/>
              </w:rPr>
            </w:pPr>
          </w:p>
        </w:tc>
      </w:tr>
      <w:tr w:rsidR="00AB6282" w:rsidRPr="00840529" w14:paraId="112CC7BB" w14:textId="77777777" w:rsidTr="001F2026">
        <w:trPr>
          <w:trHeight w:val="223"/>
          <w:jc w:val="center"/>
        </w:trPr>
        <w:tc>
          <w:tcPr>
            <w:tcW w:w="1396" w:type="dxa"/>
            <w:vMerge w:val="restart"/>
            <w:vAlign w:val="center"/>
          </w:tcPr>
          <w:p w14:paraId="4D32E246" w14:textId="77777777" w:rsidR="00AB6282" w:rsidRPr="00840529" w:rsidRDefault="00AB6282" w:rsidP="001F2026">
            <w:pPr>
              <w:pStyle w:val="TAC"/>
              <w:rPr>
                <w:rFonts w:cs="Arial"/>
              </w:rPr>
            </w:pPr>
            <w:r w:rsidRPr="00840529">
              <w:rPr>
                <w:rFonts w:cs="Arial"/>
              </w:rPr>
              <w:t>CA_19A-21A</w:t>
            </w:r>
          </w:p>
        </w:tc>
        <w:tc>
          <w:tcPr>
            <w:tcW w:w="1466" w:type="dxa"/>
            <w:vMerge w:val="restart"/>
            <w:vAlign w:val="center"/>
          </w:tcPr>
          <w:p w14:paraId="341F6B5A" w14:textId="77777777" w:rsidR="00AB6282" w:rsidRPr="00840529" w:rsidRDefault="00AB6282" w:rsidP="001F2026">
            <w:pPr>
              <w:pStyle w:val="TAC"/>
              <w:rPr>
                <w:rFonts w:cs="Arial"/>
              </w:rPr>
            </w:pPr>
            <w:r w:rsidRPr="00840529">
              <w:rPr>
                <w:rFonts w:cs="Arial" w:hint="eastAsia"/>
              </w:rPr>
              <w:t>CA_19A-21A</w:t>
            </w:r>
          </w:p>
        </w:tc>
        <w:tc>
          <w:tcPr>
            <w:tcW w:w="767" w:type="dxa"/>
            <w:shd w:val="clear" w:color="auto" w:fill="auto"/>
            <w:vAlign w:val="center"/>
          </w:tcPr>
          <w:p w14:paraId="34661FF5" w14:textId="77777777" w:rsidR="00AB6282" w:rsidRPr="00840529" w:rsidRDefault="00AB6282" w:rsidP="001F2026">
            <w:pPr>
              <w:pStyle w:val="TAC"/>
              <w:rPr>
                <w:rFonts w:cs="Arial" w:hint="eastAsia"/>
              </w:rPr>
            </w:pPr>
            <w:r w:rsidRPr="00840529">
              <w:rPr>
                <w:rFonts w:cs="Arial"/>
              </w:rPr>
              <w:t>19</w:t>
            </w:r>
          </w:p>
        </w:tc>
        <w:tc>
          <w:tcPr>
            <w:tcW w:w="586" w:type="dxa"/>
            <w:gridSpan w:val="2"/>
            <w:shd w:val="clear" w:color="auto" w:fill="auto"/>
            <w:vAlign w:val="center"/>
          </w:tcPr>
          <w:p w14:paraId="4CE4BFB0" w14:textId="77777777" w:rsidR="00AB6282" w:rsidRPr="00840529" w:rsidRDefault="00AB6282" w:rsidP="001F2026">
            <w:pPr>
              <w:pStyle w:val="TAC"/>
              <w:rPr>
                <w:rFonts w:cs="Arial"/>
              </w:rPr>
            </w:pPr>
          </w:p>
        </w:tc>
        <w:tc>
          <w:tcPr>
            <w:tcW w:w="586" w:type="dxa"/>
            <w:gridSpan w:val="4"/>
            <w:vAlign w:val="center"/>
          </w:tcPr>
          <w:p w14:paraId="7E9A99ED" w14:textId="77777777" w:rsidR="00AB6282" w:rsidRPr="00840529" w:rsidRDefault="00AB6282" w:rsidP="001F2026">
            <w:pPr>
              <w:pStyle w:val="TAC"/>
              <w:rPr>
                <w:rFonts w:cs="Arial"/>
              </w:rPr>
            </w:pPr>
          </w:p>
        </w:tc>
        <w:tc>
          <w:tcPr>
            <w:tcW w:w="586" w:type="dxa"/>
            <w:gridSpan w:val="4"/>
            <w:vAlign w:val="center"/>
          </w:tcPr>
          <w:p w14:paraId="0C1014E2"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5FFDD846"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285EDBC9"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5A226624" w14:textId="77777777" w:rsidR="00AB6282" w:rsidRPr="00840529" w:rsidRDefault="00AB6282" w:rsidP="001F2026">
            <w:pPr>
              <w:pStyle w:val="TAC"/>
              <w:rPr>
                <w:rFonts w:cs="Arial"/>
              </w:rPr>
            </w:pPr>
          </w:p>
        </w:tc>
        <w:tc>
          <w:tcPr>
            <w:tcW w:w="1187" w:type="dxa"/>
            <w:vMerge w:val="restart"/>
            <w:vAlign w:val="center"/>
          </w:tcPr>
          <w:p w14:paraId="74B54ECA"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6A9C81CF" w14:textId="77777777" w:rsidR="00AB6282" w:rsidRPr="00840529" w:rsidRDefault="00AB6282" w:rsidP="001F2026">
            <w:pPr>
              <w:pStyle w:val="TAC"/>
              <w:rPr>
                <w:rFonts w:cs="Arial"/>
              </w:rPr>
            </w:pPr>
            <w:r w:rsidRPr="00840529">
              <w:rPr>
                <w:rFonts w:cs="Arial"/>
              </w:rPr>
              <w:t>0</w:t>
            </w:r>
          </w:p>
        </w:tc>
      </w:tr>
      <w:tr w:rsidR="00AB6282" w:rsidRPr="00840529" w14:paraId="74CED779" w14:textId="77777777" w:rsidTr="001F2026">
        <w:trPr>
          <w:trHeight w:val="223"/>
          <w:jc w:val="center"/>
        </w:trPr>
        <w:tc>
          <w:tcPr>
            <w:tcW w:w="1396" w:type="dxa"/>
            <w:vMerge/>
            <w:vAlign w:val="center"/>
          </w:tcPr>
          <w:p w14:paraId="7DF70920" w14:textId="77777777" w:rsidR="00AB6282" w:rsidRPr="00840529" w:rsidRDefault="00AB6282" w:rsidP="001F2026">
            <w:pPr>
              <w:pStyle w:val="TAC"/>
              <w:rPr>
                <w:rFonts w:cs="Arial"/>
              </w:rPr>
            </w:pPr>
          </w:p>
        </w:tc>
        <w:tc>
          <w:tcPr>
            <w:tcW w:w="1466" w:type="dxa"/>
            <w:vMerge/>
            <w:vAlign w:val="center"/>
          </w:tcPr>
          <w:p w14:paraId="092619AC" w14:textId="77777777" w:rsidR="00AB6282" w:rsidRPr="00840529" w:rsidRDefault="00AB6282" w:rsidP="001F2026">
            <w:pPr>
              <w:pStyle w:val="TAC"/>
              <w:rPr>
                <w:rFonts w:cs="Arial"/>
              </w:rPr>
            </w:pPr>
          </w:p>
        </w:tc>
        <w:tc>
          <w:tcPr>
            <w:tcW w:w="767" w:type="dxa"/>
            <w:shd w:val="clear" w:color="auto" w:fill="auto"/>
            <w:vAlign w:val="center"/>
          </w:tcPr>
          <w:p w14:paraId="15B39781" w14:textId="77777777" w:rsidR="00AB6282" w:rsidRPr="00840529" w:rsidRDefault="00AB6282" w:rsidP="001F2026">
            <w:pPr>
              <w:pStyle w:val="TAC"/>
              <w:rPr>
                <w:rFonts w:cs="Arial" w:hint="eastAsia"/>
              </w:rPr>
            </w:pPr>
            <w:r w:rsidRPr="00840529">
              <w:rPr>
                <w:rFonts w:cs="Arial"/>
              </w:rPr>
              <w:t>21</w:t>
            </w:r>
          </w:p>
        </w:tc>
        <w:tc>
          <w:tcPr>
            <w:tcW w:w="586" w:type="dxa"/>
            <w:gridSpan w:val="2"/>
            <w:shd w:val="clear" w:color="auto" w:fill="auto"/>
            <w:vAlign w:val="center"/>
          </w:tcPr>
          <w:p w14:paraId="25C7F64C" w14:textId="77777777" w:rsidR="00AB6282" w:rsidRPr="00840529" w:rsidRDefault="00AB6282" w:rsidP="001F2026">
            <w:pPr>
              <w:pStyle w:val="TAC"/>
              <w:rPr>
                <w:rFonts w:cs="Arial"/>
              </w:rPr>
            </w:pPr>
          </w:p>
        </w:tc>
        <w:tc>
          <w:tcPr>
            <w:tcW w:w="586" w:type="dxa"/>
            <w:gridSpan w:val="4"/>
            <w:vAlign w:val="center"/>
          </w:tcPr>
          <w:p w14:paraId="03409190" w14:textId="77777777" w:rsidR="00AB6282" w:rsidRPr="00840529" w:rsidRDefault="00AB6282" w:rsidP="001F2026">
            <w:pPr>
              <w:pStyle w:val="TAC"/>
              <w:rPr>
                <w:rFonts w:cs="Arial"/>
              </w:rPr>
            </w:pPr>
          </w:p>
        </w:tc>
        <w:tc>
          <w:tcPr>
            <w:tcW w:w="586" w:type="dxa"/>
            <w:gridSpan w:val="4"/>
            <w:vAlign w:val="center"/>
          </w:tcPr>
          <w:p w14:paraId="5F1CED85"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73D0E799"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3051D916"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4F01E840" w14:textId="77777777" w:rsidR="00AB6282" w:rsidRPr="00840529" w:rsidRDefault="00AB6282" w:rsidP="001F2026">
            <w:pPr>
              <w:pStyle w:val="TAC"/>
              <w:rPr>
                <w:rFonts w:cs="Arial"/>
              </w:rPr>
            </w:pPr>
          </w:p>
        </w:tc>
        <w:tc>
          <w:tcPr>
            <w:tcW w:w="1187" w:type="dxa"/>
            <w:vMerge/>
            <w:vAlign w:val="center"/>
          </w:tcPr>
          <w:p w14:paraId="1737AF20" w14:textId="77777777" w:rsidR="00AB6282" w:rsidRPr="00840529" w:rsidRDefault="00AB6282" w:rsidP="001F2026">
            <w:pPr>
              <w:pStyle w:val="TAC"/>
              <w:rPr>
                <w:rFonts w:cs="Arial"/>
              </w:rPr>
            </w:pPr>
          </w:p>
        </w:tc>
        <w:tc>
          <w:tcPr>
            <w:tcW w:w="1288" w:type="dxa"/>
            <w:vMerge/>
            <w:vAlign w:val="center"/>
          </w:tcPr>
          <w:p w14:paraId="4E462A3A" w14:textId="77777777" w:rsidR="00AB6282" w:rsidRPr="00840529" w:rsidRDefault="00AB6282" w:rsidP="001F2026">
            <w:pPr>
              <w:pStyle w:val="TAC"/>
              <w:rPr>
                <w:rFonts w:cs="Arial"/>
              </w:rPr>
            </w:pPr>
          </w:p>
        </w:tc>
      </w:tr>
      <w:tr w:rsidR="00AB6282" w:rsidRPr="00840529" w14:paraId="4CDEA8B7" w14:textId="77777777" w:rsidTr="001F2026">
        <w:trPr>
          <w:trHeight w:val="223"/>
          <w:jc w:val="center"/>
        </w:trPr>
        <w:tc>
          <w:tcPr>
            <w:tcW w:w="1396" w:type="dxa"/>
            <w:vMerge w:val="restart"/>
            <w:vAlign w:val="center"/>
          </w:tcPr>
          <w:p w14:paraId="3E2D2615" w14:textId="77777777" w:rsidR="00AB6282" w:rsidRPr="00840529" w:rsidRDefault="00AB6282" w:rsidP="001F2026">
            <w:pPr>
              <w:pStyle w:val="TAC"/>
              <w:rPr>
                <w:rFonts w:cs="Arial"/>
              </w:rPr>
            </w:pPr>
            <w:r w:rsidRPr="00840529">
              <w:rPr>
                <w:rFonts w:cs="Arial"/>
              </w:rPr>
              <w:t>CA_1</w:t>
            </w:r>
            <w:r w:rsidRPr="00840529">
              <w:rPr>
                <w:rFonts w:cs="Arial" w:hint="eastAsia"/>
                <w:lang w:eastAsia="ja-JP"/>
              </w:rPr>
              <w:t>9</w:t>
            </w:r>
            <w:r w:rsidRPr="00840529">
              <w:rPr>
                <w:rFonts w:cs="Arial"/>
              </w:rPr>
              <w:t>A-28A</w:t>
            </w:r>
          </w:p>
        </w:tc>
        <w:tc>
          <w:tcPr>
            <w:tcW w:w="1466" w:type="dxa"/>
            <w:vMerge w:val="restart"/>
            <w:vAlign w:val="center"/>
          </w:tcPr>
          <w:p w14:paraId="651AC779" w14:textId="77777777" w:rsidR="00AB6282" w:rsidRPr="00840529" w:rsidRDefault="00AB6282" w:rsidP="001F2026">
            <w:pPr>
              <w:pStyle w:val="TAC"/>
              <w:rPr>
                <w:rFonts w:cs="Arial"/>
              </w:rPr>
            </w:pPr>
            <w:r w:rsidRPr="00840529">
              <w:rPr>
                <w:rFonts w:cs="Arial" w:hint="eastAsia"/>
                <w:lang w:eastAsia="ja-JP"/>
              </w:rPr>
              <w:t>-</w:t>
            </w:r>
          </w:p>
        </w:tc>
        <w:tc>
          <w:tcPr>
            <w:tcW w:w="767" w:type="dxa"/>
            <w:shd w:val="clear" w:color="auto" w:fill="auto"/>
            <w:vAlign w:val="center"/>
          </w:tcPr>
          <w:p w14:paraId="4F63509C" w14:textId="77777777" w:rsidR="00AB6282" w:rsidRPr="00840529" w:rsidRDefault="00AB6282" w:rsidP="001F2026">
            <w:pPr>
              <w:pStyle w:val="TAC"/>
              <w:rPr>
                <w:rFonts w:cs="Arial"/>
              </w:rPr>
            </w:pPr>
            <w:r w:rsidRPr="00840529">
              <w:rPr>
                <w:rFonts w:cs="Arial"/>
              </w:rPr>
              <w:t>1</w:t>
            </w:r>
            <w:r w:rsidRPr="00840529">
              <w:rPr>
                <w:rFonts w:cs="Arial" w:hint="eastAsia"/>
                <w:lang w:eastAsia="ja-JP"/>
              </w:rPr>
              <w:t>9</w:t>
            </w:r>
          </w:p>
        </w:tc>
        <w:tc>
          <w:tcPr>
            <w:tcW w:w="586" w:type="dxa"/>
            <w:gridSpan w:val="2"/>
            <w:shd w:val="clear" w:color="auto" w:fill="auto"/>
            <w:vAlign w:val="center"/>
          </w:tcPr>
          <w:p w14:paraId="301860D7" w14:textId="77777777" w:rsidR="00AB6282" w:rsidRPr="00840529" w:rsidRDefault="00AB6282" w:rsidP="001F2026">
            <w:pPr>
              <w:pStyle w:val="TAC"/>
              <w:rPr>
                <w:rFonts w:cs="Arial"/>
              </w:rPr>
            </w:pPr>
          </w:p>
        </w:tc>
        <w:tc>
          <w:tcPr>
            <w:tcW w:w="586" w:type="dxa"/>
            <w:gridSpan w:val="4"/>
            <w:vAlign w:val="center"/>
          </w:tcPr>
          <w:p w14:paraId="3247EEB9" w14:textId="77777777" w:rsidR="00AB6282" w:rsidRPr="00840529" w:rsidRDefault="00AB6282" w:rsidP="001F2026">
            <w:pPr>
              <w:pStyle w:val="TAC"/>
              <w:rPr>
                <w:rFonts w:cs="Arial"/>
              </w:rPr>
            </w:pPr>
          </w:p>
        </w:tc>
        <w:tc>
          <w:tcPr>
            <w:tcW w:w="586" w:type="dxa"/>
            <w:gridSpan w:val="4"/>
            <w:vAlign w:val="center"/>
          </w:tcPr>
          <w:p w14:paraId="0C9E082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5AB649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3E8C9C"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69A50666" w14:textId="77777777" w:rsidR="00AB6282" w:rsidRPr="00840529" w:rsidRDefault="00AB6282" w:rsidP="001F2026">
            <w:pPr>
              <w:pStyle w:val="TAC"/>
              <w:rPr>
                <w:rFonts w:cs="Arial"/>
              </w:rPr>
            </w:pPr>
          </w:p>
        </w:tc>
        <w:tc>
          <w:tcPr>
            <w:tcW w:w="1187" w:type="dxa"/>
            <w:vMerge w:val="restart"/>
            <w:vAlign w:val="center"/>
          </w:tcPr>
          <w:p w14:paraId="7AF36D10"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67AC023C" w14:textId="77777777" w:rsidR="00AB6282" w:rsidRPr="00840529" w:rsidRDefault="00AB6282" w:rsidP="001F2026">
            <w:pPr>
              <w:pStyle w:val="TAC"/>
              <w:rPr>
                <w:rFonts w:cs="Arial"/>
              </w:rPr>
            </w:pPr>
            <w:r w:rsidRPr="00840529">
              <w:rPr>
                <w:rFonts w:cs="Arial"/>
              </w:rPr>
              <w:t>0</w:t>
            </w:r>
          </w:p>
        </w:tc>
      </w:tr>
      <w:tr w:rsidR="00AB6282" w:rsidRPr="00840529" w14:paraId="308F99A5" w14:textId="77777777" w:rsidTr="001F2026">
        <w:trPr>
          <w:trHeight w:val="223"/>
          <w:jc w:val="center"/>
        </w:trPr>
        <w:tc>
          <w:tcPr>
            <w:tcW w:w="1396" w:type="dxa"/>
            <w:vMerge/>
            <w:vAlign w:val="center"/>
          </w:tcPr>
          <w:p w14:paraId="14FB440F" w14:textId="77777777" w:rsidR="00AB6282" w:rsidRPr="00840529" w:rsidRDefault="00AB6282" w:rsidP="001F2026">
            <w:pPr>
              <w:pStyle w:val="TAC"/>
              <w:rPr>
                <w:rFonts w:cs="Arial"/>
              </w:rPr>
            </w:pPr>
          </w:p>
        </w:tc>
        <w:tc>
          <w:tcPr>
            <w:tcW w:w="1466" w:type="dxa"/>
            <w:vMerge/>
            <w:vAlign w:val="center"/>
          </w:tcPr>
          <w:p w14:paraId="066EA32F" w14:textId="77777777" w:rsidR="00AB6282" w:rsidRPr="00840529" w:rsidRDefault="00AB6282" w:rsidP="001F2026">
            <w:pPr>
              <w:pStyle w:val="TAC"/>
              <w:rPr>
                <w:rFonts w:cs="Arial"/>
              </w:rPr>
            </w:pPr>
          </w:p>
        </w:tc>
        <w:tc>
          <w:tcPr>
            <w:tcW w:w="767" w:type="dxa"/>
            <w:shd w:val="clear" w:color="auto" w:fill="auto"/>
            <w:vAlign w:val="center"/>
          </w:tcPr>
          <w:p w14:paraId="5D76EA3C" w14:textId="77777777" w:rsidR="00AB6282" w:rsidRPr="00840529" w:rsidRDefault="00AB6282" w:rsidP="001F2026">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3604E76C" w14:textId="77777777" w:rsidR="00AB6282" w:rsidRPr="00840529" w:rsidRDefault="00AB6282" w:rsidP="001F2026">
            <w:pPr>
              <w:pStyle w:val="TAC"/>
              <w:rPr>
                <w:rFonts w:cs="Arial"/>
              </w:rPr>
            </w:pPr>
          </w:p>
        </w:tc>
        <w:tc>
          <w:tcPr>
            <w:tcW w:w="586" w:type="dxa"/>
            <w:gridSpan w:val="4"/>
            <w:vAlign w:val="center"/>
          </w:tcPr>
          <w:p w14:paraId="752EFC16" w14:textId="77777777" w:rsidR="00AB6282" w:rsidRPr="00840529" w:rsidRDefault="00AB6282" w:rsidP="001F2026">
            <w:pPr>
              <w:pStyle w:val="TAC"/>
              <w:rPr>
                <w:rFonts w:cs="Arial"/>
              </w:rPr>
            </w:pPr>
          </w:p>
        </w:tc>
        <w:tc>
          <w:tcPr>
            <w:tcW w:w="586" w:type="dxa"/>
            <w:gridSpan w:val="4"/>
            <w:vAlign w:val="center"/>
          </w:tcPr>
          <w:p w14:paraId="2689E0B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27F792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F583D8A" w14:textId="77777777" w:rsidR="00AB6282" w:rsidRPr="00840529" w:rsidRDefault="00AB6282" w:rsidP="001F2026">
            <w:pPr>
              <w:pStyle w:val="TAC"/>
              <w:rPr>
                <w:rFonts w:cs="Arial"/>
              </w:rPr>
            </w:pPr>
          </w:p>
        </w:tc>
        <w:tc>
          <w:tcPr>
            <w:tcW w:w="698" w:type="dxa"/>
            <w:gridSpan w:val="4"/>
            <w:vAlign w:val="center"/>
          </w:tcPr>
          <w:p w14:paraId="373DA595" w14:textId="77777777" w:rsidR="00AB6282" w:rsidRPr="00840529" w:rsidRDefault="00AB6282" w:rsidP="001F2026">
            <w:pPr>
              <w:pStyle w:val="TAC"/>
              <w:rPr>
                <w:rFonts w:cs="Arial"/>
              </w:rPr>
            </w:pPr>
          </w:p>
        </w:tc>
        <w:tc>
          <w:tcPr>
            <w:tcW w:w="1187" w:type="dxa"/>
            <w:vMerge/>
            <w:vAlign w:val="center"/>
          </w:tcPr>
          <w:p w14:paraId="530625C9" w14:textId="77777777" w:rsidR="00AB6282" w:rsidRPr="00840529" w:rsidRDefault="00AB6282" w:rsidP="001F2026">
            <w:pPr>
              <w:pStyle w:val="TAC"/>
              <w:rPr>
                <w:rFonts w:cs="Arial"/>
              </w:rPr>
            </w:pPr>
          </w:p>
        </w:tc>
        <w:tc>
          <w:tcPr>
            <w:tcW w:w="1288" w:type="dxa"/>
            <w:vMerge/>
            <w:vAlign w:val="center"/>
          </w:tcPr>
          <w:p w14:paraId="2DE47600" w14:textId="77777777" w:rsidR="00AB6282" w:rsidRPr="00840529" w:rsidRDefault="00AB6282" w:rsidP="001F2026">
            <w:pPr>
              <w:pStyle w:val="TAC"/>
              <w:rPr>
                <w:rFonts w:cs="Arial"/>
              </w:rPr>
            </w:pPr>
          </w:p>
        </w:tc>
      </w:tr>
      <w:tr w:rsidR="00AB6282" w:rsidRPr="00840529" w14:paraId="17393ED0" w14:textId="77777777" w:rsidTr="001F2026">
        <w:trPr>
          <w:trHeight w:val="223"/>
          <w:jc w:val="center"/>
        </w:trPr>
        <w:tc>
          <w:tcPr>
            <w:tcW w:w="1396" w:type="dxa"/>
            <w:vMerge w:val="restart"/>
            <w:vAlign w:val="center"/>
          </w:tcPr>
          <w:p w14:paraId="100618E6" w14:textId="77777777" w:rsidR="00AB6282" w:rsidRPr="00840529" w:rsidRDefault="00AB6282" w:rsidP="001F2026">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1466" w:type="dxa"/>
            <w:vMerge w:val="restart"/>
            <w:vAlign w:val="center"/>
          </w:tcPr>
          <w:p w14:paraId="54F5EDBF" w14:textId="77777777" w:rsidR="00AB6282" w:rsidRPr="00840529" w:rsidRDefault="00AB6282" w:rsidP="001F2026">
            <w:pPr>
              <w:pStyle w:val="TAC"/>
              <w:rPr>
                <w:rFonts w:cs="Arial" w:hint="eastAsia"/>
                <w:lang w:eastAsia="ja-JP"/>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767" w:type="dxa"/>
            <w:shd w:val="clear" w:color="auto" w:fill="auto"/>
            <w:vAlign w:val="center"/>
          </w:tcPr>
          <w:p w14:paraId="79AE8915" w14:textId="77777777" w:rsidR="00AB6282" w:rsidRPr="00840529" w:rsidRDefault="00AB6282" w:rsidP="001F2026">
            <w:pPr>
              <w:pStyle w:val="TAC"/>
              <w:rPr>
                <w:rFonts w:cs="Arial"/>
              </w:rPr>
            </w:pPr>
            <w:r w:rsidRPr="00840529">
              <w:rPr>
                <w:rFonts w:cs="Arial" w:hint="eastAsia"/>
                <w:lang w:eastAsia="ja-JP"/>
              </w:rPr>
              <w:t>19</w:t>
            </w:r>
          </w:p>
        </w:tc>
        <w:tc>
          <w:tcPr>
            <w:tcW w:w="586" w:type="dxa"/>
            <w:gridSpan w:val="2"/>
            <w:shd w:val="clear" w:color="auto" w:fill="auto"/>
            <w:vAlign w:val="center"/>
          </w:tcPr>
          <w:p w14:paraId="37CDDC85" w14:textId="77777777" w:rsidR="00AB6282" w:rsidRPr="00840529" w:rsidRDefault="00AB6282" w:rsidP="001F2026">
            <w:pPr>
              <w:pStyle w:val="TAC"/>
              <w:rPr>
                <w:rFonts w:cs="Arial"/>
              </w:rPr>
            </w:pPr>
          </w:p>
        </w:tc>
        <w:tc>
          <w:tcPr>
            <w:tcW w:w="586" w:type="dxa"/>
            <w:gridSpan w:val="4"/>
            <w:vAlign w:val="center"/>
          </w:tcPr>
          <w:p w14:paraId="6F91B7C0" w14:textId="77777777" w:rsidR="00AB6282" w:rsidRPr="00840529" w:rsidRDefault="00AB6282" w:rsidP="001F2026">
            <w:pPr>
              <w:pStyle w:val="TAC"/>
              <w:rPr>
                <w:rFonts w:cs="Arial"/>
              </w:rPr>
            </w:pPr>
          </w:p>
        </w:tc>
        <w:tc>
          <w:tcPr>
            <w:tcW w:w="586" w:type="dxa"/>
            <w:gridSpan w:val="4"/>
            <w:vAlign w:val="center"/>
          </w:tcPr>
          <w:p w14:paraId="44432DF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048632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411C9DB"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979B0D9" w14:textId="77777777" w:rsidR="00AB6282" w:rsidRPr="00840529" w:rsidRDefault="00AB6282" w:rsidP="001F2026">
            <w:pPr>
              <w:pStyle w:val="TAC"/>
              <w:rPr>
                <w:rFonts w:cs="Arial"/>
              </w:rPr>
            </w:pPr>
          </w:p>
        </w:tc>
        <w:tc>
          <w:tcPr>
            <w:tcW w:w="1187" w:type="dxa"/>
            <w:vMerge w:val="restart"/>
            <w:vAlign w:val="center"/>
          </w:tcPr>
          <w:p w14:paraId="5C8249F3" w14:textId="77777777" w:rsidR="00AB6282" w:rsidRPr="00840529" w:rsidRDefault="00AB6282" w:rsidP="001F2026">
            <w:pPr>
              <w:pStyle w:val="TAC"/>
              <w:rPr>
                <w:rFonts w:cs="Arial"/>
              </w:rPr>
            </w:pPr>
            <w:r w:rsidRPr="00840529">
              <w:rPr>
                <w:rFonts w:cs="Arial" w:hint="eastAsia"/>
                <w:lang w:eastAsia="ja-JP"/>
              </w:rPr>
              <w:t>35</w:t>
            </w:r>
          </w:p>
        </w:tc>
        <w:tc>
          <w:tcPr>
            <w:tcW w:w="1288" w:type="dxa"/>
            <w:vMerge w:val="restart"/>
            <w:vAlign w:val="center"/>
          </w:tcPr>
          <w:p w14:paraId="0D5BD64F"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76AFDB6A" w14:textId="77777777" w:rsidTr="001F2026">
        <w:trPr>
          <w:trHeight w:val="223"/>
          <w:jc w:val="center"/>
        </w:trPr>
        <w:tc>
          <w:tcPr>
            <w:tcW w:w="1396" w:type="dxa"/>
            <w:vMerge/>
            <w:vAlign w:val="center"/>
          </w:tcPr>
          <w:p w14:paraId="0A2B6830" w14:textId="77777777" w:rsidR="00AB6282" w:rsidRPr="00840529" w:rsidRDefault="00AB6282" w:rsidP="001F2026">
            <w:pPr>
              <w:pStyle w:val="TAC"/>
              <w:rPr>
                <w:rFonts w:cs="Arial"/>
              </w:rPr>
            </w:pPr>
          </w:p>
        </w:tc>
        <w:tc>
          <w:tcPr>
            <w:tcW w:w="1466" w:type="dxa"/>
            <w:vMerge/>
            <w:vAlign w:val="center"/>
          </w:tcPr>
          <w:p w14:paraId="3E48BCE0"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0782A323" w14:textId="77777777" w:rsidR="00AB6282" w:rsidRPr="00840529" w:rsidRDefault="00AB6282" w:rsidP="001F2026">
            <w:pPr>
              <w:pStyle w:val="TAC"/>
              <w:rPr>
                <w:rFonts w:cs="Arial"/>
              </w:rPr>
            </w:pPr>
            <w:r w:rsidRPr="00840529">
              <w:rPr>
                <w:rFonts w:cs="Arial" w:hint="eastAsia"/>
                <w:lang w:eastAsia="ja-JP"/>
              </w:rPr>
              <w:t>42</w:t>
            </w:r>
          </w:p>
        </w:tc>
        <w:tc>
          <w:tcPr>
            <w:tcW w:w="586" w:type="dxa"/>
            <w:gridSpan w:val="2"/>
            <w:shd w:val="clear" w:color="auto" w:fill="auto"/>
            <w:vAlign w:val="center"/>
          </w:tcPr>
          <w:p w14:paraId="39B92D50" w14:textId="77777777" w:rsidR="00AB6282" w:rsidRPr="00840529" w:rsidRDefault="00AB6282" w:rsidP="001F2026">
            <w:pPr>
              <w:pStyle w:val="TAC"/>
              <w:rPr>
                <w:rFonts w:cs="Arial"/>
              </w:rPr>
            </w:pPr>
          </w:p>
        </w:tc>
        <w:tc>
          <w:tcPr>
            <w:tcW w:w="586" w:type="dxa"/>
            <w:gridSpan w:val="4"/>
            <w:vAlign w:val="center"/>
          </w:tcPr>
          <w:p w14:paraId="100C275D" w14:textId="77777777" w:rsidR="00AB6282" w:rsidRPr="00840529" w:rsidRDefault="00AB6282" w:rsidP="001F2026">
            <w:pPr>
              <w:pStyle w:val="TAC"/>
              <w:rPr>
                <w:rFonts w:cs="Arial"/>
              </w:rPr>
            </w:pPr>
          </w:p>
        </w:tc>
        <w:tc>
          <w:tcPr>
            <w:tcW w:w="586" w:type="dxa"/>
            <w:gridSpan w:val="4"/>
            <w:vAlign w:val="center"/>
          </w:tcPr>
          <w:p w14:paraId="3D4ED15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3C18CB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33FEC0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64D733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44A2688" w14:textId="77777777" w:rsidR="00AB6282" w:rsidRPr="00840529" w:rsidRDefault="00AB6282" w:rsidP="001F2026">
            <w:pPr>
              <w:pStyle w:val="TAC"/>
              <w:rPr>
                <w:rFonts w:cs="Arial"/>
              </w:rPr>
            </w:pPr>
          </w:p>
        </w:tc>
        <w:tc>
          <w:tcPr>
            <w:tcW w:w="1288" w:type="dxa"/>
            <w:vMerge/>
            <w:vAlign w:val="center"/>
          </w:tcPr>
          <w:p w14:paraId="4BB4EB33" w14:textId="77777777" w:rsidR="00AB6282" w:rsidRPr="00840529" w:rsidRDefault="00AB6282" w:rsidP="001F2026">
            <w:pPr>
              <w:pStyle w:val="TAC"/>
              <w:rPr>
                <w:rFonts w:cs="Arial"/>
              </w:rPr>
            </w:pPr>
          </w:p>
        </w:tc>
      </w:tr>
      <w:tr w:rsidR="00AB6282" w:rsidRPr="00840529" w14:paraId="25ED7054" w14:textId="77777777" w:rsidTr="001F2026">
        <w:trPr>
          <w:trHeight w:val="223"/>
          <w:jc w:val="center"/>
        </w:trPr>
        <w:tc>
          <w:tcPr>
            <w:tcW w:w="1396" w:type="dxa"/>
            <w:vMerge w:val="restart"/>
            <w:vAlign w:val="center"/>
          </w:tcPr>
          <w:p w14:paraId="5381742F" w14:textId="77777777" w:rsidR="00AB6282" w:rsidRPr="00840529" w:rsidRDefault="00AB6282" w:rsidP="001F2026">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42C</w:t>
            </w:r>
          </w:p>
        </w:tc>
        <w:tc>
          <w:tcPr>
            <w:tcW w:w="1466" w:type="dxa"/>
            <w:vMerge w:val="restart"/>
            <w:vAlign w:val="center"/>
          </w:tcPr>
          <w:p w14:paraId="28530086" w14:textId="77777777" w:rsidR="00AB6282" w:rsidRPr="00840529" w:rsidRDefault="00AB6282" w:rsidP="001F2026">
            <w:pPr>
              <w:pStyle w:val="TAC"/>
              <w:rPr>
                <w:rFonts w:cs="Arial" w:hint="eastAsia"/>
                <w:lang w:eastAsia="ja-JP"/>
              </w:rPr>
            </w:pPr>
            <w:r w:rsidRPr="00840529">
              <w:rPr>
                <w:rFonts w:cs="Arial"/>
                <w:lang w:eastAsia="ja-JP"/>
              </w:rPr>
              <w:t>CA_19A-42A</w:t>
            </w:r>
          </w:p>
        </w:tc>
        <w:tc>
          <w:tcPr>
            <w:tcW w:w="767" w:type="dxa"/>
            <w:shd w:val="clear" w:color="auto" w:fill="auto"/>
            <w:vAlign w:val="center"/>
          </w:tcPr>
          <w:p w14:paraId="1347D92B" w14:textId="77777777" w:rsidR="00AB6282" w:rsidRPr="00840529" w:rsidRDefault="00AB6282" w:rsidP="001F2026">
            <w:pPr>
              <w:pStyle w:val="TAC"/>
              <w:rPr>
                <w:rFonts w:cs="Arial"/>
              </w:rPr>
            </w:pPr>
            <w:r w:rsidRPr="00840529">
              <w:rPr>
                <w:rFonts w:cs="Arial" w:hint="eastAsia"/>
                <w:lang w:eastAsia="ja-JP"/>
              </w:rPr>
              <w:t>19</w:t>
            </w:r>
          </w:p>
        </w:tc>
        <w:tc>
          <w:tcPr>
            <w:tcW w:w="586" w:type="dxa"/>
            <w:gridSpan w:val="2"/>
            <w:shd w:val="clear" w:color="auto" w:fill="auto"/>
            <w:vAlign w:val="center"/>
          </w:tcPr>
          <w:p w14:paraId="4662FAD9" w14:textId="77777777" w:rsidR="00AB6282" w:rsidRPr="00840529" w:rsidRDefault="00AB6282" w:rsidP="001F2026">
            <w:pPr>
              <w:pStyle w:val="TAC"/>
              <w:rPr>
                <w:rFonts w:cs="Arial"/>
              </w:rPr>
            </w:pPr>
          </w:p>
        </w:tc>
        <w:tc>
          <w:tcPr>
            <w:tcW w:w="586" w:type="dxa"/>
            <w:gridSpan w:val="4"/>
            <w:vAlign w:val="center"/>
          </w:tcPr>
          <w:p w14:paraId="5E3E2176" w14:textId="77777777" w:rsidR="00AB6282" w:rsidRPr="00840529" w:rsidRDefault="00AB6282" w:rsidP="001F2026">
            <w:pPr>
              <w:pStyle w:val="TAC"/>
              <w:rPr>
                <w:rFonts w:cs="Arial"/>
              </w:rPr>
            </w:pPr>
          </w:p>
        </w:tc>
        <w:tc>
          <w:tcPr>
            <w:tcW w:w="586" w:type="dxa"/>
            <w:gridSpan w:val="4"/>
            <w:vAlign w:val="center"/>
          </w:tcPr>
          <w:p w14:paraId="1096826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915C81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3AAF5C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0A47749" w14:textId="77777777" w:rsidR="00AB6282" w:rsidRPr="00840529" w:rsidRDefault="00AB6282" w:rsidP="001F2026">
            <w:pPr>
              <w:pStyle w:val="TAC"/>
              <w:rPr>
                <w:rFonts w:cs="Arial"/>
              </w:rPr>
            </w:pPr>
          </w:p>
        </w:tc>
        <w:tc>
          <w:tcPr>
            <w:tcW w:w="1187" w:type="dxa"/>
            <w:vMerge w:val="restart"/>
            <w:vAlign w:val="center"/>
          </w:tcPr>
          <w:p w14:paraId="2081261B" w14:textId="77777777" w:rsidR="00AB6282" w:rsidRPr="00840529" w:rsidRDefault="00AB6282" w:rsidP="001F2026">
            <w:pPr>
              <w:pStyle w:val="TAC"/>
              <w:rPr>
                <w:rFonts w:cs="Arial"/>
              </w:rPr>
            </w:pPr>
            <w:r w:rsidRPr="00840529">
              <w:rPr>
                <w:rFonts w:cs="Arial" w:hint="eastAsia"/>
                <w:lang w:eastAsia="ja-JP"/>
              </w:rPr>
              <w:t>55</w:t>
            </w:r>
          </w:p>
        </w:tc>
        <w:tc>
          <w:tcPr>
            <w:tcW w:w="1288" w:type="dxa"/>
            <w:vMerge w:val="restart"/>
            <w:vAlign w:val="center"/>
          </w:tcPr>
          <w:p w14:paraId="159F939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1A749E5B" w14:textId="77777777" w:rsidTr="001F2026">
        <w:trPr>
          <w:trHeight w:val="223"/>
          <w:jc w:val="center"/>
        </w:trPr>
        <w:tc>
          <w:tcPr>
            <w:tcW w:w="1396" w:type="dxa"/>
            <w:vMerge/>
            <w:vAlign w:val="center"/>
          </w:tcPr>
          <w:p w14:paraId="20FB1F02" w14:textId="77777777" w:rsidR="00AB6282" w:rsidRPr="00840529" w:rsidRDefault="00AB6282" w:rsidP="001F2026">
            <w:pPr>
              <w:pStyle w:val="TAC"/>
              <w:rPr>
                <w:rFonts w:cs="Arial"/>
              </w:rPr>
            </w:pPr>
          </w:p>
        </w:tc>
        <w:tc>
          <w:tcPr>
            <w:tcW w:w="1466" w:type="dxa"/>
            <w:vMerge/>
            <w:vAlign w:val="center"/>
          </w:tcPr>
          <w:p w14:paraId="5CE1570F"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4BD5B14A" w14:textId="77777777" w:rsidR="00AB6282" w:rsidRPr="00840529" w:rsidRDefault="00AB6282" w:rsidP="001F2026">
            <w:pPr>
              <w:pStyle w:val="TAC"/>
              <w:rPr>
                <w:rFonts w:cs="Arial"/>
              </w:rPr>
            </w:pPr>
            <w:r w:rsidRPr="00840529">
              <w:rPr>
                <w:rFonts w:cs="Arial" w:hint="eastAsia"/>
                <w:lang w:eastAsia="ja-JP"/>
              </w:rPr>
              <w:t>42</w:t>
            </w:r>
          </w:p>
        </w:tc>
        <w:tc>
          <w:tcPr>
            <w:tcW w:w="3655" w:type="dxa"/>
            <w:gridSpan w:val="27"/>
            <w:shd w:val="clear" w:color="auto" w:fill="auto"/>
            <w:vAlign w:val="center"/>
          </w:tcPr>
          <w:p w14:paraId="5FFF51BA" w14:textId="77777777" w:rsidR="00AB6282" w:rsidRPr="00840529" w:rsidRDefault="00AB6282" w:rsidP="001F2026">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60EF3159" w14:textId="77777777" w:rsidR="00AB6282" w:rsidRPr="00840529" w:rsidRDefault="00AB6282" w:rsidP="001F2026">
            <w:pPr>
              <w:pStyle w:val="TAC"/>
              <w:rPr>
                <w:rFonts w:cs="Arial"/>
              </w:rPr>
            </w:pPr>
          </w:p>
        </w:tc>
        <w:tc>
          <w:tcPr>
            <w:tcW w:w="1288" w:type="dxa"/>
            <w:vMerge/>
            <w:vAlign w:val="center"/>
          </w:tcPr>
          <w:p w14:paraId="534508EF" w14:textId="77777777" w:rsidR="00AB6282" w:rsidRPr="00840529" w:rsidRDefault="00AB6282" w:rsidP="001F2026">
            <w:pPr>
              <w:pStyle w:val="TAC"/>
              <w:rPr>
                <w:rFonts w:cs="Arial"/>
              </w:rPr>
            </w:pPr>
          </w:p>
        </w:tc>
      </w:tr>
      <w:tr w:rsidR="00AB6282" w:rsidRPr="00840529" w14:paraId="12F1B40D"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EBC142" w14:textId="77777777" w:rsidR="00AB6282" w:rsidRPr="00840529" w:rsidRDefault="00AB6282" w:rsidP="001F2026">
            <w:pPr>
              <w:pStyle w:val="TAC"/>
              <w:rPr>
                <w:rFonts w:cs="Arial"/>
              </w:rPr>
            </w:pPr>
            <w:r w:rsidRPr="00840529">
              <w:rPr>
                <w:rFonts w:cs="Arial"/>
              </w:rPr>
              <w:t>CA_1</w:t>
            </w:r>
            <w:r w:rsidRPr="00840529">
              <w:rPr>
                <w:rFonts w:cs="Arial"/>
                <w:lang w:eastAsia="ja-JP"/>
              </w:rPr>
              <w:t>9</w:t>
            </w:r>
            <w:r w:rsidRPr="00840529">
              <w:rPr>
                <w:rFonts w:cs="Arial"/>
              </w:rPr>
              <w:t>A-</w:t>
            </w:r>
            <w:r w:rsidRPr="00840529">
              <w:rPr>
                <w:rFonts w:cs="Arial"/>
                <w:lang w:eastAsia="ja-JP"/>
              </w:rPr>
              <w:t>42</w:t>
            </w:r>
            <w:r w:rsidRPr="00840529">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1BD4C" w14:textId="77777777" w:rsidR="00AB6282" w:rsidRPr="00840529" w:rsidRDefault="00AB6282" w:rsidP="001F2026">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7C88D" w14:textId="77777777" w:rsidR="00AB6282" w:rsidRPr="00840529" w:rsidRDefault="00AB6282" w:rsidP="001F2026">
            <w:pPr>
              <w:pStyle w:val="TAC"/>
              <w:rPr>
                <w:rFonts w:cs="Arial"/>
              </w:rPr>
            </w:pPr>
            <w:r w:rsidRPr="00840529">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5AF0D"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D959CA"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5692F2"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500B6E"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D359AB"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23E5BD"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15DB9" w14:textId="77777777" w:rsidR="00AB6282" w:rsidRPr="00840529" w:rsidRDefault="00AB6282" w:rsidP="001F2026">
            <w:pPr>
              <w:pStyle w:val="TAC"/>
              <w:rPr>
                <w:rFonts w:cs="Arial"/>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E568CA" w14:textId="77777777" w:rsidR="00AB6282" w:rsidRPr="00840529" w:rsidRDefault="00AB6282" w:rsidP="001F2026">
            <w:pPr>
              <w:pStyle w:val="TAC"/>
              <w:rPr>
                <w:rFonts w:cs="Arial"/>
              </w:rPr>
            </w:pPr>
            <w:r w:rsidRPr="00840529">
              <w:rPr>
                <w:rFonts w:cs="Arial"/>
                <w:lang w:eastAsia="ja-JP"/>
              </w:rPr>
              <w:t>0</w:t>
            </w:r>
          </w:p>
        </w:tc>
      </w:tr>
      <w:tr w:rsidR="00AB6282" w:rsidRPr="00840529" w14:paraId="08D0619B"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4FFB5"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AA4E"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4D3A" w14:textId="77777777" w:rsidR="00AB6282" w:rsidRPr="00840529" w:rsidRDefault="00AB6282" w:rsidP="001F2026">
            <w:pPr>
              <w:pStyle w:val="TAC"/>
              <w:rPr>
                <w:rFonts w:cs="Arial"/>
              </w:rPr>
            </w:pPr>
            <w:r w:rsidRPr="00840529">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5B6A36" w14:textId="77777777" w:rsidR="00AB6282" w:rsidRPr="00840529" w:rsidRDefault="00AB6282" w:rsidP="001F2026">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FAE"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4351" w14:textId="77777777" w:rsidR="00AB6282" w:rsidRPr="00840529" w:rsidRDefault="00AB6282" w:rsidP="001F2026">
            <w:pPr>
              <w:spacing w:after="0"/>
              <w:rPr>
                <w:rFonts w:ascii="Arial" w:hAnsi="Arial" w:cs="Arial"/>
                <w:sz w:val="18"/>
              </w:rPr>
            </w:pPr>
          </w:p>
        </w:tc>
      </w:tr>
      <w:tr w:rsidR="00AB6282" w:rsidRPr="00840529" w14:paraId="3819C95A" w14:textId="77777777" w:rsidTr="001F2026">
        <w:trPr>
          <w:trHeight w:val="223"/>
          <w:jc w:val="center"/>
        </w:trPr>
        <w:tc>
          <w:tcPr>
            <w:tcW w:w="1396" w:type="dxa"/>
            <w:vMerge w:val="restart"/>
            <w:vAlign w:val="center"/>
          </w:tcPr>
          <w:p w14:paraId="3D3D2F5B" w14:textId="77777777" w:rsidR="00AB6282" w:rsidRPr="00840529" w:rsidRDefault="00AB6282" w:rsidP="001F2026">
            <w:pPr>
              <w:pStyle w:val="TAC"/>
              <w:rPr>
                <w:rFonts w:cs="Arial"/>
              </w:rPr>
            </w:pPr>
            <w:r w:rsidRPr="00840529">
              <w:rPr>
                <w:rFonts w:cs="Arial"/>
              </w:rPr>
              <w:lastRenderedPageBreak/>
              <w:t>CA_</w:t>
            </w:r>
            <w:r w:rsidRPr="00840529">
              <w:rPr>
                <w:rFonts w:eastAsia="MS Mincho" w:cs="Arial" w:hint="eastAsia"/>
                <w:lang w:eastAsia="ja-JP"/>
              </w:rPr>
              <w:t>19</w:t>
            </w:r>
            <w:r w:rsidRPr="00840529">
              <w:rPr>
                <w:rFonts w:cs="Arial"/>
              </w:rPr>
              <w:t>A</w:t>
            </w:r>
            <w:r w:rsidRPr="00840529">
              <w:rPr>
                <w:rFonts w:cs="Arial" w:hint="eastAsia"/>
                <w:lang w:eastAsia="zh-CN"/>
              </w:rPr>
              <w:t>-</w:t>
            </w:r>
            <w:r w:rsidRPr="00840529">
              <w:rPr>
                <w:rFonts w:eastAsia="MS Mincho" w:cs="Arial" w:hint="eastAsia"/>
                <w:lang w:eastAsia="ja-JP"/>
              </w:rPr>
              <w:t>46A</w:t>
            </w:r>
          </w:p>
        </w:tc>
        <w:tc>
          <w:tcPr>
            <w:tcW w:w="1466" w:type="dxa"/>
            <w:vMerge w:val="restart"/>
            <w:vAlign w:val="center"/>
          </w:tcPr>
          <w:p w14:paraId="6F4E8ACD"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32FC506" w14:textId="77777777" w:rsidR="00AB6282" w:rsidRPr="00840529" w:rsidRDefault="00AB6282" w:rsidP="001F2026">
            <w:pPr>
              <w:pStyle w:val="TAC"/>
              <w:rPr>
                <w:rFonts w:cs="Arial"/>
              </w:rPr>
            </w:pPr>
            <w:r w:rsidRPr="00840529">
              <w:rPr>
                <w:rFonts w:eastAsia="MS Mincho" w:cs="Arial" w:hint="eastAsia"/>
                <w:lang w:eastAsia="ja-JP"/>
              </w:rPr>
              <w:t>19</w:t>
            </w:r>
          </w:p>
        </w:tc>
        <w:tc>
          <w:tcPr>
            <w:tcW w:w="586" w:type="dxa"/>
            <w:gridSpan w:val="2"/>
            <w:shd w:val="clear" w:color="auto" w:fill="auto"/>
            <w:vAlign w:val="center"/>
          </w:tcPr>
          <w:p w14:paraId="4AA6360B" w14:textId="77777777" w:rsidR="00AB6282" w:rsidRPr="00840529" w:rsidRDefault="00AB6282" w:rsidP="001F2026">
            <w:pPr>
              <w:pStyle w:val="TAC"/>
              <w:rPr>
                <w:rFonts w:cs="Arial"/>
              </w:rPr>
            </w:pPr>
          </w:p>
        </w:tc>
        <w:tc>
          <w:tcPr>
            <w:tcW w:w="586" w:type="dxa"/>
            <w:gridSpan w:val="4"/>
            <w:vAlign w:val="center"/>
          </w:tcPr>
          <w:p w14:paraId="65742D0B" w14:textId="77777777" w:rsidR="00AB6282" w:rsidRPr="00840529" w:rsidRDefault="00AB6282" w:rsidP="001F2026">
            <w:pPr>
              <w:pStyle w:val="TAC"/>
              <w:rPr>
                <w:rFonts w:cs="Arial"/>
              </w:rPr>
            </w:pPr>
          </w:p>
        </w:tc>
        <w:tc>
          <w:tcPr>
            <w:tcW w:w="586" w:type="dxa"/>
            <w:gridSpan w:val="4"/>
            <w:vAlign w:val="center"/>
          </w:tcPr>
          <w:p w14:paraId="34F0F229"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1A86EFB4"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45A699F1" w14:textId="77777777" w:rsidR="00AB6282" w:rsidRPr="00840529" w:rsidRDefault="00AB6282" w:rsidP="001F2026">
            <w:pPr>
              <w:pStyle w:val="TAC"/>
              <w:rPr>
                <w:rFonts w:cs="Arial"/>
              </w:rPr>
            </w:pPr>
            <w:r w:rsidRPr="00840529">
              <w:rPr>
                <w:rFonts w:eastAsia="MS Mincho" w:cs="Arial" w:hint="eastAsia"/>
                <w:lang w:eastAsia="ja-JP"/>
              </w:rPr>
              <w:t>Yes</w:t>
            </w:r>
          </w:p>
        </w:tc>
        <w:tc>
          <w:tcPr>
            <w:tcW w:w="698" w:type="dxa"/>
            <w:gridSpan w:val="4"/>
            <w:vAlign w:val="center"/>
          </w:tcPr>
          <w:p w14:paraId="236C8C51" w14:textId="77777777" w:rsidR="00AB6282" w:rsidRPr="00840529" w:rsidRDefault="00AB6282" w:rsidP="001F2026">
            <w:pPr>
              <w:pStyle w:val="TAC"/>
              <w:rPr>
                <w:rFonts w:cs="Arial"/>
              </w:rPr>
            </w:pPr>
          </w:p>
        </w:tc>
        <w:tc>
          <w:tcPr>
            <w:tcW w:w="1187" w:type="dxa"/>
            <w:vMerge w:val="restart"/>
            <w:vAlign w:val="center"/>
          </w:tcPr>
          <w:p w14:paraId="164FCA22" w14:textId="77777777" w:rsidR="00AB6282" w:rsidRPr="00840529" w:rsidRDefault="00AB6282" w:rsidP="001F2026">
            <w:pPr>
              <w:pStyle w:val="TAC"/>
              <w:rPr>
                <w:rFonts w:cs="Arial"/>
                <w:lang w:eastAsia="zh-CN"/>
              </w:rPr>
            </w:pPr>
            <w:r w:rsidRPr="00840529">
              <w:rPr>
                <w:rFonts w:cs="Arial"/>
                <w:lang w:eastAsia="zh-CN"/>
              </w:rPr>
              <w:t>35</w:t>
            </w:r>
          </w:p>
        </w:tc>
        <w:tc>
          <w:tcPr>
            <w:tcW w:w="1288" w:type="dxa"/>
            <w:vMerge w:val="restart"/>
            <w:vAlign w:val="center"/>
          </w:tcPr>
          <w:p w14:paraId="0E0A3181" w14:textId="77777777" w:rsidR="00AB6282" w:rsidRPr="00840529" w:rsidRDefault="00AB6282" w:rsidP="001F2026">
            <w:pPr>
              <w:pStyle w:val="TAC"/>
              <w:rPr>
                <w:rFonts w:cs="Arial"/>
              </w:rPr>
            </w:pPr>
            <w:r w:rsidRPr="00840529">
              <w:rPr>
                <w:rFonts w:cs="Arial"/>
              </w:rPr>
              <w:t>0</w:t>
            </w:r>
          </w:p>
        </w:tc>
      </w:tr>
      <w:tr w:rsidR="00AB6282" w:rsidRPr="00840529" w14:paraId="546FB63B" w14:textId="77777777" w:rsidTr="001F2026">
        <w:trPr>
          <w:trHeight w:val="223"/>
          <w:jc w:val="center"/>
        </w:trPr>
        <w:tc>
          <w:tcPr>
            <w:tcW w:w="1396" w:type="dxa"/>
            <w:vMerge/>
            <w:vAlign w:val="center"/>
          </w:tcPr>
          <w:p w14:paraId="504E50F8" w14:textId="77777777" w:rsidR="00AB6282" w:rsidRPr="00840529" w:rsidRDefault="00AB6282" w:rsidP="001F2026">
            <w:pPr>
              <w:pStyle w:val="TAC"/>
              <w:rPr>
                <w:rFonts w:cs="Arial"/>
              </w:rPr>
            </w:pPr>
          </w:p>
        </w:tc>
        <w:tc>
          <w:tcPr>
            <w:tcW w:w="1466" w:type="dxa"/>
            <w:vMerge/>
            <w:vAlign w:val="center"/>
          </w:tcPr>
          <w:p w14:paraId="67851AAD" w14:textId="77777777" w:rsidR="00AB6282" w:rsidRPr="00840529" w:rsidRDefault="00AB6282" w:rsidP="001F2026">
            <w:pPr>
              <w:pStyle w:val="TAC"/>
              <w:rPr>
                <w:rFonts w:cs="Arial"/>
                <w:lang w:eastAsia="ja-JP"/>
              </w:rPr>
            </w:pPr>
          </w:p>
        </w:tc>
        <w:tc>
          <w:tcPr>
            <w:tcW w:w="767" w:type="dxa"/>
            <w:shd w:val="clear" w:color="auto" w:fill="auto"/>
            <w:vAlign w:val="center"/>
          </w:tcPr>
          <w:p w14:paraId="785D3DDB" w14:textId="77777777" w:rsidR="00AB6282" w:rsidRPr="00840529" w:rsidRDefault="00AB6282" w:rsidP="001F2026">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2C1AE0B0" w14:textId="77777777" w:rsidR="00AB6282" w:rsidRPr="00840529" w:rsidRDefault="00AB6282" w:rsidP="001F2026">
            <w:pPr>
              <w:pStyle w:val="TAC"/>
              <w:rPr>
                <w:rFonts w:cs="Arial"/>
              </w:rPr>
            </w:pPr>
          </w:p>
        </w:tc>
        <w:tc>
          <w:tcPr>
            <w:tcW w:w="586" w:type="dxa"/>
            <w:gridSpan w:val="4"/>
            <w:vAlign w:val="center"/>
          </w:tcPr>
          <w:p w14:paraId="1E2A8998" w14:textId="77777777" w:rsidR="00AB6282" w:rsidRPr="00840529" w:rsidRDefault="00AB6282" w:rsidP="001F2026">
            <w:pPr>
              <w:pStyle w:val="TAC"/>
              <w:rPr>
                <w:rFonts w:cs="Arial"/>
              </w:rPr>
            </w:pPr>
          </w:p>
        </w:tc>
        <w:tc>
          <w:tcPr>
            <w:tcW w:w="586" w:type="dxa"/>
            <w:gridSpan w:val="4"/>
            <w:vAlign w:val="center"/>
          </w:tcPr>
          <w:p w14:paraId="60ED54E6" w14:textId="77777777" w:rsidR="00AB6282" w:rsidRPr="00840529" w:rsidRDefault="00AB6282" w:rsidP="001F2026">
            <w:pPr>
              <w:pStyle w:val="TAC"/>
              <w:rPr>
                <w:rFonts w:cs="Arial"/>
              </w:rPr>
            </w:pPr>
          </w:p>
        </w:tc>
        <w:tc>
          <w:tcPr>
            <w:tcW w:w="600" w:type="dxa"/>
            <w:gridSpan w:val="7"/>
            <w:vAlign w:val="center"/>
          </w:tcPr>
          <w:p w14:paraId="0BDEDCBD" w14:textId="77777777" w:rsidR="00AB6282" w:rsidRPr="00840529" w:rsidRDefault="00AB6282" w:rsidP="001F2026">
            <w:pPr>
              <w:pStyle w:val="TAC"/>
              <w:rPr>
                <w:rFonts w:cs="Arial"/>
              </w:rPr>
            </w:pPr>
          </w:p>
        </w:tc>
        <w:tc>
          <w:tcPr>
            <w:tcW w:w="599" w:type="dxa"/>
            <w:gridSpan w:val="6"/>
            <w:vAlign w:val="center"/>
          </w:tcPr>
          <w:p w14:paraId="7FC708B0" w14:textId="77777777" w:rsidR="00AB6282" w:rsidRPr="00840529" w:rsidRDefault="00AB6282" w:rsidP="001F2026">
            <w:pPr>
              <w:pStyle w:val="TAC"/>
              <w:rPr>
                <w:rFonts w:cs="Arial"/>
              </w:rPr>
            </w:pPr>
          </w:p>
        </w:tc>
        <w:tc>
          <w:tcPr>
            <w:tcW w:w="698" w:type="dxa"/>
            <w:gridSpan w:val="4"/>
            <w:vAlign w:val="center"/>
          </w:tcPr>
          <w:p w14:paraId="11A53376" w14:textId="77777777" w:rsidR="00AB6282" w:rsidRPr="00840529" w:rsidRDefault="00AB6282" w:rsidP="001F2026">
            <w:pPr>
              <w:pStyle w:val="TAC"/>
              <w:rPr>
                <w:rFonts w:cs="Arial"/>
              </w:rPr>
            </w:pPr>
            <w:r w:rsidRPr="00840529">
              <w:rPr>
                <w:rFonts w:eastAsia="MS Mincho" w:cs="Arial" w:hint="eastAsia"/>
                <w:lang w:eastAsia="ja-JP"/>
              </w:rPr>
              <w:t>Yes</w:t>
            </w:r>
          </w:p>
        </w:tc>
        <w:tc>
          <w:tcPr>
            <w:tcW w:w="1187" w:type="dxa"/>
            <w:vMerge/>
            <w:vAlign w:val="center"/>
          </w:tcPr>
          <w:p w14:paraId="09B40286" w14:textId="77777777" w:rsidR="00AB6282" w:rsidRPr="00840529" w:rsidRDefault="00AB6282" w:rsidP="001F2026">
            <w:pPr>
              <w:pStyle w:val="TAC"/>
              <w:rPr>
                <w:rFonts w:cs="Arial"/>
                <w:lang w:eastAsia="zh-CN"/>
              </w:rPr>
            </w:pPr>
          </w:p>
        </w:tc>
        <w:tc>
          <w:tcPr>
            <w:tcW w:w="1288" w:type="dxa"/>
            <w:vMerge/>
            <w:vAlign w:val="center"/>
          </w:tcPr>
          <w:p w14:paraId="59D17B30" w14:textId="77777777" w:rsidR="00AB6282" w:rsidRPr="00840529" w:rsidRDefault="00AB6282" w:rsidP="001F2026">
            <w:pPr>
              <w:pStyle w:val="TAC"/>
              <w:rPr>
                <w:rFonts w:cs="Arial"/>
              </w:rPr>
            </w:pPr>
          </w:p>
        </w:tc>
      </w:tr>
      <w:tr w:rsidR="00AB6282" w:rsidRPr="00840529" w14:paraId="416308FA" w14:textId="77777777" w:rsidTr="001F2026">
        <w:trPr>
          <w:trHeight w:val="223"/>
          <w:jc w:val="center"/>
        </w:trPr>
        <w:tc>
          <w:tcPr>
            <w:tcW w:w="1396" w:type="dxa"/>
            <w:vMerge w:val="restart"/>
            <w:vAlign w:val="center"/>
          </w:tcPr>
          <w:p w14:paraId="5CAECE72" w14:textId="77777777" w:rsidR="00AB6282" w:rsidRPr="00840529" w:rsidRDefault="00AB6282" w:rsidP="001F2026">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3932E386" w14:textId="77777777" w:rsidR="00AB6282" w:rsidRPr="00840529" w:rsidRDefault="00AB6282" w:rsidP="001F2026">
            <w:pPr>
              <w:pStyle w:val="TAC"/>
              <w:rPr>
                <w:rFonts w:cs="Arial" w:hint="eastAsia"/>
                <w:lang w:eastAsia="ja-JP"/>
              </w:rPr>
            </w:pPr>
            <w:r w:rsidRPr="00840529">
              <w:rPr>
                <w:rFonts w:cs="Arial" w:hint="eastAsia"/>
                <w:lang w:eastAsia="zh-CN"/>
              </w:rPr>
              <w:t>-</w:t>
            </w:r>
          </w:p>
        </w:tc>
        <w:tc>
          <w:tcPr>
            <w:tcW w:w="767" w:type="dxa"/>
            <w:shd w:val="clear" w:color="auto" w:fill="auto"/>
            <w:vAlign w:val="center"/>
          </w:tcPr>
          <w:p w14:paraId="704F6C09" w14:textId="77777777" w:rsidR="00AB6282" w:rsidRPr="00840529" w:rsidRDefault="00AB6282" w:rsidP="001F2026">
            <w:pPr>
              <w:pStyle w:val="TAC"/>
              <w:rPr>
                <w:rFonts w:cs="Arial"/>
              </w:rPr>
            </w:pPr>
            <w:r w:rsidRPr="00840529">
              <w:rPr>
                <w:rFonts w:cs="Arial" w:hint="eastAsia"/>
                <w:lang w:eastAsia="ja-JP"/>
              </w:rPr>
              <w:t>19</w:t>
            </w:r>
          </w:p>
        </w:tc>
        <w:tc>
          <w:tcPr>
            <w:tcW w:w="586" w:type="dxa"/>
            <w:gridSpan w:val="2"/>
            <w:shd w:val="clear" w:color="auto" w:fill="auto"/>
            <w:vAlign w:val="center"/>
          </w:tcPr>
          <w:p w14:paraId="31F085BD" w14:textId="77777777" w:rsidR="00AB6282" w:rsidRPr="00840529" w:rsidRDefault="00AB6282" w:rsidP="001F2026">
            <w:pPr>
              <w:pStyle w:val="TAC"/>
              <w:rPr>
                <w:rFonts w:cs="Arial"/>
              </w:rPr>
            </w:pPr>
          </w:p>
        </w:tc>
        <w:tc>
          <w:tcPr>
            <w:tcW w:w="586" w:type="dxa"/>
            <w:gridSpan w:val="4"/>
            <w:vAlign w:val="center"/>
          </w:tcPr>
          <w:p w14:paraId="73476FDC" w14:textId="77777777" w:rsidR="00AB6282" w:rsidRPr="00840529" w:rsidRDefault="00AB6282" w:rsidP="001F2026">
            <w:pPr>
              <w:pStyle w:val="TAC"/>
              <w:rPr>
                <w:rFonts w:cs="Arial"/>
              </w:rPr>
            </w:pPr>
          </w:p>
        </w:tc>
        <w:tc>
          <w:tcPr>
            <w:tcW w:w="586" w:type="dxa"/>
            <w:gridSpan w:val="4"/>
            <w:vAlign w:val="center"/>
          </w:tcPr>
          <w:p w14:paraId="169B40B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D0E4E4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8DDAA3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AD7270B" w14:textId="77777777" w:rsidR="00AB6282" w:rsidRPr="00840529" w:rsidRDefault="00AB6282" w:rsidP="001F2026">
            <w:pPr>
              <w:pStyle w:val="TAC"/>
              <w:rPr>
                <w:rFonts w:cs="Arial"/>
              </w:rPr>
            </w:pPr>
          </w:p>
        </w:tc>
        <w:tc>
          <w:tcPr>
            <w:tcW w:w="1187" w:type="dxa"/>
            <w:vMerge w:val="restart"/>
            <w:vAlign w:val="center"/>
          </w:tcPr>
          <w:p w14:paraId="6B019388" w14:textId="77777777" w:rsidR="00AB6282" w:rsidRPr="00840529" w:rsidRDefault="00AB6282" w:rsidP="001F2026">
            <w:pPr>
              <w:pStyle w:val="TAC"/>
              <w:rPr>
                <w:rFonts w:cs="Arial"/>
              </w:rPr>
            </w:pPr>
            <w:r w:rsidRPr="00840529">
              <w:rPr>
                <w:rFonts w:cs="Arial" w:hint="eastAsia"/>
                <w:lang w:eastAsia="ja-JP"/>
              </w:rPr>
              <w:t>55</w:t>
            </w:r>
          </w:p>
        </w:tc>
        <w:tc>
          <w:tcPr>
            <w:tcW w:w="1288" w:type="dxa"/>
            <w:vMerge w:val="restart"/>
            <w:vAlign w:val="center"/>
          </w:tcPr>
          <w:p w14:paraId="3685ADA3"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441A1450" w14:textId="77777777" w:rsidTr="001F2026">
        <w:trPr>
          <w:trHeight w:val="223"/>
          <w:jc w:val="center"/>
        </w:trPr>
        <w:tc>
          <w:tcPr>
            <w:tcW w:w="1396" w:type="dxa"/>
            <w:vMerge/>
            <w:vAlign w:val="center"/>
          </w:tcPr>
          <w:p w14:paraId="0F5C3298" w14:textId="77777777" w:rsidR="00AB6282" w:rsidRPr="00840529" w:rsidRDefault="00AB6282" w:rsidP="001F2026">
            <w:pPr>
              <w:pStyle w:val="TAC"/>
              <w:rPr>
                <w:rFonts w:cs="Arial"/>
              </w:rPr>
            </w:pPr>
          </w:p>
        </w:tc>
        <w:tc>
          <w:tcPr>
            <w:tcW w:w="1466" w:type="dxa"/>
            <w:vMerge/>
            <w:vAlign w:val="center"/>
          </w:tcPr>
          <w:p w14:paraId="5F0DA78A" w14:textId="77777777" w:rsidR="00AB6282" w:rsidRPr="00840529" w:rsidRDefault="00AB6282" w:rsidP="001F2026">
            <w:pPr>
              <w:pStyle w:val="TAC"/>
              <w:rPr>
                <w:rFonts w:cs="Arial" w:hint="eastAsia"/>
                <w:lang w:eastAsia="ja-JP"/>
              </w:rPr>
            </w:pPr>
          </w:p>
        </w:tc>
        <w:tc>
          <w:tcPr>
            <w:tcW w:w="767" w:type="dxa"/>
            <w:shd w:val="clear" w:color="auto" w:fill="auto"/>
            <w:vAlign w:val="center"/>
          </w:tcPr>
          <w:p w14:paraId="29E14D6C" w14:textId="77777777" w:rsidR="00AB6282" w:rsidRPr="00840529" w:rsidRDefault="00AB6282" w:rsidP="001F2026">
            <w:pPr>
              <w:pStyle w:val="TAC"/>
              <w:rPr>
                <w:rFonts w:cs="Arial"/>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4363FE7A" w14:textId="77777777" w:rsidR="00AB6282" w:rsidRPr="00840529" w:rsidRDefault="00AB6282" w:rsidP="001F2026">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6E266AC8" w14:textId="77777777" w:rsidR="00AB6282" w:rsidRPr="00840529" w:rsidRDefault="00AB6282" w:rsidP="001F2026">
            <w:pPr>
              <w:pStyle w:val="TAC"/>
              <w:rPr>
                <w:rFonts w:cs="Arial"/>
              </w:rPr>
            </w:pPr>
          </w:p>
        </w:tc>
        <w:tc>
          <w:tcPr>
            <w:tcW w:w="1288" w:type="dxa"/>
            <w:vMerge/>
            <w:vAlign w:val="center"/>
          </w:tcPr>
          <w:p w14:paraId="52DB5A0A" w14:textId="77777777" w:rsidR="00AB6282" w:rsidRPr="00840529" w:rsidRDefault="00AB6282" w:rsidP="001F2026">
            <w:pPr>
              <w:pStyle w:val="TAC"/>
              <w:rPr>
                <w:rFonts w:cs="Arial"/>
              </w:rPr>
            </w:pPr>
          </w:p>
        </w:tc>
      </w:tr>
      <w:tr w:rsidR="00AB6282" w:rsidRPr="00840529" w14:paraId="2992D37F" w14:textId="77777777" w:rsidTr="001F2026">
        <w:trPr>
          <w:trHeight w:val="223"/>
          <w:jc w:val="center"/>
        </w:trPr>
        <w:tc>
          <w:tcPr>
            <w:tcW w:w="1396" w:type="dxa"/>
            <w:vMerge w:val="restart"/>
            <w:vAlign w:val="center"/>
          </w:tcPr>
          <w:p w14:paraId="378A235F" w14:textId="77777777" w:rsidR="00AB6282" w:rsidRPr="00840529" w:rsidRDefault="00AB6282" w:rsidP="001F2026">
            <w:pPr>
              <w:pStyle w:val="TAC"/>
              <w:rPr>
                <w:rFonts w:cs="Arial"/>
              </w:rPr>
            </w:pPr>
            <w:r w:rsidRPr="00840529">
              <w:rPr>
                <w:rFonts w:cs="Arial"/>
              </w:rPr>
              <w:t>CA_19A-46D</w:t>
            </w:r>
          </w:p>
        </w:tc>
        <w:tc>
          <w:tcPr>
            <w:tcW w:w="1466" w:type="dxa"/>
            <w:vMerge w:val="restart"/>
            <w:vAlign w:val="center"/>
          </w:tcPr>
          <w:p w14:paraId="497BB2FA"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98DF4E4" w14:textId="77777777" w:rsidR="00AB6282" w:rsidRPr="00840529" w:rsidRDefault="00AB6282" w:rsidP="001F2026">
            <w:pPr>
              <w:pStyle w:val="TAC"/>
              <w:rPr>
                <w:rFonts w:cs="Arial"/>
              </w:rPr>
            </w:pPr>
            <w:r w:rsidRPr="00840529">
              <w:rPr>
                <w:rFonts w:cs="Arial" w:hint="eastAsia"/>
                <w:lang w:eastAsia="ja-JP"/>
              </w:rPr>
              <w:t>19</w:t>
            </w:r>
          </w:p>
        </w:tc>
        <w:tc>
          <w:tcPr>
            <w:tcW w:w="586" w:type="dxa"/>
            <w:gridSpan w:val="2"/>
            <w:shd w:val="clear" w:color="auto" w:fill="auto"/>
            <w:vAlign w:val="center"/>
          </w:tcPr>
          <w:p w14:paraId="45F8A106" w14:textId="77777777" w:rsidR="00AB6282" w:rsidRPr="00840529" w:rsidRDefault="00AB6282" w:rsidP="001F2026">
            <w:pPr>
              <w:pStyle w:val="TAC"/>
              <w:rPr>
                <w:rFonts w:cs="Arial"/>
              </w:rPr>
            </w:pPr>
          </w:p>
        </w:tc>
        <w:tc>
          <w:tcPr>
            <w:tcW w:w="586" w:type="dxa"/>
            <w:gridSpan w:val="4"/>
            <w:vAlign w:val="center"/>
          </w:tcPr>
          <w:p w14:paraId="6E4646FB" w14:textId="77777777" w:rsidR="00AB6282" w:rsidRPr="00840529" w:rsidRDefault="00AB6282" w:rsidP="001F2026">
            <w:pPr>
              <w:pStyle w:val="TAC"/>
              <w:rPr>
                <w:rFonts w:cs="Arial"/>
              </w:rPr>
            </w:pPr>
          </w:p>
        </w:tc>
        <w:tc>
          <w:tcPr>
            <w:tcW w:w="586" w:type="dxa"/>
            <w:gridSpan w:val="4"/>
            <w:vAlign w:val="center"/>
          </w:tcPr>
          <w:p w14:paraId="191E094A"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30572A56"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1AFFDF8A"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652F70BF" w14:textId="77777777" w:rsidR="00AB6282" w:rsidRPr="00840529" w:rsidRDefault="00AB6282" w:rsidP="001F2026">
            <w:pPr>
              <w:pStyle w:val="TAC"/>
              <w:rPr>
                <w:rFonts w:cs="Arial"/>
              </w:rPr>
            </w:pPr>
          </w:p>
        </w:tc>
        <w:tc>
          <w:tcPr>
            <w:tcW w:w="1187" w:type="dxa"/>
            <w:vMerge w:val="restart"/>
            <w:vAlign w:val="center"/>
          </w:tcPr>
          <w:p w14:paraId="68053164" w14:textId="77777777" w:rsidR="00AB6282" w:rsidRPr="00840529" w:rsidRDefault="00AB6282" w:rsidP="001F2026">
            <w:pPr>
              <w:pStyle w:val="TAC"/>
              <w:rPr>
                <w:rFonts w:cs="Arial"/>
              </w:rPr>
            </w:pPr>
            <w:r w:rsidRPr="00840529">
              <w:rPr>
                <w:rFonts w:cs="Arial" w:hint="eastAsia"/>
                <w:lang w:eastAsia="ja-JP"/>
              </w:rPr>
              <w:t>75</w:t>
            </w:r>
          </w:p>
        </w:tc>
        <w:tc>
          <w:tcPr>
            <w:tcW w:w="1288" w:type="dxa"/>
            <w:vMerge w:val="restart"/>
            <w:vAlign w:val="center"/>
          </w:tcPr>
          <w:p w14:paraId="2A44B9A6"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22F40CE8" w14:textId="77777777" w:rsidTr="001F2026">
        <w:trPr>
          <w:trHeight w:val="161"/>
          <w:jc w:val="center"/>
        </w:trPr>
        <w:tc>
          <w:tcPr>
            <w:tcW w:w="1396" w:type="dxa"/>
            <w:vMerge/>
            <w:vAlign w:val="center"/>
          </w:tcPr>
          <w:p w14:paraId="00C87FD7" w14:textId="77777777" w:rsidR="00AB6282" w:rsidRPr="00840529" w:rsidRDefault="00AB6282" w:rsidP="001F2026">
            <w:pPr>
              <w:pStyle w:val="TAC"/>
              <w:rPr>
                <w:rFonts w:cs="Arial"/>
              </w:rPr>
            </w:pPr>
          </w:p>
        </w:tc>
        <w:tc>
          <w:tcPr>
            <w:tcW w:w="1466" w:type="dxa"/>
            <w:vMerge/>
            <w:vAlign w:val="center"/>
          </w:tcPr>
          <w:p w14:paraId="26DD0046" w14:textId="77777777" w:rsidR="00AB6282" w:rsidRPr="00840529" w:rsidRDefault="00AB6282" w:rsidP="001F2026">
            <w:pPr>
              <w:pStyle w:val="TAC"/>
              <w:rPr>
                <w:rFonts w:cs="Arial"/>
              </w:rPr>
            </w:pPr>
          </w:p>
        </w:tc>
        <w:tc>
          <w:tcPr>
            <w:tcW w:w="767" w:type="dxa"/>
            <w:shd w:val="clear" w:color="auto" w:fill="auto"/>
            <w:vAlign w:val="center"/>
          </w:tcPr>
          <w:p w14:paraId="07603482" w14:textId="77777777" w:rsidR="00AB6282" w:rsidRPr="00840529" w:rsidRDefault="00AB6282" w:rsidP="001F2026">
            <w:pPr>
              <w:pStyle w:val="TAC"/>
              <w:rPr>
                <w:rFonts w:cs="Arial"/>
              </w:rPr>
            </w:pPr>
            <w:r w:rsidRPr="00840529">
              <w:rPr>
                <w:rFonts w:cs="Arial" w:hint="eastAsia"/>
                <w:lang w:eastAsia="ja-JP"/>
              </w:rPr>
              <w:t>46</w:t>
            </w:r>
          </w:p>
        </w:tc>
        <w:tc>
          <w:tcPr>
            <w:tcW w:w="3655" w:type="dxa"/>
            <w:gridSpan w:val="27"/>
            <w:shd w:val="clear" w:color="auto" w:fill="auto"/>
            <w:vAlign w:val="center"/>
          </w:tcPr>
          <w:p w14:paraId="10CB0B40" w14:textId="77777777" w:rsidR="00AB6282" w:rsidRPr="00840529" w:rsidRDefault="00AB6282" w:rsidP="001F2026">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587B51EE" w14:textId="77777777" w:rsidR="00AB6282" w:rsidRPr="00840529" w:rsidRDefault="00AB6282" w:rsidP="001F2026">
            <w:pPr>
              <w:pStyle w:val="TAC"/>
              <w:rPr>
                <w:rFonts w:cs="Arial"/>
              </w:rPr>
            </w:pPr>
          </w:p>
        </w:tc>
        <w:tc>
          <w:tcPr>
            <w:tcW w:w="1288" w:type="dxa"/>
            <w:vMerge/>
            <w:vAlign w:val="center"/>
          </w:tcPr>
          <w:p w14:paraId="0E02F816" w14:textId="77777777" w:rsidR="00AB6282" w:rsidRPr="00840529" w:rsidRDefault="00AB6282" w:rsidP="001F2026">
            <w:pPr>
              <w:pStyle w:val="TAC"/>
              <w:rPr>
                <w:rFonts w:cs="Arial"/>
              </w:rPr>
            </w:pPr>
          </w:p>
        </w:tc>
      </w:tr>
      <w:tr w:rsidR="00AB6282" w:rsidRPr="00840529" w14:paraId="2E79A250" w14:textId="77777777" w:rsidTr="001F2026">
        <w:trPr>
          <w:trHeight w:val="223"/>
          <w:jc w:val="center"/>
        </w:trPr>
        <w:tc>
          <w:tcPr>
            <w:tcW w:w="1396" w:type="dxa"/>
            <w:vMerge w:val="restart"/>
            <w:vAlign w:val="center"/>
          </w:tcPr>
          <w:p w14:paraId="079FDA81" w14:textId="77777777" w:rsidR="00AB6282" w:rsidRPr="00840529" w:rsidRDefault="00AB6282" w:rsidP="001F2026">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lang w:eastAsia="ja-JP"/>
              </w:rPr>
              <w:t>6E</w:t>
            </w:r>
          </w:p>
        </w:tc>
        <w:tc>
          <w:tcPr>
            <w:tcW w:w="1466" w:type="dxa"/>
            <w:vMerge w:val="restart"/>
            <w:vAlign w:val="center"/>
          </w:tcPr>
          <w:p w14:paraId="1A8E3F8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5E27445A" w14:textId="77777777" w:rsidR="00AB6282" w:rsidRPr="00840529" w:rsidRDefault="00AB6282" w:rsidP="001F2026">
            <w:pPr>
              <w:pStyle w:val="TAC"/>
              <w:rPr>
                <w:rFonts w:cs="Arial"/>
              </w:rPr>
            </w:pPr>
            <w:r w:rsidRPr="00840529">
              <w:rPr>
                <w:rFonts w:cs="Arial"/>
              </w:rPr>
              <w:t>19</w:t>
            </w:r>
          </w:p>
        </w:tc>
        <w:tc>
          <w:tcPr>
            <w:tcW w:w="586" w:type="dxa"/>
            <w:gridSpan w:val="2"/>
            <w:shd w:val="clear" w:color="auto" w:fill="auto"/>
            <w:vAlign w:val="center"/>
          </w:tcPr>
          <w:p w14:paraId="237620A4" w14:textId="77777777" w:rsidR="00AB6282" w:rsidRPr="00840529" w:rsidRDefault="00AB6282" w:rsidP="001F2026">
            <w:pPr>
              <w:pStyle w:val="TAC"/>
              <w:rPr>
                <w:rFonts w:cs="Arial"/>
              </w:rPr>
            </w:pPr>
          </w:p>
        </w:tc>
        <w:tc>
          <w:tcPr>
            <w:tcW w:w="586" w:type="dxa"/>
            <w:gridSpan w:val="4"/>
            <w:vAlign w:val="center"/>
          </w:tcPr>
          <w:p w14:paraId="05CEF54B" w14:textId="77777777" w:rsidR="00AB6282" w:rsidRPr="00840529" w:rsidRDefault="00AB6282" w:rsidP="001F2026">
            <w:pPr>
              <w:pStyle w:val="TAC"/>
              <w:rPr>
                <w:rFonts w:cs="Arial"/>
              </w:rPr>
            </w:pPr>
          </w:p>
        </w:tc>
        <w:tc>
          <w:tcPr>
            <w:tcW w:w="586" w:type="dxa"/>
            <w:gridSpan w:val="4"/>
            <w:vAlign w:val="center"/>
          </w:tcPr>
          <w:p w14:paraId="6FA4FD2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791E41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2E8357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1584B1C" w14:textId="77777777" w:rsidR="00AB6282" w:rsidRPr="00840529" w:rsidRDefault="00AB6282" w:rsidP="001F2026">
            <w:pPr>
              <w:pStyle w:val="TAC"/>
              <w:rPr>
                <w:rFonts w:cs="Arial"/>
              </w:rPr>
            </w:pPr>
          </w:p>
        </w:tc>
        <w:tc>
          <w:tcPr>
            <w:tcW w:w="1187" w:type="dxa"/>
            <w:vMerge w:val="restart"/>
            <w:vAlign w:val="center"/>
          </w:tcPr>
          <w:p w14:paraId="73463714" w14:textId="77777777" w:rsidR="00AB6282" w:rsidRPr="00840529" w:rsidRDefault="00AB6282" w:rsidP="001F2026">
            <w:pPr>
              <w:pStyle w:val="TAC"/>
              <w:rPr>
                <w:rFonts w:cs="Arial"/>
                <w:lang w:eastAsia="zh-CN"/>
              </w:rPr>
            </w:pPr>
            <w:r w:rsidRPr="00840529">
              <w:rPr>
                <w:rFonts w:cs="Arial"/>
                <w:lang w:eastAsia="zh-CN"/>
              </w:rPr>
              <w:t>95</w:t>
            </w:r>
          </w:p>
        </w:tc>
        <w:tc>
          <w:tcPr>
            <w:tcW w:w="1288" w:type="dxa"/>
            <w:vMerge w:val="restart"/>
            <w:vAlign w:val="center"/>
          </w:tcPr>
          <w:p w14:paraId="67BBE629" w14:textId="77777777" w:rsidR="00AB6282" w:rsidRPr="00840529" w:rsidRDefault="00AB6282" w:rsidP="001F2026">
            <w:pPr>
              <w:pStyle w:val="TAC"/>
              <w:rPr>
                <w:rFonts w:cs="Arial"/>
              </w:rPr>
            </w:pPr>
            <w:r w:rsidRPr="00840529">
              <w:rPr>
                <w:rFonts w:cs="Arial"/>
              </w:rPr>
              <w:t>0</w:t>
            </w:r>
          </w:p>
        </w:tc>
      </w:tr>
      <w:tr w:rsidR="00AB6282" w:rsidRPr="00840529" w14:paraId="17F946C2" w14:textId="77777777" w:rsidTr="001F2026">
        <w:trPr>
          <w:trHeight w:val="223"/>
          <w:jc w:val="center"/>
        </w:trPr>
        <w:tc>
          <w:tcPr>
            <w:tcW w:w="1396" w:type="dxa"/>
            <w:vMerge/>
            <w:vAlign w:val="center"/>
          </w:tcPr>
          <w:p w14:paraId="0B54B4BA" w14:textId="77777777" w:rsidR="00AB6282" w:rsidRPr="00840529" w:rsidRDefault="00AB6282" w:rsidP="001F2026">
            <w:pPr>
              <w:pStyle w:val="TAC"/>
              <w:rPr>
                <w:rFonts w:cs="Arial"/>
              </w:rPr>
            </w:pPr>
          </w:p>
        </w:tc>
        <w:tc>
          <w:tcPr>
            <w:tcW w:w="1466" w:type="dxa"/>
            <w:vMerge/>
            <w:vAlign w:val="center"/>
          </w:tcPr>
          <w:p w14:paraId="4BA5F8FE" w14:textId="77777777" w:rsidR="00AB6282" w:rsidRPr="00840529" w:rsidRDefault="00AB6282" w:rsidP="001F2026">
            <w:pPr>
              <w:pStyle w:val="TAC"/>
              <w:rPr>
                <w:rFonts w:cs="Arial"/>
                <w:lang w:eastAsia="ja-JP"/>
              </w:rPr>
            </w:pPr>
          </w:p>
        </w:tc>
        <w:tc>
          <w:tcPr>
            <w:tcW w:w="767" w:type="dxa"/>
            <w:shd w:val="clear" w:color="auto" w:fill="auto"/>
            <w:vAlign w:val="center"/>
          </w:tcPr>
          <w:p w14:paraId="394E15AB"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03A22275" w14:textId="77777777" w:rsidR="00AB6282" w:rsidRPr="00840529" w:rsidRDefault="00AB6282" w:rsidP="001F2026">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E10941A" w14:textId="77777777" w:rsidR="00AB6282" w:rsidRPr="00840529" w:rsidRDefault="00AB6282" w:rsidP="001F2026">
            <w:pPr>
              <w:pStyle w:val="TAC"/>
              <w:rPr>
                <w:rFonts w:cs="Arial"/>
                <w:lang w:eastAsia="zh-CN"/>
              </w:rPr>
            </w:pPr>
          </w:p>
        </w:tc>
        <w:tc>
          <w:tcPr>
            <w:tcW w:w="1288" w:type="dxa"/>
            <w:vMerge/>
            <w:vAlign w:val="center"/>
          </w:tcPr>
          <w:p w14:paraId="5D0EB316" w14:textId="77777777" w:rsidR="00AB6282" w:rsidRPr="00840529" w:rsidRDefault="00AB6282" w:rsidP="001F2026">
            <w:pPr>
              <w:pStyle w:val="TAC"/>
              <w:rPr>
                <w:rFonts w:cs="Arial"/>
              </w:rPr>
            </w:pPr>
          </w:p>
        </w:tc>
      </w:tr>
      <w:tr w:rsidR="00AB6282" w:rsidRPr="00840529" w14:paraId="1281F0A3" w14:textId="77777777" w:rsidTr="001F2026">
        <w:trPr>
          <w:trHeight w:val="223"/>
          <w:jc w:val="center"/>
        </w:trPr>
        <w:tc>
          <w:tcPr>
            <w:tcW w:w="1396" w:type="dxa"/>
            <w:vMerge w:val="restart"/>
            <w:vAlign w:val="center"/>
          </w:tcPr>
          <w:p w14:paraId="511C4C4E" w14:textId="77777777" w:rsidR="00AB6282" w:rsidRPr="00840529" w:rsidRDefault="00AB6282" w:rsidP="001F2026">
            <w:pPr>
              <w:pStyle w:val="TAC"/>
              <w:rPr>
                <w:rFonts w:cs="Arial"/>
              </w:rPr>
            </w:pPr>
            <w:r w:rsidRPr="00840529">
              <w:rPr>
                <w:rFonts w:cs="Arial"/>
              </w:rPr>
              <w:t>CA_20A-28A</w:t>
            </w:r>
            <w:r w:rsidRPr="00840529">
              <w:rPr>
                <w:rFonts w:cs="Arial"/>
                <w:vertAlign w:val="superscript"/>
              </w:rPr>
              <w:t>7</w:t>
            </w:r>
          </w:p>
        </w:tc>
        <w:tc>
          <w:tcPr>
            <w:tcW w:w="1466" w:type="dxa"/>
            <w:vMerge w:val="restart"/>
            <w:vAlign w:val="center"/>
          </w:tcPr>
          <w:p w14:paraId="45A81F48"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5DC4E9EA"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664EB143" w14:textId="77777777" w:rsidR="00AB6282" w:rsidRPr="00840529" w:rsidRDefault="00AB6282" w:rsidP="001F2026">
            <w:pPr>
              <w:pStyle w:val="TAC"/>
              <w:rPr>
                <w:rFonts w:cs="Arial"/>
              </w:rPr>
            </w:pPr>
          </w:p>
        </w:tc>
        <w:tc>
          <w:tcPr>
            <w:tcW w:w="586" w:type="dxa"/>
            <w:gridSpan w:val="4"/>
            <w:vAlign w:val="center"/>
          </w:tcPr>
          <w:p w14:paraId="73F34FD2" w14:textId="77777777" w:rsidR="00AB6282" w:rsidRPr="00840529" w:rsidRDefault="00AB6282" w:rsidP="001F2026">
            <w:pPr>
              <w:pStyle w:val="TAC"/>
              <w:rPr>
                <w:rFonts w:cs="Arial"/>
              </w:rPr>
            </w:pPr>
          </w:p>
        </w:tc>
        <w:tc>
          <w:tcPr>
            <w:tcW w:w="586" w:type="dxa"/>
            <w:gridSpan w:val="4"/>
            <w:vAlign w:val="center"/>
          </w:tcPr>
          <w:p w14:paraId="584A2E7D" w14:textId="77777777" w:rsidR="00AB6282" w:rsidRPr="00840529" w:rsidRDefault="00AB6282" w:rsidP="001F2026">
            <w:pPr>
              <w:pStyle w:val="TAC"/>
              <w:rPr>
                <w:rFonts w:cs="Arial"/>
              </w:rPr>
            </w:pPr>
          </w:p>
        </w:tc>
        <w:tc>
          <w:tcPr>
            <w:tcW w:w="600" w:type="dxa"/>
            <w:gridSpan w:val="7"/>
            <w:vAlign w:val="center"/>
          </w:tcPr>
          <w:p w14:paraId="30E64D5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E32244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4A7771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78F7988"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76360C47" w14:textId="77777777" w:rsidR="00AB6282" w:rsidRPr="00840529" w:rsidRDefault="00AB6282" w:rsidP="001F2026">
            <w:pPr>
              <w:pStyle w:val="TAC"/>
              <w:rPr>
                <w:rFonts w:cs="Arial"/>
              </w:rPr>
            </w:pPr>
            <w:r w:rsidRPr="00840529">
              <w:rPr>
                <w:rFonts w:cs="Arial"/>
              </w:rPr>
              <w:t>0</w:t>
            </w:r>
          </w:p>
        </w:tc>
      </w:tr>
      <w:tr w:rsidR="00AB6282" w:rsidRPr="00840529" w14:paraId="6754C609" w14:textId="77777777" w:rsidTr="001F2026">
        <w:trPr>
          <w:trHeight w:val="223"/>
          <w:jc w:val="center"/>
        </w:trPr>
        <w:tc>
          <w:tcPr>
            <w:tcW w:w="1396" w:type="dxa"/>
            <w:vMerge/>
            <w:vAlign w:val="center"/>
          </w:tcPr>
          <w:p w14:paraId="1DF965F9" w14:textId="77777777" w:rsidR="00AB6282" w:rsidRPr="00840529" w:rsidRDefault="00AB6282" w:rsidP="001F2026">
            <w:pPr>
              <w:pStyle w:val="TAC"/>
              <w:rPr>
                <w:rFonts w:cs="Arial"/>
              </w:rPr>
            </w:pPr>
          </w:p>
        </w:tc>
        <w:tc>
          <w:tcPr>
            <w:tcW w:w="1466" w:type="dxa"/>
            <w:vMerge/>
            <w:vAlign w:val="center"/>
          </w:tcPr>
          <w:p w14:paraId="03C9C340" w14:textId="77777777" w:rsidR="00AB6282" w:rsidRPr="00840529" w:rsidRDefault="00AB6282" w:rsidP="001F2026">
            <w:pPr>
              <w:pStyle w:val="TAC"/>
              <w:rPr>
                <w:rFonts w:cs="Arial"/>
              </w:rPr>
            </w:pPr>
          </w:p>
        </w:tc>
        <w:tc>
          <w:tcPr>
            <w:tcW w:w="767" w:type="dxa"/>
            <w:shd w:val="clear" w:color="auto" w:fill="auto"/>
            <w:vAlign w:val="center"/>
          </w:tcPr>
          <w:p w14:paraId="6E540DCB" w14:textId="77777777" w:rsidR="00AB6282" w:rsidRPr="00840529" w:rsidRDefault="00AB6282" w:rsidP="001F2026">
            <w:pPr>
              <w:pStyle w:val="TAC"/>
              <w:rPr>
                <w:rFonts w:cs="Arial"/>
              </w:rPr>
            </w:pPr>
            <w:r w:rsidRPr="00840529">
              <w:rPr>
                <w:rFonts w:cs="Arial"/>
              </w:rPr>
              <w:t>28</w:t>
            </w:r>
          </w:p>
        </w:tc>
        <w:tc>
          <w:tcPr>
            <w:tcW w:w="586" w:type="dxa"/>
            <w:gridSpan w:val="2"/>
            <w:shd w:val="clear" w:color="auto" w:fill="auto"/>
            <w:vAlign w:val="center"/>
          </w:tcPr>
          <w:p w14:paraId="29A210A5" w14:textId="77777777" w:rsidR="00AB6282" w:rsidRPr="00840529" w:rsidRDefault="00AB6282" w:rsidP="001F2026">
            <w:pPr>
              <w:pStyle w:val="TAC"/>
              <w:rPr>
                <w:rFonts w:cs="Arial"/>
              </w:rPr>
            </w:pPr>
          </w:p>
        </w:tc>
        <w:tc>
          <w:tcPr>
            <w:tcW w:w="586" w:type="dxa"/>
            <w:gridSpan w:val="4"/>
            <w:vAlign w:val="center"/>
          </w:tcPr>
          <w:p w14:paraId="496552FF" w14:textId="77777777" w:rsidR="00AB6282" w:rsidRPr="00840529" w:rsidRDefault="00AB6282" w:rsidP="001F2026">
            <w:pPr>
              <w:pStyle w:val="TAC"/>
              <w:rPr>
                <w:rFonts w:cs="Arial"/>
              </w:rPr>
            </w:pPr>
          </w:p>
        </w:tc>
        <w:tc>
          <w:tcPr>
            <w:tcW w:w="586" w:type="dxa"/>
            <w:gridSpan w:val="4"/>
            <w:vAlign w:val="center"/>
          </w:tcPr>
          <w:p w14:paraId="4F2DDE4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DB5E56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2E411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783CA5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5F5AA1F" w14:textId="77777777" w:rsidR="00AB6282" w:rsidRPr="00840529" w:rsidRDefault="00AB6282" w:rsidP="001F2026">
            <w:pPr>
              <w:pStyle w:val="TAC"/>
              <w:rPr>
                <w:rFonts w:cs="Arial"/>
              </w:rPr>
            </w:pPr>
          </w:p>
        </w:tc>
        <w:tc>
          <w:tcPr>
            <w:tcW w:w="1288" w:type="dxa"/>
            <w:vMerge/>
            <w:vAlign w:val="center"/>
          </w:tcPr>
          <w:p w14:paraId="3C8C242E" w14:textId="77777777" w:rsidR="00AB6282" w:rsidRPr="00840529" w:rsidRDefault="00AB6282" w:rsidP="001F2026">
            <w:pPr>
              <w:pStyle w:val="TAC"/>
              <w:rPr>
                <w:rFonts w:cs="Arial"/>
              </w:rPr>
            </w:pPr>
          </w:p>
        </w:tc>
      </w:tr>
      <w:tr w:rsidR="00AB6282" w:rsidRPr="00840529" w14:paraId="5BDFCAC8" w14:textId="77777777" w:rsidTr="001F2026">
        <w:trPr>
          <w:trHeight w:val="223"/>
          <w:jc w:val="center"/>
        </w:trPr>
        <w:tc>
          <w:tcPr>
            <w:tcW w:w="1396" w:type="dxa"/>
            <w:vMerge w:val="restart"/>
            <w:vAlign w:val="center"/>
          </w:tcPr>
          <w:p w14:paraId="3A3E327E" w14:textId="77777777" w:rsidR="00AB6282" w:rsidRPr="00840529" w:rsidRDefault="00AB6282" w:rsidP="001F2026">
            <w:pPr>
              <w:pStyle w:val="TAC"/>
              <w:rPr>
                <w:rFonts w:cs="Arial"/>
              </w:rPr>
            </w:pPr>
            <w:r w:rsidRPr="00840529">
              <w:rPr>
                <w:rFonts w:cs="Arial"/>
              </w:rPr>
              <w:t>CA_20A-31A</w:t>
            </w:r>
          </w:p>
        </w:tc>
        <w:tc>
          <w:tcPr>
            <w:tcW w:w="1466" w:type="dxa"/>
            <w:vMerge w:val="restart"/>
            <w:vAlign w:val="center"/>
          </w:tcPr>
          <w:p w14:paraId="7F23E2D6"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EC22E7F"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1A7E7044" w14:textId="77777777" w:rsidR="00AB6282" w:rsidRPr="00840529" w:rsidRDefault="00AB6282" w:rsidP="001F2026">
            <w:pPr>
              <w:pStyle w:val="TAC"/>
              <w:rPr>
                <w:rFonts w:cs="Arial"/>
              </w:rPr>
            </w:pPr>
          </w:p>
        </w:tc>
        <w:tc>
          <w:tcPr>
            <w:tcW w:w="586" w:type="dxa"/>
            <w:gridSpan w:val="4"/>
            <w:vAlign w:val="center"/>
          </w:tcPr>
          <w:p w14:paraId="7FA5A808" w14:textId="77777777" w:rsidR="00AB6282" w:rsidRPr="00840529" w:rsidRDefault="00AB6282" w:rsidP="001F2026">
            <w:pPr>
              <w:pStyle w:val="TAC"/>
              <w:rPr>
                <w:rFonts w:cs="Arial"/>
              </w:rPr>
            </w:pPr>
          </w:p>
        </w:tc>
        <w:tc>
          <w:tcPr>
            <w:tcW w:w="586" w:type="dxa"/>
            <w:gridSpan w:val="4"/>
            <w:vAlign w:val="center"/>
          </w:tcPr>
          <w:p w14:paraId="112C381D"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68717817"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6418F61A"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2CA624EE" w14:textId="77777777" w:rsidR="00AB6282" w:rsidRPr="00840529" w:rsidRDefault="00AB6282" w:rsidP="001F2026">
            <w:pPr>
              <w:pStyle w:val="TAC"/>
              <w:rPr>
                <w:rFonts w:cs="Arial"/>
              </w:rPr>
            </w:pPr>
            <w:r w:rsidRPr="00840529">
              <w:rPr>
                <w:rFonts w:cs="Arial"/>
                <w:lang w:val="en-US" w:eastAsia="zh-CN"/>
              </w:rPr>
              <w:t>Yes</w:t>
            </w:r>
          </w:p>
        </w:tc>
        <w:tc>
          <w:tcPr>
            <w:tcW w:w="1187" w:type="dxa"/>
            <w:vMerge w:val="restart"/>
            <w:vAlign w:val="center"/>
          </w:tcPr>
          <w:p w14:paraId="7CE37DFF" w14:textId="77777777" w:rsidR="00AB6282" w:rsidRPr="00840529" w:rsidRDefault="00AB6282" w:rsidP="001F2026">
            <w:pPr>
              <w:pStyle w:val="TAC"/>
              <w:rPr>
                <w:rFonts w:cs="Arial"/>
              </w:rPr>
            </w:pPr>
            <w:r w:rsidRPr="00840529">
              <w:rPr>
                <w:rFonts w:cs="Arial" w:hint="eastAsia"/>
                <w:lang w:eastAsia="zh-CN"/>
              </w:rPr>
              <w:t>25</w:t>
            </w:r>
          </w:p>
        </w:tc>
        <w:tc>
          <w:tcPr>
            <w:tcW w:w="1288" w:type="dxa"/>
            <w:vMerge w:val="restart"/>
            <w:vAlign w:val="center"/>
          </w:tcPr>
          <w:p w14:paraId="3E65A10A" w14:textId="77777777" w:rsidR="00AB6282" w:rsidRPr="00840529" w:rsidRDefault="00AB6282" w:rsidP="001F2026">
            <w:pPr>
              <w:pStyle w:val="TAC"/>
              <w:rPr>
                <w:rFonts w:cs="Arial"/>
              </w:rPr>
            </w:pPr>
            <w:r w:rsidRPr="00840529">
              <w:rPr>
                <w:rFonts w:cs="Arial" w:hint="eastAsia"/>
              </w:rPr>
              <w:t>0</w:t>
            </w:r>
          </w:p>
        </w:tc>
      </w:tr>
      <w:tr w:rsidR="00AB6282" w:rsidRPr="00840529" w14:paraId="68511DCF" w14:textId="77777777" w:rsidTr="001F2026">
        <w:trPr>
          <w:trHeight w:val="223"/>
          <w:jc w:val="center"/>
        </w:trPr>
        <w:tc>
          <w:tcPr>
            <w:tcW w:w="1396" w:type="dxa"/>
            <w:vMerge/>
            <w:vAlign w:val="center"/>
          </w:tcPr>
          <w:p w14:paraId="337345CE" w14:textId="77777777" w:rsidR="00AB6282" w:rsidRPr="00840529" w:rsidRDefault="00AB6282" w:rsidP="001F2026">
            <w:pPr>
              <w:pStyle w:val="TAC"/>
              <w:rPr>
                <w:rFonts w:cs="Arial"/>
              </w:rPr>
            </w:pPr>
          </w:p>
        </w:tc>
        <w:tc>
          <w:tcPr>
            <w:tcW w:w="1466" w:type="dxa"/>
            <w:vMerge/>
            <w:vAlign w:val="center"/>
          </w:tcPr>
          <w:p w14:paraId="6849BFEF" w14:textId="77777777" w:rsidR="00AB6282" w:rsidRPr="00840529" w:rsidRDefault="00AB6282" w:rsidP="001F2026">
            <w:pPr>
              <w:pStyle w:val="TAC"/>
              <w:rPr>
                <w:rFonts w:cs="Arial"/>
              </w:rPr>
            </w:pPr>
          </w:p>
        </w:tc>
        <w:tc>
          <w:tcPr>
            <w:tcW w:w="767" w:type="dxa"/>
            <w:shd w:val="clear" w:color="auto" w:fill="auto"/>
            <w:vAlign w:val="center"/>
          </w:tcPr>
          <w:p w14:paraId="70551454" w14:textId="77777777" w:rsidR="00AB6282" w:rsidRPr="00840529" w:rsidRDefault="00AB6282" w:rsidP="001F2026">
            <w:pPr>
              <w:pStyle w:val="TAC"/>
              <w:rPr>
                <w:rFonts w:cs="Arial"/>
              </w:rPr>
            </w:pPr>
            <w:r w:rsidRPr="00840529">
              <w:rPr>
                <w:rFonts w:cs="Arial"/>
              </w:rPr>
              <w:t>31</w:t>
            </w:r>
          </w:p>
        </w:tc>
        <w:tc>
          <w:tcPr>
            <w:tcW w:w="586" w:type="dxa"/>
            <w:gridSpan w:val="2"/>
            <w:shd w:val="clear" w:color="auto" w:fill="auto"/>
            <w:vAlign w:val="center"/>
          </w:tcPr>
          <w:p w14:paraId="0AF9D8EC" w14:textId="77777777" w:rsidR="00AB6282" w:rsidRPr="00840529" w:rsidRDefault="00AB6282" w:rsidP="001F2026">
            <w:pPr>
              <w:pStyle w:val="TAC"/>
              <w:rPr>
                <w:rFonts w:cs="Arial"/>
              </w:rPr>
            </w:pPr>
          </w:p>
        </w:tc>
        <w:tc>
          <w:tcPr>
            <w:tcW w:w="586" w:type="dxa"/>
            <w:gridSpan w:val="4"/>
            <w:vAlign w:val="center"/>
          </w:tcPr>
          <w:p w14:paraId="2E0399B2"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5B2C11D6"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44B52638" w14:textId="77777777" w:rsidR="00AB6282" w:rsidRPr="00840529" w:rsidRDefault="00AB6282" w:rsidP="001F2026">
            <w:pPr>
              <w:pStyle w:val="TAC"/>
              <w:rPr>
                <w:rFonts w:cs="Arial"/>
              </w:rPr>
            </w:pPr>
          </w:p>
        </w:tc>
        <w:tc>
          <w:tcPr>
            <w:tcW w:w="599" w:type="dxa"/>
            <w:gridSpan w:val="6"/>
            <w:vAlign w:val="center"/>
          </w:tcPr>
          <w:p w14:paraId="74880643" w14:textId="77777777" w:rsidR="00AB6282" w:rsidRPr="00840529" w:rsidRDefault="00AB6282" w:rsidP="001F2026">
            <w:pPr>
              <w:pStyle w:val="TAC"/>
              <w:rPr>
                <w:rFonts w:cs="Arial"/>
              </w:rPr>
            </w:pPr>
          </w:p>
        </w:tc>
        <w:tc>
          <w:tcPr>
            <w:tcW w:w="698" w:type="dxa"/>
            <w:gridSpan w:val="4"/>
            <w:vAlign w:val="center"/>
          </w:tcPr>
          <w:p w14:paraId="216522F7" w14:textId="77777777" w:rsidR="00AB6282" w:rsidRPr="00840529" w:rsidRDefault="00AB6282" w:rsidP="001F2026">
            <w:pPr>
              <w:pStyle w:val="TAC"/>
              <w:rPr>
                <w:rFonts w:cs="Arial"/>
              </w:rPr>
            </w:pPr>
          </w:p>
        </w:tc>
        <w:tc>
          <w:tcPr>
            <w:tcW w:w="1187" w:type="dxa"/>
            <w:vMerge/>
            <w:vAlign w:val="center"/>
          </w:tcPr>
          <w:p w14:paraId="3FFB237D" w14:textId="77777777" w:rsidR="00AB6282" w:rsidRPr="00840529" w:rsidRDefault="00AB6282" w:rsidP="001F2026">
            <w:pPr>
              <w:pStyle w:val="TAC"/>
              <w:rPr>
                <w:rFonts w:cs="Arial"/>
              </w:rPr>
            </w:pPr>
          </w:p>
        </w:tc>
        <w:tc>
          <w:tcPr>
            <w:tcW w:w="1288" w:type="dxa"/>
            <w:vMerge/>
            <w:vAlign w:val="center"/>
          </w:tcPr>
          <w:p w14:paraId="208D505F" w14:textId="77777777" w:rsidR="00AB6282" w:rsidRPr="00840529" w:rsidRDefault="00AB6282" w:rsidP="001F2026">
            <w:pPr>
              <w:pStyle w:val="TAC"/>
              <w:rPr>
                <w:rFonts w:cs="Arial"/>
              </w:rPr>
            </w:pPr>
          </w:p>
        </w:tc>
      </w:tr>
      <w:tr w:rsidR="00AB6282" w:rsidRPr="00840529" w14:paraId="1B0740CE" w14:textId="77777777" w:rsidTr="001F2026">
        <w:trPr>
          <w:trHeight w:val="223"/>
          <w:jc w:val="center"/>
        </w:trPr>
        <w:tc>
          <w:tcPr>
            <w:tcW w:w="1396" w:type="dxa"/>
            <w:vMerge w:val="restart"/>
            <w:vAlign w:val="center"/>
          </w:tcPr>
          <w:p w14:paraId="0AF16B1D" w14:textId="77777777" w:rsidR="00AB6282" w:rsidRPr="00840529" w:rsidRDefault="00AB6282" w:rsidP="001F2026">
            <w:pPr>
              <w:pStyle w:val="TAC"/>
              <w:rPr>
                <w:rFonts w:cs="Arial"/>
              </w:rPr>
            </w:pPr>
            <w:r w:rsidRPr="00840529">
              <w:rPr>
                <w:rFonts w:cs="Arial"/>
              </w:rPr>
              <w:t>CA_20A-32A</w:t>
            </w:r>
          </w:p>
        </w:tc>
        <w:tc>
          <w:tcPr>
            <w:tcW w:w="1466" w:type="dxa"/>
            <w:vMerge w:val="restart"/>
            <w:vAlign w:val="center"/>
          </w:tcPr>
          <w:p w14:paraId="6AA6F40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1EB943F" w14:textId="77777777" w:rsidR="00AB6282" w:rsidRPr="00840529" w:rsidRDefault="00AB6282" w:rsidP="001F2026">
            <w:pPr>
              <w:pStyle w:val="TAC"/>
              <w:rPr>
                <w:rFonts w:cs="Arial"/>
              </w:rPr>
            </w:pPr>
            <w:r w:rsidRPr="00840529">
              <w:rPr>
                <w:rFonts w:cs="Arial"/>
              </w:rPr>
              <w:t>20</w:t>
            </w:r>
          </w:p>
        </w:tc>
        <w:tc>
          <w:tcPr>
            <w:tcW w:w="586" w:type="dxa"/>
            <w:gridSpan w:val="2"/>
            <w:shd w:val="clear" w:color="auto" w:fill="auto"/>
            <w:vAlign w:val="center"/>
          </w:tcPr>
          <w:p w14:paraId="65A2EC1B" w14:textId="77777777" w:rsidR="00AB6282" w:rsidRPr="00840529" w:rsidRDefault="00AB6282" w:rsidP="001F2026">
            <w:pPr>
              <w:pStyle w:val="TAC"/>
              <w:rPr>
                <w:rFonts w:cs="Arial"/>
              </w:rPr>
            </w:pPr>
          </w:p>
        </w:tc>
        <w:tc>
          <w:tcPr>
            <w:tcW w:w="586" w:type="dxa"/>
            <w:gridSpan w:val="4"/>
            <w:vAlign w:val="center"/>
          </w:tcPr>
          <w:p w14:paraId="3648C2FE" w14:textId="77777777" w:rsidR="00AB6282" w:rsidRPr="00840529" w:rsidRDefault="00AB6282" w:rsidP="001F2026">
            <w:pPr>
              <w:pStyle w:val="TAC"/>
              <w:rPr>
                <w:rFonts w:cs="Arial"/>
              </w:rPr>
            </w:pPr>
          </w:p>
        </w:tc>
        <w:tc>
          <w:tcPr>
            <w:tcW w:w="586" w:type="dxa"/>
            <w:gridSpan w:val="4"/>
            <w:vAlign w:val="center"/>
          </w:tcPr>
          <w:p w14:paraId="206D556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D73178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35B7E12" w14:textId="77777777" w:rsidR="00AB6282" w:rsidRPr="00840529" w:rsidRDefault="00AB6282" w:rsidP="001F2026">
            <w:pPr>
              <w:pStyle w:val="TAC"/>
              <w:rPr>
                <w:rFonts w:cs="Arial"/>
              </w:rPr>
            </w:pPr>
          </w:p>
        </w:tc>
        <w:tc>
          <w:tcPr>
            <w:tcW w:w="698" w:type="dxa"/>
            <w:gridSpan w:val="4"/>
            <w:vAlign w:val="center"/>
          </w:tcPr>
          <w:p w14:paraId="4800706D" w14:textId="77777777" w:rsidR="00AB6282" w:rsidRPr="00840529" w:rsidRDefault="00AB6282" w:rsidP="001F2026">
            <w:pPr>
              <w:pStyle w:val="TAC"/>
              <w:rPr>
                <w:rFonts w:cs="Arial"/>
              </w:rPr>
            </w:pPr>
          </w:p>
        </w:tc>
        <w:tc>
          <w:tcPr>
            <w:tcW w:w="1187" w:type="dxa"/>
            <w:vMerge w:val="restart"/>
            <w:vAlign w:val="center"/>
          </w:tcPr>
          <w:p w14:paraId="53E5D10D"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291B631" w14:textId="77777777" w:rsidR="00AB6282" w:rsidRPr="00840529" w:rsidRDefault="00AB6282" w:rsidP="001F2026">
            <w:pPr>
              <w:pStyle w:val="TAC"/>
              <w:rPr>
                <w:rFonts w:cs="Arial"/>
              </w:rPr>
            </w:pPr>
            <w:r w:rsidRPr="00840529">
              <w:rPr>
                <w:rFonts w:cs="Arial"/>
              </w:rPr>
              <w:t>0</w:t>
            </w:r>
          </w:p>
        </w:tc>
      </w:tr>
      <w:tr w:rsidR="00AB6282" w:rsidRPr="00840529" w14:paraId="0DE05C8A" w14:textId="77777777" w:rsidTr="001F2026">
        <w:trPr>
          <w:trHeight w:val="223"/>
          <w:jc w:val="center"/>
        </w:trPr>
        <w:tc>
          <w:tcPr>
            <w:tcW w:w="1396" w:type="dxa"/>
            <w:vMerge/>
            <w:vAlign w:val="center"/>
          </w:tcPr>
          <w:p w14:paraId="004DF1DC" w14:textId="77777777" w:rsidR="00AB6282" w:rsidRPr="00840529" w:rsidRDefault="00AB6282" w:rsidP="001F2026">
            <w:pPr>
              <w:pStyle w:val="TAC"/>
              <w:rPr>
                <w:rFonts w:cs="Arial"/>
              </w:rPr>
            </w:pPr>
          </w:p>
        </w:tc>
        <w:tc>
          <w:tcPr>
            <w:tcW w:w="1466" w:type="dxa"/>
            <w:vMerge/>
            <w:vAlign w:val="center"/>
          </w:tcPr>
          <w:p w14:paraId="4944424A" w14:textId="77777777" w:rsidR="00AB6282" w:rsidRPr="00840529" w:rsidRDefault="00AB6282" w:rsidP="001F2026">
            <w:pPr>
              <w:pStyle w:val="TAC"/>
              <w:rPr>
                <w:rFonts w:cs="Arial"/>
              </w:rPr>
            </w:pPr>
          </w:p>
        </w:tc>
        <w:tc>
          <w:tcPr>
            <w:tcW w:w="767" w:type="dxa"/>
            <w:shd w:val="clear" w:color="auto" w:fill="auto"/>
            <w:vAlign w:val="center"/>
          </w:tcPr>
          <w:p w14:paraId="5AAFE1A8" w14:textId="77777777" w:rsidR="00AB6282" w:rsidRPr="00840529" w:rsidRDefault="00AB6282" w:rsidP="001F2026">
            <w:pPr>
              <w:pStyle w:val="TAC"/>
              <w:rPr>
                <w:rFonts w:cs="Arial"/>
              </w:rPr>
            </w:pPr>
            <w:r w:rsidRPr="00840529">
              <w:rPr>
                <w:rFonts w:cs="Arial"/>
              </w:rPr>
              <w:t>32</w:t>
            </w:r>
          </w:p>
        </w:tc>
        <w:tc>
          <w:tcPr>
            <w:tcW w:w="586" w:type="dxa"/>
            <w:gridSpan w:val="2"/>
            <w:shd w:val="clear" w:color="auto" w:fill="auto"/>
            <w:vAlign w:val="center"/>
          </w:tcPr>
          <w:p w14:paraId="2870CAEA" w14:textId="77777777" w:rsidR="00AB6282" w:rsidRPr="00840529" w:rsidRDefault="00AB6282" w:rsidP="001F2026">
            <w:pPr>
              <w:pStyle w:val="TAC"/>
              <w:rPr>
                <w:rFonts w:cs="Arial"/>
              </w:rPr>
            </w:pPr>
          </w:p>
        </w:tc>
        <w:tc>
          <w:tcPr>
            <w:tcW w:w="586" w:type="dxa"/>
            <w:gridSpan w:val="4"/>
            <w:vAlign w:val="center"/>
          </w:tcPr>
          <w:p w14:paraId="0A254788" w14:textId="77777777" w:rsidR="00AB6282" w:rsidRPr="00840529" w:rsidRDefault="00AB6282" w:rsidP="001F2026">
            <w:pPr>
              <w:pStyle w:val="TAC"/>
              <w:rPr>
                <w:rFonts w:cs="Arial"/>
              </w:rPr>
            </w:pPr>
          </w:p>
        </w:tc>
        <w:tc>
          <w:tcPr>
            <w:tcW w:w="586" w:type="dxa"/>
            <w:gridSpan w:val="4"/>
            <w:vAlign w:val="center"/>
          </w:tcPr>
          <w:p w14:paraId="5335DBA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439BA0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5A2057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3B79FA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674E78A" w14:textId="77777777" w:rsidR="00AB6282" w:rsidRPr="00840529" w:rsidRDefault="00AB6282" w:rsidP="001F2026">
            <w:pPr>
              <w:pStyle w:val="TAC"/>
              <w:rPr>
                <w:rFonts w:cs="Arial"/>
              </w:rPr>
            </w:pPr>
          </w:p>
        </w:tc>
        <w:tc>
          <w:tcPr>
            <w:tcW w:w="1288" w:type="dxa"/>
            <w:vMerge/>
            <w:vAlign w:val="center"/>
          </w:tcPr>
          <w:p w14:paraId="2DE38E8C" w14:textId="77777777" w:rsidR="00AB6282" w:rsidRPr="00840529" w:rsidRDefault="00AB6282" w:rsidP="001F2026">
            <w:pPr>
              <w:pStyle w:val="TAC"/>
              <w:rPr>
                <w:rFonts w:cs="Arial"/>
              </w:rPr>
            </w:pPr>
          </w:p>
        </w:tc>
      </w:tr>
      <w:tr w:rsidR="00AB6282" w:rsidRPr="00840529" w14:paraId="0AB23338" w14:textId="77777777" w:rsidTr="001F2026">
        <w:trPr>
          <w:trHeight w:val="223"/>
          <w:jc w:val="center"/>
        </w:trPr>
        <w:tc>
          <w:tcPr>
            <w:tcW w:w="1396" w:type="dxa"/>
            <w:vMerge/>
            <w:vAlign w:val="center"/>
          </w:tcPr>
          <w:p w14:paraId="734ADF24" w14:textId="77777777" w:rsidR="00AB6282" w:rsidRPr="00840529" w:rsidRDefault="00AB6282" w:rsidP="001F2026">
            <w:pPr>
              <w:pStyle w:val="TAC"/>
              <w:rPr>
                <w:rFonts w:cs="Arial"/>
              </w:rPr>
            </w:pPr>
          </w:p>
        </w:tc>
        <w:tc>
          <w:tcPr>
            <w:tcW w:w="1466" w:type="dxa"/>
            <w:vMerge/>
            <w:vAlign w:val="center"/>
          </w:tcPr>
          <w:p w14:paraId="1A5F4D16" w14:textId="77777777" w:rsidR="00AB6282" w:rsidRPr="00840529" w:rsidRDefault="00AB6282" w:rsidP="001F2026">
            <w:pPr>
              <w:pStyle w:val="TAC"/>
              <w:rPr>
                <w:rFonts w:cs="Arial"/>
              </w:rPr>
            </w:pPr>
          </w:p>
        </w:tc>
        <w:tc>
          <w:tcPr>
            <w:tcW w:w="767" w:type="dxa"/>
            <w:shd w:val="clear" w:color="auto" w:fill="auto"/>
            <w:vAlign w:val="center"/>
          </w:tcPr>
          <w:p w14:paraId="551CF2C6" w14:textId="77777777" w:rsidR="00AB6282" w:rsidRPr="00840529" w:rsidRDefault="00AB6282" w:rsidP="001F2026">
            <w:pPr>
              <w:pStyle w:val="TAC"/>
              <w:rPr>
                <w:rFonts w:cs="Arial"/>
              </w:rPr>
            </w:pPr>
            <w:r w:rsidRPr="00840529">
              <w:rPr>
                <w:rFonts w:cs="Arial"/>
                <w:lang w:eastAsia="ja-JP"/>
              </w:rPr>
              <w:t>20</w:t>
            </w:r>
          </w:p>
        </w:tc>
        <w:tc>
          <w:tcPr>
            <w:tcW w:w="586" w:type="dxa"/>
            <w:gridSpan w:val="2"/>
            <w:shd w:val="clear" w:color="auto" w:fill="auto"/>
            <w:vAlign w:val="center"/>
          </w:tcPr>
          <w:p w14:paraId="529A6F18" w14:textId="77777777" w:rsidR="00AB6282" w:rsidRPr="00840529" w:rsidRDefault="00AB6282" w:rsidP="001F2026">
            <w:pPr>
              <w:pStyle w:val="TAC"/>
              <w:rPr>
                <w:rFonts w:cs="Arial"/>
              </w:rPr>
            </w:pPr>
          </w:p>
        </w:tc>
        <w:tc>
          <w:tcPr>
            <w:tcW w:w="586" w:type="dxa"/>
            <w:gridSpan w:val="4"/>
            <w:vAlign w:val="center"/>
          </w:tcPr>
          <w:p w14:paraId="09A4CB68" w14:textId="77777777" w:rsidR="00AB6282" w:rsidRPr="00840529" w:rsidRDefault="00AB6282" w:rsidP="001F2026">
            <w:pPr>
              <w:pStyle w:val="TAC"/>
              <w:rPr>
                <w:rFonts w:cs="Arial"/>
              </w:rPr>
            </w:pPr>
          </w:p>
        </w:tc>
        <w:tc>
          <w:tcPr>
            <w:tcW w:w="586" w:type="dxa"/>
            <w:gridSpan w:val="4"/>
            <w:vAlign w:val="center"/>
          </w:tcPr>
          <w:p w14:paraId="121C0689"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5833809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ADA3F3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1B7C03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71564117"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150C0F43" w14:textId="77777777" w:rsidR="00AB6282" w:rsidRPr="00840529" w:rsidRDefault="00AB6282" w:rsidP="001F2026">
            <w:pPr>
              <w:pStyle w:val="TAC"/>
              <w:rPr>
                <w:rFonts w:cs="Arial"/>
              </w:rPr>
            </w:pPr>
            <w:r w:rsidRPr="00840529">
              <w:rPr>
                <w:rFonts w:cs="Arial"/>
              </w:rPr>
              <w:t>1</w:t>
            </w:r>
          </w:p>
        </w:tc>
      </w:tr>
      <w:tr w:rsidR="00AB6282" w:rsidRPr="00840529" w14:paraId="19F1475B" w14:textId="77777777" w:rsidTr="001F2026">
        <w:trPr>
          <w:trHeight w:val="223"/>
          <w:jc w:val="center"/>
        </w:trPr>
        <w:tc>
          <w:tcPr>
            <w:tcW w:w="1396" w:type="dxa"/>
            <w:vMerge/>
            <w:vAlign w:val="center"/>
          </w:tcPr>
          <w:p w14:paraId="71638F75" w14:textId="77777777" w:rsidR="00AB6282" w:rsidRPr="00840529" w:rsidRDefault="00AB6282" w:rsidP="001F2026">
            <w:pPr>
              <w:pStyle w:val="TAC"/>
              <w:rPr>
                <w:rFonts w:cs="Arial"/>
              </w:rPr>
            </w:pPr>
          </w:p>
        </w:tc>
        <w:tc>
          <w:tcPr>
            <w:tcW w:w="1466" w:type="dxa"/>
            <w:vMerge/>
            <w:vAlign w:val="center"/>
          </w:tcPr>
          <w:p w14:paraId="13836A7A" w14:textId="77777777" w:rsidR="00AB6282" w:rsidRPr="00840529" w:rsidRDefault="00AB6282" w:rsidP="001F2026">
            <w:pPr>
              <w:pStyle w:val="TAC"/>
              <w:rPr>
                <w:rFonts w:cs="Arial"/>
              </w:rPr>
            </w:pPr>
          </w:p>
        </w:tc>
        <w:tc>
          <w:tcPr>
            <w:tcW w:w="767" w:type="dxa"/>
            <w:shd w:val="clear" w:color="auto" w:fill="auto"/>
            <w:vAlign w:val="center"/>
          </w:tcPr>
          <w:p w14:paraId="33987E3F" w14:textId="77777777" w:rsidR="00AB6282" w:rsidRPr="00840529" w:rsidRDefault="00AB6282" w:rsidP="001F2026">
            <w:pPr>
              <w:pStyle w:val="TAC"/>
              <w:rPr>
                <w:rFonts w:cs="Arial"/>
              </w:rPr>
            </w:pPr>
            <w:r w:rsidRPr="00840529">
              <w:rPr>
                <w:rFonts w:cs="Arial"/>
                <w:lang w:eastAsia="ja-JP"/>
              </w:rPr>
              <w:t>32</w:t>
            </w:r>
          </w:p>
        </w:tc>
        <w:tc>
          <w:tcPr>
            <w:tcW w:w="586" w:type="dxa"/>
            <w:gridSpan w:val="2"/>
            <w:shd w:val="clear" w:color="auto" w:fill="auto"/>
            <w:vAlign w:val="center"/>
          </w:tcPr>
          <w:p w14:paraId="7C300C00" w14:textId="77777777" w:rsidR="00AB6282" w:rsidRPr="00840529" w:rsidRDefault="00AB6282" w:rsidP="001F2026">
            <w:pPr>
              <w:pStyle w:val="TAC"/>
              <w:rPr>
                <w:rFonts w:cs="Arial"/>
              </w:rPr>
            </w:pPr>
          </w:p>
        </w:tc>
        <w:tc>
          <w:tcPr>
            <w:tcW w:w="586" w:type="dxa"/>
            <w:gridSpan w:val="4"/>
            <w:vAlign w:val="center"/>
          </w:tcPr>
          <w:p w14:paraId="5A496963" w14:textId="77777777" w:rsidR="00AB6282" w:rsidRPr="00840529" w:rsidRDefault="00AB6282" w:rsidP="001F2026">
            <w:pPr>
              <w:pStyle w:val="TAC"/>
              <w:rPr>
                <w:rFonts w:cs="Arial"/>
              </w:rPr>
            </w:pPr>
          </w:p>
        </w:tc>
        <w:tc>
          <w:tcPr>
            <w:tcW w:w="586" w:type="dxa"/>
            <w:gridSpan w:val="4"/>
            <w:vAlign w:val="center"/>
          </w:tcPr>
          <w:p w14:paraId="4D5CF1E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1B8025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B3E3632" w14:textId="77777777" w:rsidR="00AB6282" w:rsidRPr="00840529" w:rsidRDefault="00AB6282" w:rsidP="001F2026">
            <w:pPr>
              <w:pStyle w:val="TAC"/>
              <w:rPr>
                <w:rFonts w:cs="Arial"/>
              </w:rPr>
            </w:pPr>
            <w:r w:rsidRPr="00840529">
              <w:rPr>
                <w:rFonts w:cs="Arial"/>
                <w:lang w:eastAsia="ja-JP"/>
              </w:rPr>
              <w:t>Yes</w:t>
            </w:r>
          </w:p>
        </w:tc>
        <w:tc>
          <w:tcPr>
            <w:tcW w:w="698" w:type="dxa"/>
            <w:gridSpan w:val="4"/>
            <w:vAlign w:val="center"/>
          </w:tcPr>
          <w:p w14:paraId="6CB1E24C"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7F436F0A" w14:textId="77777777" w:rsidR="00AB6282" w:rsidRPr="00840529" w:rsidRDefault="00AB6282" w:rsidP="001F2026">
            <w:pPr>
              <w:pStyle w:val="TAC"/>
              <w:rPr>
                <w:rFonts w:cs="Arial"/>
              </w:rPr>
            </w:pPr>
          </w:p>
        </w:tc>
        <w:tc>
          <w:tcPr>
            <w:tcW w:w="1288" w:type="dxa"/>
            <w:vMerge/>
            <w:vAlign w:val="center"/>
          </w:tcPr>
          <w:p w14:paraId="5907C3D9" w14:textId="77777777" w:rsidR="00AB6282" w:rsidRPr="00840529" w:rsidRDefault="00AB6282" w:rsidP="001F2026">
            <w:pPr>
              <w:pStyle w:val="TAC"/>
              <w:rPr>
                <w:rFonts w:cs="Arial"/>
              </w:rPr>
            </w:pPr>
          </w:p>
        </w:tc>
      </w:tr>
      <w:tr w:rsidR="00AB6282" w:rsidRPr="00840529" w14:paraId="14408075" w14:textId="77777777" w:rsidTr="001F2026">
        <w:trPr>
          <w:trHeight w:val="223"/>
          <w:jc w:val="center"/>
        </w:trPr>
        <w:tc>
          <w:tcPr>
            <w:tcW w:w="1396" w:type="dxa"/>
            <w:vMerge w:val="restart"/>
            <w:vAlign w:val="center"/>
          </w:tcPr>
          <w:p w14:paraId="584B3AA2" w14:textId="77777777" w:rsidR="00AB6282" w:rsidRPr="00840529" w:rsidRDefault="00AB6282" w:rsidP="001F2026">
            <w:pPr>
              <w:pStyle w:val="TAC"/>
              <w:rPr>
                <w:rFonts w:cs="Arial"/>
              </w:rPr>
            </w:pPr>
            <w:r w:rsidRPr="00840529">
              <w:rPr>
                <w:rFonts w:cs="Arial"/>
              </w:rPr>
              <w:t>CA_20A-38A</w:t>
            </w:r>
          </w:p>
        </w:tc>
        <w:tc>
          <w:tcPr>
            <w:tcW w:w="1466" w:type="dxa"/>
            <w:vMerge w:val="restart"/>
            <w:vAlign w:val="center"/>
          </w:tcPr>
          <w:p w14:paraId="59154B1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20EF97D1"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229FDF34" w14:textId="77777777" w:rsidR="00AB6282" w:rsidRPr="00840529" w:rsidRDefault="00AB6282" w:rsidP="001F2026">
            <w:pPr>
              <w:pStyle w:val="TAC"/>
              <w:rPr>
                <w:rFonts w:cs="Arial"/>
              </w:rPr>
            </w:pPr>
          </w:p>
        </w:tc>
        <w:tc>
          <w:tcPr>
            <w:tcW w:w="586" w:type="dxa"/>
            <w:gridSpan w:val="4"/>
            <w:vAlign w:val="center"/>
          </w:tcPr>
          <w:p w14:paraId="6A42A328" w14:textId="77777777" w:rsidR="00AB6282" w:rsidRPr="00840529" w:rsidRDefault="00AB6282" w:rsidP="001F2026">
            <w:pPr>
              <w:pStyle w:val="TAC"/>
              <w:rPr>
                <w:rFonts w:cs="Arial"/>
              </w:rPr>
            </w:pPr>
          </w:p>
        </w:tc>
        <w:tc>
          <w:tcPr>
            <w:tcW w:w="586" w:type="dxa"/>
            <w:gridSpan w:val="4"/>
            <w:vAlign w:val="center"/>
          </w:tcPr>
          <w:p w14:paraId="197A2A7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EBD125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767DE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AC829E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BFD7FB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718FA1F" w14:textId="77777777" w:rsidR="00AB6282" w:rsidRPr="00840529" w:rsidRDefault="00AB6282" w:rsidP="001F2026">
            <w:pPr>
              <w:pStyle w:val="TAC"/>
              <w:rPr>
                <w:rFonts w:cs="Arial"/>
              </w:rPr>
            </w:pPr>
            <w:r w:rsidRPr="00840529">
              <w:rPr>
                <w:rFonts w:cs="Arial"/>
              </w:rPr>
              <w:t>0</w:t>
            </w:r>
          </w:p>
        </w:tc>
      </w:tr>
      <w:tr w:rsidR="00AB6282" w:rsidRPr="00840529" w14:paraId="298F209C" w14:textId="77777777" w:rsidTr="001F2026">
        <w:trPr>
          <w:trHeight w:val="223"/>
          <w:jc w:val="center"/>
        </w:trPr>
        <w:tc>
          <w:tcPr>
            <w:tcW w:w="1396" w:type="dxa"/>
            <w:vMerge/>
            <w:vAlign w:val="center"/>
          </w:tcPr>
          <w:p w14:paraId="098CD276" w14:textId="77777777" w:rsidR="00AB6282" w:rsidRPr="00840529" w:rsidRDefault="00AB6282" w:rsidP="001F2026">
            <w:pPr>
              <w:pStyle w:val="TAC"/>
              <w:rPr>
                <w:rFonts w:cs="Arial"/>
              </w:rPr>
            </w:pPr>
          </w:p>
        </w:tc>
        <w:tc>
          <w:tcPr>
            <w:tcW w:w="1466" w:type="dxa"/>
            <w:vMerge/>
            <w:vAlign w:val="center"/>
          </w:tcPr>
          <w:p w14:paraId="7A72B70E" w14:textId="77777777" w:rsidR="00AB6282" w:rsidRPr="00840529" w:rsidRDefault="00AB6282" w:rsidP="001F2026">
            <w:pPr>
              <w:pStyle w:val="TAC"/>
              <w:rPr>
                <w:rFonts w:cs="Arial"/>
              </w:rPr>
            </w:pPr>
          </w:p>
        </w:tc>
        <w:tc>
          <w:tcPr>
            <w:tcW w:w="767" w:type="dxa"/>
            <w:shd w:val="clear" w:color="auto" w:fill="auto"/>
            <w:vAlign w:val="center"/>
          </w:tcPr>
          <w:p w14:paraId="1DE58B26" w14:textId="77777777" w:rsidR="00AB6282" w:rsidRPr="00840529" w:rsidRDefault="00AB6282" w:rsidP="001F2026">
            <w:pPr>
              <w:pStyle w:val="TAC"/>
              <w:rPr>
                <w:rFonts w:cs="Arial"/>
              </w:rPr>
            </w:pPr>
            <w:r w:rsidRPr="00840529">
              <w:rPr>
                <w:rFonts w:cs="Arial"/>
                <w:lang w:val="en-US"/>
              </w:rPr>
              <w:t>38</w:t>
            </w:r>
          </w:p>
        </w:tc>
        <w:tc>
          <w:tcPr>
            <w:tcW w:w="586" w:type="dxa"/>
            <w:gridSpan w:val="2"/>
            <w:shd w:val="clear" w:color="auto" w:fill="auto"/>
            <w:vAlign w:val="center"/>
          </w:tcPr>
          <w:p w14:paraId="0A17FC69" w14:textId="77777777" w:rsidR="00AB6282" w:rsidRPr="00840529" w:rsidRDefault="00AB6282" w:rsidP="001F2026">
            <w:pPr>
              <w:pStyle w:val="TAC"/>
              <w:rPr>
                <w:rFonts w:cs="Arial"/>
              </w:rPr>
            </w:pPr>
          </w:p>
        </w:tc>
        <w:tc>
          <w:tcPr>
            <w:tcW w:w="586" w:type="dxa"/>
            <w:gridSpan w:val="4"/>
            <w:vAlign w:val="center"/>
          </w:tcPr>
          <w:p w14:paraId="553B062F" w14:textId="77777777" w:rsidR="00AB6282" w:rsidRPr="00840529" w:rsidRDefault="00AB6282" w:rsidP="001F2026">
            <w:pPr>
              <w:pStyle w:val="TAC"/>
              <w:rPr>
                <w:rFonts w:cs="Arial"/>
              </w:rPr>
            </w:pPr>
          </w:p>
        </w:tc>
        <w:tc>
          <w:tcPr>
            <w:tcW w:w="586" w:type="dxa"/>
            <w:gridSpan w:val="4"/>
            <w:vAlign w:val="center"/>
          </w:tcPr>
          <w:p w14:paraId="5469223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051D24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DFD8A4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2AF5389"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B248503" w14:textId="77777777" w:rsidR="00AB6282" w:rsidRPr="00840529" w:rsidRDefault="00AB6282" w:rsidP="001F2026">
            <w:pPr>
              <w:pStyle w:val="TAC"/>
              <w:rPr>
                <w:rFonts w:cs="Arial"/>
              </w:rPr>
            </w:pPr>
          </w:p>
        </w:tc>
        <w:tc>
          <w:tcPr>
            <w:tcW w:w="1288" w:type="dxa"/>
            <w:vMerge/>
            <w:vAlign w:val="center"/>
          </w:tcPr>
          <w:p w14:paraId="230FA08E" w14:textId="77777777" w:rsidR="00AB6282" w:rsidRPr="00840529" w:rsidRDefault="00AB6282" w:rsidP="001F2026">
            <w:pPr>
              <w:pStyle w:val="TAC"/>
              <w:rPr>
                <w:rFonts w:cs="Arial"/>
              </w:rPr>
            </w:pPr>
          </w:p>
        </w:tc>
      </w:tr>
      <w:tr w:rsidR="00AB6282" w:rsidRPr="00840529" w14:paraId="1C67D851" w14:textId="77777777" w:rsidTr="001F2026">
        <w:trPr>
          <w:trHeight w:val="223"/>
          <w:jc w:val="center"/>
        </w:trPr>
        <w:tc>
          <w:tcPr>
            <w:tcW w:w="1396" w:type="dxa"/>
            <w:vMerge w:val="restart"/>
            <w:vAlign w:val="center"/>
          </w:tcPr>
          <w:p w14:paraId="72E2BCE9" w14:textId="77777777" w:rsidR="00AB6282" w:rsidRPr="00840529" w:rsidRDefault="00AB6282" w:rsidP="001F2026">
            <w:pPr>
              <w:pStyle w:val="TAC"/>
              <w:rPr>
                <w:rFonts w:cs="Arial"/>
              </w:rPr>
            </w:pPr>
            <w:r w:rsidRPr="00840529">
              <w:rPr>
                <w:rFonts w:cs="Arial"/>
              </w:rPr>
              <w:t>CA_20A-38C</w:t>
            </w:r>
          </w:p>
        </w:tc>
        <w:tc>
          <w:tcPr>
            <w:tcW w:w="1466" w:type="dxa"/>
            <w:vMerge w:val="restart"/>
            <w:vAlign w:val="center"/>
          </w:tcPr>
          <w:p w14:paraId="7F763858"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755C71FD"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768DF802" w14:textId="77777777" w:rsidR="00AB6282" w:rsidRPr="00840529" w:rsidRDefault="00AB6282" w:rsidP="001F2026">
            <w:pPr>
              <w:pStyle w:val="TAC"/>
              <w:rPr>
                <w:rFonts w:cs="Arial"/>
              </w:rPr>
            </w:pPr>
          </w:p>
        </w:tc>
        <w:tc>
          <w:tcPr>
            <w:tcW w:w="586" w:type="dxa"/>
            <w:gridSpan w:val="4"/>
            <w:vAlign w:val="center"/>
          </w:tcPr>
          <w:p w14:paraId="3F7063BB" w14:textId="77777777" w:rsidR="00AB6282" w:rsidRPr="00840529" w:rsidRDefault="00AB6282" w:rsidP="001F2026">
            <w:pPr>
              <w:pStyle w:val="TAC"/>
              <w:rPr>
                <w:rFonts w:cs="Arial"/>
              </w:rPr>
            </w:pPr>
          </w:p>
        </w:tc>
        <w:tc>
          <w:tcPr>
            <w:tcW w:w="586" w:type="dxa"/>
            <w:gridSpan w:val="4"/>
            <w:vAlign w:val="center"/>
          </w:tcPr>
          <w:p w14:paraId="55AED24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EC5C35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3E48AE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1B1514E" w14:textId="77777777" w:rsidR="00AB6282" w:rsidRPr="00840529" w:rsidRDefault="00AB6282" w:rsidP="001F2026">
            <w:pPr>
              <w:pStyle w:val="TAC"/>
              <w:jc w:val="left"/>
              <w:rPr>
                <w:rFonts w:cs="Arial"/>
              </w:rPr>
            </w:pPr>
            <w:r w:rsidRPr="00840529">
              <w:rPr>
                <w:rFonts w:cs="Arial"/>
              </w:rPr>
              <w:t>Yes</w:t>
            </w:r>
          </w:p>
        </w:tc>
        <w:tc>
          <w:tcPr>
            <w:tcW w:w="1187" w:type="dxa"/>
            <w:vMerge w:val="restart"/>
            <w:vAlign w:val="center"/>
          </w:tcPr>
          <w:p w14:paraId="2A88D635"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E8E83EC" w14:textId="77777777" w:rsidR="00AB6282" w:rsidRPr="00840529" w:rsidRDefault="00AB6282" w:rsidP="001F2026">
            <w:pPr>
              <w:pStyle w:val="TAC"/>
              <w:rPr>
                <w:rFonts w:cs="Arial"/>
              </w:rPr>
            </w:pPr>
            <w:r w:rsidRPr="00840529">
              <w:rPr>
                <w:rFonts w:cs="Arial"/>
              </w:rPr>
              <w:t>0</w:t>
            </w:r>
          </w:p>
        </w:tc>
      </w:tr>
      <w:tr w:rsidR="00AB6282" w:rsidRPr="00840529" w14:paraId="29A94C78" w14:textId="77777777" w:rsidTr="001F2026">
        <w:trPr>
          <w:trHeight w:val="223"/>
          <w:jc w:val="center"/>
        </w:trPr>
        <w:tc>
          <w:tcPr>
            <w:tcW w:w="1396" w:type="dxa"/>
            <w:vMerge/>
            <w:vAlign w:val="center"/>
          </w:tcPr>
          <w:p w14:paraId="56E25E43" w14:textId="77777777" w:rsidR="00AB6282" w:rsidRPr="00840529" w:rsidRDefault="00AB6282" w:rsidP="001F2026">
            <w:pPr>
              <w:pStyle w:val="TAC"/>
              <w:rPr>
                <w:rFonts w:cs="Arial"/>
              </w:rPr>
            </w:pPr>
          </w:p>
        </w:tc>
        <w:tc>
          <w:tcPr>
            <w:tcW w:w="1466" w:type="dxa"/>
            <w:vMerge/>
            <w:vAlign w:val="center"/>
          </w:tcPr>
          <w:p w14:paraId="45470B14" w14:textId="77777777" w:rsidR="00AB6282" w:rsidRPr="00840529" w:rsidRDefault="00AB6282" w:rsidP="001F2026">
            <w:pPr>
              <w:pStyle w:val="TAC"/>
              <w:rPr>
                <w:rFonts w:cs="Arial"/>
              </w:rPr>
            </w:pPr>
          </w:p>
        </w:tc>
        <w:tc>
          <w:tcPr>
            <w:tcW w:w="767" w:type="dxa"/>
            <w:shd w:val="clear" w:color="auto" w:fill="auto"/>
            <w:vAlign w:val="center"/>
          </w:tcPr>
          <w:p w14:paraId="5180D6D5" w14:textId="77777777" w:rsidR="00AB6282" w:rsidRPr="00840529" w:rsidRDefault="00AB6282" w:rsidP="001F2026">
            <w:pPr>
              <w:pStyle w:val="TAC"/>
              <w:rPr>
                <w:rFonts w:cs="Arial"/>
              </w:rPr>
            </w:pPr>
            <w:r w:rsidRPr="00840529">
              <w:rPr>
                <w:rFonts w:cs="Arial"/>
                <w:lang w:val="en-US"/>
              </w:rPr>
              <w:t>38</w:t>
            </w:r>
          </w:p>
        </w:tc>
        <w:tc>
          <w:tcPr>
            <w:tcW w:w="3655" w:type="dxa"/>
            <w:gridSpan w:val="27"/>
            <w:shd w:val="clear" w:color="auto" w:fill="auto"/>
            <w:vAlign w:val="center"/>
          </w:tcPr>
          <w:p w14:paraId="56BE77AE" w14:textId="77777777" w:rsidR="00AB6282" w:rsidRPr="00840529" w:rsidRDefault="00AB6282" w:rsidP="001F2026">
            <w:pPr>
              <w:pStyle w:val="TAC"/>
              <w:rPr>
                <w:rFonts w:cs="Arial"/>
              </w:rPr>
            </w:pPr>
            <w:r w:rsidRPr="00840529">
              <w:rPr>
                <w:rFonts w:eastAsia="Malgun Gothic" w:cs="Arial"/>
                <w:kern w:val="2"/>
                <w:szCs w:val="18"/>
              </w:rPr>
              <w:t xml:space="preserve">See CA_38C Bandwidth Combination Set 0 </w:t>
            </w:r>
            <w:r w:rsidRPr="00840529">
              <w:rPr>
                <w:rFonts w:cs="Arial"/>
                <w:szCs w:val="18"/>
              </w:rPr>
              <w:t>in Table 5.6A.1-1</w:t>
            </w:r>
          </w:p>
        </w:tc>
        <w:tc>
          <w:tcPr>
            <w:tcW w:w="1187" w:type="dxa"/>
            <w:vMerge/>
            <w:vAlign w:val="center"/>
          </w:tcPr>
          <w:p w14:paraId="640220EE" w14:textId="77777777" w:rsidR="00AB6282" w:rsidRPr="00840529" w:rsidRDefault="00AB6282" w:rsidP="001F2026">
            <w:pPr>
              <w:pStyle w:val="TAC"/>
              <w:rPr>
                <w:rFonts w:cs="Arial"/>
              </w:rPr>
            </w:pPr>
          </w:p>
        </w:tc>
        <w:tc>
          <w:tcPr>
            <w:tcW w:w="1288" w:type="dxa"/>
            <w:vMerge/>
            <w:vAlign w:val="center"/>
          </w:tcPr>
          <w:p w14:paraId="40B638AE" w14:textId="77777777" w:rsidR="00AB6282" w:rsidRPr="00840529" w:rsidRDefault="00AB6282" w:rsidP="001F2026">
            <w:pPr>
              <w:pStyle w:val="TAC"/>
              <w:rPr>
                <w:rFonts w:cs="Arial"/>
              </w:rPr>
            </w:pPr>
          </w:p>
        </w:tc>
      </w:tr>
      <w:tr w:rsidR="00AB6282" w:rsidRPr="00840529" w14:paraId="07591C8E" w14:textId="77777777" w:rsidTr="001F2026">
        <w:trPr>
          <w:trHeight w:val="223"/>
          <w:jc w:val="center"/>
        </w:trPr>
        <w:tc>
          <w:tcPr>
            <w:tcW w:w="1396" w:type="dxa"/>
            <w:vMerge w:val="restart"/>
            <w:vAlign w:val="center"/>
          </w:tcPr>
          <w:p w14:paraId="5EE76897" w14:textId="77777777" w:rsidR="00AB6282" w:rsidRPr="00840529" w:rsidRDefault="00AB6282" w:rsidP="001F2026">
            <w:pPr>
              <w:pStyle w:val="TAC"/>
              <w:rPr>
                <w:rFonts w:cs="Arial"/>
              </w:rPr>
            </w:pPr>
            <w:r w:rsidRPr="00840529">
              <w:rPr>
                <w:rFonts w:cs="Arial"/>
              </w:rPr>
              <w:t>CA_20A-40A</w:t>
            </w:r>
          </w:p>
        </w:tc>
        <w:tc>
          <w:tcPr>
            <w:tcW w:w="1466" w:type="dxa"/>
            <w:vMerge w:val="restart"/>
            <w:vAlign w:val="center"/>
          </w:tcPr>
          <w:p w14:paraId="6EA4504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0A7C0EE"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2EA132EB" w14:textId="77777777" w:rsidR="00AB6282" w:rsidRPr="00840529" w:rsidRDefault="00AB6282" w:rsidP="001F2026">
            <w:pPr>
              <w:pStyle w:val="TAC"/>
              <w:rPr>
                <w:rFonts w:cs="Arial"/>
              </w:rPr>
            </w:pPr>
          </w:p>
        </w:tc>
        <w:tc>
          <w:tcPr>
            <w:tcW w:w="586" w:type="dxa"/>
            <w:gridSpan w:val="4"/>
            <w:vAlign w:val="center"/>
          </w:tcPr>
          <w:p w14:paraId="792B2DA5" w14:textId="77777777" w:rsidR="00AB6282" w:rsidRPr="00840529" w:rsidRDefault="00AB6282" w:rsidP="001F2026">
            <w:pPr>
              <w:pStyle w:val="TAC"/>
              <w:rPr>
                <w:rFonts w:cs="Arial"/>
              </w:rPr>
            </w:pPr>
          </w:p>
        </w:tc>
        <w:tc>
          <w:tcPr>
            <w:tcW w:w="586" w:type="dxa"/>
            <w:gridSpan w:val="4"/>
            <w:vAlign w:val="center"/>
          </w:tcPr>
          <w:p w14:paraId="08830FB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6FE0A2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AD7BED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1C083E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1907036"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6D2D8BCD" w14:textId="77777777" w:rsidR="00AB6282" w:rsidRPr="00840529" w:rsidRDefault="00AB6282" w:rsidP="001F2026">
            <w:pPr>
              <w:pStyle w:val="TAC"/>
              <w:rPr>
                <w:rFonts w:cs="Arial"/>
              </w:rPr>
            </w:pPr>
            <w:r w:rsidRPr="00840529">
              <w:rPr>
                <w:rFonts w:cs="Arial"/>
              </w:rPr>
              <w:t>0</w:t>
            </w:r>
          </w:p>
        </w:tc>
      </w:tr>
      <w:tr w:rsidR="00AB6282" w:rsidRPr="00840529" w14:paraId="311EEC26" w14:textId="77777777" w:rsidTr="001F2026">
        <w:trPr>
          <w:trHeight w:val="223"/>
          <w:jc w:val="center"/>
        </w:trPr>
        <w:tc>
          <w:tcPr>
            <w:tcW w:w="1396" w:type="dxa"/>
            <w:vMerge/>
            <w:vAlign w:val="center"/>
          </w:tcPr>
          <w:p w14:paraId="00A9286A" w14:textId="77777777" w:rsidR="00AB6282" w:rsidRPr="00840529" w:rsidRDefault="00AB6282" w:rsidP="001F2026">
            <w:pPr>
              <w:pStyle w:val="TAC"/>
              <w:rPr>
                <w:rFonts w:cs="Arial"/>
              </w:rPr>
            </w:pPr>
          </w:p>
        </w:tc>
        <w:tc>
          <w:tcPr>
            <w:tcW w:w="1466" w:type="dxa"/>
            <w:vMerge/>
            <w:vAlign w:val="center"/>
          </w:tcPr>
          <w:p w14:paraId="74802027" w14:textId="77777777" w:rsidR="00AB6282" w:rsidRPr="00840529" w:rsidRDefault="00AB6282" w:rsidP="001F2026">
            <w:pPr>
              <w:pStyle w:val="TAC"/>
              <w:rPr>
                <w:rFonts w:cs="Arial"/>
              </w:rPr>
            </w:pPr>
          </w:p>
        </w:tc>
        <w:tc>
          <w:tcPr>
            <w:tcW w:w="767" w:type="dxa"/>
            <w:shd w:val="clear" w:color="auto" w:fill="auto"/>
            <w:vAlign w:val="center"/>
          </w:tcPr>
          <w:p w14:paraId="725E7A77" w14:textId="77777777" w:rsidR="00AB6282" w:rsidRPr="00840529" w:rsidRDefault="00AB6282" w:rsidP="001F2026">
            <w:pPr>
              <w:pStyle w:val="TAC"/>
              <w:rPr>
                <w:rFonts w:cs="Arial"/>
              </w:rPr>
            </w:pPr>
            <w:r w:rsidRPr="00840529">
              <w:rPr>
                <w:rFonts w:cs="Arial"/>
                <w:lang w:val="en-US"/>
              </w:rPr>
              <w:t>40</w:t>
            </w:r>
          </w:p>
        </w:tc>
        <w:tc>
          <w:tcPr>
            <w:tcW w:w="586" w:type="dxa"/>
            <w:gridSpan w:val="2"/>
            <w:shd w:val="clear" w:color="auto" w:fill="auto"/>
            <w:vAlign w:val="center"/>
          </w:tcPr>
          <w:p w14:paraId="2D8D2E2E" w14:textId="77777777" w:rsidR="00AB6282" w:rsidRPr="00840529" w:rsidRDefault="00AB6282" w:rsidP="001F2026">
            <w:pPr>
              <w:pStyle w:val="TAC"/>
              <w:rPr>
                <w:rFonts w:cs="Arial"/>
              </w:rPr>
            </w:pPr>
          </w:p>
        </w:tc>
        <w:tc>
          <w:tcPr>
            <w:tcW w:w="586" w:type="dxa"/>
            <w:gridSpan w:val="4"/>
            <w:vAlign w:val="center"/>
          </w:tcPr>
          <w:p w14:paraId="1C31536F" w14:textId="77777777" w:rsidR="00AB6282" w:rsidRPr="00840529" w:rsidRDefault="00AB6282" w:rsidP="001F2026">
            <w:pPr>
              <w:pStyle w:val="TAC"/>
              <w:rPr>
                <w:rFonts w:cs="Arial"/>
              </w:rPr>
            </w:pPr>
          </w:p>
        </w:tc>
        <w:tc>
          <w:tcPr>
            <w:tcW w:w="586" w:type="dxa"/>
            <w:gridSpan w:val="4"/>
            <w:vAlign w:val="center"/>
          </w:tcPr>
          <w:p w14:paraId="2B5A900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C5554E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0A730B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90557B7"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4D02E2E5" w14:textId="77777777" w:rsidR="00AB6282" w:rsidRPr="00840529" w:rsidRDefault="00AB6282" w:rsidP="001F2026">
            <w:pPr>
              <w:pStyle w:val="TAC"/>
              <w:rPr>
                <w:rFonts w:cs="Arial"/>
              </w:rPr>
            </w:pPr>
          </w:p>
        </w:tc>
        <w:tc>
          <w:tcPr>
            <w:tcW w:w="1288" w:type="dxa"/>
            <w:vMerge/>
            <w:vAlign w:val="center"/>
          </w:tcPr>
          <w:p w14:paraId="02C74140" w14:textId="77777777" w:rsidR="00AB6282" w:rsidRPr="00840529" w:rsidRDefault="00AB6282" w:rsidP="001F2026">
            <w:pPr>
              <w:pStyle w:val="TAC"/>
              <w:rPr>
                <w:rFonts w:cs="Arial"/>
              </w:rPr>
            </w:pPr>
          </w:p>
        </w:tc>
      </w:tr>
      <w:tr w:rsidR="00AB6282" w:rsidRPr="00840529" w14:paraId="2AB6A491" w14:textId="77777777" w:rsidTr="001F2026">
        <w:trPr>
          <w:trHeight w:val="223"/>
          <w:jc w:val="center"/>
        </w:trPr>
        <w:tc>
          <w:tcPr>
            <w:tcW w:w="1396" w:type="dxa"/>
            <w:vMerge/>
            <w:vAlign w:val="center"/>
          </w:tcPr>
          <w:p w14:paraId="0A56349E" w14:textId="77777777" w:rsidR="00AB6282" w:rsidRPr="00840529" w:rsidRDefault="00AB6282" w:rsidP="001F2026">
            <w:pPr>
              <w:pStyle w:val="TAC"/>
              <w:rPr>
                <w:rFonts w:cs="Arial"/>
              </w:rPr>
            </w:pPr>
          </w:p>
        </w:tc>
        <w:tc>
          <w:tcPr>
            <w:tcW w:w="1466" w:type="dxa"/>
            <w:vMerge/>
            <w:vAlign w:val="center"/>
          </w:tcPr>
          <w:p w14:paraId="282D4E77" w14:textId="77777777" w:rsidR="00AB6282" w:rsidRPr="00840529" w:rsidRDefault="00AB6282" w:rsidP="001F2026">
            <w:pPr>
              <w:pStyle w:val="TAC"/>
              <w:rPr>
                <w:rFonts w:cs="Arial"/>
              </w:rPr>
            </w:pPr>
          </w:p>
        </w:tc>
        <w:tc>
          <w:tcPr>
            <w:tcW w:w="767" w:type="dxa"/>
            <w:shd w:val="clear" w:color="auto" w:fill="auto"/>
            <w:vAlign w:val="center"/>
          </w:tcPr>
          <w:p w14:paraId="6D28067E" w14:textId="77777777" w:rsidR="00AB6282" w:rsidRPr="00840529" w:rsidRDefault="00AB6282" w:rsidP="001F2026">
            <w:pPr>
              <w:pStyle w:val="TAC"/>
              <w:rPr>
                <w:rFonts w:cs="Arial"/>
                <w:lang w:val="en-US"/>
              </w:rPr>
            </w:pPr>
            <w:r w:rsidRPr="00840529">
              <w:rPr>
                <w:rFonts w:cs="Arial"/>
                <w:lang w:val="en-US"/>
              </w:rPr>
              <w:t>20</w:t>
            </w:r>
          </w:p>
        </w:tc>
        <w:tc>
          <w:tcPr>
            <w:tcW w:w="586" w:type="dxa"/>
            <w:gridSpan w:val="2"/>
            <w:shd w:val="clear" w:color="auto" w:fill="auto"/>
            <w:vAlign w:val="center"/>
          </w:tcPr>
          <w:p w14:paraId="338DF2C1" w14:textId="77777777" w:rsidR="00AB6282" w:rsidRPr="00840529" w:rsidRDefault="00AB6282" w:rsidP="001F2026">
            <w:pPr>
              <w:pStyle w:val="TAC"/>
              <w:rPr>
                <w:rFonts w:cs="Arial"/>
              </w:rPr>
            </w:pPr>
          </w:p>
        </w:tc>
        <w:tc>
          <w:tcPr>
            <w:tcW w:w="586" w:type="dxa"/>
            <w:gridSpan w:val="4"/>
            <w:vAlign w:val="center"/>
          </w:tcPr>
          <w:p w14:paraId="67A6AE01" w14:textId="77777777" w:rsidR="00AB6282" w:rsidRPr="00840529" w:rsidRDefault="00AB6282" w:rsidP="001F2026">
            <w:pPr>
              <w:pStyle w:val="TAC"/>
              <w:rPr>
                <w:rFonts w:cs="Arial"/>
              </w:rPr>
            </w:pPr>
          </w:p>
        </w:tc>
        <w:tc>
          <w:tcPr>
            <w:tcW w:w="586" w:type="dxa"/>
            <w:gridSpan w:val="4"/>
            <w:vAlign w:val="center"/>
          </w:tcPr>
          <w:p w14:paraId="006E38A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F81164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641261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C5F4CCE" w14:textId="77777777" w:rsidR="00AB6282" w:rsidRPr="00840529" w:rsidRDefault="00AB6282" w:rsidP="001F2026">
            <w:pPr>
              <w:pStyle w:val="TAC"/>
              <w:rPr>
                <w:rFonts w:cs="Arial"/>
              </w:rPr>
            </w:pPr>
          </w:p>
        </w:tc>
        <w:tc>
          <w:tcPr>
            <w:tcW w:w="1187" w:type="dxa"/>
            <w:vMerge w:val="restart"/>
            <w:vAlign w:val="center"/>
          </w:tcPr>
          <w:p w14:paraId="6F127A83" w14:textId="77777777" w:rsidR="00AB6282" w:rsidRPr="00840529" w:rsidRDefault="00AB6282" w:rsidP="001F2026">
            <w:pPr>
              <w:pStyle w:val="TAC"/>
              <w:rPr>
                <w:rFonts w:cs="Arial"/>
              </w:rPr>
            </w:pPr>
            <w:r w:rsidRPr="00840529">
              <w:rPr>
                <w:rFonts w:hint="eastAsia"/>
                <w:kern w:val="2"/>
                <w:szCs w:val="18"/>
                <w:lang w:eastAsia="zh-CN"/>
              </w:rPr>
              <w:t>35</w:t>
            </w:r>
          </w:p>
        </w:tc>
        <w:tc>
          <w:tcPr>
            <w:tcW w:w="1288" w:type="dxa"/>
            <w:vMerge w:val="restart"/>
            <w:vAlign w:val="center"/>
          </w:tcPr>
          <w:p w14:paraId="32F2E136" w14:textId="77777777" w:rsidR="00AB6282" w:rsidRPr="00840529" w:rsidRDefault="00AB6282" w:rsidP="001F2026">
            <w:pPr>
              <w:pStyle w:val="TAC"/>
              <w:rPr>
                <w:rFonts w:cs="Arial"/>
              </w:rPr>
            </w:pPr>
            <w:r w:rsidRPr="00840529">
              <w:rPr>
                <w:rFonts w:hint="eastAsia"/>
                <w:kern w:val="2"/>
                <w:szCs w:val="18"/>
                <w:lang w:eastAsia="zh-CN"/>
              </w:rPr>
              <w:t>1</w:t>
            </w:r>
          </w:p>
        </w:tc>
      </w:tr>
      <w:tr w:rsidR="00AB6282" w:rsidRPr="00840529" w14:paraId="00879753" w14:textId="77777777" w:rsidTr="001F2026">
        <w:trPr>
          <w:trHeight w:val="223"/>
          <w:jc w:val="center"/>
        </w:trPr>
        <w:tc>
          <w:tcPr>
            <w:tcW w:w="1396" w:type="dxa"/>
            <w:vMerge/>
            <w:vAlign w:val="center"/>
          </w:tcPr>
          <w:p w14:paraId="3BD4213F" w14:textId="77777777" w:rsidR="00AB6282" w:rsidRPr="00840529" w:rsidRDefault="00AB6282" w:rsidP="001F2026">
            <w:pPr>
              <w:pStyle w:val="TAC"/>
              <w:rPr>
                <w:rFonts w:cs="Arial"/>
              </w:rPr>
            </w:pPr>
          </w:p>
        </w:tc>
        <w:tc>
          <w:tcPr>
            <w:tcW w:w="1466" w:type="dxa"/>
            <w:vMerge/>
            <w:vAlign w:val="center"/>
          </w:tcPr>
          <w:p w14:paraId="540C4E2B" w14:textId="77777777" w:rsidR="00AB6282" w:rsidRPr="00840529" w:rsidRDefault="00AB6282" w:rsidP="001F2026">
            <w:pPr>
              <w:pStyle w:val="TAC"/>
              <w:rPr>
                <w:rFonts w:cs="Arial"/>
              </w:rPr>
            </w:pPr>
          </w:p>
        </w:tc>
        <w:tc>
          <w:tcPr>
            <w:tcW w:w="767" w:type="dxa"/>
            <w:shd w:val="clear" w:color="auto" w:fill="auto"/>
            <w:vAlign w:val="center"/>
          </w:tcPr>
          <w:p w14:paraId="771FB11E" w14:textId="77777777" w:rsidR="00AB6282" w:rsidRPr="00840529" w:rsidRDefault="00AB6282" w:rsidP="001F2026">
            <w:pPr>
              <w:pStyle w:val="TAC"/>
              <w:rPr>
                <w:rFonts w:cs="Arial"/>
                <w:lang w:val="en-US"/>
              </w:rPr>
            </w:pPr>
            <w:r w:rsidRPr="00840529">
              <w:rPr>
                <w:rFonts w:cs="Arial"/>
                <w:lang w:val="en-US"/>
              </w:rPr>
              <w:t>40</w:t>
            </w:r>
          </w:p>
        </w:tc>
        <w:tc>
          <w:tcPr>
            <w:tcW w:w="586" w:type="dxa"/>
            <w:gridSpan w:val="2"/>
            <w:shd w:val="clear" w:color="auto" w:fill="auto"/>
            <w:vAlign w:val="center"/>
          </w:tcPr>
          <w:p w14:paraId="15DAC283" w14:textId="77777777" w:rsidR="00AB6282" w:rsidRPr="00840529" w:rsidRDefault="00AB6282" w:rsidP="001F2026">
            <w:pPr>
              <w:pStyle w:val="TAC"/>
              <w:rPr>
                <w:rFonts w:cs="Arial"/>
              </w:rPr>
            </w:pPr>
          </w:p>
        </w:tc>
        <w:tc>
          <w:tcPr>
            <w:tcW w:w="586" w:type="dxa"/>
            <w:gridSpan w:val="4"/>
            <w:vAlign w:val="center"/>
          </w:tcPr>
          <w:p w14:paraId="0464E3C0" w14:textId="77777777" w:rsidR="00AB6282" w:rsidRPr="00840529" w:rsidRDefault="00AB6282" w:rsidP="001F2026">
            <w:pPr>
              <w:pStyle w:val="TAC"/>
              <w:rPr>
                <w:rFonts w:cs="Arial"/>
              </w:rPr>
            </w:pPr>
          </w:p>
        </w:tc>
        <w:tc>
          <w:tcPr>
            <w:tcW w:w="586" w:type="dxa"/>
            <w:gridSpan w:val="4"/>
            <w:vAlign w:val="center"/>
          </w:tcPr>
          <w:p w14:paraId="2D81ED28" w14:textId="77777777" w:rsidR="00AB6282" w:rsidRPr="00840529" w:rsidRDefault="00AB6282" w:rsidP="001F2026">
            <w:pPr>
              <w:pStyle w:val="TAC"/>
              <w:rPr>
                <w:rFonts w:cs="Arial"/>
              </w:rPr>
            </w:pPr>
          </w:p>
        </w:tc>
        <w:tc>
          <w:tcPr>
            <w:tcW w:w="600" w:type="dxa"/>
            <w:gridSpan w:val="7"/>
            <w:vAlign w:val="center"/>
          </w:tcPr>
          <w:p w14:paraId="6C73D80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33406E6"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DF9646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38E45EC" w14:textId="77777777" w:rsidR="00AB6282" w:rsidRPr="00840529" w:rsidRDefault="00AB6282" w:rsidP="001F2026">
            <w:pPr>
              <w:pStyle w:val="TAC"/>
              <w:rPr>
                <w:rFonts w:cs="Arial"/>
              </w:rPr>
            </w:pPr>
          </w:p>
        </w:tc>
        <w:tc>
          <w:tcPr>
            <w:tcW w:w="1288" w:type="dxa"/>
            <w:vMerge/>
            <w:vAlign w:val="center"/>
          </w:tcPr>
          <w:p w14:paraId="541D3BAF" w14:textId="77777777" w:rsidR="00AB6282" w:rsidRPr="00840529" w:rsidRDefault="00AB6282" w:rsidP="001F2026">
            <w:pPr>
              <w:pStyle w:val="TAC"/>
              <w:rPr>
                <w:rFonts w:cs="Arial"/>
              </w:rPr>
            </w:pPr>
          </w:p>
        </w:tc>
      </w:tr>
      <w:tr w:rsidR="00AB6282" w:rsidRPr="00840529" w14:paraId="65F4FBE6" w14:textId="77777777" w:rsidTr="001F2026">
        <w:trPr>
          <w:trHeight w:val="223"/>
          <w:jc w:val="center"/>
        </w:trPr>
        <w:tc>
          <w:tcPr>
            <w:tcW w:w="1396" w:type="dxa"/>
            <w:vMerge w:val="restart"/>
            <w:vAlign w:val="center"/>
          </w:tcPr>
          <w:p w14:paraId="6CC4EA18" w14:textId="77777777" w:rsidR="00AB6282" w:rsidRPr="00840529" w:rsidRDefault="00AB6282" w:rsidP="001F2026">
            <w:pPr>
              <w:pStyle w:val="TAC"/>
              <w:rPr>
                <w:rFonts w:cs="Arial"/>
              </w:rPr>
            </w:pPr>
            <w:r w:rsidRPr="00840529">
              <w:rPr>
                <w:rFonts w:cs="Arial"/>
                <w:lang w:eastAsia="zh-CN"/>
              </w:rPr>
              <w:t>C</w:t>
            </w:r>
            <w:r w:rsidRPr="00840529">
              <w:rPr>
                <w:rFonts w:cs="Arial" w:hint="eastAsia"/>
                <w:lang w:eastAsia="zh-CN"/>
              </w:rPr>
              <w:t>A</w:t>
            </w:r>
            <w:r w:rsidRPr="00840529">
              <w:rPr>
                <w:rFonts w:cs="Arial"/>
                <w:lang w:eastAsia="zh-CN"/>
              </w:rPr>
              <w:t>_20A-40A-40A</w:t>
            </w:r>
          </w:p>
        </w:tc>
        <w:tc>
          <w:tcPr>
            <w:tcW w:w="1466" w:type="dxa"/>
            <w:vMerge w:val="restart"/>
            <w:vAlign w:val="center"/>
          </w:tcPr>
          <w:p w14:paraId="59559B98"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443F0BC8" w14:textId="77777777" w:rsidR="00AB6282" w:rsidRPr="00840529" w:rsidRDefault="00AB6282" w:rsidP="001F2026">
            <w:pPr>
              <w:pStyle w:val="TAC"/>
              <w:rPr>
                <w:rFonts w:cs="Arial"/>
              </w:rPr>
            </w:pPr>
            <w:r w:rsidRPr="00840529">
              <w:rPr>
                <w:rFonts w:cs="Arial" w:hint="eastAsia"/>
                <w:lang w:eastAsia="zh-CN"/>
              </w:rPr>
              <w:t>20</w:t>
            </w:r>
          </w:p>
        </w:tc>
        <w:tc>
          <w:tcPr>
            <w:tcW w:w="586" w:type="dxa"/>
            <w:gridSpan w:val="2"/>
            <w:shd w:val="clear" w:color="auto" w:fill="auto"/>
            <w:vAlign w:val="center"/>
          </w:tcPr>
          <w:p w14:paraId="41B3D145" w14:textId="77777777" w:rsidR="00AB6282" w:rsidRPr="00840529" w:rsidRDefault="00AB6282" w:rsidP="001F2026">
            <w:pPr>
              <w:pStyle w:val="TAC"/>
              <w:rPr>
                <w:rFonts w:cs="Arial"/>
              </w:rPr>
            </w:pPr>
          </w:p>
        </w:tc>
        <w:tc>
          <w:tcPr>
            <w:tcW w:w="586" w:type="dxa"/>
            <w:gridSpan w:val="4"/>
            <w:vAlign w:val="center"/>
          </w:tcPr>
          <w:p w14:paraId="2A702733" w14:textId="77777777" w:rsidR="00AB6282" w:rsidRPr="00840529" w:rsidRDefault="00AB6282" w:rsidP="001F2026">
            <w:pPr>
              <w:pStyle w:val="TAC"/>
              <w:rPr>
                <w:rFonts w:cs="Arial"/>
              </w:rPr>
            </w:pPr>
          </w:p>
        </w:tc>
        <w:tc>
          <w:tcPr>
            <w:tcW w:w="586" w:type="dxa"/>
            <w:gridSpan w:val="4"/>
            <w:vAlign w:val="center"/>
          </w:tcPr>
          <w:p w14:paraId="2B9C8EEB"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30239A79"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60E9EA46"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08CD62DD" w14:textId="77777777" w:rsidR="00AB6282" w:rsidRPr="00840529" w:rsidRDefault="00AB6282" w:rsidP="001F2026">
            <w:pPr>
              <w:pStyle w:val="TAC"/>
              <w:jc w:val="left"/>
              <w:rPr>
                <w:rFonts w:cs="Arial"/>
              </w:rPr>
            </w:pPr>
          </w:p>
        </w:tc>
        <w:tc>
          <w:tcPr>
            <w:tcW w:w="1187" w:type="dxa"/>
            <w:vMerge w:val="restart"/>
            <w:vAlign w:val="center"/>
          </w:tcPr>
          <w:p w14:paraId="4A566D2F"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70A7870D" w14:textId="77777777" w:rsidR="00AB6282" w:rsidRPr="00840529" w:rsidRDefault="00AB6282" w:rsidP="001F2026">
            <w:pPr>
              <w:pStyle w:val="TAC"/>
              <w:rPr>
                <w:rFonts w:cs="Arial"/>
              </w:rPr>
            </w:pPr>
            <w:r w:rsidRPr="00840529">
              <w:rPr>
                <w:rFonts w:cs="Arial"/>
              </w:rPr>
              <w:t>0</w:t>
            </w:r>
          </w:p>
        </w:tc>
      </w:tr>
      <w:tr w:rsidR="00AB6282" w:rsidRPr="00840529" w14:paraId="46C2162C" w14:textId="77777777" w:rsidTr="001F2026">
        <w:trPr>
          <w:trHeight w:val="223"/>
          <w:jc w:val="center"/>
        </w:trPr>
        <w:tc>
          <w:tcPr>
            <w:tcW w:w="1396" w:type="dxa"/>
            <w:vMerge/>
            <w:vAlign w:val="center"/>
          </w:tcPr>
          <w:p w14:paraId="0270A244" w14:textId="77777777" w:rsidR="00AB6282" w:rsidRPr="00840529" w:rsidRDefault="00AB6282" w:rsidP="001F2026">
            <w:pPr>
              <w:pStyle w:val="TAC"/>
              <w:rPr>
                <w:rFonts w:cs="Arial"/>
              </w:rPr>
            </w:pPr>
          </w:p>
        </w:tc>
        <w:tc>
          <w:tcPr>
            <w:tcW w:w="1466" w:type="dxa"/>
            <w:vMerge/>
            <w:vAlign w:val="center"/>
          </w:tcPr>
          <w:p w14:paraId="360DB9E9" w14:textId="77777777" w:rsidR="00AB6282" w:rsidRPr="00840529" w:rsidRDefault="00AB6282" w:rsidP="001F2026">
            <w:pPr>
              <w:pStyle w:val="TAC"/>
              <w:rPr>
                <w:rFonts w:cs="Arial"/>
              </w:rPr>
            </w:pPr>
          </w:p>
        </w:tc>
        <w:tc>
          <w:tcPr>
            <w:tcW w:w="767" w:type="dxa"/>
            <w:shd w:val="clear" w:color="auto" w:fill="auto"/>
            <w:vAlign w:val="center"/>
          </w:tcPr>
          <w:p w14:paraId="47A1E3C2" w14:textId="77777777" w:rsidR="00AB6282" w:rsidRPr="00840529" w:rsidRDefault="00AB6282" w:rsidP="001F2026">
            <w:pPr>
              <w:pStyle w:val="TAC"/>
              <w:rPr>
                <w:rFonts w:cs="Arial"/>
              </w:rPr>
            </w:pPr>
            <w:r w:rsidRPr="00840529">
              <w:rPr>
                <w:rFonts w:cs="Arial" w:hint="eastAsia"/>
                <w:lang w:eastAsia="zh-CN"/>
              </w:rPr>
              <w:t>40</w:t>
            </w:r>
          </w:p>
        </w:tc>
        <w:tc>
          <w:tcPr>
            <w:tcW w:w="3655" w:type="dxa"/>
            <w:gridSpan w:val="27"/>
            <w:shd w:val="clear" w:color="auto" w:fill="auto"/>
            <w:vAlign w:val="center"/>
          </w:tcPr>
          <w:p w14:paraId="28AB583A" w14:textId="77777777" w:rsidR="00AB6282" w:rsidRPr="00840529" w:rsidRDefault="00AB6282" w:rsidP="001F2026">
            <w:pPr>
              <w:pStyle w:val="TAC"/>
              <w:rPr>
                <w:rFonts w:cs="Arial"/>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50647F3D" w14:textId="77777777" w:rsidR="00AB6282" w:rsidRPr="00840529" w:rsidRDefault="00AB6282" w:rsidP="001F2026">
            <w:pPr>
              <w:pStyle w:val="TAC"/>
              <w:rPr>
                <w:rFonts w:cs="Arial"/>
              </w:rPr>
            </w:pPr>
          </w:p>
        </w:tc>
        <w:tc>
          <w:tcPr>
            <w:tcW w:w="1288" w:type="dxa"/>
            <w:vMerge/>
            <w:vAlign w:val="center"/>
          </w:tcPr>
          <w:p w14:paraId="3A721CA7" w14:textId="77777777" w:rsidR="00AB6282" w:rsidRPr="00840529" w:rsidRDefault="00AB6282" w:rsidP="001F2026">
            <w:pPr>
              <w:pStyle w:val="TAC"/>
              <w:rPr>
                <w:rFonts w:cs="Arial"/>
              </w:rPr>
            </w:pPr>
          </w:p>
        </w:tc>
      </w:tr>
      <w:tr w:rsidR="00AB6282" w:rsidRPr="00840529" w14:paraId="74DD0961" w14:textId="77777777" w:rsidTr="001F2026">
        <w:trPr>
          <w:trHeight w:val="223"/>
          <w:jc w:val="center"/>
        </w:trPr>
        <w:tc>
          <w:tcPr>
            <w:tcW w:w="1396" w:type="dxa"/>
            <w:vMerge w:val="restart"/>
            <w:vAlign w:val="center"/>
          </w:tcPr>
          <w:p w14:paraId="1ED97838" w14:textId="77777777" w:rsidR="00AB6282" w:rsidRPr="00840529" w:rsidRDefault="00AB6282" w:rsidP="001F2026">
            <w:pPr>
              <w:pStyle w:val="TAC"/>
              <w:rPr>
                <w:rFonts w:cs="Arial"/>
              </w:rPr>
            </w:pPr>
            <w:r w:rsidRPr="00840529">
              <w:rPr>
                <w:rFonts w:cs="Arial" w:hint="eastAsia"/>
                <w:lang w:eastAsia="zh-CN"/>
              </w:rPr>
              <w:t>CA_20</w:t>
            </w:r>
            <w:r w:rsidRPr="00840529">
              <w:rPr>
                <w:rFonts w:cs="Arial"/>
                <w:lang w:eastAsia="zh-CN"/>
              </w:rPr>
              <w:t>A-40C</w:t>
            </w:r>
          </w:p>
        </w:tc>
        <w:tc>
          <w:tcPr>
            <w:tcW w:w="1466" w:type="dxa"/>
            <w:vMerge w:val="restart"/>
            <w:vAlign w:val="center"/>
          </w:tcPr>
          <w:p w14:paraId="17E5B4D8"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6257744B" w14:textId="77777777" w:rsidR="00AB6282" w:rsidRPr="00840529" w:rsidRDefault="00AB6282" w:rsidP="001F2026">
            <w:pPr>
              <w:pStyle w:val="TAC"/>
              <w:rPr>
                <w:rFonts w:cs="Arial"/>
              </w:rPr>
            </w:pPr>
            <w:r w:rsidRPr="00840529">
              <w:rPr>
                <w:rFonts w:cs="Arial" w:hint="eastAsia"/>
                <w:lang w:val="en-US" w:eastAsia="zh-CN"/>
              </w:rPr>
              <w:t>20</w:t>
            </w:r>
          </w:p>
        </w:tc>
        <w:tc>
          <w:tcPr>
            <w:tcW w:w="586" w:type="dxa"/>
            <w:gridSpan w:val="2"/>
            <w:shd w:val="clear" w:color="auto" w:fill="auto"/>
            <w:vAlign w:val="center"/>
          </w:tcPr>
          <w:p w14:paraId="5015596E" w14:textId="77777777" w:rsidR="00AB6282" w:rsidRPr="00840529" w:rsidRDefault="00AB6282" w:rsidP="001F2026">
            <w:pPr>
              <w:pStyle w:val="TAC"/>
              <w:rPr>
                <w:rFonts w:cs="Arial"/>
              </w:rPr>
            </w:pPr>
          </w:p>
        </w:tc>
        <w:tc>
          <w:tcPr>
            <w:tcW w:w="586" w:type="dxa"/>
            <w:gridSpan w:val="4"/>
            <w:vAlign w:val="center"/>
          </w:tcPr>
          <w:p w14:paraId="5E14B849" w14:textId="77777777" w:rsidR="00AB6282" w:rsidRPr="00840529" w:rsidRDefault="00AB6282" w:rsidP="001F2026">
            <w:pPr>
              <w:pStyle w:val="TAC"/>
              <w:rPr>
                <w:rFonts w:cs="Arial"/>
              </w:rPr>
            </w:pPr>
          </w:p>
        </w:tc>
        <w:tc>
          <w:tcPr>
            <w:tcW w:w="586" w:type="dxa"/>
            <w:gridSpan w:val="4"/>
            <w:vAlign w:val="center"/>
          </w:tcPr>
          <w:p w14:paraId="5BEEB4DD" w14:textId="77777777" w:rsidR="00AB6282" w:rsidRPr="00840529" w:rsidRDefault="00AB6282" w:rsidP="001F2026">
            <w:pPr>
              <w:pStyle w:val="TAC"/>
              <w:rPr>
                <w:rFonts w:cs="Arial"/>
              </w:rPr>
            </w:pPr>
            <w:r w:rsidRPr="00840529">
              <w:rPr>
                <w:rFonts w:cs="Arial" w:hint="eastAsia"/>
                <w:lang w:eastAsia="zh-CN"/>
              </w:rPr>
              <w:t>Yes</w:t>
            </w:r>
          </w:p>
        </w:tc>
        <w:tc>
          <w:tcPr>
            <w:tcW w:w="600" w:type="dxa"/>
            <w:gridSpan w:val="7"/>
            <w:vAlign w:val="center"/>
          </w:tcPr>
          <w:p w14:paraId="6F9D7526" w14:textId="77777777" w:rsidR="00AB6282" w:rsidRPr="00840529" w:rsidRDefault="00AB6282" w:rsidP="001F2026">
            <w:pPr>
              <w:pStyle w:val="TAC"/>
              <w:rPr>
                <w:rFonts w:cs="Arial"/>
              </w:rPr>
            </w:pPr>
            <w:r w:rsidRPr="00840529">
              <w:rPr>
                <w:rFonts w:cs="Arial" w:hint="eastAsia"/>
                <w:lang w:eastAsia="zh-CN"/>
              </w:rPr>
              <w:t>Yes</w:t>
            </w:r>
          </w:p>
        </w:tc>
        <w:tc>
          <w:tcPr>
            <w:tcW w:w="599" w:type="dxa"/>
            <w:gridSpan w:val="6"/>
            <w:vAlign w:val="center"/>
          </w:tcPr>
          <w:p w14:paraId="06A41E1B" w14:textId="77777777" w:rsidR="00AB6282" w:rsidRPr="00840529" w:rsidRDefault="00AB6282" w:rsidP="001F2026">
            <w:pPr>
              <w:pStyle w:val="TAC"/>
              <w:rPr>
                <w:rFonts w:cs="Arial"/>
              </w:rPr>
            </w:pPr>
            <w:r w:rsidRPr="00840529">
              <w:rPr>
                <w:rFonts w:cs="Arial" w:hint="eastAsia"/>
                <w:lang w:eastAsia="zh-CN"/>
              </w:rPr>
              <w:t>Yes</w:t>
            </w:r>
          </w:p>
        </w:tc>
        <w:tc>
          <w:tcPr>
            <w:tcW w:w="698" w:type="dxa"/>
            <w:gridSpan w:val="4"/>
            <w:vAlign w:val="center"/>
          </w:tcPr>
          <w:p w14:paraId="6123A97B" w14:textId="77777777" w:rsidR="00AB6282" w:rsidRPr="00840529" w:rsidRDefault="00AB6282" w:rsidP="001F2026">
            <w:pPr>
              <w:pStyle w:val="TAC"/>
              <w:jc w:val="left"/>
              <w:rPr>
                <w:rFonts w:cs="Arial"/>
              </w:rPr>
            </w:pPr>
          </w:p>
        </w:tc>
        <w:tc>
          <w:tcPr>
            <w:tcW w:w="1187" w:type="dxa"/>
            <w:vMerge w:val="restart"/>
            <w:vAlign w:val="center"/>
          </w:tcPr>
          <w:p w14:paraId="3029ABF3"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49B66211" w14:textId="77777777" w:rsidR="00AB6282" w:rsidRPr="00840529" w:rsidRDefault="00AB6282" w:rsidP="001F2026">
            <w:pPr>
              <w:pStyle w:val="TAC"/>
              <w:rPr>
                <w:rFonts w:cs="Arial"/>
              </w:rPr>
            </w:pPr>
            <w:r w:rsidRPr="00840529">
              <w:rPr>
                <w:rFonts w:cs="Arial"/>
              </w:rPr>
              <w:t>0</w:t>
            </w:r>
          </w:p>
        </w:tc>
      </w:tr>
      <w:tr w:rsidR="00AB6282" w:rsidRPr="00840529" w14:paraId="3820277E" w14:textId="77777777" w:rsidTr="001F2026">
        <w:trPr>
          <w:trHeight w:val="223"/>
          <w:jc w:val="center"/>
        </w:trPr>
        <w:tc>
          <w:tcPr>
            <w:tcW w:w="1396" w:type="dxa"/>
            <w:vMerge/>
            <w:vAlign w:val="center"/>
          </w:tcPr>
          <w:p w14:paraId="5EBDBAF5" w14:textId="77777777" w:rsidR="00AB6282" w:rsidRPr="00840529" w:rsidRDefault="00AB6282" w:rsidP="001F2026">
            <w:pPr>
              <w:pStyle w:val="TAC"/>
              <w:rPr>
                <w:rFonts w:cs="Arial"/>
              </w:rPr>
            </w:pPr>
          </w:p>
        </w:tc>
        <w:tc>
          <w:tcPr>
            <w:tcW w:w="1466" w:type="dxa"/>
            <w:vMerge/>
            <w:vAlign w:val="center"/>
          </w:tcPr>
          <w:p w14:paraId="2FBA386C" w14:textId="77777777" w:rsidR="00AB6282" w:rsidRPr="00840529" w:rsidRDefault="00AB6282" w:rsidP="001F2026">
            <w:pPr>
              <w:pStyle w:val="TAC"/>
              <w:rPr>
                <w:rFonts w:cs="Arial"/>
              </w:rPr>
            </w:pPr>
          </w:p>
        </w:tc>
        <w:tc>
          <w:tcPr>
            <w:tcW w:w="767" w:type="dxa"/>
            <w:shd w:val="clear" w:color="auto" w:fill="auto"/>
            <w:vAlign w:val="center"/>
          </w:tcPr>
          <w:p w14:paraId="161364E6" w14:textId="77777777" w:rsidR="00AB6282" w:rsidRPr="00840529" w:rsidRDefault="00AB6282" w:rsidP="001F2026">
            <w:pPr>
              <w:pStyle w:val="TAC"/>
              <w:rPr>
                <w:rFonts w:cs="Arial"/>
              </w:rPr>
            </w:pPr>
            <w:r w:rsidRPr="00840529">
              <w:rPr>
                <w:rFonts w:cs="Arial" w:hint="eastAsia"/>
                <w:lang w:val="en-US" w:eastAsia="zh-CN"/>
              </w:rPr>
              <w:t>40</w:t>
            </w:r>
          </w:p>
        </w:tc>
        <w:tc>
          <w:tcPr>
            <w:tcW w:w="3655" w:type="dxa"/>
            <w:gridSpan w:val="27"/>
            <w:shd w:val="clear" w:color="auto" w:fill="auto"/>
            <w:vAlign w:val="center"/>
          </w:tcPr>
          <w:p w14:paraId="011280FC" w14:textId="77777777" w:rsidR="00AB6282" w:rsidRPr="00840529" w:rsidRDefault="00AB6282" w:rsidP="001F2026">
            <w:pPr>
              <w:pStyle w:val="TAC"/>
              <w:rPr>
                <w:rFonts w:cs="Arial"/>
              </w:rPr>
            </w:pPr>
            <w:r w:rsidRPr="00840529">
              <w:rPr>
                <w:rFonts w:eastAsia="Malgun Gothic" w:cs="Arial"/>
                <w:kern w:val="2"/>
                <w:szCs w:val="18"/>
              </w:rPr>
              <w:t>See CA_40</w:t>
            </w:r>
            <w:r w:rsidRPr="00840529">
              <w:rPr>
                <w:rFonts w:cs="Arial"/>
                <w:kern w:val="2"/>
                <w:szCs w:val="18"/>
                <w:lang w:eastAsia="zh-CN"/>
              </w:rPr>
              <w:t>C</w:t>
            </w:r>
            <w:r w:rsidRPr="00840529">
              <w:rPr>
                <w:rFonts w:eastAsia="Malgun Gothic" w:cs="Arial"/>
                <w:kern w:val="2"/>
                <w:szCs w:val="18"/>
              </w:rPr>
              <w:t xml:space="preserve"> Bandwidth Combination Set 1 </w:t>
            </w:r>
            <w:bookmarkStart w:id="36" w:name="OLE_LINK356"/>
            <w:bookmarkStart w:id="37" w:name="OLE_LINK357"/>
            <w:r w:rsidRPr="00840529">
              <w:rPr>
                <w:rFonts w:cs="Arial"/>
                <w:szCs w:val="18"/>
              </w:rPr>
              <w:t>in Table 5.6A.1-1</w:t>
            </w:r>
            <w:bookmarkEnd w:id="36"/>
            <w:bookmarkEnd w:id="37"/>
          </w:p>
        </w:tc>
        <w:tc>
          <w:tcPr>
            <w:tcW w:w="1187" w:type="dxa"/>
            <w:vMerge/>
            <w:vAlign w:val="center"/>
          </w:tcPr>
          <w:p w14:paraId="3DEAE437" w14:textId="77777777" w:rsidR="00AB6282" w:rsidRPr="00840529" w:rsidRDefault="00AB6282" w:rsidP="001F2026">
            <w:pPr>
              <w:pStyle w:val="TAC"/>
              <w:rPr>
                <w:rFonts w:cs="Arial"/>
              </w:rPr>
            </w:pPr>
          </w:p>
        </w:tc>
        <w:tc>
          <w:tcPr>
            <w:tcW w:w="1288" w:type="dxa"/>
            <w:vMerge/>
            <w:vAlign w:val="center"/>
          </w:tcPr>
          <w:p w14:paraId="7741F34F" w14:textId="77777777" w:rsidR="00AB6282" w:rsidRPr="00840529" w:rsidRDefault="00AB6282" w:rsidP="001F2026">
            <w:pPr>
              <w:pStyle w:val="TAC"/>
              <w:rPr>
                <w:rFonts w:cs="Arial"/>
              </w:rPr>
            </w:pPr>
          </w:p>
        </w:tc>
      </w:tr>
      <w:tr w:rsidR="00AB6282" w:rsidRPr="00840529" w14:paraId="599C5976" w14:textId="77777777" w:rsidTr="001F2026">
        <w:trPr>
          <w:trHeight w:val="223"/>
          <w:jc w:val="center"/>
        </w:trPr>
        <w:tc>
          <w:tcPr>
            <w:tcW w:w="1396" w:type="dxa"/>
            <w:vMerge w:val="restart"/>
            <w:vAlign w:val="center"/>
          </w:tcPr>
          <w:p w14:paraId="4497E81C" w14:textId="77777777" w:rsidR="00AB6282" w:rsidRPr="00840529" w:rsidRDefault="00AB6282" w:rsidP="001F2026">
            <w:pPr>
              <w:pStyle w:val="TAC"/>
              <w:rPr>
                <w:rFonts w:cs="Arial"/>
              </w:rPr>
            </w:pPr>
            <w:r w:rsidRPr="00840529">
              <w:rPr>
                <w:rFonts w:cs="Arial"/>
              </w:rPr>
              <w:t>CA_20A-40D</w:t>
            </w:r>
          </w:p>
        </w:tc>
        <w:tc>
          <w:tcPr>
            <w:tcW w:w="1466" w:type="dxa"/>
            <w:vMerge w:val="restart"/>
            <w:vAlign w:val="center"/>
          </w:tcPr>
          <w:p w14:paraId="12B06420"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3FDCCF6"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0AACA8BA" w14:textId="77777777" w:rsidR="00AB6282" w:rsidRPr="00840529" w:rsidRDefault="00AB6282" w:rsidP="001F2026">
            <w:pPr>
              <w:pStyle w:val="TAC"/>
              <w:rPr>
                <w:rFonts w:cs="Arial"/>
              </w:rPr>
            </w:pPr>
          </w:p>
        </w:tc>
        <w:tc>
          <w:tcPr>
            <w:tcW w:w="586" w:type="dxa"/>
            <w:gridSpan w:val="4"/>
            <w:vAlign w:val="center"/>
          </w:tcPr>
          <w:p w14:paraId="1CD19342" w14:textId="77777777" w:rsidR="00AB6282" w:rsidRPr="00840529" w:rsidRDefault="00AB6282" w:rsidP="001F2026">
            <w:pPr>
              <w:pStyle w:val="TAC"/>
              <w:rPr>
                <w:rFonts w:cs="Arial"/>
              </w:rPr>
            </w:pPr>
          </w:p>
        </w:tc>
        <w:tc>
          <w:tcPr>
            <w:tcW w:w="586" w:type="dxa"/>
            <w:gridSpan w:val="4"/>
            <w:vAlign w:val="center"/>
          </w:tcPr>
          <w:p w14:paraId="2F0AFA7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33820A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B4A0DC0"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2FE391E" w14:textId="77777777" w:rsidR="00AB6282" w:rsidRPr="00840529" w:rsidRDefault="00AB6282" w:rsidP="001F2026">
            <w:pPr>
              <w:pStyle w:val="TAC"/>
              <w:jc w:val="left"/>
              <w:rPr>
                <w:rFonts w:cs="Arial"/>
              </w:rPr>
            </w:pPr>
          </w:p>
        </w:tc>
        <w:tc>
          <w:tcPr>
            <w:tcW w:w="1187" w:type="dxa"/>
            <w:vMerge w:val="restart"/>
            <w:vAlign w:val="center"/>
          </w:tcPr>
          <w:p w14:paraId="7DE220D7" w14:textId="77777777" w:rsidR="00AB6282" w:rsidRPr="00840529" w:rsidRDefault="00AB6282" w:rsidP="001F2026">
            <w:pPr>
              <w:pStyle w:val="TAC"/>
              <w:rPr>
                <w:rFonts w:cs="Arial"/>
              </w:rPr>
            </w:pPr>
            <w:r w:rsidRPr="00840529">
              <w:rPr>
                <w:rFonts w:cs="Arial"/>
              </w:rPr>
              <w:t>75</w:t>
            </w:r>
          </w:p>
        </w:tc>
        <w:tc>
          <w:tcPr>
            <w:tcW w:w="1288" w:type="dxa"/>
            <w:vMerge w:val="restart"/>
            <w:vAlign w:val="center"/>
          </w:tcPr>
          <w:p w14:paraId="6712DC5A" w14:textId="77777777" w:rsidR="00AB6282" w:rsidRPr="00840529" w:rsidRDefault="00AB6282" w:rsidP="001F2026">
            <w:pPr>
              <w:pStyle w:val="TAC"/>
              <w:rPr>
                <w:rFonts w:cs="Arial"/>
              </w:rPr>
            </w:pPr>
            <w:r w:rsidRPr="00840529">
              <w:rPr>
                <w:rFonts w:cs="Arial"/>
              </w:rPr>
              <w:t>0</w:t>
            </w:r>
          </w:p>
        </w:tc>
      </w:tr>
      <w:tr w:rsidR="00AB6282" w:rsidRPr="00840529" w14:paraId="5A86A79D" w14:textId="77777777" w:rsidTr="001F2026">
        <w:trPr>
          <w:trHeight w:val="223"/>
          <w:jc w:val="center"/>
        </w:trPr>
        <w:tc>
          <w:tcPr>
            <w:tcW w:w="1396" w:type="dxa"/>
            <w:vMerge/>
            <w:vAlign w:val="center"/>
          </w:tcPr>
          <w:p w14:paraId="5E20EBDE" w14:textId="77777777" w:rsidR="00AB6282" w:rsidRPr="00840529" w:rsidRDefault="00AB6282" w:rsidP="001F2026">
            <w:pPr>
              <w:pStyle w:val="TAC"/>
              <w:rPr>
                <w:rFonts w:cs="Arial"/>
              </w:rPr>
            </w:pPr>
          </w:p>
        </w:tc>
        <w:tc>
          <w:tcPr>
            <w:tcW w:w="1466" w:type="dxa"/>
            <w:vMerge/>
            <w:vAlign w:val="center"/>
          </w:tcPr>
          <w:p w14:paraId="300581FC" w14:textId="77777777" w:rsidR="00AB6282" w:rsidRPr="00840529" w:rsidRDefault="00AB6282" w:rsidP="001F2026">
            <w:pPr>
              <w:pStyle w:val="TAC"/>
              <w:rPr>
                <w:rFonts w:cs="Arial"/>
              </w:rPr>
            </w:pPr>
          </w:p>
        </w:tc>
        <w:tc>
          <w:tcPr>
            <w:tcW w:w="767" w:type="dxa"/>
            <w:shd w:val="clear" w:color="auto" w:fill="auto"/>
            <w:vAlign w:val="center"/>
          </w:tcPr>
          <w:p w14:paraId="5E586E52" w14:textId="77777777" w:rsidR="00AB6282" w:rsidRPr="00840529" w:rsidRDefault="00AB6282" w:rsidP="001F2026">
            <w:pPr>
              <w:pStyle w:val="TAC"/>
              <w:rPr>
                <w:rFonts w:cs="Arial"/>
              </w:rPr>
            </w:pPr>
            <w:r w:rsidRPr="00840529">
              <w:rPr>
                <w:rFonts w:cs="Arial"/>
                <w:lang w:val="en-US"/>
              </w:rPr>
              <w:t>40</w:t>
            </w:r>
          </w:p>
        </w:tc>
        <w:tc>
          <w:tcPr>
            <w:tcW w:w="3655" w:type="dxa"/>
            <w:gridSpan w:val="27"/>
            <w:shd w:val="clear" w:color="auto" w:fill="auto"/>
            <w:vAlign w:val="center"/>
          </w:tcPr>
          <w:p w14:paraId="018D2E76" w14:textId="77777777" w:rsidR="00AB6282" w:rsidRPr="00840529" w:rsidRDefault="00AB6282" w:rsidP="001F2026">
            <w:pPr>
              <w:pStyle w:val="TAC"/>
              <w:rPr>
                <w:rFonts w:cs="Arial"/>
              </w:rPr>
            </w:pPr>
            <w:r w:rsidRPr="00840529">
              <w:rPr>
                <w:lang w:val="en-US"/>
              </w:rPr>
              <w:t>See CA_40D Bandwidth Combination Set 1 in Table 5.6A.1-1</w:t>
            </w:r>
          </w:p>
        </w:tc>
        <w:tc>
          <w:tcPr>
            <w:tcW w:w="1187" w:type="dxa"/>
            <w:vMerge/>
            <w:vAlign w:val="center"/>
          </w:tcPr>
          <w:p w14:paraId="203C2336" w14:textId="77777777" w:rsidR="00AB6282" w:rsidRPr="00840529" w:rsidRDefault="00AB6282" w:rsidP="001F2026">
            <w:pPr>
              <w:pStyle w:val="TAC"/>
              <w:rPr>
                <w:rFonts w:cs="Arial"/>
              </w:rPr>
            </w:pPr>
          </w:p>
        </w:tc>
        <w:tc>
          <w:tcPr>
            <w:tcW w:w="1288" w:type="dxa"/>
            <w:vMerge/>
            <w:vAlign w:val="center"/>
          </w:tcPr>
          <w:p w14:paraId="3E1F86E4" w14:textId="77777777" w:rsidR="00AB6282" w:rsidRPr="00840529" w:rsidRDefault="00AB6282" w:rsidP="001F2026">
            <w:pPr>
              <w:pStyle w:val="TAC"/>
              <w:rPr>
                <w:rFonts w:cs="Arial"/>
              </w:rPr>
            </w:pPr>
          </w:p>
        </w:tc>
      </w:tr>
      <w:tr w:rsidR="00AB6282" w:rsidRPr="00840529" w14:paraId="50EE7A44" w14:textId="77777777" w:rsidTr="001F2026">
        <w:trPr>
          <w:trHeight w:val="223"/>
          <w:jc w:val="center"/>
        </w:trPr>
        <w:tc>
          <w:tcPr>
            <w:tcW w:w="1396" w:type="dxa"/>
            <w:vMerge w:val="restart"/>
            <w:vAlign w:val="center"/>
          </w:tcPr>
          <w:p w14:paraId="7AD91ED4" w14:textId="77777777" w:rsidR="00AB6282" w:rsidRPr="00840529" w:rsidRDefault="00AB6282" w:rsidP="001F2026">
            <w:pPr>
              <w:pStyle w:val="TAC"/>
              <w:rPr>
                <w:rFonts w:cs="Arial"/>
              </w:rPr>
            </w:pPr>
            <w:r w:rsidRPr="00840529">
              <w:rPr>
                <w:rFonts w:cs="Arial"/>
              </w:rPr>
              <w:t>CA_20A-42A</w:t>
            </w:r>
          </w:p>
        </w:tc>
        <w:tc>
          <w:tcPr>
            <w:tcW w:w="1466" w:type="dxa"/>
            <w:vMerge w:val="restart"/>
            <w:vAlign w:val="center"/>
          </w:tcPr>
          <w:p w14:paraId="7680A153"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FB9E629"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59BF9A38" w14:textId="77777777" w:rsidR="00AB6282" w:rsidRPr="00840529" w:rsidRDefault="00AB6282" w:rsidP="001F2026">
            <w:pPr>
              <w:pStyle w:val="TAC"/>
              <w:rPr>
                <w:rFonts w:cs="Arial"/>
              </w:rPr>
            </w:pPr>
          </w:p>
        </w:tc>
        <w:tc>
          <w:tcPr>
            <w:tcW w:w="586" w:type="dxa"/>
            <w:gridSpan w:val="4"/>
            <w:vAlign w:val="center"/>
          </w:tcPr>
          <w:p w14:paraId="268C42B1" w14:textId="77777777" w:rsidR="00AB6282" w:rsidRPr="00840529" w:rsidRDefault="00AB6282" w:rsidP="001F2026">
            <w:pPr>
              <w:pStyle w:val="TAC"/>
              <w:rPr>
                <w:rFonts w:cs="Arial"/>
              </w:rPr>
            </w:pPr>
          </w:p>
        </w:tc>
        <w:tc>
          <w:tcPr>
            <w:tcW w:w="586" w:type="dxa"/>
            <w:gridSpan w:val="4"/>
            <w:vAlign w:val="center"/>
          </w:tcPr>
          <w:p w14:paraId="6DE74CC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D7A3FC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5ED469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ABA5A3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A23A269"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141A52FD" w14:textId="77777777" w:rsidR="00AB6282" w:rsidRPr="00840529" w:rsidRDefault="00AB6282" w:rsidP="001F2026">
            <w:pPr>
              <w:pStyle w:val="TAC"/>
              <w:rPr>
                <w:rFonts w:cs="Arial"/>
              </w:rPr>
            </w:pPr>
            <w:r w:rsidRPr="00840529">
              <w:rPr>
                <w:rFonts w:cs="Arial"/>
              </w:rPr>
              <w:t>0</w:t>
            </w:r>
          </w:p>
        </w:tc>
      </w:tr>
      <w:tr w:rsidR="00AB6282" w:rsidRPr="00840529" w14:paraId="5C3F1DF6" w14:textId="77777777" w:rsidTr="001F2026">
        <w:trPr>
          <w:trHeight w:val="223"/>
          <w:jc w:val="center"/>
        </w:trPr>
        <w:tc>
          <w:tcPr>
            <w:tcW w:w="1396" w:type="dxa"/>
            <w:vMerge/>
            <w:vAlign w:val="center"/>
          </w:tcPr>
          <w:p w14:paraId="67D5720B" w14:textId="77777777" w:rsidR="00AB6282" w:rsidRPr="00840529" w:rsidRDefault="00AB6282" w:rsidP="001F2026">
            <w:pPr>
              <w:pStyle w:val="TAC"/>
              <w:rPr>
                <w:rFonts w:cs="Arial"/>
              </w:rPr>
            </w:pPr>
          </w:p>
        </w:tc>
        <w:tc>
          <w:tcPr>
            <w:tcW w:w="1466" w:type="dxa"/>
            <w:vMerge/>
            <w:vAlign w:val="center"/>
          </w:tcPr>
          <w:p w14:paraId="02850D0E" w14:textId="77777777" w:rsidR="00AB6282" w:rsidRPr="00840529" w:rsidRDefault="00AB6282" w:rsidP="001F2026">
            <w:pPr>
              <w:pStyle w:val="TAC"/>
              <w:rPr>
                <w:rFonts w:cs="Arial"/>
              </w:rPr>
            </w:pPr>
          </w:p>
        </w:tc>
        <w:tc>
          <w:tcPr>
            <w:tcW w:w="767" w:type="dxa"/>
            <w:shd w:val="clear" w:color="auto" w:fill="auto"/>
            <w:vAlign w:val="center"/>
          </w:tcPr>
          <w:p w14:paraId="45528BA2" w14:textId="77777777" w:rsidR="00AB6282" w:rsidRPr="00840529" w:rsidRDefault="00AB6282" w:rsidP="001F2026">
            <w:pPr>
              <w:pStyle w:val="TAC"/>
              <w:rPr>
                <w:rFonts w:cs="Arial"/>
              </w:rPr>
            </w:pPr>
            <w:r w:rsidRPr="00840529">
              <w:rPr>
                <w:rFonts w:cs="Arial"/>
                <w:lang w:val="en-US"/>
              </w:rPr>
              <w:t>42</w:t>
            </w:r>
          </w:p>
        </w:tc>
        <w:tc>
          <w:tcPr>
            <w:tcW w:w="586" w:type="dxa"/>
            <w:gridSpan w:val="2"/>
            <w:shd w:val="clear" w:color="auto" w:fill="auto"/>
            <w:vAlign w:val="center"/>
          </w:tcPr>
          <w:p w14:paraId="0AC38C84" w14:textId="77777777" w:rsidR="00AB6282" w:rsidRPr="00840529" w:rsidRDefault="00AB6282" w:rsidP="001F2026">
            <w:pPr>
              <w:pStyle w:val="TAC"/>
              <w:rPr>
                <w:rFonts w:cs="Arial"/>
              </w:rPr>
            </w:pPr>
          </w:p>
        </w:tc>
        <w:tc>
          <w:tcPr>
            <w:tcW w:w="586" w:type="dxa"/>
            <w:gridSpan w:val="4"/>
            <w:vAlign w:val="center"/>
          </w:tcPr>
          <w:p w14:paraId="0AF25316" w14:textId="77777777" w:rsidR="00AB6282" w:rsidRPr="00840529" w:rsidRDefault="00AB6282" w:rsidP="001F2026">
            <w:pPr>
              <w:pStyle w:val="TAC"/>
              <w:rPr>
                <w:rFonts w:cs="Arial"/>
              </w:rPr>
            </w:pPr>
          </w:p>
        </w:tc>
        <w:tc>
          <w:tcPr>
            <w:tcW w:w="586" w:type="dxa"/>
            <w:gridSpan w:val="4"/>
            <w:vAlign w:val="center"/>
          </w:tcPr>
          <w:p w14:paraId="0D6A302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DC56A9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996B4F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5AA261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B848544" w14:textId="77777777" w:rsidR="00AB6282" w:rsidRPr="00840529" w:rsidRDefault="00AB6282" w:rsidP="001F2026">
            <w:pPr>
              <w:pStyle w:val="TAC"/>
              <w:rPr>
                <w:rFonts w:cs="Arial"/>
              </w:rPr>
            </w:pPr>
          </w:p>
        </w:tc>
        <w:tc>
          <w:tcPr>
            <w:tcW w:w="1288" w:type="dxa"/>
            <w:vMerge/>
            <w:vAlign w:val="center"/>
          </w:tcPr>
          <w:p w14:paraId="55F96907" w14:textId="77777777" w:rsidR="00AB6282" w:rsidRPr="00840529" w:rsidRDefault="00AB6282" w:rsidP="001F2026">
            <w:pPr>
              <w:pStyle w:val="TAC"/>
              <w:rPr>
                <w:rFonts w:cs="Arial"/>
              </w:rPr>
            </w:pPr>
          </w:p>
        </w:tc>
      </w:tr>
      <w:tr w:rsidR="00AB6282" w:rsidRPr="00840529" w14:paraId="7762323A" w14:textId="77777777" w:rsidTr="001F2026">
        <w:trPr>
          <w:trHeight w:val="20"/>
          <w:jc w:val="center"/>
        </w:trPr>
        <w:tc>
          <w:tcPr>
            <w:tcW w:w="1396" w:type="dxa"/>
            <w:vMerge w:val="restart"/>
            <w:vAlign w:val="center"/>
          </w:tcPr>
          <w:p w14:paraId="7C6D6032" w14:textId="77777777" w:rsidR="00AB6282" w:rsidRPr="00840529" w:rsidRDefault="00AB6282" w:rsidP="001F2026">
            <w:pPr>
              <w:pStyle w:val="TAC"/>
              <w:rPr>
                <w:rFonts w:cs="Arial"/>
              </w:rPr>
            </w:pPr>
            <w:r w:rsidRPr="00840529">
              <w:rPr>
                <w:rFonts w:cs="Arial"/>
              </w:rPr>
              <w:t>CA_20A-42A-42A</w:t>
            </w:r>
          </w:p>
        </w:tc>
        <w:tc>
          <w:tcPr>
            <w:tcW w:w="1466" w:type="dxa"/>
            <w:vMerge w:val="restart"/>
            <w:vAlign w:val="center"/>
          </w:tcPr>
          <w:p w14:paraId="0B106BB5"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1000B6E1" w14:textId="77777777" w:rsidR="00AB6282" w:rsidRPr="00840529" w:rsidRDefault="00AB6282" w:rsidP="001F2026">
            <w:pPr>
              <w:pStyle w:val="TAC"/>
              <w:rPr>
                <w:rFonts w:cs="Arial" w:hint="eastAsia"/>
              </w:rPr>
            </w:pPr>
            <w:r w:rsidRPr="00840529">
              <w:rPr>
                <w:rFonts w:cs="Arial"/>
              </w:rPr>
              <w:t>20</w:t>
            </w:r>
          </w:p>
        </w:tc>
        <w:tc>
          <w:tcPr>
            <w:tcW w:w="586" w:type="dxa"/>
            <w:gridSpan w:val="2"/>
            <w:shd w:val="clear" w:color="auto" w:fill="auto"/>
            <w:vAlign w:val="center"/>
          </w:tcPr>
          <w:p w14:paraId="06748B17" w14:textId="77777777" w:rsidR="00AB6282" w:rsidRPr="00840529" w:rsidRDefault="00AB6282" w:rsidP="001F2026">
            <w:pPr>
              <w:pStyle w:val="TAC"/>
              <w:rPr>
                <w:rFonts w:cs="Arial"/>
              </w:rPr>
            </w:pPr>
          </w:p>
        </w:tc>
        <w:tc>
          <w:tcPr>
            <w:tcW w:w="586" w:type="dxa"/>
            <w:gridSpan w:val="4"/>
            <w:vAlign w:val="center"/>
          </w:tcPr>
          <w:p w14:paraId="4008B16B" w14:textId="77777777" w:rsidR="00AB6282" w:rsidRPr="00840529" w:rsidRDefault="00AB6282" w:rsidP="001F2026">
            <w:pPr>
              <w:pStyle w:val="TAC"/>
              <w:rPr>
                <w:rFonts w:cs="Arial"/>
              </w:rPr>
            </w:pPr>
          </w:p>
        </w:tc>
        <w:tc>
          <w:tcPr>
            <w:tcW w:w="586" w:type="dxa"/>
            <w:gridSpan w:val="4"/>
            <w:vAlign w:val="center"/>
          </w:tcPr>
          <w:p w14:paraId="288B3B53"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006FB6BF"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58C27DD3"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3861E99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F4AEDF2"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8971736" w14:textId="77777777" w:rsidR="00AB6282" w:rsidRPr="00840529" w:rsidRDefault="00AB6282" w:rsidP="001F2026">
            <w:pPr>
              <w:pStyle w:val="TAC"/>
              <w:rPr>
                <w:rFonts w:cs="Arial"/>
              </w:rPr>
            </w:pPr>
            <w:r w:rsidRPr="00840529">
              <w:rPr>
                <w:rFonts w:cs="Arial"/>
              </w:rPr>
              <w:t>0</w:t>
            </w:r>
          </w:p>
        </w:tc>
      </w:tr>
      <w:tr w:rsidR="00AB6282" w:rsidRPr="00840529" w14:paraId="40F08CCF" w14:textId="77777777" w:rsidTr="001F2026">
        <w:trPr>
          <w:trHeight w:val="20"/>
          <w:jc w:val="center"/>
        </w:trPr>
        <w:tc>
          <w:tcPr>
            <w:tcW w:w="1396" w:type="dxa"/>
            <w:vMerge/>
            <w:vAlign w:val="center"/>
          </w:tcPr>
          <w:p w14:paraId="0D2DE371" w14:textId="77777777" w:rsidR="00AB6282" w:rsidRPr="00840529" w:rsidRDefault="00AB6282" w:rsidP="001F2026">
            <w:pPr>
              <w:pStyle w:val="TAC"/>
              <w:rPr>
                <w:rFonts w:cs="Arial"/>
              </w:rPr>
            </w:pPr>
          </w:p>
        </w:tc>
        <w:tc>
          <w:tcPr>
            <w:tcW w:w="1466" w:type="dxa"/>
            <w:vMerge/>
            <w:vAlign w:val="center"/>
          </w:tcPr>
          <w:p w14:paraId="347B3002" w14:textId="77777777" w:rsidR="00AB6282" w:rsidRPr="00840529" w:rsidRDefault="00AB6282" w:rsidP="001F2026">
            <w:pPr>
              <w:pStyle w:val="TAC"/>
              <w:rPr>
                <w:rFonts w:cs="Arial"/>
              </w:rPr>
            </w:pPr>
          </w:p>
        </w:tc>
        <w:tc>
          <w:tcPr>
            <w:tcW w:w="767" w:type="dxa"/>
            <w:shd w:val="clear" w:color="auto" w:fill="auto"/>
            <w:vAlign w:val="center"/>
          </w:tcPr>
          <w:p w14:paraId="74ED7AEA" w14:textId="77777777" w:rsidR="00AB6282" w:rsidRPr="00840529" w:rsidRDefault="00AB6282" w:rsidP="001F2026">
            <w:pPr>
              <w:pStyle w:val="TAC"/>
              <w:rPr>
                <w:rFonts w:cs="Arial" w:hint="eastAsia"/>
              </w:rPr>
            </w:pPr>
            <w:r w:rsidRPr="00840529">
              <w:rPr>
                <w:rFonts w:cs="Arial"/>
              </w:rPr>
              <w:t>42</w:t>
            </w:r>
          </w:p>
        </w:tc>
        <w:tc>
          <w:tcPr>
            <w:tcW w:w="3655" w:type="dxa"/>
            <w:gridSpan w:val="27"/>
            <w:shd w:val="clear" w:color="auto" w:fill="auto"/>
            <w:vAlign w:val="center"/>
          </w:tcPr>
          <w:p w14:paraId="55915A11" w14:textId="77777777" w:rsidR="00AB6282" w:rsidRPr="00840529" w:rsidRDefault="00AB6282" w:rsidP="001F2026">
            <w:pPr>
              <w:pStyle w:val="TAC"/>
              <w:rPr>
                <w:rFonts w:cs="Arial"/>
              </w:rPr>
            </w:pPr>
            <w:r w:rsidRPr="00840529">
              <w:rPr>
                <w:rFonts w:cs="Arial"/>
                <w:lang w:val="en-US"/>
              </w:rPr>
              <w:t xml:space="preserve">See CA_42A-42A </w:t>
            </w:r>
            <w:r w:rsidRPr="00840529">
              <w:rPr>
                <w:rFonts w:cs="Arial"/>
              </w:rPr>
              <w:t xml:space="preserve">Bandwidth Combination Set </w:t>
            </w:r>
            <w:r w:rsidRPr="00840529">
              <w:rPr>
                <w:rFonts w:cs="Arial" w:hint="eastAsia"/>
                <w:lang w:eastAsia="ja-JP"/>
              </w:rPr>
              <w:t xml:space="preserve">0 </w:t>
            </w:r>
            <w:r w:rsidRPr="00840529">
              <w:rPr>
                <w:rFonts w:cs="Arial"/>
                <w:lang w:val="en-US"/>
              </w:rPr>
              <w:t>in</w:t>
            </w:r>
            <w:r w:rsidRPr="00840529">
              <w:rPr>
                <w:rFonts w:cs="Arial"/>
              </w:rPr>
              <w:t xml:space="preserve"> Table 5.6A.1-3</w:t>
            </w:r>
          </w:p>
        </w:tc>
        <w:tc>
          <w:tcPr>
            <w:tcW w:w="1187" w:type="dxa"/>
            <w:vMerge/>
            <w:vAlign w:val="center"/>
          </w:tcPr>
          <w:p w14:paraId="44393024" w14:textId="77777777" w:rsidR="00AB6282" w:rsidRPr="00840529" w:rsidRDefault="00AB6282" w:rsidP="001F2026">
            <w:pPr>
              <w:pStyle w:val="TAC"/>
              <w:rPr>
                <w:rFonts w:cs="Arial"/>
              </w:rPr>
            </w:pPr>
          </w:p>
        </w:tc>
        <w:tc>
          <w:tcPr>
            <w:tcW w:w="1288" w:type="dxa"/>
            <w:vMerge/>
            <w:vAlign w:val="center"/>
          </w:tcPr>
          <w:p w14:paraId="60F8B97B" w14:textId="77777777" w:rsidR="00AB6282" w:rsidRPr="00840529" w:rsidRDefault="00AB6282" w:rsidP="001F2026">
            <w:pPr>
              <w:pStyle w:val="TAC"/>
              <w:rPr>
                <w:rFonts w:cs="Arial"/>
              </w:rPr>
            </w:pPr>
          </w:p>
        </w:tc>
      </w:tr>
      <w:tr w:rsidR="00AB6282" w:rsidRPr="00840529" w14:paraId="0BA0B932" w14:textId="77777777" w:rsidTr="001F2026">
        <w:trPr>
          <w:trHeight w:val="20"/>
          <w:jc w:val="center"/>
        </w:trPr>
        <w:tc>
          <w:tcPr>
            <w:tcW w:w="1396" w:type="dxa"/>
            <w:vMerge w:val="restart"/>
            <w:vAlign w:val="center"/>
          </w:tcPr>
          <w:p w14:paraId="6756B4F8" w14:textId="77777777" w:rsidR="00AB6282" w:rsidRPr="00840529" w:rsidRDefault="00AB6282" w:rsidP="001F2026">
            <w:pPr>
              <w:pStyle w:val="TAC"/>
              <w:rPr>
                <w:rFonts w:cs="Arial"/>
              </w:rPr>
            </w:pPr>
            <w:r w:rsidRPr="00840529">
              <w:rPr>
                <w:kern w:val="2"/>
                <w:szCs w:val="18"/>
              </w:rPr>
              <w:t>CA_</w:t>
            </w:r>
            <w:r w:rsidRPr="00840529">
              <w:rPr>
                <w:rFonts w:hint="eastAsia"/>
                <w:kern w:val="2"/>
                <w:szCs w:val="18"/>
                <w:lang w:eastAsia="zh-CN"/>
              </w:rPr>
              <w:t>20</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04696AC9" w14:textId="77777777" w:rsidR="00AB6282" w:rsidRPr="00840529" w:rsidRDefault="00AB6282" w:rsidP="001F2026">
            <w:pPr>
              <w:pStyle w:val="TAC"/>
              <w:rPr>
                <w:rFonts w:cs="Arial"/>
                <w:lang w:eastAsia="ja-JP"/>
              </w:rPr>
            </w:pPr>
            <w:r w:rsidRPr="00840529">
              <w:rPr>
                <w:rFonts w:cs="Arial" w:hint="eastAsia"/>
                <w:szCs w:val="18"/>
                <w:lang w:eastAsia="zh-CN"/>
              </w:rPr>
              <w:t>-</w:t>
            </w:r>
          </w:p>
        </w:tc>
        <w:tc>
          <w:tcPr>
            <w:tcW w:w="767" w:type="dxa"/>
            <w:shd w:val="clear" w:color="auto" w:fill="auto"/>
            <w:vAlign w:val="center"/>
          </w:tcPr>
          <w:p w14:paraId="5B324895" w14:textId="77777777" w:rsidR="00AB6282" w:rsidRPr="00840529" w:rsidRDefault="00AB6282" w:rsidP="001F2026">
            <w:pPr>
              <w:pStyle w:val="TAC"/>
              <w:rPr>
                <w:rFonts w:cs="Arial"/>
                <w:lang w:val="en-US"/>
              </w:rPr>
            </w:pPr>
            <w:r w:rsidRPr="00840529">
              <w:rPr>
                <w:rFonts w:hint="eastAsia"/>
                <w:kern w:val="2"/>
                <w:szCs w:val="18"/>
                <w:lang w:eastAsia="zh-CN"/>
              </w:rPr>
              <w:t>20</w:t>
            </w:r>
          </w:p>
        </w:tc>
        <w:tc>
          <w:tcPr>
            <w:tcW w:w="586" w:type="dxa"/>
            <w:gridSpan w:val="2"/>
            <w:shd w:val="clear" w:color="auto" w:fill="auto"/>
            <w:vAlign w:val="center"/>
          </w:tcPr>
          <w:p w14:paraId="3317525F"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20BFE2FA"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C7349D6"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6DE49FB5" w14:textId="77777777" w:rsidR="00AB6282" w:rsidRPr="00840529" w:rsidRDefault="00AB6282" w:rsidP="001F2026">
            <w:pPr>
              <w:pStyle w:val="TAC"/>
              <w:rPr>
                <w:rFonts w:cs="Arial"/>
              </w:rPr>
            </w:pPr>
          </w:p>
        </w:tc>
        <w:tc>
          <w:tcPr>
            <w:tcW w:w="599" w:type="dxa"/>
            <w:gridSpan w:val="6"/>
            <w:shd w:val="clear" w:color="auto" w:fill="auto"/>
            <w:vAlign w:val="center"/>
          </w:tcPr>
          <w:p w14:paraId="76CFE474" w14:textId="77777777" w:rsidR="00AB6282" w:rsidRPr="00840529" w:rsidRDefault="00AB6282" w:rsidP="001F2026">
            <w:pPr>
              <w:pStyle w:val="TAC"/>
              <w:rPr>
                <w:rFonts w:cs="Arial"/>
              </w:rPr>
            </w:pPr>
          </w:p>
        </w:tc>
        <w:tc>
          <w:tcPr>
            <w:tcW w:w="698" w:type="dxa"/>
            <w:gridSpan w:val="4"/>
            <w:shd w:val="clear" w:color="auto" w:fill="auto"/>
            <w:vAlign w:val="center"/>
          </w:tcPr>
          <w:p w14:paraId="207C202B" w14:textId="77777777" w:rsidR="00AB6282" w:rsidRPr="00840529" w:rsidRDefault="00AB6282" w:rsidP="001F2026">
            <w:pPr>
              <w:pStyle w:val="TAC"/>
              <w:rPr>
                <w:rFonts w:cs="Arial"/>
              </w:rPr>
            </w:pPr>
          </w:p>
        </w:tc>
        <w:tc>
          <w:tcPr>
            <w:tcW w:w="1187" w:type="dxa"/>
            <w:vMerge w:val="restart"/>
            <w:vAlign w:val="center"/>
          </w:tcPr>
          <w:p w14:paraId="54EAC5FF" w14:textId="77777777" w:rsidR="00AB6282" w:rsidRPr="00840529" w:rsidRDefault="00AB6282" w:rsidP="001F2026">
            <w:pPr>
              <w:pStyle w:val="TAC"/>
              <w:rPr>
                <w:rFonts w:cs="Arial"/>
              </w:rPr>
            </w:pPr>
            <w:r w:rsidRPr="00840529">
              <w:rPr>
                <w:rFonts w:hint="eastAsia"/>
                <w:kern w:val="2"/>
                <w:szCs w:val="18"/>
                <w:lang w:eastAsia="zh-CN"/>
              </w:rPr>
              <w:t>25</w:t>
            </w:r>
          </w:p>
        </w:tc>
        <w:tc>
          <w:tcPr>
            <w:tcW w:w="1288" w:type="dxa"/>
            <w:vMerge w:val="restart"/>
            <w:vAlign w:val="center"/>
          </w:tcPr>
          <w:p w14:paraId="4DBAA034" w14:textId="77777777" w:rsidR="00AB6282" w:rsidRPr="00840529" w:rsidRDefault="00AB6282" w:rsidP="001F2026">
            <w:pPr>
              <w:pStyle w:val="TAC"/>
              <w:rPr>
                <w:rFonts w:cs="Arial"/>
              </w:rPr>
            </w:pPr>
            <w:r w:rsidRPr="00840529">
              <w:rPr>
                <w:rFonts w:hint="eastAsia"/>
                <w:kern w:val="2"/>
                <w:szCs w:val="18"/>
                <w:lang w:eastAsia="zh-CN"/>
              </w:rPr>
              <w:t>0</w:t>
            </w:r>
          </w:p>
        </w:tc>
      </w:tr>
      <w:tr w:rsidR="00AB6282" w:rsidRPr="00840529" w14:paraId="74CDA7E9" w14:textId="77777777" w:rsidTr="001F2026">
        <w:trPr>
          <w:trHeight w:val="20"/>
          <w:jc w:val="center"/>
        </w:trPr>
        <w:tc>
          <w:tcPr>
            <w:tcW w:w="1396" w:type="dxa"/>
            <w:vMerge/>
            <w:vAlign w:val="center"/>
          </w:tcPr>
          <w:p w14:paraId="2FED5F86" w14:textId="77777777" w:rsidR="00AB6282" w:rsidRPr="00840529" w:rsidRDefault="00AB6282" w:rsidP="001F2026">
            <w:pPr>
              <w:pStyle w:val="TAC"/>
              <w:rPr>
                <w:rFonts w:cs="Arial"/>
              </w:rPr>
            </w:pPr>
          </w:p>
        </w:tc>
        <w:tc>
          <w:tcPr>
            <w:tcW w:w="1466" w:type="dxa"/>
            <w:vMerge/>
            <w:vAlign w:val="center"/>
          </w:tcPr>
          <w:p w14:paraId="40765F89" w14:textId="77777777" w:rsidR="00AB6282" w:rsidRPr="00840529" w:rsidRDefault="00AB6282" w:rsidP="001F2026">
            <w:pPr>
              <w:pStyle w:val="TAC"/>
              <w:rPr>
                <w:rFonts w:cs="Arial"/>
                <w:lang w:eastAsia="ja-JP"/>
              </w:rPr>
            </w:pPr>
          </w:p>
        </w:tc>
        <w:tc>
          <w:tcPr>
            <w:tcW w:w="767" w:type="dxa"/>
            <w:shd w:val="clear" w:color="auto" w:fill="auto"/>
            <w:vAlign w:val="center"/>
          </w:tcPr>
          <w:p w14:paraId="183BEC07" w14:textId="77777777" w:rsidR="00AB6282" w:rsidRPr="00840529" w:rsidRDefault="00AB6282" w:rsidP="001F2026">
            <w:pPr>
              <w:pStyle w:val="TAC"/>
              <w:rPr>
                <w:rFonts w:cs="Arial"/>
                <w:lang w:val="en-US"/>
              </w:rPr>
            </w:pPr>
            <w:r w:rsidRPr="00840529">
              <w:rPr>
                <w:rFonts w:cs="Arial" w:hint="eastAsia"/>
                <w:szCs w:val="18"/>
                <w:lang w:eastAsia="zh-CN"/>
              </w:rPr>
              <w:t>43</w:t>
            </w:r>
          </w:p>
        </w:tc>
        <w:tc>
          <w:tcPr>
            <w:tcW w:w="586" w:type="dxa"/>
            <w:gridSpan w:val="2"/>
            <w:shd w:val="clear" w:color="auto" w:fill="auto"/>
            <w:vAlign w:val="center"/>
          </w:tcPr>
          <w:p w14:paraId="4DDA998A"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56412A88"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1D0996B9"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13E7FF97"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4645092A"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617D6AC5"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375F198" w14:textId="77777777" w:rsidR="00AB6282" w:rsidRPr="00840529" w:rsidRDefault="00AB6282" w:rsidP="001F2026">
            <w:pPr>
              <w:pStyle w:val="TAC"/>
              <w:rPr>
                <w:rFonts w:cs="Arial"/>
              </w:rPr>
            </w:pPr>
          </w:p>
        </w:tc>
        <w:tc>
          <w:tcPr>
            <w:tcW w:w="1288" w:type="dxa"/>
            <w:vMerge/>
            <w:vAlign w:val="center"/>
          </w:tcPr>
          <w:p w14:paraId="7EC20884" w14:textId="77777777" w:rsidR="00AB6282" w:rsidRPr="00840529" w:rsidRDefault="00AB6282" w:rsidP="001F2026">
            <w:pPr>
              <w:pStyle w:val="TAC"/>
              <w:rPr>
                <w:rFonts w:cs="Arial"/>
              </w:rPr>
            </w:pPr>
          </w:p>
        </w:tc>
      </w:tr>
      <w:tr w:rsidR="00AB6282" w:rsidRPr="00840529" w14:paraId="38E0BEA1" w14:textId="77777777" w:rsidTr="001F2026">
        <w:trPr>
          <w:trHeight w:val="20"/>
          <w:jc w:val="center"/>
        </w:trPr>
        <w:tc>
          <w:tcPr>
            <w:tcW w:w="1396" w:type="dxa"/>
            <w:vMerge w:val="restart"/>
            <w:vAlign w:val="center"/>
          </w:tcPr>
          <w:p w14:paraId="10AF8E82" w14:textId="77777777" w:rsidR="00AB6282" w:rsidRPr="00840529" w:rsidRDefault="00AB6282" w:rsidP="001F2026">
            <w:pPr>
              <w:pStyle w:val="TAC"/>
              <w:rPr>
                <w:rFonts w:cs="Arial"/>
              </w:rPr>
            </w:pPr>
            <w:r w:rsidRPr="00840529">
              <w:rPr>
                <w:rFonts w:cs="Arial"/>
              </w:rPr>
              <w:t>CA_20A-67A</w:t>
            </w:r>
          </w:p>
        </w:tc>
        <w:tc>
          <w:tcPr>
            <w:tcW w:w="1466" w:type="dxa"/>
            <w:vMerge w:val="restart"/>
            <w:vAlign w:val="center"/>
          </w:tcPr>
          <w:p w14:paraId="39FAC44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6447BFD6" w14:textId="77777777" w:rsidR="00AB6282" w:rsidRPr="00840529" w:rsidRDefault="00AB6282" w:rsidP="001F2026">
            <w:pPr>
              <w:pStyle w:val="TAC"/>
              <w:rPr>
                <w:rFonts w:cs="Arial"/>
              </w:rPr>
            </w:pPr>
            <w:r w:rsidRPr="00840529">
              <w:rPr>
                <w:rFonts w:cs="Arial"/>
                <w:lang w:val="en-US"/>
              </w:rPr>
              <w:t>20</w:t>
            </w:r>
          </w:p>
        </w:tc>
        <w:tc>
          <w:tcPr>
            <w:tcW w:w="586" w:type="dxa"/>
            <w:gridSpan w:val="2"/>
            <w:shd w:val="clear" w:color="auto" w:fill="auto"/>
            <w:vAlign w:val="center"/>
          </w:tcPr>
          <w:p w14:paraId="2F9766D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5E51D1E6"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03EE4571"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66EAAE34"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5429FCE5"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69D7CEA1"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171EF6D8"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19F075B7" w14:textId="77777777" w:rsidR="00AB6282" w:rsidRPr="00840529" w:rsidRDefault="00AB6282" w:rsidP="001F2026">
            <w:pPr>
              <w:pStyle w:val="TAC"/>
              <w:rPr>
                <w:rFonts w:cs="Arial"/>
              </w:rPr>
            </w:pPr>
            <w:r w:rsidRPr="00840529">
              <w:rPr>
                <w:rFonts w:cs="Arial"/>
              </w:rPr>
              <w:t>0</w:t>
            </w:r>
          </w:p>
        </w:tc>
      </w:tr>
      <w:tr w:rsidR="00AB6282" w:rsidRPr="00840529" w14:paraId="571D6C5B" w14:textId="77777777" w:rsidTr="001F2026">
        <w:trPr>
          <w:trHeight w:val="20"/>
          <w:jc w:val="center"/>
        </w:trPr>
        <w:tc>
          <w:tcPr>
            <w:tcW w:w="1396" w:type="dxa"/>
            <w:vMerge/>
            <w:vAlign w:val="center"/>
          </w:tcPr>
          <w:p w14:paraId="20FDF577" w14:textId="77777777" w:rsidR="00AB6282" w:rsidRPr="00840529" w:rsidRDefault="00AB6282" w:rsidP="001F2026">
            <w:pPr>
              <w:pStyle w:val="TAC"/>
              <w:rPr>
                <w:rFonts w:cs="Arial"/>
              </w:rPr>
            </w:pPr>
          </w:p>
        </w:tc>
        <w:tc>
          <w:tcPr>
            <w:tcW w:w="1466" w:type="dxa"/>
            <w:vMerge/>
            <w:vAlign w:val="center"/>
          </w:tcPr>
          <w:p w14:paraId="49BE9AF0" w14:textId="77777777" w:rsidR="00AB6282" w:rsidRPr="00840529" w:rsidRDefault="00AB6282" w:rsidP="001F2026">
            <w:pPr>
              <w:pStyle w:val="TAC"/>
              <w:rPr>
                <w:rFonts w:cs="Arial"/>
              </w:rPr>
            </w:pPr>
          </w:p>
        </w:tc>
        <w:tc>
          <w:tcPr>
            <w:tcW w:w="767" w:type="dxa"/>
            <w:shd w:val="clear" w:color="auto" w:fill="auto"/>
            <w:vAlign w:val="center"/>
          </w:tcPr>
          <w:p w14:paraId="304AD8AF" w14:textId="77777777" w:rsidR="00AB6282" w:rsidRPr="00840529" w:rsidRDefault="00AB6282" w:rsidP="001F2026">
            <w:pPr>
              <w:pStyle w:val="TAC"/>
              <w:rPr>
                <w:rFonts w:cs="Arial"/>
              </w:rPr>
            </w:pPr>
            <w:r w:rsidRPr="00840529">
              <w:rPr>
                <w:rFonts w:cs="Arial"/>
                <w:lang w:val="en-US"/>
              </w:rPr>
              <w:t>67</w:t>
            </w:r>
          </w:p>
        </w:tc>
        <w:tc>
          <w:tcPr>
            <w:tcW w:w="586" w:type="dxa"/>
            <w:gridSpan w:val="2"/>
            <w:shd w:val="clear" w:color="auto" w:fill="auto"/>
            <w:vAlign w:val="center"/>
          </w:tcPr>
          <w:p w14:paraId="42676FD7"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153A62C6"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BEC0D55" w14:textId="77777777" w:rsidR="00AB6282" w:rsidRPr="00840529" w:rsidRDefault="00AB6282" w:rsidP="001F2026">
            <w:pPr>
              <w:pStyle w:val="TAC"/>
              <w:rPr>
                <w:rFonts w:cs="Arial"/>
                <w:lang w:val="en-US"/>
              </w:rPr>
            </w:pPr>
            <w:r w:rsidRPr="00840529">
              <w:rPr>
                <w:rFonts w:cs="Arial"/>
              </w:rPr>
              <w:t>Yes</w:t>
            </w:r>
          </w:p>
        </w:tc>
        <w:tc>
          <w:tcPr>
            <w:tcW w:w="600" w:type="dxa"/>
            <w:gridSpan w:val="7"/>
            <w:shd w:val="clear" w:color="auto" w:fill="auto"/>
            <w:vAlign w:val="center"/>
          </w:tcPr>
          <w:p w14:paraId="29C87A0E" w14:textId="77777777" w:rsidR="00AB6282" w:rsidRPr="00840529" w:rsidRDefault="00AB6282" w:rsidP="001F2026">
            <w:pPr>
              <w:pStyle w:val="TAC"/>
              <w:rPr>
                <w:rFonts w:cs="Arial"/>
                <w:lang w:val="en-US"/>
              </w:rPr>
            </w:pPr>
            <w:r w:rsidRPr="00840529">
              <w:rPr>
                <w:rFonts w:cs="Arial"/>
              </w:rPr>
              <w:t>Yes</w:t>
            </w:r>
          </w:p>
        </w:tc>
        <w:tc>
          <w:tcPr>
            <w:tcW w:w="599" w:type="dxa"/>
            <w:gridSpan w:val="6"/>
            <w:shd w:val="clear" w:color="auto" w:fill="auto"/>
            <w:vAlign w:val="center"/>
          </w:tcPr>
          <w:p w14:paraId="0AFF2E73"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7AA5B090" w14:textId="77777777" w:rsidR="00AB6282" w:rsidRPr="00840529" w:rsidRDefault="00AB6282" w:rsidP="001F2026">
            <w:pPr>
              <w:pStyle w:val="TAC"/>
              <w:rPr>
                <w:rFonts w:cs="Arial"/>
                <w:lang w:val="en-US"/>
              </w:rPr>
            </w:pPr>
            <w:r w:rsidRPr="00840529">
              <w:rPr>
                <w:rFonts w:cs="Arial"/>
              </w:rPr>
              <w:t>Yes</w:t>
            </w:r>
          </w:p>
        </w:tc>
        <w:tc>
          <w:tcPr>
            <w:tcW w:w="1187" w:type="dxa"/>
            <w:vMerge/>
            <w:vAlign w:val="center"/>
          </w:tcPr>
          <w:p w14:paraId="41738CC2" w14:textId="77777777" w:rsidR="00AB6282" w:rsidRPr="00840529" w:rsidRDefault="00AB6282" w:rsidP="001F2026">
            <w:pPr>
              <w:pStyle w:val="TAC"/>
              <w:rPr>
                <w:rFonts w:cs="Arial"/>
              </w:rPr>
            </w:pPr>
          </w:p>
        </w:tc>
        <w:tc>
          <w:tcPr>
            <w:tcW w:w="1288" w:type="dxa"/>
            <w:vMerge/>
            <w:vAlign w:val="center"/>
          </w:tcPr>
          <w:p w14:paraId="08EBBF7A" w14:textId="77777777" w:rsidR="00AB6282" w:rsidRPr="00840529" w:rsidRDefault="00AB6282" w:rsidP="001F2026">
            <w:pPr>
              <w:pStyle w:val="TAC"/>
              <w:rPr>
                <w:rFonts w:cs="Arial"/>
              </w:rPr>
            </w:pPr>
          </w:p>
        </w:tc>
      </w:tr>
      <w:tr w:rsidR="00AB6282" w:rsidRPr="00840529" w14:paraId="08CF34BC" w14:textId="77777777" w:rsidTr="001F2026">
        <w:trPr>
          <w:trHeight w:val="20"/>
          <w:jc w:val="center"/>
        </w:trPr>
        <w:tc>
          <w:tcPr>
            <w:tcW w:w="0" w:type="auto"/>
            <w:vMerge w:val="restart"/>
            <w:tcBorders>
              <w:top w:val="single" w:sz="4" w:space="0" w:color="auto"/>
              <w:left w:val="single" w:sz="4" w:space="0" w:color="auto"/>
              <w:right w:val="single" w:sz="4" w:space="0" w:color="auto"/>
            </w:tcBorders>
            <w:vAlign w:val="center"/>
          </w:tcPr>
          <w:p w14:paraId="1ED2D260" w14:textId="77777777" w:rsidR="00AB6282" w:rsidRPr="00840529" w:rsidRDefault="00AB6282" w:rsidP="001F2026">
            <w:pPr>
              <w:spacing w:after="0"/>
              <w:jc w:val="center"/>
              <w:rPr>
                <w:rFonts w:ascii="Arial" w:hAnsi="Arial" w:cs="Arial"/>
                <w:sz w:val="18"/>
              </w:rPr>
            </w:pPr>
            <w:r w:rsidRPr="00840529">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18DD7542" w14:textId="77777777" w:rsidR="00AB6282" w:rsidRPr="00840529" w:rsidRDefault="00AB6282" w:rsidP="001F2026">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E82A4A" w14:textId="77777777" w:rsidR="00AB6282" w:rsidRPr="00840529" w:rsidRDefault="00AB6282" w:rsidP="001F2026">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B0D09"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1FD5F0"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5EFD20"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721A385"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08B06F3"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9665C2" w14:textId="77777777" w:rsidR="00AB6282" w:rsidRPr="00840529" w:rsidRDefault="00AB6282" w:rsidP="001F2026">
            <w:pPr>
              <w:pStyle w:val="TAC"/>
              <w:rPr>
                <w:rFonts w:cs="Arial"/>
              </w:rPr>
            </w:pPr>
            <w:r w:rsidRPr="00840529">
              <w:rPr>
                <w:rFonts w:cs="Arial"/>
              </w:rPr>
              <w:t>Yes</w:t>
            </w:r>
          </w:p>
        </w:tc>
        <w:tc>
          <w:tcPr>
            <w:tcW w:w="0" w:type="auto"/>
            <w:vMerge w:val="restart"/>
            <w:tcBorders>
              <w:top w:val="single" w:sz="4" w:space="0" w:color="auto"/>
              <w:left w:val="single" w:sz="4" w:space="0" w:color="auto"/>
              <w:right w:val="single" w:sz="4" w:space="0" w:color="auto"/>
            </w:tcBorders>
            <w:vAlign w:val="center"/>
          </w:tcPr>
          <w:p w14:paraId="74CA6FE8" w14:textId="77777777" w:rsidR="00AB6282" w:rsidRPr="00840529" w:rsidRDefault="00AB6282" w:rsidP="001F2026">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15340C79" w14:textId="77777777" w:rsidR="00AB6282" w:rsidRPr="00840529" w:rsidRDefault="00AB6282" w:rsidP="001F2026">
            <w:pPr>
              <w:spacing w:after="0"/>
              <w:jc w:val="center"/>
              <w:rPr>
                <w:rFonts w:ascii="Arial" w:hAnsi="Arial" w:cs="Arial"/>
                <w:sz w:val="18"/>
              </w:rPr>
            </w:pPr>
            <w:r w:rsidRPr="00840529">
              <w:rPr>
                <w:rFonts w:ascii="Arial" w:hAnsi="Arial" w:cs="Arial"/>
                <w:sz w:val="18"/>
              </w:rPr>
              <w:t>0</w:t>
            </w:r>
          </w:p>
        </w:tc>
      </w:tr>
      <w:tr w:rsidR="00AB6282" w:rsidRPr="00840529" w14:paraId="4F3F4C1E" w14:textId="77777777" w:rsidTr="001F2026">
        <w:trPr>
          <w:trHeight w:val="20"/>
          <w:jc w:val="center"/>
        </w:trPr>
        <w:tc>
          <w:tcPr>
            <w:tcW w:w="0" w:type="auto"/>
            <w:vMerge/>
            <w:tcBorders>
              <w:left w:val="single" w:sz="4" w:space="0" w:color="auto"/>
              <w:bottom w:val="single" w:sz="4" w:space="0" w:color="auto"/>
              <w:right w:val="single" w:sz="4" w:space="0" w:color="auto"/>
            </w:tcBorders>
            <w:vAlign w:val="center"/>
          </w:tcPr>
          <w:p w14:paraId="1026BB4F"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8EC8337"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472B3B0" w14:textId="77777777" w:rsidR="00AB6282" w:rsidRPr="00840529" w:rsidRDefault="00AB6282" w:rsidP="001F2026">
            <w:pPr>
              <w:pStyle w:val="TAC"/>
              <w:rPr>
                <w:rFonts w:cs="Arial"/>
                <w:lang w:val="en-US"/>
              </w:rPr>
            </w:pPr>
            <w:r w:rsidRPr="00840529">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4578F"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7FBCA6"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7512E2"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623520"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9D0257"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6F84CC" w14:textId="77777777" w:rsidR="00AB6282" w:rsidRPr="00840529" w:rsidRDefault="00AB6282" w:rsidP="001F2026">
            <w:pPr>
              <w:pStyle w:val="TAC"/>
              <w:rPr>
                <w:rFonts w:cs="Arial"/>
              </w:rPr>
            </w:pPr>
            <w:r w:rsidRPr="00840529">
              <w:rPr>
                <w:rFonts w:cs="Arial"/>
              </w:rPr>
              <w:t>Yes</w:t>
            </w:r>
          </w:p>
        </w:tc>
        <w:tc>
          <w:tcPr>
            <w:tcW w:w="0" w:type="auto"/>
            <w:vMerge/>
            <w:tcBorders>
              <w:left w:val="single" w:sz="4" w:space="0" w:color="auto"/>
              <w:bottom w:val="single" w:sz="4" w:space="0" w:color="auto"/>
              <w:right w:val="single" w:sz="4" w:space="0" w:color="auto"/>
            </w:tcBorders>
            <w:vAlign w:val="center"/>
          </w:tcPr>
          <w:p w14:paraId="15463AA3"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2443F5B" w14:textId="77777777" w:rsidR="00AB6282" w:rsidRPr="00840529" w:rsidRDefault="00AB6282" w:rsidP="001F2026">
            <w:pPr>
              <w:spacing w:after="0"/>
              <w:rPr>
                <w:rFonts w:ascii="Arial" w:hAnsi="Arial" w:cs="Arial"/>
                <w:sz w:val="18"/>
              </w:rPr>
            </w:pPr>
          </w:p>
        </w:tc>
      </w:tr>
      <w:tr w:rsidR="00AB6282" w:rsidRPr="00840529" w14:paraId="6011AA02" w14:textId="77777777" w:rsidTr="001F2026">
        <w:trPr>
          <w:trHeight w:val="20"/>
          <w:jc w:val="center"/>
        </w:trPr>
        <w:tc>
          <w:tcPr>
            <w:tcW w:w="0" w:type="auto"/>
            <w:vMerge w:val="restart"/>
            <w:tcBorders>
              <w:left w:val="single" w:sz="4" w:space="0" w:color="auto"/>
              <w:right w:val="single" w:sz="4" w:space="0" w:color="auto"/>
            </w:tcBorders>
            <w:vAlign w:val="center"/>
          </w:tcPr>
          <w:p w14:paraId="4A57EE5E" w14:textId="77777777" w:rsidR="00AB6282" w:rsidRPr="00840529" w:rsidRDefault="00AB6282" w:rsidP="001F2026">
            <w:pPr>
              <w:spacing w:after="0"/>
              <w:jc w:val="center"/>
              <w:rPr>
                <w:rFonts w:ascii="Arial" w:hAnsi="Arial" w:cs="Arial"/>
                <w:sz w:val="18"/>
              </w:rPr>
            </w:pPr>
            <w:r w:rsidRPr="00840529">
              <w:rPr>
                <w:rFonts w:ascii="Arial" w:hAnsi="Arial" w:cs="Arial"/>
                <w:sz w:val="18"/>
              </w:rPr>
              <w:t>CA_20A-76A</w:t>
            </w:r>
          </w:p>
        </w:tc>
        <w:tc>
          <w:tcPr>
            <w:tcW w:w="0" w:type="auto"/>
            <w:vMerge w:val="restart"/>
            <w:tcBorders>
              <w:left w:val="single" w:sz="4" w:space="0" w:color="auto"/>
              <w:right w:val="single" w:sz="4" w:space="0" w:color="auto"/>
            </w:tcBorders>
            <w:vAlign w:val="center"/>
          </w:tcPr>
          <w:p w14:paraId="2A607354" w14:textId="77777777" w:rsidR="00AB6282" w:rsidRPr="00840529" w:rsidRDefault="00AB6282" w:rsidP="001F2026">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351590" w14:textId="77777777" w:rsidR="00AB6282" w:rsidRPr="00840529" w:rsidRDefault="00AB6282" w:rsidP="001F2026">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90A0E"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3A5A3"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061D15"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967151"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85FD3B"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507AE1" w14:textId="77777777" w:rsidR="00AB6282" w:rsidRPr="00840529" w:rsidRDefault="00AB6282" w:rsidP="001F2026">
            <w:pPr>
              <w:pStyle w:val="TAC"/>
              <w:rPr>
                <w:rFonts w:cs="Arial"/>
              </w:rPr>
            </w:pPr>
            <w:r w:rsidRPr="00840529">
              <w:rPr>
                <w:rFonts w:cs="Arial"/>
              </w:rPr>
              <w:t>Yes</w:t>
            </w:r>
          </w:p>
        </w:tc>
        <w:tc>
          <w:tcPr>
            <w:tcW w:w="0" w:type="auto"/>
            <w:vMerge w:val="restart"/>
            <w:tcBorders>
              <w:left w:val="single" w:sz="4" w:space="0" w:color="auto"/>
              <w:right w:val="single" w:sz="4" w:space="0" w:color="auto"/>
            </w:tcBorders>
            <w:vAlign w:val="center"/>
          </w:tcPr>
          <w:p w14:paraId="0086D74B" w14:textId="77777777" w:rsidR="00AB6282" w:rsidRPr="00840529" w:rsidRDefault="00AB6282" w:rsidP="001F2026">
            <w:pPr>
              <w:spacing w:after="0"/>
              <w:jc w:val="center"/>
              <w:rPr>
                <w:rFonts w:ascii="Arial" w:hAnsi="Arial" w:cs="Arial"/>
                <w:sz w:val="18"/>
              </w:rPr>
            </w:pPr>
            <w:r w:rsidRPr="00840529">
              <w:rPr>
                <w:rFonts w:ascii="Arial" w:hAnsi="Arial" w:cs="Arial"/>
                <w:sz w:val="18"/>
              </w:rPr>
              <w:t>25</w:t>
            </w:r>
          </w:p>
        </w:tc>
        <w:tc>
          <w:tcPr>
            <w:tcW w:w="0" w:type="auto"/>
            <w:vMerge w:val="restart"/>
            <w:tcBorders>
              <w:left w:val="single" w:sz="4" w:space="0" w:color="auto"/>
              <w:right w:val="single" w:sz="4" w:space="0" w:color="auto"/>
            </w:tcBorders>
            <w:vAlign w:val="center"/>
          </w:tcPr>
          <w:p w14:paraId="4FFE0BA5" w14:textId="77777777" w:rsidR="00AB6282" w:rsidRPr="00840529" w:rsidRDefault="00AB6282" w:rsidP="001F2026">
            <w:pPr>
              <w:spacing w:after="0"/>
              <w:jc w:val="center"/>
              <w:rPr>
                <w:rFonts w:ascii="Arial" w:hAnsi="Arial" w:cs="Arial"/>
                <w:sz w:val="18"/>
              </w:rPr>
            </w:pPr>
            <w:r w:rsidRPr="00840529">
              <w:rPr>
                <w:rFonts w:ascii="Arial" w:hAnsi="Arial" w:cs="Arial"/>
                <w:sz w:val="18"/>
              </w:rPr>
              <w:t>0</w:t>
            </w:r>
          </w:p>
        </w:tc>
      </w:tr>
      <w:tr w:rsidR="00AB6282" w:rsidRPr="00840529" w14:paraId="16DBCD79" w14:textId="77777777" w:rsidTr="001F2026">
        <w:trPr>
          <w:trHeight w:val="20"/>
          <w:jc w:val="center"/>
        </w:trPr>
        <w:tc>
          <w:tcPr>
            <w:tcW w:w="0" w:type="auto"/>
            <w:vMerge/>
            <w:tcBorders>
              <w:left w:val="single" w:sz="4" w:space="0" w:color="auto"/>
              <w:bottom w:val="single" w:sz="4" w:space="0" w:color="auto"/>
              <w:right w:val="single" w:sz="4" w:space="0" w:color="auto"/>
            </w:tcBorders>
            <w:vAlign w:val="center"/>
          </w:tcPr>
          <w:p w14:paraId="20B3F7B4"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3327A3A"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287C1A3" w14:textId="77777777" w:rsidR="00AB6282" w:rsidRPr="00840529" w:rsidRDefault="00AB6282" w:rsidP="001F2026">
            <w:pPr>
              <w:pStyle w:val="TAC"/>
              <w:rPr>
                <w:rFonts w:cs="Arial"/>
                <w:lang w:val="en-US"/>
              </w:rPr>
            </w:pPr>
            <w:r w:rsidRPr="00840529">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5765"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1749D" w14:textId="77777777" w:rsidR="00AB6282" w:rsidRPr="00840529" w:rsidRDefault="00AB6282" w:rsidP="001F202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38A58" w14:textId="77777777" w:rsidR="00AB6282" w:rsidRPr="00840529" w:rsidRDefault="00AB6282" w:rsidP="001F2026">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80F2D9C" w14:textId="77777777" w:rsidR="00AB6282" w:rsidRPr="00840529" w:rsidRDefault="00AB6282" w:rsidP="001F202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5572C4" w14:textId="77777777" w:rsidR="00AB6282" w:rsidRPr="00840529" w:rsidRDefault="00AB6282" w:rsidP="001F202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20B2C6" w14:textId="77777777" w:rsidR="00AB6282" w:rsidRPr="00840529" w:rsidRDefault="00AB6282" w:rsidP="001F202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7775382"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7CB8C8D" w14:textId="77777777" w:rsidR="00AB6282" w:rsidRPr="00840529" w:rsidRDefault="00AB6282" w:rsidP="001F2026">
            <w:pPr>
              <w:spacing w:after="0"/>
              <w:rPr>
                <w:rFonts w:ascii="Arial" w:hAnsi="Arial" w:cs="Arial"/>
                <w:sz w:val="18"/>
              </w:rPr>
            </w:pPr>
          </w:p>
        </w:tc>
      </w:tr>
      <w:tr w:rsidR="00AB6282" w:rsidRPr="00840529" w14:paraId="0CE3AE4C" w14:textId="77777777" w:rsidTr="001F2026">
        <w:trPr>
          <w:trHeight w:val="20"/>
          <w:jc w:val="center"/>
        </w:trPr>
        <w:tc>
          <w:tcPr>
            <w:tcW w:w="1396" w:type="dxa"/>
            <w:vMerge w:val="restart"/>
            <w:vAlign w:val="center"/>
          </w:tcPr>
          <w:p w14:paraId="0966630B" w14:textId="77777777" w:rsidR="00AB6282" w:rsidRPr="00840529" w:rsidRDefault="00AB6282" w:rsidP="001F2026">
            <w:pPr>
              <w:pStyle w:val="TAC"/>
              <w:rPr>
                <w:rFonts w:cs="Arial"/>
              </w:rPr>
            </w:pPr>
            <w:r w:rsidRPr="00840529">
              <w:rPr>
                <w:rFonts w:cs="Arial"/>
              </w:rPr>
              <w:t>CA_21A-28A</w:t>
            </w:r>
          </w:p>
        </w:tc>
        <w:tc>
          <w:tcPr>
            <w:tcW w:w="1466" w:type="dxa"/>
            <w:vMerge w:val="restart"/>
            <w:vAlign w:val="center"/>
          </w:tcPr>
          <w:p w14:paraId="37F2466F" w14:textId="77777777" w:rsidR="00AB6282" w:rsidRPr="00840529" w:rsidRDefault="00AB6282" w:rsidP="001F2026">
            <w:pPr>
              <w:pStyle w:val="TAC"/>
              <w:rPr>
                <w:rFonts w:cs="Arial"/>
              </w:rPr>
            </w:pPr>
            <w:r w:rsidRPr="00840529">
              <w:rPr>
                <w:rFonts w:cs="Arial"/>
              </w:rPr>
              <w:t>CA_21A-28A</w:t>
            </w:r>
          </w:p>
        </w:tc>
        <w:tc>
          <w:tcPr>
            <w:tcW w:w="767" w:type="dxa"/>
            <w:shd w:val="clear" w:color="auto" w:fill="auto"/>
            <w:vAlign w:val="center"/>
          </w:tcPr>
          <w:p w14:paraId="6484D4F5" w14:textId="77777777" w:rsidR="00AB6282" w:rsidRPr="00840529" w:rsidRDefault="00AB6282" w:rsidP="001F2026">
            <w:pPr>
              <w:pStyle w:val="TAC"/>
              <w:rPr>
                <w:rFonts w:cs="Arial"/>
                <w:lang w:val="en-US"/>
              </w:rPr>
            </w:pPr>
            <w:r w:rsidRPr="00840529">
              <w:rPr>
                <w:rFonts w:cs="Arial"/>
                <w:lang w:val="en-US"/>
              </w:rPr>
              <w:t>21</w:t>
            </w:r>
          </w:p>
        </w:tc>
        <w:tc>
          <w:tcPr>
            <w:tcW w:w="586" w:type="dxa"/>
            <w:gridSpan w:val="2"/>
            <w:shd w:val="clear" w:color="auto" w:fill="auto"/>
            <w:vAlign w:val="center"/>
          </w:tcPr>
          <w:p w14:paraId="56EAA387"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02905ACC"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76F7F509"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21804B91"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51DFB671"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0E66F2CF" w14:textId="77777777" w:rsidR="00AB6282" w:rsidRPr="00840529" w:rsidRDefault="00AB6282" w:rsidP="001F2026">
            <w:pPr>
              <w:pStyle w:val="TAC"/>
              <w:rPr>
                <w:rFonts w:cs="Arial"/>
              </w:rPr>
            </w:pPr>
          </w:p>
        </w:tc>
        <w:tc>
          <w:tcPr>
            <w:tcW w:w="1187" w:type="dxa"/>
            <w:vMerge w:val="restart"/>
            <w:vAlign w:val="center"/>
          </w:tcPr>
          <w:p w14:paraId="1E7D95F1" w14:textId="77777777" w:rsidR="00AB6282" w:rsidRPr="00840529" w:rsidRDefault="00AB6282" w:rsidP="001F2026">
            <w:pPr>
              <w:pStyle w:val="TAC"/>
              <w:rPr>
                <w:rFonts w:cs="Arial"/>
              </w:rPr>
            </w:pPr>
            <w:r w:rsidRPr="00840529">
              <w:rPr>
                <w:rFonts w:cs="Arial"/>
              </w:rPr>
              <w:t>25</w:t>
            </w:r>
          </w:p>
        </w:tc>
        <w:tc>
          <w:tcPr>
            <w:tcW w:w="1288" w:type="dxa"/>
            <w:vMerge w:val="restart"/>
            <w:vAlign w:val="center"/>
          </w:tcPr>
          <w:p w14:paraId="52EDEE81" w14:textId="77777777" w:rsidR="00AB6282" w:rsidRPr="00840529" w:rsidRDefault="00AB6282" w:rsidP="001F2026">
            <w:pPr>
              <w:pStyle w:val="TAC"/>
              <w:rPr>
                <w:rFonts w:cs="Arial"/>
              </w:rPr>
            </w:pPr>
            <w:r w:rsidRPr="00840529">
              <w:rPr>
                <w:rFonts w:cs="Arial"/>
              </w:rPr>
              <w:t>0</w:t>
            </w:r>
          </w:p>
        </w:tc>
      </w:tr>
      <w:tr w:rsidR="00AB6282" w:rsidRPr="00840529" w14:paraId="4895028F" w14:textId="77777777" w:rsidTr="001F2026">
        <w:trPr>
          <w:trHeight w:val="20"/>
          <w:jc w:val="center"/>
        </w:trPr>
        <w:tc>
          <w:tcPr>
            <w:tcW w:w="1396" w:type="dxa"/>
            <w:vMerge/>
            <w:vAlign w:val="center"/>
          </w:tcPr>
          <w:p w14:paraId="15A24E83" w14:textId="77777777" w:rsidR="00AB6282" w:rsidRPr="00840529" w:rsidRDefault="00AB6282" w:rsidP="001F2026">
            <w:pPr>
              <w:pStyle w:val="TAC"/>
              <w:rPr>
                <w:rFonts w:cs="Arial"/>
              </w:rPr>
            </w:pPr>
          </w:p>
        </w:tc>
        <w:tc>
          <w:tcPr>
            <w:tcW w:w="1466" w:type="dxa"/>
            <w:vMerge/>
            <w:vAlign w:val="center"/>
          </w:tcPr>
          <w:p w14:paraId="0EAAB436" w14:textId="77777777" w:rsidR="00AB6282" w:rsidRPr="00840529" w:rsidRDefault="00AB6282" w:rsidP="001F2026">
            <w:pPr>
              <w:pStyle w:val="TAC"/>
              <w:rPr>
                <w:rFonts w:cs="Arial"/>
              </w:rPr>
            </w:pPr>
          </w:p>
        </w:tc>
        <w:tc>
          <w:tcPr>
            <w:tcW w:w="767" w:type="dxa"/>
            <w:shd w:val="clear" w:color="auto" w:fill="auto"/>
            <w:vAlign w:val="center"/>
          </w:tcPr>
          <w:p w14:paraId="45D02D12" w14:textId="77777777" w:rsidR="00AB6282" w:rsidRPr="00840529" w:rsidRDefault="00AB6282" w:rsidP="001F2026">
            <w:pPr>
              <w:pStyle w:val="TAC"/>
              <w:rPr>
                <w:rFonts w:cs="Arial"/>
                <w:lang w:val="en-US"/>
              </w:rPr>
            </w:pPr>
            <w:r w:rsidRPr="00840529">
              <w:rPr>
                <w:rFonts w:cs="Arial"/>
                <w:lang w:val="en-US"/>
              </w:rPr>
              <w:t>28</w:t>
            </w:r>
          </w:p>
        </w:tc>
        <w:tc>
          <w:tcPr>
            <w:tcW w:w="586" w:type="dxa"/>
            <w:gridSpan w:val="2"/>
            <w:shd w:val="clear" w:color="auto" w:fill="auto"/>
            <w:vAlign w:val="center"/>
          </w:tcPr>
          <w:p w14:paraId="5E5DE0E2"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528913AB" w14:textId="77777777" w:rsidR="00AB6282" w:rsidRPr="00840529" w:rsidRDefault="00AB6282" w:rsidP="001F2026">
            <w:pPr>
              <w:pStyle w:val="TAC"/>
              <w:rPr>
                <w:rFonts w:cs="Arial"/>
                <w:lang w:val="en-US"/>
              </w:rPr>
            </w:pPr>
          </w:p>
        </w:tc>
        <w:tc>
          <w:tcPr>
            <w:tcW w:w="586" w:type="dxa"/>
            <w:gridSpan w:val="4"/>
            <w:shd w:val="clear" w:color="auto" w:fill="auto"/>
            <w:vAlign w:val="center"/>
          </w:tcPr>
          <w:p w14:paraId="6FC47197"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5E46B254"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59341FC0" w14:textId="77777777" w:rsidR="00AB6282" w:rsidRPr="00840529" w:rsidRDefault="00AB6282" w:rsidP="001F2026">
            <w:pPr>
              <w:pStyle w:val="TAC"/>
              <w:rPr>
                <w:rFonts w:cs="Arial"/>
              </w:rPr>
            </w:pPr>
          </w:p>
        </w:tc>
        <w:tc>
          <w:tcPr>
            <w:tcW w:w="698" w:type="dxa"/>
            <w:gridSpan w:val="4"/>
            <w:shd w:val="clear" w:color="auto" w:fill="auto"/>
            <w:vAlign w:val="center"/>
          </w:tcPr>
          <w:p w14:paraId="3FB2DD6B" w14:textId="77777777" w:rsidR="00AB6282" w:rsidRPr="00840529" w:rsidRDefault="00AB6282" w:rsidP="001F2026">
            <w:pPr>
              <w:pStyle w:val="TAC"/>
              <w:rPr>
                <w:rFonts w:cs="Arial"/>
              </w:rPr>
            </w:pPr>
          </w:p>
        </w:tc>
        <w:tc>
          <w:tcPr>
            <w:tcW w:w="1187" w:type="dxa"/>
            <w:vMerge/>
            <w:vAlign w:val="center"/>
          </w:tcPr>
          <w:p w14:paraId="4BE53573" w14:textId="77777777" w:rsidR="00AB6282" w:rsidRPr="00840529" w:rsidRDefault="00AB6282" w:rsidP="001F2026">
            <w:pPr>
              <w:pStyle w:val="TAC"/>
              <w:rPr>
                <w:rFonts w:cs="Arial"/>
              </w:rPr>
            </w:pPr>
          </w:p>
        </w:tc>
        <w:tc>
          <w:tcPr>
            <w:tcW w:w="1288" w:type="dxa"/>
            <w:vMerge/>
            <w:vAlign w:val="center"/>
          </w:tcPr>
          <w:p w14:paraId="334065FA" w14:textId="77777777" w:rsidR="00AB6282" w:rsidRPr="00840529" w:rsidRDefault="00AB6282" w:rsidP="001F2026">
            <w:pPr>
              <w:pStyle w:val="TAC"/>
              <w:rPr>
                <w:rFonts w:cs="Arial"/>
              </w:rPr>
            </w:pPr>
          </w:p>
        </w:tc>
      </w:tr>
      <w:tr w:rsidR="00AB6282" w:rsidRPr="00840529" w14:paraId="5DBA79F3" w14:textId="77777777" w:rsidTr="001F2026">
        <w:trPr>
          <w:trHeight w:val="20"/>
          <w:jc w:val="center"/>
        </w:trPr>
        <w:tc>
          <w:tcPr>
            <w:tcW w:w="1396" w:type="dxa"/>
            <w:vMerge w:val="restart"/>
            <w:vAlign w:val="center"/>
          </w:tcPr>
          <w:p w14:paraId="17900084" w14:textId="77777777" w:rsidR="00AB6282" w:rsidRPr="00840529" w:rsidRDefault="00AB6282" w:rsidP="001F2026">
            <w:pPr>
              <w:pStyle w:val="TAC"/>
              <w:rPr>
                <w:rFonts w:cs="Arial"/>
              </w:rPr>
            </w:pPr>
            <w:r w:rsidRPr="00840529">
              <w:rPr>
                <w:rFonts w:cs="Arial"/>
              </w:rPr>
              <w:t>CA_21A-42A</w:t>
            </w:r>
          </w:p>
        </w:tc>
        <w:tc>
          <w:tcPr>
            <w:tcW w:w="1466" w:type="dxa"/>
            <w:vMerge w:val="restart"/>
            <w:vAlign w:val="center"/>
          </w:tcPr>
          <w:p w14:paraId="0A709642" w14:textId="77777777" w:rsidR="00AB6282" w:rsidRPr="00840529" w:rsidRDefault="00AB6282" w:rsidP="001F2026">
            <w:pPr>
              <w:pStyle w:val="TAC"/>
              <w:rPr>
                <w:rFonts w:cs="Arial"/>
              </w:rPr>
            </w:pPr>
            <w:r w:rsidRPr="00840529">
              <w:rPr>
                <w:rFonts w:cs="Arial"/>
              </w:rPr>
              <w:t>CA_21A-42A</w:t>
            </w:r>
          </w:p>
        </w:tc>
        <w:tc>
          <w:tcPr>
            <w:tcW w:w="767" w:type="dxa"/>
            <w:shd w:val="clear" w:color="auto" w:fill="auto"/>
            <w:vAlign w:val="center"/>
          </w:tcPr>
          <w:p w14:paraId="1C410E56" w14:textId="77777777" w:rsidR="00AB6282" w:rsidRPr="00840529" w:rsidRDefault="00AB6282" w:rsidP="001F2026">
            <w:pPr>
              <w:pStyle w:val="TAC"/>
              <w:rPr>
                <w:rFonts w:cs="Arial"/>
              </w:rPr>
            </w:pPr>
            <w:r w:rsidRPr="00840529">
              <w:rPr>
                <w:rFonts w:cs="Arial"/>
                <w:lang w:val="en-US"/>
              </w:rPr>
              <w:t>21</w:t>
            </w:r>
          </w:p>
        </w:tc>
        <w:tc>
          <w:tcPr>
            <w:tcW w:w="586" w:type="dxa"/>
            <w:gridSpan w:val="2"/>
            <w:shd w:val="clear" w:color="auto" w:fill="auto"/>
            <w:vAlign w:val="center"/>
          </w:tcPr>
          <w:p w14:paraId="06CFC11A" w14:textId="77777777" w:rsidR="00AB6282" w:rsidRPr="00840529" w:rsidRDefault="00AB6282" w:rsidP="001F2026">
            <w:pPr>
              <w:pStyle w:val="TAC"/>
              <w:rPr>
                <w:rFonts w:cs="Arial"/>
              </w:rPr>
            </w:pPr>
          </w:p>
        </w:tc>
        <w:tc>
          <w:tcPr>
            <w:tcW w:w="586" w:type="dxa"/>
            <w:gridSpan w:val="4"/>
            <w:vAlign w:val="center"/>
          </w:tcPr>
          <w:p w14:paraId="6B2FBD56" w14:textId="77777777" w:rsidR="00AB6282" w:rsidRPr="00840529" w:rsidRDefault="00AB6282" w:rsidP="001F2026">
            <w:pPr>
              <w:pStyle w:val="TAC"/>
              <w:rPr>
                <w:rFonts w:cs="Arial"/>
              </w:rPr>
            </w:pPr>
          </w:p>
        </w:tc>
        <w:tc>
          <w:tcPr>
            <w:tcW w:w="586" w:type="dxa"/>
            <w:gridSpan w:val="4"/>
            <w:vAlign w:val="center"/>
          </w:tcPr>
          <w:p w14:paraId="217F839B"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33E8926C"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7C460D27"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26737BCB" w14:textId="77777777" w:rsidR="00AB6282" w:rsidRPr="00840529" w:rsidRDefault="00AB6282" w:rsidP="001F2026">
            <w:pPr>
              <w:pStyle w:val="TAC"/>
              <w:rPr>
                <w:rFonts w:cs="Arial"/>
              </w:rPr>
            </w:pPr>
          </w:p>
        </w:tc>
        <w:tc>
          <w:tcPr>
            <w:tcW w:w="1187" w:type="dxa"/>
            <w:vMerge w:val="restart"/>
            <w:vAlign w:val="center"/>
          </w:tcPr>
          <w:p w14:paraId="3760E081"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1A9192D3" w14:textId="77777777" w:rsidR="00AB6282" w:rsidRPr="00840529" w:rsidRDefault="00AB6282" w:rsidP="001F2026">
            <w:pPr>
              <w:pStyle w:val="TAC"/>
              <w:rPr>
                <w:rFonts w:cs="Arial"/>
              </w:rPr>
            </w:pPr>
            <w:r w:rsidRPr="00840529">
              <w:rPr>
                <w:rFonts w:cs="Arial"/>
              </w:rPr>
              <w:t>0</w:t>
            </w:r>
          </w:p>
        </w:tc>
      </w:tr>
      <w:tr w:rsidR="00AB6282" w:rsidRPr="00840529" w14:paraId="239FB4D9" w14:textId="77777777" w:rsidTr="001F2026">
        <w:trPr>
          <w:trHeight w:val="223"/>
          <w:jc w:val="center"/>
        </w:trPr>
        <w:tc>
          <w:tcPr>
            <w:tcW w:w="1396" w:type="dxa"/>
            <w:vMerge/>
            <w:vAlign w:val="center"/>
          </w:tcPr>
          <w:p w14:paraId="55E53C30" w14:textId="77777777" w:rsidR="00AB6282" w:rsidRPr="00840529" w:rsidRDefault="00AB6282" w:rsidP="001F2026">
            <w:pPr>
              <w:pStyle w:val="TAC"/>
              <w:rPr>
                <w:rFonts w:cs="Arial"/>
              </w:rPr>
            </w:pPr>
          </w:p>
        </w:tc>
        <w:tc>
          <w:tcPr>
            <w:tcW w:w="1466" w:type="dxa"/>
            <w:vMerge/>
            <w:vAlign w:val="center"/>
          </w:tcPr>
          <w:p w14:paraId="5642E044" w14:textId="77777777" w:rsidR="00AB6282" w:rsidRPr="00840529" w:rsidRDefault="00AB6282" w:rsidP="001F2026">
            <w:pPr>
              <w:pStyle w:val="TAC"/>
              <w:rPr>
                <w:rFonts w:cs="Arial"/>
              </w:rPr>
            </w:pPr>
          </w:p>
        </w:tc>
        <w:tc>
          <w:tcPr>
            <w:tcW w:w="767" w:type="dxa"/>
            <w:shd w:val="clear" w:color="auto" w:fill="auto"/>
            <w:vAlign w:val="center"/>
          </w:tcPr>
          <w:p w14:paraId="5EA280F2" w14:textId="77777777" w:rsidR="00AB6282" w:rsidRPr="00840529" w:rsidRDefault="00AB6282" w:rsidP="001F2026">
            <w:pPr>
              <w:pStyle w:val="TAC"/>
              <w:rPr>
                <w:rFonts w:cs="Arial"/>
              </w:rPr>
            </w:pPr>
            <w:r w:rsidRPr="00840529">
              <w:rPr>
                <w:rFonts w:cs="Arial"/>
                <w:lang w:val="en-US"/>
              </w:rPr>
              <w:t>42</w:t>
            </w:r>
          </w:p>
        </w:tc>
        <w:tc>
          <w:tcPr>
            <w:tcW w:w="586" w:type="dxa"/>
            <w:gridSpan w:val="2"/>
            <w:shd w:val="clear" w:color="auto" w:fill="auto"/>
            <w:vAlign w:val="center"/>
          </w:tcPr>
          <w:p w14:paraId="1B39A181" w14:textId="77777777" w:rsidR="00AB6282" w:rsidRPr="00840529" w:rsidRDefault="00AB6282" w:rsidP="001F2026">
            <w:pPr>
              <w:pStyle w:val="TAC"/>
              <w:rPr>
                <w:rFonts w:cs="Arial"/>
              </w:rPr>
            </w:pPr>
          </w:p>
        </w:tc>
        <w:tc>
          <w:tcPr>
            <w:tcW w:w="586" w:type="dxa"/>
            <w:gridSpan w:val="4"/>
            <w:vAlign w:val="center"/>
          </w:tcPr>
          <w:p w14:paraId="0CF58053" w14:textId="77777777" w:rsidR="00AB6282" w:rsidRPr="00840529" w:rsidRDefault="00AB6282" w:rsidP="001F2026">
            <w:pPr>
              <w:pStyle w:val="TAC"/>
              <w:rPr>
                <w:rFonts w:cs="Arial"/>
              </w:rPr>
            </w:pPr>
          </w:p>
        </w:tc>
        <w:tc>
          <w:tcPr>
            <w:tcW w:w="586" w:type="dxa"/>
            <w:gridSpan w:val="4"/>
            <w:vAlign w:val="center"/>
          </w:tcPr>
          <w:p w14:paraId="414894F1"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1886C283"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04E0D0B8" w14:textId="77777777" w:rsidR="00AB6282" w:rsidRPr="00840529" w:rsidRDefault="00AB6282" w:rsidP="001F2026">
            <w:pPr>
              <w:pStyle w:val="TAC"/>
              <w:rPr>
                <w:rFonts w:cs="Arial"/>
              </w:rPr>
            </w:pPr>
            <w:r w:rsidRPr="00840529">
              <w:rPr>
                <w:rFonts w:cs="Arial"/>
                <w:lang w:val="en-US"/>
              </w:rPr>
              <w:t>Yes</w:t>
            </w:r>
          </w:p>
        </w:tc>
        <w:tc>
          <w:tcPr>
            <w:tcW w:w="698" w:type="dxa"/>
            <w:gridSpan w:val="4"/>
            <w:vAlign w:val="center"/>
          </w:tcPr>
          <w:p w14:paraId="3FB3CE01"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6FF2C7D0" w14:textId="77777777" w:rsidR="00AB6282" w:rsidRPr="00840529" w:rsidRDefault="00AB6282" w:rsidP="001F2026">
            <w:pPr>
              <w:pStyle w:val="TAC"/>
              <w:rPr>
                <w:rFonts w:cs="Arial"/>
              </w:rPr>
            </w:pPr>
          </w:p>
        </w:tc>
        <w:tc>
          <w:tcPr>
            <w:tcW w:w="1288" w:type="dxa"/>
            <w:vMerge/>
            <w:vAlign w:val="center"/>
          </w:tcPr>
          <w:p w14:paraId="4FE87364" w14:textId="77777777" w:rsidR="00AB6282" w:rsidRPr="00840529" w:rsidRDefault="00AB6282" w:rsidP="001F2026">
            <w:pPr>
              <w:pStyle w:val="TAC"/>
              <w:rPr>
                <w:rFonts w:cs="Arial"/>
              </w:rPr>
            </w:pPr>
          </w:p>
        </w:tc>
      </w:tr>
      <w:tr w:rsidR="00AB6282" w:rsidRPr="00840529" w14:paraId="19C718D8" w14:textId="77777777" w:rsidTr="001F2026">
        <w:trPr>
          <w:trHeight w:val="223"/>
          <w:jc w:val="center"/>
        </w:trPr>
        <w:tc>
          <w:tcPr>
            <w:tcW w:w="1396" w:type="dxa"/>
            <w:vMerge w:val="restart"/>
            <w:vAlign w:val="center"/>
          </w:tcPr>
          <w:p w14:paraId="40E9A36D" w14:textId="77777777" w:rsidR="00AB6282" w:rsidRPr="00840529" w:rsidRDefault="00AB6282" w:rsidP="001F2026">
            <w:pPr>
              <w:pStyle w:val="TAC"/>
              <w:rPr>
                <w:rFonts w:cs="Arial"/>
              </w:rPr>
            </w:pPr>
            <w:r w:rsidRPr="00840529">
              <w:rPr>
                <w:rFonts w:cs="Arial"/>
              </w:rPr>
              <w:t>CA_21A-42C</w:t>
            </w:r>
          </w:p>
        </w:tc>
        <w:tc>
          <w:tcPr>
            <w:tcW w:w="1466" w:type="dxa"/>
            <w:vMerge w:val="restart"/>
            <w:vAlign w:val="center"/>
          </w:tcPr>
          <w:p w14:paraId="5E2F6815" w14:textId="77777777" w:rsidR="00AB6282" w:rsidRPr="00840529" w:rsidRDefault="00AB6282" w:rsidP="001F2026">
            <w:pPr>
              <w:pStyle w:val="TAC"/>
              <w:rPr>
                <w:rFonts w:cs="Arial"/>
              </w:rPr>
            </w:pPr>
            <w:r w:rsidRPr="00840529">
              <w:rPr>
                <w:rFonts w:cs="Arial"/>
                <w:lang w:eastAsia="ja-JP"/>
              </w:rPr>
              <w:t>CA_21A-42A</w:t>
            </w:r>
          </w:p>
        </w:tc>
        <w:tc>
          <w:tcPr>
            <w:tcW w:w="767" w:type="dxa"/>
            <w:shd w:val="clear" w:color="auto" w:fill="auto"/>
            <w:vAlign w:val="center"/>
          </w:tcPr>
          <w:p w14:paraId="5BB8E583" w14:textId="77777777" w:rsidR="00AB6282" w:rsidRPr="00840529" w:rsidRDefault="00AB6282" w:rsidP="001F2026">
            <w:pPr>
              <w:pStyle w:val="TAC"/>
              <w:rPr>
                <w:rFonts w:cs="Arial"/>
              </w:rPr>
            </w:pPr>
            <w:r w:rsidRPr="00840529">
              <w:rPr>
                <w:rFonts w:cs="Arial" w:hint="eastAsia"/>
              </w:rPr>
              <w:t>21</w:t>
            </w:r>
          </w:p>
        </w:tc>
        <w:tc>
          <w:tcPr>
            <w:tcW w:w="586" w:type="dxa"/>
            <w:gridSpan w:val="2"/>
            <w:shd w:val="clear" w:color="auto" w:fill="auto"/>
            <w:vAlign w:val="center"/>
          </w:tcPr>
          <w:p w14:paraId="5F49C468" w14:textId="77777777" w:rsidR="00AB6282" w:rsidRPr="00840529" w:rsidRDefault="00AB6282" w:rsidP="001F2026">
            <w:pPr>
              <w:pStyle w:val="TAC"/>
              <w:rPr>
                <w:rFonts w:cs="Arial"/>
              </w:rPr>
            </w:pPr>
          </w:p>
        </w:tc>
        <w:tc>
          <w:tcPr>
            <w:tcW w:w="586" w:type="dxa"/>
            <w:gridSpan w:val="4"/>
            <w:vAlign w:val="center"/>
          </w:tcPr>
          <w:p w14:paraId="2C00A040" w14:textId="77777777" w:rsidR="00AB6282" w:rsidRPr="00840529" w:rsidRDefault="00AB6282" w:rsidP="001F2026">
            <w:pPr>
              <w:pStyle w:val="TAC"/>
              <w:rPr>
                <w:rFonts w:cs="Arial"/>
              </w:rPr>
            </w:pPr>
          </w:p>
        </w:tc>
        <w:tc>
          <w:tcPr>
            <w:tcW w:w="586" w:type="dxa"/>
            <w:gridSpan w:val="4"/>
            <w:vAlign w:val="center"/>
          </w:tcPr>
          <w:p w14:paraId="2F10824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761CAA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DA78C9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FC900E7" w14:textId="77777777" w:rsidR="00AB6282" w:rsidRPr="00840529" w:rsidRDefault="00AB6282" w:rsidP="001F2026">
            <w:pPr>
              <w:pStyle w:val="TAC"/>
              <w:rPr>
                <w:rFonts w:cs="Arial"/>
              </w:rPr>
            </w:pPr>
          </w:p>
        </w:tc>
        <w:tc>
          <w:tcPr>
            <w:tcW w:w="1187" w:type="dxa"/>
            <w:vMerge w:val="restart"/>
            <w:vAlign w:val="center"/>
          </w:tcPr>
          <w:p w14:paraId="6D347090" w14:textId="77777777" w:rsidR="00AB6282" w:rsidRPr="00840529" w:rsidRDefault="00AB6282" w:rsidP="001F2026">
            <w:pPr>
              <w:pStyle w:val="TAC"/>
              <w:rPr>
                <w:rFonts w:cs="Arial"/>
              </w:rPr>
            </w:pPr>
            <w:r w:rsidRPr="00840529">
              <w:rPr>
                <w:rFonts w:cs="Arial" w:hint="eastAsia"/>
              </w:rPr>
              <w:t>55</w:t>
            </w:r>
          </w:p>
        </w:tc>
        <w:tc>
          <w:tcPr>
            <w:tcW w:w="1288" w:type="dxa"/>
            <w:vMerge w:val="restart"/>
            <w:vAlign w:val="center"/>
          </w:tcPr>
          <w:p w14:paraId="0FCF2B91" w14:textId="77777777" w:rsidR="00AB6282" w:rsidRPr="00840529" w:rsidRDefault="00AB6282" w:rsidP="001F2026">
            <w:pPr>
              <w:pStyle w:val="TAC"/>
              <w:rPr>
                <w:rFonts w:cs="Arial"/>
              </w:rPr>
            </w:pPr>
            <w:r w:rsidRPr="00840529">
              <w:rPr>
                <w:rFonts w:cs="Arial"/>
                <w:lang w:eastAsia="en-GB"/>
              </w:rPr>
              <w:t>0</w:t>
            </w:r>
          </w:p>
        </w:tc>
      </w:tr>
      <w:tr w:rsidR="00AB6282" w:rsidRPr="00840529" w14:paraId="7460AA9B" w14:textId="77777777" w:rsidTr="001F2026">
        <w:trPr>
          <w:trHeight w:val="223"/>
          <w:jc w:val="center"/>
        </w:trPr>
        <w:tc>
          <w:tcPr>
            <w:tcW w:w="1396" w:type="dxa"/>
            <w:vMerge/>
            <w:vAlign w:val="center"/>
          </w:tcPr>
          <w:p w14:paraId="0610CEAB" w14:textId="77777777" w:rsidR="00AB6282" w:rsidRPr="00840529" w:rsidRDefault="00AB6282" w:rsidP="001F2026">
            <w:pPr>
              <w:pStyle w:val="TAC"/>
              <w:rPr>
                <w:rFonts w:cs="Arial"/>
              </w:rPr>
            </w:pPr>
          </w:p>
        </w:tc>
        <w:tc>
          <w:tcPr>
            <w:tcW w:w="1466" w:type="dxa"/>
            <w:vMerge/>
            <w:vAlign w:val="center"/>
          </w:tcPr>
          <w:p w14:paraId="4DD53270" w14:textId="77777777" w:rsidR="00AB6282" w:rsidRPr="00840529" w:rsidRDefault="00AB6282" w:rsidP="001F2026">
            <w:pPr>
              <w:pStyle w:val="TAC"/>
              <w:rPr>
                <w:rFonts w:cs="Arial"/>
              </w:rPr>
            </w:pPr>
          </w:p>
        </w:tc>
        <w:tc>
          <w:tcPr>
            <w:tcW w:w="767" w:type="dxa"/>
            <w:shd w:val="clear" w:color="auto" w:fill="auto"/>
            <w:vAlign w:val="center"/>
          </w:tcPr>
          <w:p w14:paraId="06FCD4FF" w14:textId="77777777" w:rsidR="00AB6282" w:rsidRPr="00840529" w:rsidRDefault="00AB6282" w:rsidP="001F2026">
            <w:pPr>
              <w:pStyle w:val="TAC"/>
              <w:rPr>
                <w:rFonts w:cs="Arial"/>
              </w:rPr>
            </w:pPr>
            <w:r w:rsidRPr="00840529">
              <w:rPr>
                <w:rFonts w:cs="Arial"/>
              </w:rPr>
              <w:t>42</w:t>
            </w:r>
          </w:p>
        </w:tc>
        <w:tc>
          <w:tcPr>
            <w:tcW w:w="3655" w:type="dxa"/>
            <w:gridSpan w:val="27"/>
            <w:shd w:val="clear" w:color="auto" w:fill="auto"/>
            <w:vAlign w:val="center"/>
          </w:tcPr>
          <w:p w14:paraId="2C83FA1A" w14:textId="77777777" w:rsidR="00AB6282" w:rsidRPr="00840529" w:rsidRDefault="00AB6282" w:rsidP="001F2026">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5E1E8B83" w14:textId="77777777" w:rsidR="00AB6282" w:rsidRPr="00840529" w:rsidRDefault="00AB6282" w:rsidP="001F2026">
            <w:pPr>
              <w:pStyle w:val="TAC"/>
              <w:rPr>
                <w:rFonts w:cs="Arial"/>
              </w:rPr>
            </w:pPr>
          </w:p>
        </w:tc>
        <w:tc>
          <w:tcPr>
            <w:tcW w:w="1288" w:type="dxa"/>
            <w:vMerge/>
            <w:vAlign w:val="center"/>
          </w:tcPr>
          <w:p w14:paraId="54DB1926" w14:textId="77777777" w:rsidR="00AB6282" w:rsidRPr="00840529" w:rsidRDefault="00AB6282" w:rsidP="001F2026">
            <w:pPr>
              <w:pStyle w:val="TAC"/>
              <w:rPr>
                <w:rFonts w:cs="Arial"/>
              </w:rPr>
            </w:pPr>
          </w:p>
        </w:tc>
      </w:tr>
      <w:tr w:rsidR="00AB6282" w:rsidRPr="00840529" w14:paraId="527CC7ED" w14:textId="77777777" w:rsidTr="001F2026">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7DFA6A" w14:textId="77777777" w:rsidR="00AB6282" w:rsidRPr="00840529" w:rsidRDefault="00AB6282" w:rsidP="001F2026">
            <w:pPr>
              <w:pStyle w:val="TAC"/>
              <w:rPr>
                <w:rFonts w:cs="Arial"/>
              </w:rPr>
            </w:pPr>
            <w:r w:rsidRPr="00840529">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C82F5"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8D1A9" w14:textId="77777777" w:rsidR="00AB6282" w:rsidRPr="00840529" w:rsidRDefault="00AB6282" w:rsidP="001F2026">
            <w:pPr>
              <w:pStyle w:val="TAC"/>
              <w:rPr>
                <w:rFonts w:cs="Arial"/>
              </w:rPr>
            </w:pPr>
            <w:r w:rsidRPr="00840529">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0268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2AC5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7A27EC" w14:textId="77777777" w:rsidR="00AB6282" w:rsidRPr="00840529" w:rsidRDefault="00AB6282" w:rsidP="001F2026">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5A69EB" w14:textId="77777777" w:rsidR="00AB6282" w:rsidRPr="00840529" w:rsidRDefault="00AB6282" w:rsidP="001F2026">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9E2667" w14:textId="77777777" w:rsidR="00AB6282" w:rsidRPr="00840529" w:rsidRDefault="00AB6282" w:rsidP="001F2026">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340295" w14:textId="77777777" w:rsidR="00AB6282" w:rsidRPr="00840529" w:rsidRDefault="00AB6282" w:rsidP="001F202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3B457" w14:textId="77777777" w:rsidR="00AB6282" w:rsidRPr="00840529" w:rsidRDefault="00AB6282" w:rsidP="001F2026">
            <w:pPr>
              <w:pStyle w:val="TAC"/>
              <w:rPr>
                <w:rFonts w:cs="Arial"/>
              </w:rPr>
            </w:pPr>
            <w:r w:rsidRPr="00840529">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3A5FDF" w14:textId="77777777" w:rsidR="00AB6282" w:rsidRPr="00840529" w:rsidRDefault="00AB6282" w:rsidP="001F2026">
            <w:pPr>
              <w:pStyle w:val="TAC"/>
              <w:rPr>
                <w:rFonts w:cs="Arial"/>
              </w:rPr>
            </w:pPr>
            <w:r w:rsidRPr="00840529">
              <w:rPr>
                <w:rFonts w:cs="Arial"/>
              </w:rPr>
              <w:t>0</w:t>
            </w:r>
          </w:p>
        </w:tc>
      </w:tr>
      <w:tr w:rsidR="00AB6282" w:rsidRPr="00840529" w14:paraId="41E88536"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EA7BE"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D2EF"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9C30F" w14:textId="77777777" w:rsidR="00AB6282" w:rsidRPr="00840529" w:rsidRDefault="00AB6282" w:rsidP="001F2026">
            <w:pPr>
              <w:pStyle w:val="TAC"/>
              <w:rPr>
                <w:rFonts w:cs="Arial"/>
              </w:rPr>
            </w:pPr>
            <w:r w:rsidRPr="00840529">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7D050C" w14:textId="77777777" w:rsidR="00AB6282" w:rsidRPr="00840529" w:rsidRDefault="00AB6282" w:rsidP="001F2026">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54BB"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A6CB1" w14:textId="77777777" w:rsidR="00AB6282" w:rsidRPr="00840529" w:rsidRDefault="00AB6282" w:rsidP="001F2026">
            <w:pPr>
              <w:spacing w:after="0"/>
              <w:rPr>
                <w:rFonts w:ascii="Arial" w:hAnsi="Arial" w:cs="Arial"/>
                <w:sz w:val="18"/>
              </w:rPr>
            </w:pPr>
          </w:p>
        </w:tc>
      </w:tr>
      <w:tr w:rsidR="00AB6282" w:rsidRPr="00840529" w14:paraId="6EC3AA7A" w14:textId="77777777" w:rsidTr="001F2026">
        <w:trPr>
          <w:trHeight w:val="223"/>
          <w:jc w:val="center"/>
        </w:trPr>
        <w:tc>
          <w:tcPr>
            <w:tcW w:w="1396" w:type="dxa"/>
            <w:vMerge w:val="restart"/>
            <w:vAlign w:val="center"/>
          </w:tcPr>
          <w:p w14:paraId="104B4A54" w14:textId="77777777" w:rsidR="00AB6282" w:rsidRPr="00840529" w:rsidRDefault="00AB6282" w:rsidP="001F2026">
            <w:pPr>
              <w:pStyle w:val="TAC"/>
              <w:rPr>
                <w:rFonts w:cs="Arial"/>
              </w:rPr>
            </w:pPr>
            <w:r w:rsidRPr="00840529">
              <w:rPr>
                <w:rFonts w:cs="Arial"/>
              </w:rPr>
              <w:lastRenderedPageBreak/>
              <w:t>CA_21A-42E</w:t>
            </w:r>
          </w:p>
        </w:tc>
        <w:tc>
          <w:tcPr>
            <w:tcW w:w="1466" w:type="dxa"/>
            <w:vMerge w:val="restart"/>
            <w:vAlign w:val="center"/>
          </w:tcPr>
          <w:p w14:paraId="336F2699"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A288A42" w14:textId="77777777" w:rsidR="00AB6282" w:rsidRPr="00840529" w:rsidRDefault="00AB6282" w:rsidP="001F2026">
            <w:pPr>
              <w:pStyle w:val="TAC"/>
              <w:rPr>
                <w:rFonts w:eastAsia="MS Mincho" w:cs="Arial" w:hint="eastAsia"/>
                <w:lang w:eastAsia="ja-JP"/>
              </w:rPr>
            </w:pPr>
            <w:r w:rsidRPr="00840529">
              <w:rPr>
                <w:rFonts w:cs="Arial" w:hint="eastAsia"/>
              </w:rPr>
              <w:t>21</w:t>
            </w:r>
          </w:p>
        </w:tc>
        <w:tc>
          <w:tcPr>
            <w:tcW w:w="586" w:type="dxa"/>
            <w:gridSpan w:val="2"/>
            <w:shd w:val="clear" w:color="auto" w:fill="auto"/>
            <w:vAlign w:val="center"/>
          </w:tcPr>
          <w:p w14:paraId="104CD52E" w14:textId="77777777" w:rsidR="00AB6282" w:rsidRPr="00840529" w:rsidRDefault="00AB6282" w:rsidP="001F2026">
            <w:pPr>
              <w:pStyle w:val="TAC"/>
              <w:rPr>
                <w:rFonts w:cs="Arial"/>
              </w:rPr>
            </w:pPr>
          </w:p>
        </w:tc>
        <w:tc>
          <w:tcPr>
            <w:tcW w:w="586" w:type="dxa"/>
            <w:gridSpan w:val="4"/>
            <w:vAlign w:val="center"/>
          </w:tcPr>
          <w:p w14:paraId="6E9AF8F6" w14:textId="77777777" w:rsidR="00AB6282" w:rsidRPr="00840529" w:rsidRDefault="00AB6282" w:rsidP="001F2026">
            <w:pPr>
              <w:pStyle w:val="TAC"/>
              <w:rPr>
                <w:rFonts w:cs="Arial"/>
              </w:rPr>
            </w:pPr>
          </w:p>
        </w:tc>
        <w:tc>
          <w:tcPr>
            <w:tcW w:w="586" w:type="dxa"/>
            <w:gridSpan w:val="4"/>
            <w:vAlign w:val="center"/>
          </w:tcPr>
          <w:p w14:paraId="4A4DD87F" w14:textId="77777777" w:rsidR="00AB6282" w:rsidRPr="00840529" w:rsidRDefault="00AB6282" w:rsidP="001F2026">
            <w:pPr>
              <w:pStyle w:val="TAC"/>
              <w:rPr>
                <w:rFonts w:cs="Arial"/>
                <w:lang w:eastAsia="ja-JP"/>
              </w:rPr>
            </w:pPr>
            <w:r w:rsidRPr="00840529">
              <w:rPr>
                <w:rFonts w:cs="Arial"/>
              </w:rPr>
              <w:t>Yes</w:t>
            </w:r>
          </w:p>
        </w:tc>
        <w:tc>
          <w:tcPr>
            <w:tcW w:w="600" w:type="dxa"/>
            <w:gridSpan w:val="7"/>
            <w:vAlign w:val="center"/>
          </w:tcPr>
          <w:p w14:paraId="277765F7" w14:textId="77777777" w:rsidR="00AB6282" w:rsidRPr="00840529" w:rsidRDefault="00AB6282" w:rsidP="001F2026">
            <w:pPr>
              <w:pStyle w:val="TAC"/>
              <w:rPr>
                <w:rFonts w:cs="Arial"/>
                <w:lang w:eastAsia="ja-JP"/>
              </w:rPr>
            </w:pPr>
            <w:r w:rsidRPr="00840529">
              <w:rPr>
                <w:rFonts w:cs="Arial"/>
              </w:rPr>
              <w:t>Yes</w:t>
            </w:r>
          </w:p>
        </w:tc>
        <w:tc>
          <w:tcPr>
            <w:tcW w:w="599" w:type="dxa"/>
            <w:gridSpan w:val="6"/>
            <w:vAlign w:val="center"/>
          </w:tcPr>
          <w:p w14:paraId="2A8F88CD" w14:textId="77777777" w:rsidR="00AB6282" w:rsidRPr="00840529" w:rsidRDefault="00AB6282" w:rsidP="001F2026">
            <w:pPr>
              <w:pStyle w:val="TAC"/>
              <w:rPr>
                <w:rFonts w:eastAsia="MS Mincho" w:cs="Arial" w:hint="eastAsia"/>
                <w:lang w:eastAsia="ja-JP"/>
              </w:rPr>
            </w:pPr>
            <w:r w:rsidRPr="00840529">
              <w:rPr>
                <w:rFonts w:cs="Arial"/>
              </w:rPr>
              <w:t>Yes</w:t>
            </w:r>
          </w:p>
        </w:tc>
        <w:tc>
          <w:tcPr>
            <w:tcW w:w="698" w:type="dxa"/>
            <w:gridSpan w:val="4"/>
            <w:vAlign w:val="center"/>
          </w:tcPr>
          <w:p w14:paraId="5F7FF2AB" w14:textId="77777777" w:rsidR="00AB6282" w:rsidRPr="00840529" w:rsidRDefault="00AB6282" w:rsidP="001F2026">
            <w:pPr>
              <w:pStyle w:val="TAC"/>
              <w:rPr>
                <w:rFonts w:cs="Arial"/>
              </w:rPr>
            </w:pPr>
          </w:p>
        </w:tc>
        <w:tc>
          <w:tcPr>
            <w:tcW w:w="1187" w:type="dxa"/>
            <w:vMerge w:val="restart"/>
            <w:vAlign w:val="center"/>
          </w:tcPr>
          <w:p w14:paraId="4A8D6DED" w14:textId="77777777" w:rsidR="00AB6282" w:rsidRPr="00840529" w:rsidRDefault="00AB6282" w:rsidP="001F2026">
            <w:pPr>
              <w:pStyle w:val="TAC"/>
              <w:rPr>
                <w:rFonts w:cs="Arial"/>
              </w:rPr>
            </w:pPr>
            <w:r w:rsidRPr="00840529">
              <w:rPr>
                <w:rFonts w:cs="Arial"/>
              </w:rPr>
              <w:t>95</w:t>
            </w:r>
          </w:p>
        </w:tc>
        <w:tc>
          <w:tcPr>
            <w:tcW w:w="1288" w:type="dxa"/>
            <w:vMerge w:val="restart"/>
            <w:vAlign w:val="center"/>
          </w:tcPr>
          <w:p w14:paraId="2EBEF4D7" w14:textId="77777777" w:rsidR="00AB6282" w:rsidRPr="00840529" w:rsidRDefault="00AB6282" w:rsidP="001F2026">
            <w:pPr>
              <w:pStyle w:val="TAC"/>
              <w:rPr>
                <w:rFonts w:cs="Arial"/>
              </w:rPr>
            </w:pPr>
            <w:r w:rsidRPr="00840529">
              <w:rPr>
                <w:rFonts w:cs="Arial"/>
              </w:rPr>
              <w:t>0</w:t>
            </w:r>
          </w:p>
        </w:tc>
      </w:tr>
      <w:tr w:rsidR="00AB6282" w:rsidRPr="00840529" w14:paraId="7C2BB200" w14:textId="77777777" w:rsidTr="001F2026">
        <w:trPr>
          <w:trHeight w:val="223"/>
          <w:jc w:val="center"/>
        </w:trPr>
        <w:tc>
          <w:tcPr>
            <w:tcW w:w="1396" w:type="dxa"/>
            <w:vMerge/>
            <w:vAlign w:val="center"/>
          </w:tcPr>
          <w:p w14:paraId="63700A5F" w14:textId="77777777" w:rsidR="00AB6282" w:rsidRPr="00840529" w:rsidRDefault="00AB6282" w:rsidP="001F2026">
            <w:pPr>
              <w:pStyle w:val="TAC"/>
              <w:rPr>
                <w:rFonts w:cs="Arial"/>
              </w:rPr>
            </w:pPr>
          </w:p>
        </w:tc>
        <w:tc>
          <w:tcPr>
            <w:tcW w:w="1466" w:type="dxa"/>
            <w:vMerge/>
            <w:vAlign w:val="center"/>
          </w:tcPr>
          <w:p w14:paraId="5C4AC8AF" w14:textId="77777777" w:rsidR="00AB6282" w:rsidRPr="00840529" w:rsidRDefault="00AB6282" w:rsidP="001F2026">
            <w:pPr>
              <w:pStyle w:val="TAC"/>
              <w:rPr>
                <w:rFonts w:cs="Arial"/>
                <w:lang w:eastAsia="ja-JP"/>
              </w:rPr>
            </w:pPr>
          </w:p>
        </w:tc>
        <w:tc>
          <w:tcPr>
            <w:tcW w:w="767" w:type="dxa"/>
            <w:shd w:val="clear" w:color="auto" w:fill="auto"/>
            <w:vAlign w:val="center"/>
          </w:tcPr>
          <w:p w14:paraId="3C01CA2D" w14:textId="77777777" w:rsidR="00AB6282" w:rsidRPr="00840529" w:rsidRDefault="00AB6282" w:rsidP="001F2026">
            <w:pPr>
              <w:pStyle w:val="TAC"/>
              <w:rPr>
                <w:rFonts w:eastAsia="MS Mincho" w:cs="Arial" w:hint="eastAsia"/>
                <w:lang w:eastAsia="ja-JP"/>
              </w:rPr>
            </w:pPr>
            <w:r w:rsidRPr="00840529">
              <w:rPr>
                <w:rFonts w:cs="Arial"/>
              </w:rPr>
              <w:t>42</w:t>
            </w:r>
          </w:p>
        </w:tc>
        <w:tc>
          <w:tcPr>
            <w:tcW w:w="3655" w:type="dxa"/>
            <w:gridSpan w:val="27"/>
            <w:shd w:val="clear" w:color="auto" w:fill="auto"/>
            <w:vAlign w:val="center"/>
          </w:tcPr>
          <w:p w14:paraId="2BB5E9B4" w14:textId="77777777" w:rsidR="00AB6282" w:rsidRPr="00840529" w:rsidRDefault="00AB6282" w:rsidP="001F2026">
            <w:pPr>
              <w:pStyle w:val="TAC"/>
              <w:rPr>
                <w:rFonts w:cs="Arial"/>
              </w:rPr>
            </w:pPr>
            <w:r w:rsidRPr="00840529">
              <w:rPr>
                <w:rFonts w:cs="Arial"/>
                <w:lang w:val="en-US"/>
              </w:rPr>
              <w:t xml:space="preserve">See CA_42E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CD3718F" w14:textId="77777777" w:rsidR="00AB6282" w:rsidRPr="00840529" w:rsidRDefault="00AB6282" w:rsidP="001F2026">
            <w:pPr>
              <w:pStyle w:val="TAC"/>
              <w:rPr>
                <w:rFonts w:cs="Arial"/>
              </w:rPr>
            </w:pPr>
          </w:p>
        </w:tc>
        <w:tc>
          <w:tcPr>
            <w:tcW w:w="1288" w:type="dxa"/>
            <w:vMerge/>
            <w:vAlign w:val="center"/>
          </w:tcPr>
          <w:p w14:paraId="56B86C9D" w14:textId="77777777" w:rsidR="00AB6282" w:rsidRPr="00840529" w:rsidRDefault="00AB6282" w:rsidP="001F2026">
            <w:pPr>
              <w:pStyle w:val="TAC"/>
              <w:rPr>
                <w:rFonts w:cs="Arial"/>
              </w:rPr>
            </w:pPr>
          </w:p>
        </w:tc>
      </w:tr>
      <w:tr w:rsidR="00AB6282" w:rsidRPr="00840529" w14:paraId="067FAB0D" w14:textId="77777777" w:rsidTr="001F2026">
        <w:trPr>
          <w:trHeight w:val="223"/>
          <w:jc w:val="center"/>
        </w:trPr>
        <w:tc>
          <w:tcPr>
            <w:tcW w:w="1396" w:type="dxa"/>
            <w:vMerge w:val="restart"/>
            <w:vAlign w:val="center"/>
          </w:tcPr>
          <w:p w14:paraId="3358AA94" w14:textId="77777777" w:rsidR="00AB6282" w:rsidRPr="00840529" w:rsidRDefault="00AB6282" w:rsidP="001F2026">
            <w:pPr>
              <w:pStyle w:val="TAC"/>
              <w:rPr>
                <w:rFonts w:cs="Arial"/>
              </w:rPr>
            </w:pPr>
            <w:r w:rsidRPr="00840529">
              <w:rPr>
                <w:rFonts w:cs="Arial"/>
              </w:rPr>
              <w:t>CA_21A-46A</w:t>
            </w:r>
          </w:p>
        </w:tc>
        <w:tc>
          <w:tcPr>
            <w:tcW w:w="1466" w:type="dxa"/>
            <w:vMerge w:val="restart"/>
            <w:vAlign w:val="center"/>
          </w:tcPr>
          <w:p w14:paraId="6B94BDEA"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446A528" w14:textId="77777777" w:rsidR="00AB6282" w:rsidRPr="00840529" w:rsidRDefault="00AB6282" w:rsidP="001F2026">
            <w:pPr>
              <w:pStyle w:val="TAC"/>
              <w:rPr>
                <w:rFonts w:cs="Arial"/>
              </w:rPr>
            </w:pPr>
            <w:r w:rsidRPr="00840529">
              <w:rPr>
                <w:rFonts w:eastAsia="MS Mincho" w:cs="Arial" w:hint="eastAsia"/>
                <w:lang w:eastAsia="ja-JP"/>
              </w:rPr>
              <w:t>21</w:t>
            </w:r>
          </w:p>
        </w:tc>
        <w:tc>
          <w:tcPr>
            <w:tcW w:w="586" w:type="dxa"/>
            <w:gridSpan w:val="2"/>
            <w:shd w:val="clear" w:color="auto" w:fill="auto"/>
            <w:vAlign w:val="center"/>
          </w:tcPr>
          <w:p w14:paraId="653ABFC7" w14:textId="77777777" w:rsidR="00AB6282" w:rsidRPr="00840529" w:rsidRDefault="00AB6282" w:rsidP="001F2026">
            <w:pPr>
              <w:pStyle w:val="TAC"/>
              <w:rPr>
                <w:rFonts w:cs="Arial"/>
              </w:rPr>
            </w:pPr>
          </w:p>
        </w:tc>
        <w:tc>
          <w:tcPr>
            <w:tcW w:w="586" w:type="dxa"/>
            <w:gridSpan w:val="4"/>
            <w:vAlign w:val="center"/>
          </w:tcPr>
          <w:p w14:paraId="19DC23BD" w14:textId="77777777" w:rsidR="00AB6282" w:rsidRPr="00840529" w:rsidRDefault="00AB6282" w:rsidP="001F2026">
            <w:pPr>
              <w:pStyle w:val="TAC"/>
              <w:rPr>
                <w:rFonts w:cs="Arial"/>
              </w:rPr>
            </w:pPr>
          </w:p>
        </w:tc>
        <w:tc>
          <w:tcPr>
            <w:tcW w:w="586" w:type="dxa"/>
            <w:gridSpan w:val="4"/>
            <w:vAlign w:val="center"/>
          </w:tcPr>
          <w:p w14:paraId="2D53D976"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04CA4881"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5F4C3F06" w14:textId="77777777" w:rsidR="00AB6282" w:rsidRPr="00840529" w:rsidRDefault="00AB6282" w:rsidP="001F2026">
            <w:pPr>
              <w:pStyle w:val="TAC"/>
              <w:rPr>
                <w:rFonts w:cs="Arial"/>
              </w:rPr>
            </w:pPr>
            <w:r w:rsidRPr="00840529">
              <w:rPr>
                <w:rFonts w:eastAsia="MS Mincho" w:cs="Arial" w:hint="eastAsia"/>
                <w:lang w:eastAsia="ja-JP"/>
              </w:rPr>
              <w:t>Yes</w:t>
            </w:r>
          </w:p>
        </w:tc>
        <w:tc>
          <w:tcPr>
            <w:tcW w:w="698" w:type="dxa"/>
            <w:gridSpan w:val="4"/>
            <w:vAlign w:val="center"/>
          </w:tcPr>
          <w:p w14:paraId="0B1AB1EF" w14:textId="77777777" w:rsidR="00AB6282" w:rsidRPr="00840529" w:rsidRDefault="00AB6282" w:rsidP="001F2026">
            <w:pPr>
              <w:pStyle w:val="TAC"/>
              <w:rPr>
                <w:rFonts w:cs="Arial"/>
              </w:rPr>
            </w:pPr>
          </w:p>
        </w:tc>
        <w:tc>
          <w:tcPr>
            <w:tcW w:w="1187" w:type="dxa"/>
            <w:vMerge w:val="restart"/>
            <w:vAlign w:val="center"/>
          </w:tcPr>
          <w:p w14:paraId="1A28CEC1"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2A908D0B" w14:textId="77777777" w:rsidR="00AB6282" w:rsidRPr="00840529" w:rsidRDefault="00AB6282" w:rsidP="001F2026">
            <w:pPr>
              <w:pStyle w:val="TAC"/>
              <w:rPr>
                <w:rFonts w:cs="Arial"/>
              </w:rPr>
            </w:pPr>
            <w:r w:rsidRPr="00840529">
              <w:rPr>
                <w:rFonts w:cs="Arial"/>
              </w:rPr>
              <w:t>0</w:t>
            </w:r>
          </w:p>
        </w:tc>
      </w:tr>
      <w:tr w:rsidR="00AB6282" w:rsidRPr="00840529" w14:paraId="4E46DF87" w14:textId="77777777" w:rsidTr="001F2026">
        <w:trPr>
          <w:trHeight w:val="223"/>
          <w:jc w:val="center"/>
        </w:trPr>
        <w:tc>
          <w:tcPr>
            <w:tcW w:w="1396" w:type="dxa"/>
            <w:vMerge/>
            <w:vAlign w:val="center"/>
          </w:tcPr>
          <w:p w14:paraId="6AD1D335" w14:textId="77777777" w:rsidR="00AB6282" w:rsidRPr="00840529" w:rsidRDefault="00AB6282" w:rsidP="001F2026">
            <w:pPr>
              <w:pStyle w:val="TAC"/>
              <w:rPr>
                <w:rFonts w:cs="Arial"/>
              </w:rPr>
            </w:pPr>
          </w:p>
        </w:tc>
        <w:tc>
          <w:tcPr>
            <w:tcW w:w="1466" w:type="dxa"/>
            <w:vMerge/>
            <w:vAlign w:val="center"/>
          </w:tcPr>
          <w:p w14:paraId="0EA08F05" w14:textId="77777777" w:rsidR="00AB6282" w:rsidRPr="00840529" w:rsidRDefault="00AB6282" w:rsidP="001F2026">
            <w:pPr>
              <w:pStyle w:val="TAC"/>
              <w:rPr>
                <w:rFonts w:cs="Arial"/>
                <w:lang w:eastAsia="ja-JP"/>
              </w:rPr>
            </w:pPr>
          </w:p>
        </w:tc>
        <w:tc>
          <w:tcPr>
            <w:tcW w:w="767" w:type="dxa"/>
            <w:shd w:val="clear" w:color="auto" w:fill="auto"/>
            <w:vAlign w:val="center"/>
          </w:tcPr>
          <w:p w14:paraId="409B628C" w14:textId="77777777" w:rsidR="00AB6282" w:rsidRPr="00840529" w:rsidRDefault="00AB6282" w:rsidP="001F2026">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24206363" w14:textId="77777777" w:rsidR="00AB6282" w:rsidRPr="00840529" w:rsidRDefault="00AB6282" w:rsidP="001F2026">
            <w:pPr>
              <w:pStyle w:val="TAC"/>
              <w:rPr>
                <w:rFonts w:cs="Arial"/>
              </w:rPr>
            </w:pPr>
          </w:p>
        </w:tc>
        <w:tc>
          <w:tcPr>
            <w:tcW w:w="586" w:type="dxa"/>
            <w:gridSpan w:val="4"/>
            <w:vAlign w:val="center"/>
          </w:tcPr>
          <w:p w14:paraId="09918E3B" w14:textId="77777777" w:rsidR="00AB6282" w:rsidRPr="00840529" w:rsidRDefault="00AB6282" w:rsidP="001F2026">
            <w:pPr>
              <w:pStyle w:val="TAC"/>
              <w:rPr>
                <w:rFonts w:cs="Arial"/>
              </w:rPr>
            </w:pPr>
          </w:p>
        </w:tc>
        <w:tc>
          <w:tcPr>
            <w:tcW w:w="586" w:type="dxa"/>
            <w:gridSpan w:val="4"/>
            <w:vAlign w:val="center"/>
          </w:tcPr>
          <w:p w14:paraId="300A28EE" w14:textId="77777777" w:rsidR="00AB6282" w:rsidRPr="00840529" w:rsidRDefault="00AB6282" w:rsidP="001F2026">
            <w:pPr>
              <w:pStyle w:val="TAC"/>
              <w:rPr>
                <w:rFonts w:cs="Arial"/>
              </w:rPr>
            </w:pPr>
          </w:p>
        </w:tc>
        <w:tc>
          <w:tcPr>
            <w:tcW w:w="600" w:type="dxa"/>
            <w:gridSpan w:val="7"/>
            <w:vAlign w:val="center"/>
          </w:tcPr>
          <w:p w14:paraId="10D0EE7B" w14:textId="77777777" w:rsidR="00AB6282" w:rsidRPr="00840529" w:rsidRDefault="00AB6282" w:rsidP="001F2026">
            <w:pPr>
              <w:pStyle w:val="TAC"/>
              <w:rPr>
                <w:rFonts w:cs="Arial"/>
              </w:rPr>
            </w:pPr>
          </w:p>
        </w:tc>
        <w:tc>
          <w:tcPr>
            <w:tcW w:w="599" w:type="dxa"/>
            <w:gridSpan w:val="6"/>
            <w:vAlign w:val="center"/>
          </w:tcPr>
          <w:p w14:paraId="3A59AB1E" w14:textId="77777777" w:rsidR="00AB6282" w:rsidRPr="00840529" w:rsidRDefault="00AB6282" w:rsidP="001F2026">
            <w:pPr>
              <w:pStyle w:val="TAC"/>
              <w:rPr>
                <w:rFonts w:cs="Arial"/>
              </w:rPr>
            </w:pPr>
          </w:p>
        </w:tc>
        <w:tc>
          <w:tcPr>
            <w:tcW w:w="698" w:type="dxa"/>
            <w:gridSpan w:val="4"/>
            <w:vAlign w:val="center"/>
          </w:tcPr>
          <w:p w14:paraId="1D066DD9" w14:textId="77777777" w:rsidR="00AB6282" w:rsidRPr="00840529" w:rsidRDefault="00AB6282" w:rsidP="001F2026">
            <w:pPr>
              <w:pStyle w:val="TAC"/>
              <w:rPr>
                <w:rFonts w:cs="Arial"/>
              </w:rPr>
            </w:pPr>
            <w:r w:rsidRPr="00840529">
              <w:rPr>
                <w:rFonts w:eastAsia="MS Mincho" w:cs="Arial" w:hint="eastAsia"/>
                <w:lang w:eastAsia="ja-JP"/>
              </w:rPr>
              <w:t>Yes</w:t>
            </w:r>
          </w:p>
        </w:tc>
        <w:tc>
          <w:tcPr>
            <w:tcW w:w="1187" w:type="dxa"/>
            <w:vMerge/>
            <w:vAlign w:val="center"/>
          </w:tcPr>
          <w:p w14:paraId="1AB0F068" w14:textId="77777777" w:rsidR="00AB6282" w:rsidRPr="00840529" w:rsidRDefault="00AB6282" w:rsidP="001F2026">
            <w:pPr>
              <w:pStyle w:val="TAC"/>
              <w:rPr>
                <w:rFonts w:cs="Arial"/>
              </w:rPr>
            </w:pPr>
          </w:p>
        </w:tc>
        <w:tc>
          <w:tcPr>
            <w:tcW w:w="1288" w:type="dxa"/>
            <w:vMerge/>
            <w:vAlign w:val="center"/>
          </w:tcPr>
          <w:p w14:paraId="11037FB4" w14:textId="77777777" w:rsidR="00AB6282" w:rsidRPr="00840529" w:rsidRDefault="00AB6282" w:rsidP="001F2026">
            <w:pPr>
              <w:pStyle w:val="TAC"/>
              <w:rPr>
                <w:rFonts w:cs="Arial"/>
              </w:rPr>
            </w:pPr>
          </w:p>
        </w:tc>
      </w:tr>
      <w:tr w:rsidR="00AB6282" w:rsidRPr="00840529" w14:paraId="638C8E2A" w14:textId="77777777" w:rsidTr="001F2026">
        <w:trPr>
          <w:trHeight w:val="223"/>
          <w:jc w:val="center"/>
        </w:trPr>
        <w:tc>
          <w:tcPr>
            <w:tcW w:w="1396" w:type="dxa"/>
            <w:vMerge w:val="restart"/>
            <w:vAlign w:val="center"/>
          </w:tcPr>
          <w:p w14:paraId="0FFA0E4B" w14:textId="77777777" w:rsidR="00AB6282" w:rsidRPr="00840529" w:rsidRDefault="00AB6282" w:rsidP="001F2026">
            <w:pPr>
              <w:pStyle w:val="TAC"/>
              <w:rPr>
                <w:rFonts w:cs="Arial"/>
              </w:rPr>
            </w:pPr>
            <w:r w:rsidRPr="00840529">
              <w:rPr>
                <w:rFonts w:cs="Arial"/>
              </w:rPr>
              <w:t>CA_21A-4</w:t>
            </w:r>
            <w:r w:rsidRPr="00840529">
              <w:rPr>
                <w:rFonts w:cs="Arial" w:hint="eastAsia"/>
                <w:lang w:eastAsia="zh-CN"/>
              </w:rPr>
              <w:t>6</w:t>
            </w:r>
            <w:r w:rsidRPr="00840529">
              <w:rPr>
                <w:rFonts w:cs="Arial"/>
              </w:rPr>
              <w:t>C</w:t>
            </w:r>
          </w:p>
        </w:tc>
        <w:tc>
          <w:tcPr>
            <w:tcW w:w="1466" w:type="dxa"/>
            <w:vMerge w:val="restart"/>
            <w:vAlign w:val="center"/>
          </w:tcPr>
          <w:p w14:paraId="07031B55" w14:textId="77777777" w:rsidR="00AB6282" w:rsidRPr="00840529" w:rsidRDefault="00AB6282" w:rsidP="001F2026">
            <w:pPr>
              <w:pStyle w:val="TAC"/>
              <w:rPr>
                <w:rFonts w:cs="Arial" w:hint="eastAsia"/>
              </w:rPr>
            </w:pPr>
            <w:r w:rsidRPr="00840529">
              <w:rPr>
                <w:rFonts w:cs="Arial" w:hint="eastAsia"/>
                <w:lang w:eastAsia="zh-CN"/>
              </w:rPr>
              <w:t>-</w:t>
            </w:r>
          </w:p>
        </w:tc>
        <w:tc>
          <w:tcPr>
            <w:tcW w:w="767" w:type="dxa"/>
            <w:shd w:val="clear" w:color="auto" w:fill="auto"/>
            <w:vAlign w:val="center"/>
          </w:tcPr>
          <w:p w14:paraId="1D3C3551" w14:textId="77777777" w:rsidR="00AB6282" w:rsidRPr="00840529" w:rsidRDefault="00AB6282" w:rsidP="001F2026">
            <w:pPr>
              <w:pStyle w:val="TAC"/>
              <w:rPr>
                <w:rFonts w:cs="Arial"/>
              </w:rPr>
            </w:pPr>
            <w:r w:rsidRPr="00840529">
              <w:rPr>
                <w:rFonts w:cs="Arial" w:hint="eastAsia"/>
              </w:rPr>
              <w:t>21</w:t>
            </w:r>
          </w:p>
        </w:tc>
        <w:tc>
          <w:tcPr>
            <w:tcW w:w="586" w:type="dxa"/>
            <w:gridSpan w:val="2"/>
            <w:shd w:val="clear" w:color="auto" w:fill="auto"/>
            <w:vAlign w:val="center"/>
          </w:tcPr>
          <w:p w14:paraId="29D62910" w14:textId="77777777" w:rsidR="00AB6282" w:rsidRPr="00840529" w:rsidRDefault="00AB6282" w:rsidP="001F2026">
            <w:pPr>
              <w:pStyle w:val="TAC"/>
              <w:rPr>
                <w:rFonts w:cs="Arial"/>
              </w:rPr>
            </w:pPr>
          </w:p>
        </w:tc>
        <w:tc>
          <w:tcPr>
            <w:tcW w:w="586" w:type="dxa"/>
            <w:gridSpan w:val="4"/>
            <w:vAlign w:val="center"/>
          </w:tcPr>
          <w:p w14:paraId="17F20CFA" w14:textId="77777777" w:rsidR="00AB6282" w:rsidRPr="00840529" w:rsidRDefault="00AB6282" w:rsidP="001F2026">
            <w:pPr>
              <w:pStyle w:val="TAC"/>
              <w:rPr>
                <w:rFonts w:cs="Arial"/>
              </w:rPr>
            </w:pPr>
          </w:p>
        </w:tc>
        <w:tc>
          <w:tcPr>
            <w:tcW w:w="586" w:type="dxa"/>
            <w:gridSpan w:val="4"/>
            <w:vAlign w:val="center"/>
          </w:tcPr>
          <w:p w14:paraId="3BE8953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4B0E98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1FC6AC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B99936F" w14:textId="77777777" w:rsidR="00AB6282" w:rsidRPr="00840529" w:rsidRDefault="00AB6282" w:rsidP="001F2026">
            <w:pPr>
              <w:pStyle w:val="TAC"/>
              <w:rPr>
                <w:rFonts w:cs="Arial"/>
              </w:rPr>
            </w:pPr>
          </w:p>
        </w:tc>
        <w:tc>
          <w:tcPr>
            <w:tcW w:w="1187" w:type="dxa"/>
            <w:vMerge w:val="restart"/>
            <w:vAlign w:val="center"/>
          </w:tcPr>
          <w:p w14:paraId="4DB9F140" w14:textId="77777777" w:rsidR="00AB6282" w:rsidRPr="00840529" w:rsidRDefault="00AB6282" w:rsidP="001F2026">
            <w:pPr>
              <w:pStyle w:val="TAC"/>
              <w:rPr>
                <w:rFonts w:cs="Arial"/>
              </w:rPr>
            </w:pPr>
            <w:r w:rsidRPr="00840529">
              <w:rPr>
                <w:rFonts w:cs="Arial" w:hint="eastAsia"/>
              </w:rPr>
              <w:t>55</w:t>
            </w:r>
          </w:p>
        </w:tc>
        <w:tc>
          <w:tcPr>
            <w:tcW w:w="1288" w:type="dxa"/>
            <w:vMerge w:val="restart"/>
            <w:vAlign w:val="center"/>
          </w:tcPr>
          <w:p w14:paraId="7168FBB0" w14:textId="77777777" w:rsidR="00AB6282" w:rsidRPr="00840529" w:rsidRDefault="00AB6282" w:rsidP="001F2026">
            <w:pPr>
              <w:pStyle w:val="TAC"/>
              <w:rPr>
                <w:rFonts w:cs="Arial"/>
              </w:rPr>
            </w:pPr>
            <w:r w:rsidRPr="00840529">
              <w:rPr>
                <w:rFonts w:cs="Arial"/>
                <w:lang w:eastAsia="en-GB"/>
              </w:rPr>
              <w:t>0</w:t>
            </w:r>
          </w:p>
        </w:tc>
      </w:tr>
      <w:tr w:rsidR="00AB6282" w:rsidRPr="00840529" w14:paraId="61049F89" w14:textId="77777777" w:rsidTr="001F2026">
        <w:trPr>
          <w:trHeight w:val="223"/>
          <w:jc w:val="center"/>
        </w:trPr>
        <w:tc>
          <w:tcPr>
            <w:tcW w:w="1396" w:type="dxa"/>
            <w:vMerge/>
            <w:vAlign w:val="center"/>
          </w:tcPr>
          <w:p w14:paraId="2236CB95" w14:textId="77777777" w:rsidR="00AB6282" w:rsidRPr="00840529" w:rsidRDefault="00AB6282" w:rsidP="001F2026">
            <w:pPr>
              <w:pStyle w:val="TAC"/>
              <w:rPr>
                <w:rFonts w:cs="Arial"/>
              </w:rPr>
            </w:pPr>
          </w:p>
        </w:tc>
        <w:tc>
          <w:tcPr>
            <w:tcW w:w="1466" w:type="dxa"/>
            <w:vMerge/>
            <w:vAlign w:val="center"/>
          </w:tcPr>
          <w:p w14:paraId="2B2CE34E" w14:textId="77777777" w:rsidR="00AB6282" w:rsidRPr="00840529" w:rsidRDefault="00AB6282" w:rsidP="001F2026">
            <w:pPr>
              <w:pStyle w:val="TAC"/>
              <w:rPr>
                <w:rFonts w:cs="Arial"/>
              </w:rPr>
            </w:pPr>
          </w:p>
        </w:tc>
        <w:tc>
          <w:tcPr>
            <w:tcW w:w="767" w:type="dxa"/>
            <w:shd w:val="clear" w:color="auto" w:fill="auto"/>
            <w:vAlign w:val="center"/>
          </w:tcPr>
          <w:p w14:paraId="7418E872" w14:textId="77777777" w:rsidR="00AB6282" w:rsidRPr="00840529" w:rsidRDefault="00AB6282" w:rsidP="001F2026">
            <w:pPr>
              <w:pStyle w:val="TAC"/>
              <w:rPr>
                <w:rFonts w:cs="Arial" w:hint="eastAsia"/>
              </w:rPr>
            </w:pPr>
            <w:r w:rsidRPr="00840529">
              <w:rPr>
                <w:rFonts w:cs="Arial"/>
              </w:rPr>
              <w:t>4</w:t>
            </w:r>
            <w:r w:rsidRPr="00840529">
              <w:rPr>
                <w:rFonts w:cs="Arial" w:hint="eastAsia"/>
                <w:lang w:eastAsia="zh-CN"/>
              </w:rPr>
              <w:t>6</w:t>
            </w:r>
          </w:p>
        </w:tc>
        <w:tc>
          <w:tcPr>
            <w:tcW w:w="3655" w:type="dxa"/>
            <w:gridSpan w:val="27"/>
            <w:shd w:val="clear" w:color="auto" w:fill="auto"/>
            <w:vAlign w:val="center"/>
          </w:tcPr>
          <w:p w14:paraId="7A9A57B2" w14:textId="77777777" w:rsidR="00AB6282" w:rsidRPr="00840529" w:rsidRDefault="00AB6282" w:rsidP="001F2026">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eastAsia="zh-CN"/>
              </w:rPr>
              <w:t>C</w:t>
            </w:r>
            <w:r w:rsidRPr="00840529">
              <w:rPr>
                <w:rFonts w:cs="Arial"/>
                <w:lang w:val="en-US"/>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0E23324A" w14:textId="77777777" w:rsidR="00AB6282" w:rsidRPr="00840529" w:rsidRDefault="00AB6282" w:rsidP="001F2026">
            <w:pPr>
              <w:pStyle w:val="TAC"/>
              <w:rPr>
                <w:rFonts w:cs="Arial"/>
              </w:rPr>
            </w:pPr>
          </w:p>
        </w:tc>
        <w:tc>
          <w:tcPr>
            <w:tcW w:w="1288" w:type="dxa"/>
            <w:vMerge/>
            <w:vAlign w:val="center"/>
          </w:tcPr>
          <w:p w14:paraId="774D06A3" w14:textId="77777777" w:rsidR="00AB6282" w:rsidRPr="00840529" w:rsidRDefault="00AB6282" w:rsidP="001F2026">
            <w:pPr>
              <w:pStyle w:val="TAC"/>
              <w:rPr>
                <w:rFonts w:cs="Arial"/>
              </w:rPr>
            </w:pPr>
          </w:p>
        </w:tc>
      </w:tr>
      <w:tr w:rsidR="00AB6282" w:rsidRPr="00840529" w14:paraId="5E92869E" w14:textId="77777777" w:rsidTr="001F2026">
        <w:trPr>
          <w:trHeight w:val="223"/>
          <w:jc w:val="center"/>
        </w:trPr>
        <w:tc>
          <w:tcPr>
            <w:tcW w:w="1396" w:type="dxa"/>
            <w:vMerge w:val="restart"/>
            <w:vAlign w:val="center"/>
          </w:tcPr>
          <w:p w14:paraId="09694295" w14:textId="77777777" w:rsidR="00AB6282" w:rsidRPr="00840529" w:rsidRDefault="00AB6282" w:rsidP="001F2026">
            <w:pPr>
              <w:pStyle w:val="TAC"/>
              <w:rPr>
                <w:rFonts w:cs="Arial"/>
              </w:rPr>
            </w:pPr>
            <w:r w:rsidRPr="00840529">
              <w:rPr>
                <w:rFonts w:cs="Arial"/>
              </w:rPr>
              <w:t>CA_21A-46D</w:t>
            </w:r>
          </w:p>
        </w:tc>
        <w:tc>
          <w:tcPr>
            <w:tcW w:w="1466" w:type="dxa"/>
            <w:vMerge w:val="restart"/>
            <w:vAlign w:val="center"/>
          </w:tcPr>
          <w:p w14:paraId="262C129E"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03D2EBA1" w14:textId="77777777" w:rsidR="00AB6282" w:rsidRPr="00840529" w:rsidRDefault="00AB6282" w:rsidP="001F2026">
            <w:pPr>
              <w:pStyle w:val="TAC"/>
              <w:rPr>
                <w:rFonts w:cs="Arial"/>
              </w:rPr>
            </w:pPr>
            <w:r w:rsidRPr="00840529">
              <w:rPr>
                <w:rFonts w:cs="Arial" w:hint="eastAsia"/>
                <w:lang w:eastAsia="ja-JP"/>
              </w:rPr>
              <w:t>21</w:t>
            </w:r>
          </w:p>
        </w:tc>
        <w:tc>
          <w:tcPr>
            <w:tcW w:w="586" w:type="dxa"/>
            <w:gridSpan w:val="2"/>
            <w:shd w:val="clear" w:color="auto" w:fill="auto"/>
            <w:vAlign w:val="center"/>
          </w:tcPr>
          <w:p w14:paraId="4DA623C1" w14:textId="77777777" w:rsidR="00AB6282" w:rsidRPr="00840529" w:rsidRDefault="00AB6282" w:rsidP="001F2026">
            <w:pPr>
              <w:pStyle w:val="TAC"/>
              <w:rPr>
                <w:rFonts w:cs="Arial"/>
              </w:rPr>
            </w:pPr>
          </w:p>
        </w:tc>
        <w:tc>
          <w:tcPr>
            <w:tcW w:w="586" w:type="dxa"/>
            <w:gridSpan w:val="4"/>
            <w:vAlign w:val="center"/>
          </w:tcPr>
          <w:p w14:paraId="79B679A7" w14:textId="77777777" w:rsidR="00AB6282" w:rsidRPr="00840529" w:rsidRDefault="00AB6282" w:rsidP="001F2026">
            <w:pPr>
              <w:pStyle w:val="TAC"/>
              <w:rPr>
                <w:rFonts w:cs="Arial"/>
              </w:rPr>
            </w:pPr>
          </w:p>
        </w:tc>
        <w:tc>
          <w:tcPr>
            <w:tcW w:w="586" w:type="dxa"/>
            <w:gridSpan w:val="4"/>
            <w:vAlign w:val="center"/>
          </w:tcPr>
          <w:p w14:paraId="6865F400"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2A4E996A"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24604330"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1BFE4D73" w14:textId="77777777" w:rsidR="00AB6282" w:rsidRPr="00840529" w:rsidRDefault="00AB6282" w:rsidP="001F2026">
            <w:pPr>
              <w:pStyle w:val="TAC"/>
              <w:rPr>
                <w:rFonts w:cs="Arial"/>
              </w:rPr>
            </w:pPr>
          </w:p>
        </w:tc>
        <w:tc>
          <w:tcPr>
            <w:tcW w:w="1187" w:type="dxa"/>
            <w:vMerge w:val="restart"/>
            <w:vAlign w:val="center"/>
          </w:tcPr>
          <w:p w14:paraId="05EDF36C" w14:textId="77777777" w:rsidR="00AB6282" w:rsidRPr="00840529" w:rsidRDefault="00AB6282" w:rsidP="001F2026">
            <w:pPr>
              <w:pStyle w:val="TAC"/>
              <w:rPr>
                <w:rFonts w:cs="Arial"/>
              </w:rPr>
            </w:pPr>
            <w:r w:rsidRPr="00840529">
              <w:rPr>
                <w:rFonts w:cs="Arial" w:hint="eastAsia"/>
                <w:lang w:eastAsia="ja-JP"/>
              </w:rPr>
              <w:t>75</w:t>
            </w:r>
          </w:p>
        </w:tc>
        <w:tc>
          <w:tcPr>
            <w:tcW w:w="1288" w:type="dxa"/>
            <w:vMerge w:val="restart"/>
            <w:vAlign w:val="center"/>
          </w:tcPr>
          <w:p w14:paraId="14A02405" w14:textId="77777777" w:rsidR="00AB6282" w:rsidRPr="00840529" w:rsidRDefault="00AB6282" w:rsidP="001F2026">
            <w:pPr>
              <w:pStyle w:val="TAC"/>
              <w:rPr>
                <w:rFonts w:cs="Arial"/>
              </w:rPr>
            </w:pPr>
            <w:r w:rsidRPr="00840529">
              <w:rPr>
                <w:rFonts w:cs="Arial" w:hint="eastAsia"/>
                <w:lang w:eastAsia="ja-JP"/>
              </w:rPr>
              <w:t>0</w:t>
            </w:r>
          </w:p>
        </w:tc>
      </w:tr>
      <w:tr w:rsidR="00AB6282" w:rsidRPr="00840529" w14:paraId="58A85740" w14:textId="77777777" w:rsidTr="001F2026">
        <w:trPr>
          <w:trHeight w:val="223"/>
          <w:jc w:val="center"/>
        </w:trPr>
        <w:tc>
          <w:tcPr>
            <w:tcW w:w="1396" w:type="dxa"/>
            <w:vMerge/>
            <w:vAlign w:val="center"/>
          </w:tcPr>
          <w:p w14:paraId="36433B15" w14:textId="77777777" w:rsidR="00AB6282" w:rsidRPr="00840529" w:rsidRDefault="00AB6282" w:rsidP="001F2026">
            <w:pPr>
              <w:pStyle w:val="TAC"/>
              <w:rPr>
                <w:rFonts w:cs="Arial"/>
              </w:rPr>
            </w:pPr>
          </w:p>
        </w:tc>
        <w:tc>
          <w:tcPr>
            <w:tcW w:w="1466" w:type="dxa"/>
            <w:vMerge/>
            <w:vAlign w:val="center"/>
          </w:tcPr>
          <w:p w14:paraId="4C3E6CBF" w14:textId="77777777" w:rsidR="00AB6282" w:rsidRPr="00840529" w:rsidRDefault="00AB6282" w:rsidP="001F2026">
            <w:pPr>
              <w:pStyle w:val="TAC"/>
              <w:rPr>
                <w:rFonts w:cs="Arial"/>
              </w:rPr>
            </w:pPr>
          </w:p>
        </w:tc>
        <w:tc>
          <w:tcPr>
            <w:tcW w:w="767" w:type="dxa"/>
            <w:shd w:val="clear" w:color="auto" w:fill="auto"/>
            <w:vAlign w:val="center"/>
          </w:tcPr>
          <w:p w14:paraId="11DEA63E" w14:textId="77777777" w:rsidR="00AB6282" w:rsidRPr="00840529" w:rsidRDefault="00AB6282" w:rsidP="001F2026">
            <w:pPr>
              <w:pStyle w:val="TAC"/>
              <w:rPr>
                <w:rFonts w:cs="Arial"/>
              </w:rPr>
            </w:pPr>
            <w:r w:rsidRPr="00840529">
              <w:rPr>
                <w:rFonts w:cs="Arial" w:hint="eastAsia"/>
                <w:lang w:eastAsia="ja-JP"/>
              </w:rPr>
              <w:t>46</w:t>
            </w:r>
          </w:p>
        </w:tc>
        <w:tc>
          <w:tcPr>
            <w:tcW w:w="3655" w:type="dxa"/>
            <w:gridSpan w:val="27"/>
            <w:shd w:val="clear" w:color="auto" w:fill="auto"/>
            <w:vAlign w:val="center"/>
          </w:tcPr>
          <w:p w14:paraId="259C5D9C" w14:textId="77777777" w:rsidR="00AB6282" w:rsidRPr="00840529" w:rsidRDefault="00AB6282" w:rsidP="001F2026">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7ABFEF47" w14:textId="77777777" w:rsidR="00AB6282" w:rsidRPr="00840529" w:rsidRDefault="00AB6282" w:rsidP="001F2026">
            <w:pPr>
              <w:pStyle w:val="TAC"/>
              <w:rPr>
                <w:rFonts w:cs="Arial"/>
              </w:rPr>
            </w:pPr>
          </w:p>
        </w:tc>
        <w:tc>
          <w:tcPr>
            <w:tcW w:w="1288" w:type="dxa"/>
            <w:vMerge/>
            <w:vAlign w:val="center"/>
          </w:tcPr>
          <w:p w14:paraId="304B6D2E" w14:textId="77777777" w:rsidR="00AB6282" w:rsidRPr="00840529" w:rsidRDefault="00AB6282" w:rsidP="001F2026">
            <w:pPr>
              <w:pStyle w:val="TAC"/>
              <w:rPr>
                <w:rFonts w:cs="Arial"/>
              </w:rPr>
            </w:pPr>
          </w:p>
        </w:tc>
      </w:tr>
      <w:tr w:rsidR="00AB6282" w:rsidRPr="00840529" w14:paraId="6F3B7082" w14:textId="77777777" w:rsidTr="001F2026">
        <w:trPr>
          <w:trHeight w:val="223"/>
          <w:jc w:val="center"/>
        </w:trPr>
        <w:tc>
          <w:tcPr>
            <w:tcW w:w="1396" w:type="dxa"/>
            <w:vMerge w:val="restart"/>
            <w:vAlign w:val="center"/>
          </w:tcPr>
          <w:p w14:paraId="4D280E69" w14:textId="77777777" w:rsidR="00AB6282" w:rsidRPr="00840529" w:rsidRDefault="00AB6282" w:rsidP="001F2026">
            <w:pPr>
              <w:pStyle w:val="TAC"/>
              <w:rPr>
                <w:rFonts w:cs="Arial"/>
              </w:rPr>
            </w:pPr>
            <w:r w:rsidRPr="00840529">
              <w:rPr>
                <w:rFonts w:cs="Arial"/>
              </w:rPr>
              <w:t>CA_21A-46E</w:t>
            </w:r>
          </w:p>
        </w:tc>
        <w:tc>
          <w:tcPr>
            <w:tcW w:w="1466" w:type="dxa"/>
            <w:vMerge w:val="restart"/>
            <w:vAlign w:val="center"/>
          </w:tcPr>
          <w:p w14:paraId="14BDBC05"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4DE2D88B" w14:textId="77777777" w:rsidR="00AB6282" w:rsidRPr="00840529" w:rsidRDefault="00AB6282" w:rsidP="001F2026">
            <w:pPr>
              <w:pStyle w:val="TAC"/>
              <w:rPr>
                <w:rFonts w:cs="Arial"/>
              </w:rPr>
            </w:pPr>
            <w:r w:rsidRPr="00840529">
              <w:rPr>
                <w:rFonts w:cs="Arial"/>
              </w:rPr>
              <w:t>21</w:t>
            </w:r>
          </w:p>
        </w:tc>
        <w:tc>
          <w:tcPr>
            <w:tcW w:w="586" w:type="dxa"/>
            <w:gridSpan w:val="2"/>
            <w:shd w:val="clear" w:color="auto" w:fill="auto"/>
            <w:vAlign w:val="center"/>
          </w:tcPr>
          <w:p w14:paraId="129A2657" w14:textId="77777777" w:rsidR="00AB6282" w:rsidRPr="00840529" w:rsidRDefault="00AB6282" w:rsidP="001F2026">
            <w:pPr>
              <w:pStyle w:val="TAC"/>
              <w:rPr>
                <w:rFonts w:cs="Arial"/>
              </w:rPr>
            </w:pPr>
          </w:p>
        </w:tc>
        <w:tc>
          <w:tcPr>
            <w:tcW w:w="586" w:type="dxa"/>
            <w:gridSpan w:val="4"/>
            <w:vAlign w:val="center"/>
          </w:tcPr>
          <w:p w14:paraId="3EBD82EA" w14:textId="77777777" w:rsidR="00AB6282" w:rsidRPr="00840529" w:rsidRDefault="00AB6282" w:rsidP="001F2026">
            <w:pPr>
              <w:pStyle w:val="TAC"/>
              <w:rPr>
                <w:rFonts w:cs="Arial"/>
              </w:rPr>
            </w:pPr>
          </w:p>
        </w:tc>
        <w:tc>
          <w:tcPr>
            <w:tcW w:w="586" w:type="dxa"/>
            <w:gridSpan w:val="4"/>
            <w:vAlign w:val="center"/>
          </w:tcPr>
          <w:p w14:paraId="07542467"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2052B4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5A34E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2EAC9AA0" w14:textId="77777777" w:rsidR="00AB6282" w:rsidRPr="00840529" w:rsidRDefault="00AB6282" w:rsidP="001F2026">
            <w:pPr>
              <w:pStyle w:val="TAC"/>
              <w:rPr>
                <w:rFonts w:cs="Arial"/>
              </w:rPr>
            </w:pPr>
          </w:p>
        </w:tc>
        <w:tc>
          <w:tcPr>
            <w:tcW w:w="1187" w:type="dxa"/>
            <w:vMerge w:val="restart"/>
            <w:vAlign w:val="center"/>
          </w:tcPr>
          <w:p w14:paraId="2EB4A6A5" w14:textId="77777777" w:rsidR="00AB6282" w:rsidRPr="00840529" w:rsidRDefault="00AB6282" w:rsidP="001F2026">
            <w:pPr>
              <w:pStyle w:val="TAC"/>
              <w:rPr>
                <w:rFonts w:cs="Arial"/>
              </w:rPr>
            </w:pPr>
            <w:r w:rsidRPr="00840529">
              <w:rPr>
                <w:rFonts w:cs="Arial"/>
              </w:rPr>
              <w:t>95</w:t>
            </w:r>
          </w:p>
        </w:tc>
        <w:tc>
          <w:tcPr>
            <w:tcW w:w="1288" w:type="dxa"/>
            <w:vMerge w:val="restart"/>
            <w:vAlign w:val="center"/>
          </w:tcPr>
          <w:p w14:paraId="6369DC75" w14:textId="77777777" w:rsidR="00AB6282" w:rsidRPr="00840529" w:rsidRDefault="00AB6282" w:rsidP="001F2026">
            <w:pPr>
              <w:pStyle w:val="TAC"/>
              <w:rPr>
                <w:rFonts w:cs="Arial"/>
              </w:rPr>
            </w:pPr>
            <w:r w:rsidRPr="00840529">
              <w:rPr>
                <w:rFonts w:cs="Arial"/>
              </w:rPr>
              <w:t>0</w:t>
            </w:r>
          </w:p>
        </w:tc>
      </w:tr>
      <w:tr w:rsidR="00AB6282" w:rsidRPr="00840529" w14:paraId="4FB34D72" w14:textId="77777777" w:rsidTr="001F2026">
        <w:trPr>
          <w:trHeight w:val="223"/>
          <w:jc w:val="center"/>
        </w:trPr>
        <w:tc>
          <w:tcPr>
            <w:tcW w:w="1396" w:type="dxa"/>
            <w:vMerge/>
            <w:vAlign w:val="center"/>
          </w:tcPr>
          <w:p w14:paraId="56581CAB" w14:textId="77777777" w:rsidR="00AB6282" w:rsidRPr="00840529" w:rsidRDefault="00AB6282" w:rsidP="001F2026">
            <w:pPr>
              <w:pStyle w:val="TAC"/>
              <w:rPr>
                <w:rFonts w:cs="Arial"/>
              </w:rPr>
            </w:pPr>
          </w:p>
        </w:tc>
        <w:tc>
          <w:tcPr>
            <w:tcW w:w="1466" w:type="dxa"/>
            <w:vMerge/>
            <w:vAlign w:val="center"/>
          </w:tcPr>
          <w:p w14:paraId="0D50A643" w14:textId="77777777" w:rsidR="00AB6282" w:rsidRPr="00840529" w:rsidRDefault="00AB6282" w:rsidP="001F2026">
            <w:pPr>
              <w:pStyle w:val="TAC"/>
              <w:rPr>
                <w:rFonts w:cs="Arial"/>
                <w:lang w:eastAsia="ja-JP"/>
              </w:rPr>
            </w:pPr>
          </w:p>
        </w:tc>
        <w:tc>
          <w:tcPr>
            <w:tcW w:w="767" w:type="dxa"/>
            <w:shd w:val="clear" w:color="auto" w:fill="auto"/>
            <w:vAlign w:val="center"/>
          </w:tcPr>
          <w:p w14:paraId="6A071F85"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E512096" w14:textId="77777777" w:rsidR="00AB6282" w:rsidRPr="00840529" w:rsidRDefault="00AB6282" w:rsidP="001F2026">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95BEA36" w14:textId="77777777" w:rsidR="00AB6282" w:rsidRPr="00840529" w:rsidRDefault="00AB6282" w:rsidP="001F2026">
            <w:pPr>
              <w:pStyle w:val="TAC"/>
              <w:rPr>
                <w:rFonts w:cs="Arial"/>
              </w:rPr>
            </w:pPr>
          </w:p>
        </w:tc>
        <w:tc>
          <w:tcPr>
            <w:tcW w:w="1288" w:type="dxa"/>
            <w:vMerge/>
            <w:vAlign w:val="center"/>
          </w:tcPr>
          <w:p w14:paraId="56352402" w14:textId="77777777" w:rsidR="00AB6282" w:rsidRPr="00840529" w:rsidRDefault="00AB6282" w:rsidP="001F2026">
            <w:pPr>
              <w:pStyle w:val="TAC"/>
              <w:rPr>
                <w:rFonts w:cs="Arial"/>
              </w:rPr>
            </w:pPr>
          </w:p>
        </w:tc>
      </w:tr>
      <w:tr w:rsidR="00AB6282" w:rsidRPr="00840529" w14:paraId="011311CE" w14:textId="77777777" w:rsidTr="001F2026">
        <w:trPr>
          <w:trHeight w:val="223"/>
          <w:jc w:val="center"/>
        </w:trPr>
        <w:tc>
          <w:tcPr>
            <w:tcW w:w="1396" w:type="dxa"/>
            <w:vMerge w:val="restart"/>
            <w:vAlign w:val="center"/>
          </w:tcPr>
          <w:p w14:paraId="2CAEFDC2" w14:textId="77777777" w:rsidR="00AB6282" w:rsidRPr="00840529" w:rsidRDefault="00AB6282" w:rsidP="001F2026">
            <w:pPr>
              <w:pStyle w:val="TAC"/>
              <w:rPr>
                <w:rFonts w:cs="Arial"/>
              </w:rPr>
            </w:pPr>
            <w:r w:rsidRPr="00840529">
              <w:rPr>
                <w:rFonts w:cs="Arial"/>
              </w:rPr>
              <w:t>CA_23A-29A</w:t>
            </w:r>
          </w:p>
        </w:tc>
        <w:tc>
          <w:tcPr>
            <w:tcW w:w="1466" w:type="dxa"/>
            <w:vMerge w:val="restart"/>
            <w:vAlign w:val="center"/>
          </w:tcPr>
          <w:p w14:paraId="5049D22B"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vAlign w:val="center"/>
          </w:tcPr>
          <w:p w14:paraId="3B109B88" w14:textId="77777777" w:rsidR="00AB6282" w:rsidRPr="00840529" w:rsidRDefault="00AB6282" w:rsidP="001F2026">
            <w:pPr>
              <w:pStyle w:val="TAC"/>
              <w:rPr>
                <w:rFonts w:cs="Arial" w:hint="eastAsia"/>
              </w:rPr>
            </w:pPr>
            <w:r w:rsidRPr="00840529">
              <w:rPr>
                <w:rFonts w:cs="Arial"/>
              </w:rPr>
              <w:t>23</w:t>
            </w:r>
          </w:p>
        </w:tc>
        <w:tc>
          <w:tcPr>
            <w:tcW w:w="586" w:type="dxa"/>
            <w:gridSpan w:val="2"/>
            <w:shd w:val="clear" w:color="auto" w:fill="auto"/>
            <w:vAlign w:val="center"/>
          </w:tcPr>
          <w:p w14:paraId="072B7711" w14:textId="77777777" w:rsidR="00AB6282" w:rsidRPr="00840529" w:rsidRDefault="00AB6282" w:rsidP="001F2026">
            <w:pPr>
              <w:pStyle w:val="TAC"/>
              <w:rPr>
                <w:rFonts w:cs="Arial"/>
              </w:rPr>
            </w:pPr>
          </w:p>
        </w:tc>
        <w:tc>
          <w:tcPr>
            <w:tcW w:w="586" w:type="dxa"/>
            <w:gridSpan w:val="4"/>
            <w:vAlign w:val="center"/>
          </w:tcPr>
          <w:p w14:paraId="298385AB" w14:textId="77777777" w:rsidR="00AB6282" w:rsidRPr="00840529" w:rsidRDefault="00AB6282" w:rsidP="001F2026">
            <w:pPr>
              <w:pStyle w:val="TAC"/>
              <w:rPr>
                <w:rFonts w:cs="Arial"/>
              </w:rPr>
            </w:pPr>
          </w:p>
        </w:tc>
        <w:tc>
          <w:tcPr>
            <w:tcW w:w="586" w:type="dxa"/>
            <w:gridSpan w:val="4"/>
            <w:vAlign w:val="center"/>
          </w:tcPr>
          <w:p w14:paraId="35ABB754"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17A4F2ED"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2E0826AC"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09C04D4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16190DC"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06FF0943" w14:textId="77777777" w:rsidR="00AB6282" w:rsidRPr="00840529" w:rsidRDefault="00AB6282" w:rsidP="001F2026">
            <w:pPr>
              <w:pStyle w:val="TAC"/>
              <w:rPr>
                <w:rFonts w:cs="Arial"/>
              </w:rPr>
            </w:pPr>
            <w:r w:rsidRPr="00840529">
              <w:rPr>
                <w:rFonts w:cs="Arial"/>
              </w:rPr>
              <w:t>0</w:t>
            </w:r>
          </w:p>
        </w:tc>
      </w:tr>
      <w:tr w:rsidR="00AB6282" w:rsidRPr="00840529" w14:paraId="2CB81C5F" w14:textId="77777777" w:rsidTr="001F2026">
        <w:trPr>
          <w:trHeight w:val="223"/>
          <w:jc w:val="center"/>
        </w:trPr>
        <w:tc>
          <w:tcPr>
            <w:tcW w:w="1396" w:type="dxa"/>
            <w:vMerge/>
            <w:vAlign w:val="center"/>
          </w:tcPr>
          <w:p w14:paraId="539EC3BB" w14:textId="77777777" w:rsidR="00AB6282" w:rsidRPr="00840529" w:rsidRDefault="00AB6282" w:rsidP="001F2026">
            <w:pPr>
              <w:pStyle w:val="TAC"/>
              <w:rPr>
                <w:rFonts w:cs="Arial"/>
              </w:rPr>
            </w:pPr>
          </w:p>
        </w:tc>
        <w:tc>
          <w:tcPr>
            <w:tcW w:w="1466" w:type="dxa"/>
            <w:vMerge/>
            <w:vAlign w:val="center"/>
          </w:tcPr>
          <w:p w14:paraId="0CC7CA1C" w14:textId="77777777" w:rsidR="00AB6282" w:rsidRPr="00840529" w:rsidRDefault="00AB6282" w:rsidP="001F2026">
            <w:pPr>
              <w:pStyle w:val="TAC"/>
              <w:rPr>
                <w:rFonts w:cs="Arial"/>
              </w:rPr>
            </w:pPr>
          </w:p>
        </w:tc>
        <w:tc>
          <w:tcPr>
            <w:tcW w:w="767" w:type="dxa"/>
            <w:shd w:val="clear" w:color="auto" w:fill="auto"/>
            <w:vAlign w:val="center"/>
          </w:tcPr>
          <w:p w14:paraId="67A145B3" w14:textId="77777777" w:rsidR="00AB6282" w:rsidRPr="00840529" w:rsidRDefault="00AB6282" w:rsidP="001F2026">
            <w:pPr>
              <w:pStyle w:val="TAC"/>
              <w:rPr>
                <w:rFonts w:cs="Arial" w:hint="eastAsia"/>
              </w:rPr>
            </w:pPr>
            <w:r w:rsidRPr="00840529">
              <w:rPr>
                <w:rFonts w:cs="Arial"/>
              </w:rPr>
              <w:t>29</w:t>
            </w:r>
          </w:p>
        </w:tc>
        <w:tc>
          <w:tcPr>
            <w:tcW w:w="586" w:type="dxa"/>
            <w:gridSpan w:val="2"/>
            <w:shd w:val="clear" w:color="auto" w:fill="auto"/>
            <w:vAlign w:val="center"/>
          </w:tcPr>
          <w:p w14:paraId="30FBC057" w14:textId="77777777" w:rsidR="00AB6282" w:rsidRPr="00840529" w:rsidRDefault="00AB6282" w:rsidP="001F2026">
            <w:pPr>
              <w:pStyle w:val="TAC"/>
              <w:rPr>
                <w:rFonts w:cs="Arial"/>
              </w:rPr>
            </w:pPr>
          </w:p>
        </w:tc>
        <w:tc>
          <w:tcPr>
            <w:tcW w:w="586" w:type="dxa"/>
            <w:gridSpan w:val="4"/>
            <w:vAlign w:val="center"/>
          </w:tcPr>
          <w:p w14:paraId="450E9B0D"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5C5F2C92"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4A3DB7A1"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3CBA661E" w14:textId="77777777" w:rsidR="00AB6282" w:rsidRPr="00840529" w:rsidRDefault="00AB6282" w:rsidP="001F2026">
            <w:pPr>
              <w:pStyle w:val="TAC"/>
              <w:rPr>
                <w:rFonts w:cs="Arial" w:hint="eastAsia"/>
              </w:rPr>
            </w:pPr>
          </w:p>
        </w:tc>
        <w:tc>
          <w:tcPr>
            <w:tcW w:w="698" w:type="dxa"/>
            <w:gridSpan w:val="4"/>
            <w:vAlign w:val="center"/>
          </w:tcPr>
          <w:p w14:paraId="55EC6371" w14:textId="77777777" w:rsidR="00AB6282" w:rsidRPr="00840529" w:rsidRDefault="00AB6282" w:rsidP="001F2026">
            <w:pPr>
              <w:pStyle w:val="TAC"/>
              <w:rPr>
                <w:rFonts w:cs="Arial"/>
              </w:rPr>
            </w:pPr>
          </w:p>
        </w:tc>
        <w:tc>
          <w:tcPr>
            <w:tcW w:w="1187" w:type="dxa"/>
            <w:vMerge/>
            <w:vAlign w:val="center"/>
          </w:tcPr>
          <w:p w14:paraId="68AFB805" w14:textId="77777777" w:rsidR="00AB6282" w:rsidRPr="00840529" w:rsidRDefault="00AB6282" w:rsidP="001F2026">
            <w:pPr>
              <w:pStyle w:val="TAC"/>
              <w:rPr>
                <w:rFonts w:cs="Arial"/>
              </w:rPr>
            </w:pPr>
          </w:p>
        </w:tc>
        <w:tc>
          <w:tcPr>
            <w:tcW w:w="1288" w:type="dxa"/>
            <w:vMerge/>
            <w:vAlign w:val="center"/>
          </w:tcPr>
          <w:p w14:paraId="38338D14" w14:textId="77777777" w:rsidR="00AB6282" w:rsidRPr="00840529" w:rsidRDefault="00AB6282" w:rsidP="001F2026">
            <w:pPr>
              <w:pStyle w:val="TAC"/>
              <w:rPr>
                <w:rFonts w:cs="Arial"/>
              </w:rPr>
            </w:pPr>
          </w:p>
        </w:tc>
      </w:tr>
      <w:tr w:rsidR="00AB6282" w:rsidRPr="00840529" w14:paraId="1617851A" w14:textId="77777777" w:rsidTr="001F2026">
        <w:trPr>
          <w:trHeight w:val="223"/>
          <w:jc w:val="center"/>
        </w:trPr>
        <w:tc>
          <w:tcPr>
            <w:tcW w:w="1396" w:type="dxa"/>
            <w:vMerge/>
            <w:vAlign w:val="center"/>
          </w:tcPr>
          <w:p w14:paraId="2E2535C4" w14:textId="77777777" w:rsidR="00AB6282" w:rsidRPr="00840529" w:rsidRDefault="00AB6282" w:rsidP="001F2026">
            <w:pPr>
              <w:pStyle w:val="TAC"/>
              <w:rPr>
                <w:rFonts w:cs="Arial"/>
              </w:rPr>
            </w:pPr>
          </w:p>
        </w:tc>
        <w:tc>
          <w:tcPr>
            <w:tcW w:w="1466" w:type="dxa"/>
            <w:vMerge/>
            <w:vAlign w:val="center"/>
          </w:tcPr>
          <w:p w14:paraId="648C5E18" w14:textId="77777777" w:rsidR="00AB6282" w:rsidRPr="00840529" w:rsidRDefault="00AB6282" w:rsidP="001F2026">
            <w:pPr>
              <w:pStyle w:val="TAC"/>
              <w:rPr>
                <w:rFonts w:cs="Arial"/>
              </w:rPr>
            </w:pPr>
          </w:p>
        </w:tc>
        <w:tc>
          <w:tcPr>
            <w:tcW w:w="767" w:type="dxa"/>
            <w:shd w:val="clear" w:color="auto" w:fill="auto"/>
            <w:vAlign w:val="center"/>
          </w:tcPr>
          <w:p w14:paraId="780299E7" w14:textId="77777777" w:rsidR="00AB6282" w:rsidRPr="00840529" w:rsidRDefault="00AB6282" w:rsidP="001F2026">
            <w:pPr>
              <w:pStyle w:val="TAC"/>
              <w:rPr>
                <w:rFonts w:cs="Arial" w:hint="eastAsia"/>
              </w:rPr>
            </w:pPr>
            <w:r w:rsidRPr="00840529">
              <w:rPr>
                <w:rFonts w:cs="Arial"/>
              </w:rPr>
              <w:t>23</w:t>
            </w:r>
          </w:p>
        </w:tc>
        <w:tc>
          <w:tcPr>
            <w:tcW w:w="586" w:type="dxa"/>
            <w:gridSpan w:val="2"/>
            <w:shd w:val="clear" w:color="auto" w:fill="auto"/>
            <w:vAlign w:val="center"/>
          </w:tcPr>
          <w:p w14:paraId="16D7354C" w14:textId="77777777" w:rsidR="00AB6282" w:rsidRPr="00840529" w:rsidRDefault="00AB6282" w:rsidP="001F2026">
            <w:pPr>
              <w:pStyle w:val="TAC"/>
              <w:rPr>
                <w:rFonts w:cs="Arial"/>
              </w:rPr>
            </w:pPr>
          </w:p>
        </w:tc>
        <w:tc>
          <w:tcPr>
            <w:tcW w:w="586" w:type="dxa"/>
            <w:gridSpan w:val="4"/>
            <w:vAlign w:val="center"/>
          </w:tcPr>
          <w:p w14:paraId="59245A2F" w14:textId="77777777" w:rsidR="00AB6282" w:rsidRPr="00840529" w:rsidRDefault="00AB6282" w:rsidP="001F2026">
            <w:pPr>
              <w:pStyle w:val="TAC"/>
              <w:rPr>
                <w:rFonts w:cs="Arial"/>
              </w:rPr>
            </w:pPr>
          </w:p>
        </w:tc>
        <w:tc>
          <w:tcPr>
            <w:tcW w:w="586" w:type="dxa"/>
            <w:gridSpan w:val="4"/>
            <w:vAlign w:val="center"/>
          </w:tcPr>
          <w:p w14:paraId="62A4920B" w14:textId="77777777" w:rsidR="00AB6282" w:rsidRPr="00840529" w:rsidRDefault="00AB6282" w:rsidP="001F2026">
            <w:pPr>
              <w:pStyle w:val="TAC"/>
              <w:rPr>
                <w:rFonts w:cs="Arial" w:hint="eastAsia"/>
              </w:rPr>
            </w:pPr>
            <w:r w:rsidRPr="00840529">
              <w:rPr>
                <w:rFonts w:cs="Arial"/>
              </w:rPr>
              <w:t>Yes</w:t>
            </w:r>
          </w:p>
        </w:tc>
        <w:tc>
          <w:tcPr>
            <w:tcW w:w="600" w:type="dxa"/>
            <w:gridSpan w:val="7"/>
            <w:vAlign w:val="center"/>
          </w:tcPr>
          <w:p w14:paraId="5E838916" w14:textId="77777777" w:rsidR="00AB6282" w:rsidRPr="00840529" w:rsidRDefault="00AB6282" w:rsidP="001F2026">
            <w:pPr>
              <w:pStyle w:val="TAC"/>
              <w:rPr>
                <w:rFonts w:cs="Arial" w:hint="eastAsia"/>
              </w:rPr>
            </w:pPr>
            <w:r w:rsidRPr="00840529">
              <w:rPr>
                <w:rFonts w:cs="Arial"/>
              </w:rPr>
              <w:t>Yes</w:t>
            </w:r>
          </w:p>
        </w:tc>
        <w:tc>
          <w:tcPr>
            <w:tcW w:w="599" w:type="dxa"/>
            <w:gridSpan w:val="6"/>
            <w:vAlign w:val="center"/>
          </w:tcPr>
          <w:p w14:paraId="772EE9B4" w14:textId="77777777" w:rsidR="00AB6282" w:rsidRPr="00840529" w:rsidRDefault="00AB6282" w:rsidP="001F2026">
            <w:pPr>
              <w:pStyle w:val="TAC"/>
              <w:rPr>
                <w:rFonts w:cs="Arial" w:hint="eastAsia"/>
              </w:rPr>
            </w:pPr>
          </w:p>
        </w:tc>
        <w:tc>
          <w:tcPr>
            <w:tcW w:w="698" w:type="dxa"/>
            <w:gridSpan w:val="4"/>
            <w:vAlign w:val="center"/>
          </w:tcPr>
          <w:p w14:paraId="5DC8A0FD" w14:textId="77777777" w:rsidR="00AB6282" w:rsidRPr="00840529" w:rsidRDefault="00AB6282" w:rsidP="001F2026">
            <w:pPr>
              <w:pStyle w:val="TAC"/>
              <w:rPr>
                <w:rFonts w:cs="Arial"/>
              </w:rPr>
            </w:pPr>
          </w:p>
        </w:tc>
        <w:tc>
          <w:tcPr>
            <w:tcW w:w="1187" w:type="dxa"/>
            <w:vMerge w:val="restart"/>
            <w:vAlign w:val="center"/>
          </w:tcPr>
          <w:p w14:paraId="74D4FAD3"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29A76697" w14:textId="77777777" w:rsidR="00AB6282" w:rsidRPr="00840529" w:rsidRDefault="00AB6282" w:rsidP="001F2026">
            <w:pPr>
              <w:pStyle w:val="TAC"/>
              <w:rPr>
                <w:rFonts w:cs="Arial"/>
              </w:rPr>
            </w:pPr>
            <w:r w:rsidRPr="00840529">
              <w:rPr>
                <w:rFonts w:cs="Arial"/>
              </w:rPr>
              <w:t>1</w:t>
            </w:r>
          </w:p>
        </w:tc>
      </w:tr>
      <w:tr w:rsidR="00AB6282" w:rsidRPr="00840529" w14:paraId="483C80D7" w14:textId="77777777" w:rsidTr="001F2026">
        <w:trPr>
          <w:trHeight w:val="223"/>
          <w:jc w:val="center"/>
        </w:trPr>
        <w:tc>
          <w:tcPr>
            <w:tcW w:w="1396" w:type="dxa"/>
            <w:vMerge/>
            <w:vAlign w:val="center"/>
          </w:tcPr>
          <w:p w14:paraId="1F59EC8C" w14:textId="77777777" w:rsidR="00AB6282" w:rsidRPr="00840529" w:rsidRDefault="00AB6282" w:rsidP="001F2026">
            <w:pPr>
              <w:pStyle w:val="TAC"/>
              <w:rPr>
                <w:rFonts w:cs="Arial"/>
              </w:rPr>
            </w:pPr>
          </w:p>
        </w:tc>
        <w:tc>
          <w:tcPr>
            <w:tcW w:w="1466" w:type="dxa"/>
            <w:vMerge/>
            <w:vAlign w:val="center"/>
          </w:tcPr>
          <w:p w14:paraId="57D46FE1" w14:textId="77777777" w:rsidR="00AB6282" w:rsidRPr="00840529" w:rsidRDefault="00AB6282" w:rsidP="001F2026">
            <w:pPr>
              <w:pStyle w:val="TAC"/>
              <w:rPr>
                <w:rFonts w:cs="Arial"/>
              </w:rPr>
            </w:pPr>
          </w:p>
        </w:tc>
        <w:tc>
          <w:tcPr>
            <w:tcW w:w="767" w:type="dxa"/>
            <w:shd w:val="clear" w:color="auto" w:fill="auto"/>
          </w:tcPr>
          <w:p w14:paraId="0BD4ED59" w14:textId="77777777" w:rsidR="00AB6282" w:rsidRPr="00840529" w:rsidRDefault="00AB6282" w:rsidP="001F2026">
            <w:pPr>
              <w:pStyle w:val="TAC"/>
              <w:rPr>
                <w:rFonts w:cs="Arial" w:hint="eastAsia"/>
              </w:rPr>
            </w:pPr>
            <w:r w:rsidRPr="00840529">
              <w:rPr>
                <w:rFonts w:cs="Arial"/>
              </w:rPr>
              <w:t>29</w:t>
            </w:r>
          </w:p>
        </w:tc>
        <w:tc>
          <w:tcPr>
            <w:tcW w:w="586" w:type="dxa"/>
            <w:gridSpan w:val="2"/>
            <w:shd w:val="clear" w:color="auto" w:fill="auto"/>
          </w:tcPr>
          <w:p w14:paraId="02A2244F" w14:textId="77777777" w:rsidR="00AB6282" w:rsidRPr="00840529" w:rsidRDefault="00AB6282" w:rsidP="001F2026">
            <w:pPr>
              <w:pStyle w:val="TAC"/>
              <w:rPr>
                <w:rFonts w:cs="Arial"/>
              </w:rPr>
            </w:pPr>
          </w:p>
        </w:tc>
        <w:tc>
          <w:tcPr>
            <w:tcW w:w="586" w:type="dxa"/>
            <w:gridSpan w:val="4"/>
          </w:tcPr>
          <w:p w14:paraId="2157AE49" w14:textId="77777777" w:rsidR="00AB6282" w:rsidRPr="00840529" w:rsidRDefault="00AB6282" w:rsidP="001F2026">
            <w:pPr>
              <w:pStyle w:val="TAC"/>
              <w:rPr>
                <w:rFonts w:cs="Arial"/>
              </w:rPr>
            </w:pPr>
            <w:r w:rsidRPr="00840529">
              <w:rPr>
                <w:rFonts w:cs="Arial"/>
              </w:rPr>
              <w:t>Yes</w:t>
            </w:r>
          </w:p>
        </w:tc>
        <w:tc>
          <w:tcPr>
            <w:tcW w:w="586" w:type="dxa"/>
            <w:gridSpan w:val="4"/>
          </w:tcPr>
          <w:p w14:paraId="3BC5FA38" w14:textId="77777777" w:rsidR="00AB6282" w:rsidRPr="00840529" w:rsidRDefault="00AB6282" w:rsidP="001F2026">
            <w:pPr>
              <w:pStyle w:val="TAC"/>
              <w:rPr>
                <w:rFonts w:cs="Arial" w:hint="eastAsia"/>
              </w:rPr>
            </w:pPr>
            <w:r w:rsidRPr="00840529">
              <w:rPr>
                <w:rFonts w:cs="Arial"/>
              </w:rPr>
              <w:t>Yes</w:t>
            </w:r>
          </w:p>
        </w:tc>
        <w:tc>
          <w:tcPr>
            <w:tcW w:w="600" w:type="dxa"/>
            <w:gridSpan w:val="7"/>
          </w:tcPr>
          <w:p w14:paraId="351CFCB4" w14:textId="77777777" w:rsidR="00AB6282" w:rsidRPr="00840529" w:rsidRDefault="00AB6282" w:rsidP="001F2026">
            <w:pPr>
              <w:pStyle w:val="TAC"/>
              <w:rPr>
                <w:rFonts w:cs="Arial" w:hint="eastAsia"/>
              </w:rPr>
            </w:pPr>
            <w:r w:rsidRPr="00840529">
              <w:rPr>
                <w:rFonts w:cs="Arial"/>
              </w:rPr>
              <w:t>Yes</w:t>
            </w:r>
          </w:p>
        </w:tc>
        <w:tc>
          <w:tcPr>
            <w:tcW w:w="599" w:type="dxa"/>
            <w:gridSpan w:val="6"/>
          </w:tcPr>
          <w:p w14:paraId="34174E5F" w14:textId="77777777" w:rsidR="00AB6282" w:rsidRPr="00840529" w:rsidRDefault="00AB6282" w:rsidP="001F2026">
            <w:pPr>
              <w:pStyle w:val="TAC"/>
              <w:rPr>
                <w:rFonts w:cs="Arial" w:hint="eastAsia"/>
              </w:rPr>
            </w:pPr>
          </w:p>
        </w:tc>
        <w:tc>
          <w:tcPr>
            <w:tcW w:w="698" w:type="dxa"/>
            <w:gridSpan w:val="4"/>
          </w:tcPr>
          <w:p w14:paraId="7D266933" w14:textId="77777777" w:rsidR="00AB6282" w:rsidRPr="00840529" w:rsidRDefault="00AB6282" w:rsidP="001F2026">
            <w:pPr>
              <w:pStyle w:val="TAC"/>
              <w:rPr>
                <w:rFonts w:cs="Arial"/>
              </w:rPr>
            </w:pPr>
          </w:p>
        </w:tc>
        <w:tc>
          <w:tcPr>
            <w:tcW w:w="1187" w:type="dxa"/>
            <w:vMerge/>
            <w:vAlign w:val="center"/>
          </w:tcPr>
          <w:p w14:paraId="459ECFCC" w14:textId="77777777" w:rsidR="00AB6282" w:rsidRPr="00840529" w:rsidRDefault="00AB6282" w:rsidP="001F2026">
            <w:pPr>
              <w:pStyle w:val="TAC"/>
              <w:rPr>
                <w:rFonts w:cs="Arial"/>
              </w:rPr>
            </w:pPr>
          </w:p>
        </w:tc>
        <w:tc>
          <w:tcPr>
            <w:tcW w:w="1288" w:type="dxa"/>
            <w:vMerge/>
            <w:vAlign w:val="center"/>
          </w:tcPr>
          <w:p w14:paraId="7896B220" w14:textId="77777777" w:rsidR="00AB6282" w:rsidRPr="00840529" w:rsidRDefault="00AB6282" w:rsidP="001F2026">
            <w:pPr>
              <w:pStyle w:val="TAC"/>
              <w:rPr>
                <w:rFonts w:cs="Arial"/>
              </w:rPr>
            </w:pPr>
          </w:p>
        </w:tc>
      </w:tr>
      <w:tr w:rsidR="00AB6282" w:rsidRPr="00840529" w14:paraId="7047CD47" w14:textId="77777777" w:rsidTr="001F2026">
        <w:trPr>
          <w:trHeight w:val="223"/>
          <w:jc w:val="center"/>
        </w:trPr>
        <w:tc>
          <w:tcPr>
            <w:tcW w:w="1396" w:type="dxa"/>
            <w:vMerge w:val="restart"/>
            <w:vAlign w:val="center"/>
          </w:tcPr>
          <w:p w14:paraId="5427A4D3" w14:textId="77777777" w:rsidR="00AB6282" w:rsidRPr="00840529" w:rsidRDefault="00AB6282" w:rsidP="001F2026">
            <w:pPr>
              <w:pStyle w:val="TAC"/>
              <w:rPr>
                <w:rFonts w:cs="Arial"/>
              </w:rPr>
            </w:pPr>
            <w:r w:rsidRPr="00840529">
              <w:rPr>
                <w:rFonts w:cs="Arial"/>
              </w:rPr>
              <w:t>CA_25A-26A</w:t>
            </w:r>
          </w:p>
        </w:tc>
        <w:tc>
          <w:tcPr>
            <w:tcW w:w="1466" w:type="dxa"/>
            <w:vMerge w:val="restart"/>
            <w:vAlign w:val="center"/>
          </w:tcPr>
          <w:p w14:paraId="0FEB2200" w14:textId="26B795E5" w:rsidR="00AB6282" w:rsidRPr="00840529" w:rsidRDefault="00AB6282" w:rsidP="001F2026">
            <w:pPr>
              <w:pStyle w:val="TAC"/>
              <w:rPr>
                <w:rFonts w:cs="Arial"/>
              </w:rPr>
            </w:pPr>
            <w:r w:rsidRPr="005D1CCF">
              <w:rPr>
                <w:rFonts w:cs="Arial"/>
                <w:lang w:eastAsia="ja-JP"/>
              </w:rPr>
              <w:t>CA_25A-26A</w:t>
            </w:r>
          </w:p>
        </w:tc>
        <w:tc>
          <w:tcPr>
            <w:tcW w:w="767" w:type="dxa"/>
            <w:shd w:val="clear" w:color="auto" w:fill="auto"/>
            <w:vAlign w:val="center"/>
          </w:tcPr>
          <w:p w14:paraId="4A840A54" w14:textId="77777777" w:rsidR="00AB6282" w:rsidRPr="00840529" w:rsidRDefault="00AB6282" w:rsidP="001F2026">
            <w:pPr>
              <w:pStyle w:val="TAC"/>
              <w:rPr>
                <w:rFonts w:cs="Arial"/>
              </w:rPr>
            </w:pPr>
            <w:r w:rsidRPr="00840529">
              <w:rPr>
                <w:rFonts w:cs="Arial"/>
                <w:lang w:eastAsia="zh-CN"/>
              </w:rPr>
              <w:t>25</w:t>
            </w:r>
          </w:p>
        </w:tc>
        <w:tc>
          <w:tcPr>
            <w:tcW w:w="586" w:type="dxa"/>
            <w:gridSpan w:val="2"/>
            <w:shd w:val="clear" w:color="auto" w:fill="auto"/>
            <w:vAlign w:val="center"/>
          </w:tcPr>
          <w:p w14:paraId="468D186C" w14:textId="77777777" w:rsidR="00AB6282" w:rsidRPr="00840529" w:rsidRDefault="00AB6282" w:rsidP="001F2026">
            <w:pPr>
              <w:pStyle w:val="TAC"/>
              <w:rPr>
                <w:rFonts w:cs="Arial"/>
              </w:rPr>
            </w:pPr>
          </w:p>
        </w:tc>
        <w:tc>
          <w:tcPr>
            <w:tcW w:w="586" w:type="dxa"/>
            <w:gridSpan w:val="4"/>
            <w:vAlign w:val="center"/>
          </w:tcPr>
          <w:p w14:paraId="2DEED442"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3E51A67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D6C0FC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5A70CE2"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44A5F2AC"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D5B8FA5"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2CA27AA5" w14:textId="77777777" w:rsidR="00AB6282" w:rsidRPr="00840529" w:rsidRDefault="00AB6282" w:rsidP="001F2026">
            <w:pPr>
              <w:pStyle w:val="TAC"/>
              <w:rPr>
                <w:rFonts w:cs="Arial"/>
              </w:rPr>
            </w:pPr>
            <w:r w:rsidRPr="00840529">
              <w:rPr>
                <w:rFonts w:cs="Arial"/>
              </w:rPr>
              <w:t>0</w:t>
            </w:r>
          </w:p>
        </w:tc>
      </w:tr>
      <w:tr w:rsidR="00AB6282" w:rsidRPr="00840529" w14:paraId="04B81F19" w14:textId="77777777" w:rsidTr="001F2026">
        <w:trPr>
          <w:trHeight w:val="223"/>
          <w:jc w:val="center"/>
        </w:trPr>
        <w:tc>
          <w:tcPr>
            <w:tcW w:w="1396" w:type="dxa"/>
            <w:vMerge/>
            <w:vAlign w:val="center"/>
          </w:tcPr>
          <w:p w14:paraId="0D9B059F" w14:textId="77777777" w:rsidR="00AB6282" w:rsidRPr="00840529" w:rsidRDefault="00AB6282" w:rsidP="001F2026">
            <w:pPr>
              <w:pStyle w:val="TAC"/>
              <w:rPr>
                <w:rFonts w:cs="Arial"/>
              </w:rPr>
            </w:pPr>
          </w:p>
        </w:tc>
        <w:tc>
          <w:tcPr>
            <w:tcW w:w="1466" w:type="dxa"/>
            <w:vMerge/>
            <w:vAlign w:val="center"/>
          </w:tcPr>
          <w:p w14:paraId="0F335CBD" w14:textId="77777777" w:rsidR="00AB6282" w:rsidRPr="00840529" w:rsidRDefault="00AB6282" w:rsidP="001F2026">
            <w:pPr>
              <w:pStyle w:val="TAC"/>
              <w:rPr>
                <w:rFonts w:cs="Arial"/>
              </w:rPr>
            </w:pPr>
          </w:p>
        </w:tc>
        <w:tc>
          <w:tcPr>
            <w:tcW w:w="767" w:type="dxa"/>
            <w:shd w:val="clear" w:color="auto" w:fill="auto"/>
            <w:vAlign w:val="center"/>
          </w:tcPr>
          <w:p w14:paraId="40796613" w14:textId="77777777" w:rsidR="00AB6282" w:rsidRPr="00840529" w:rsidRDefault="00AB6282" w:rsidP="001F2026">
            <w:pPr>
              <w:pStyle w:val="TAC"/>
              <w:rPr>
                <w:rFonts w:cs="Arial"/>
              </w:rPr>
            </w:pPr>
            <w:r w:rsidRPr="00840529">
              <w:rPr>
                <w:rFonts w:cs="Arial"/>
                <w:lang w:eastAsia="zh-CN"/>
              </w:rPr>
              <w:t>26</w:t>
            </w:r>
          </w:p>
        </w:tc>
        <w:tc>
          <w:tcPr>
            <w:tcW w:w="586" w:type="dxa"/>
            <w:gridSpan w:val="2"/>
            <w:shd w:val="clear" w:color="auto" w:fill="auto"/>
            <w:vAlign w:val="center"/>
          </w:tcPr>
          <w:p w14:paraId="0C4DAF36"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B4768F6" w14:textId="77777777" w:rsidR="00AB6282" w:rsidRPr="00840529" w:rsidRDefault="00AB6282" w:rsidP="001F2026">
            <w:pPr>
              <w:pStyle w:val="TAC"/>
              <w:rPr>
                <w:rFonts w:cs="Arial"/>
              </w:rPr>
            </w:pPr>
            <w:r w:rsidRPr="00840529">
              <w:rPr>
                <w:rFonts w:cs="Arial"/>
              </w:rPr>
              <w:t>Yes</w:t>
            </w:r>
          </w:p>
        </w:tc>
        <w:tc>
          <w:tcPr>
            <w:tcW w:w="586" w:type="dxa"/>
            <w:gridSpan w:val="4"/>
            <w:vAlign w:val="center"/>
          </w:tcPr>
          <w:p w14:paraId="1D925DA4"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31F1FD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C163F79"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6C8DC4CB" w14:textId="77777777" w:rsidR="00AB6282" w:rsidRPr="00840529" w:rsidRDefault="00AB6282" w:rsidP="001F2026">
            <w:pPr>
              <w:pStyle w:val="TAC"/>
              <w:rPr>
                <w:rFonts w:cs="Arial"/>
              </w:rPr>
            </w:pPr>
          </w:p>
        </w:tc>
        <w:tc>
          <w:tcPr>
            <w:tcW w:w="1187" w:type="dxa"/>
            <w:vMerge/>
            <w:vAlign w:val="center"/>
          </w:tcPr>
          <w:p w14:paraId="15C396A9" w14:textId="77777777" w:rsidR="00AB6282" w:rsidRPr="00840529" w:rsidRDefault="00AB6282" w:rsidP="001F2026">
            <w:pPr>
              <w:pStyle w:val="TAC"/>
              <w:rPr>
                <w:rFonts w:cs="Arial"/>
              </w:rPr>
            </w:pPr>
          </w:p>
        </w:tc>
        <w:tc>
          <w:tcPr>
            <w:tcW w:w="1288" w:type="dxa"/>
            <w:vMerge/>
            <w:vAlign w:val="center"/>
          </w:tcPr>
          <w:p w14:paraId="0B778F10" w14:textId="77777777" w:rsidR="00AB6282" w:rsidRPr="00840529" w:rsidRDefault="00AB6282" w:rsidP="001F2026">
            <w:pPr>
              <w:pStyle w:val="TAC"/>
              <w:rPr>
                <w:rFonts w:cs="Arial"/>
              </w:rPr>
            </w:pPr>
          </w:p>
        </w:tc>
      </w:tr>
      <w:tr w:rsidR="00AB6282" w:rsidRPr="00840529" w14:paraId="526CDD91" w14:textId="77777777" w:rsidTr="001F2026">
        <w:trPr>
          <w:trHeight w:val="223"/>
          <w:jc w:val="center"/>
        </w:trPr>
        <w:tc>
          <w:tcPr>
            <w:tcW w:w="1396" w:type="dxa"/>
            <w:vMerge/>
            <w:vAlign w:val="center"/>
          </w:tcPr>
          <w:p w14:paraId="268DC419" w14:textId="77777777" w:rsidR="00AB6282" w:rsidRPr="00840529" w:rsidRDefault="00AB6282" w:rsidP="001F2026">
            <w:pPr>
              <w:pStyle w:val="TAC"/>
              <w:rPr>
                <w:rFonts w:cs="Arial"/>
              </w:rPr>
            </w:pPr>
          </w:p>
        </w:tc>
        <w:tc>
          <w:tcPr>
            <w:tcW w:w="1466" w:type="dxa"/>
            <w:vMerge/>
            <w:vAlign w:val="center"/>
          </w:tcPr>
          <w:p w14:paraId="27A8A789" w14:textId="77777777" w:rsidR="00AB6282" w:rsidRPr="00840529" w:rsidRDefault="00AB6282" w:rsidP="001F2026">
            <w:pPr>
              <w:pStyle w:val="TAC"/>
              <w:rPr>
                <w:rFonts w:cs="Arial"/>
              </w:rPr>
            </w:pPr>
          </w:p>
        </w:tc>
        <w:tc>
          <w:tcPr>
            <w:tcW w:w="767" w:type="dxa"/>
            <w:shd w:val="clear" w:color="auto" w:fill="auto"/>
            <w:vAlign w:val="center"/>
          </w:tcPr>
          <w:p w14:paraId="0C2FEBF1" w14:textId="77777777" w:rsidR="00AB6282" w:rsidRPr="00840529" w:rsidRDefault="00AB6282" w:rsidP="001F2026">
            <w:pPr>
              <w:pStyle w:val="TAC"/>
              <w:rPr>
                <w:rFonts w:cs="Arial"/>
              </w:rPr>
            </w:pPr>
            <w:r w:rsidRPr="00840529">
              <w:rPr>
                <w:rFonts w:cs="Arial"/>
                <w:lang w:eastAsia="zh-CN"/>
              </w:rPr>
              <w:t>25</w:t>
            </w:r>
          </w:p>
        </w:tc>
        <w:tc>
          <w:tcPr>
            <w:tcW w:w="586" w:type="dxa"/>
            <w:gridSpan w:val="2"/>
            <w:shd w:val="clear" w:color="auto" w:fill="auto"/>
            <w:vAlign w:val="center"/>
          </w:tcPr>
          <w:p w14:paraId="257B46BB" w14:textId="77777777" w:rsidR="00AB6282" w:rsidRPr="00840529" w:rsidRDefault="00AB6282" w:rsidP="001F2026">
            <w:pPr>
              <w:pStyle w:val="TAC"/>
              <w:rPr>
                <w:rFonts w:cs="Arial"/>
              </w:rPr>
            </w:pPr>
          </w:p>
        </w:tc>
        <w:tc>
          <w:tcPr>
            <w:tcW w:w="586" w:type="dxa"/>
            <w:gridSpan w:val="4"/>
            <w:vAlign w:val="center"/>
          </w:tcPr>
          <w:p w14:paraId="05554708"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3392C23E"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2032912D"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4EF83E38" w14:textId="77777777" w:rsidR="00AB6282" w:rsidRPr="00840529" w:rsidRDefault="00AB6282" w:rsidP="001F2026">
            <w:pPr>
              <w:pStyle w:val="TAC"/>
              <w:rPr>
                <w:rFonts w:cs="Arial" w:hint="eastAsia"/>
              </w:rPr>
            </w:pPr>
          </w:p>
        </w:tc>
        <w:tc>
          <w:tcPr>
            <w:tcW w:w="698" w:type="dxa"/>
            <w:gridSpan w:val="4"/>
            <w:vAlign w:val="center"/>
          </w:tcPr>
          <w:p w14:paraId="2477C023" w14:textId="77777777" w:rsidR="00AB6282" w:rsidRPr="00840529" w:rsidRDefault="00AB6282" w:rsidP="001F2026">
            <w:pPr>
              <w:pStyle w:val="TAC"/>
              <w:rPr>
                <w:rFonts w:cs="Arial"/>
              </w:rPr>
            </w:pPr>
          </w:p>
        </w:tc>
        <w:tc>
          <w:tcPr>
            <w:tcW w:w="1187" w:type="dxa"/>
            <w:vMerge w:val="restart"/>
            <w:vAlign w:val="center"/>
          </w:tcPr>
          <w:p w14:paraId="2112D7BB"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6AEAF2AE" w14:textId="77777777" w:rsidR="00AB6282" w:rsidRPr="00840529" w:rsidRDefault="00AB6282" w:rsidP="001F2026">
            <w:pPr>
              <w:pStyle w:val="TAC"/>
              <w:rPr>
                <w:rFonts w:cs="Arial"/>
              </w:rPr>
            </w:pPr>
            <w:r w:rsidRPr="00840529">
              <w:rPr>
                <w:rFonts w:cs="Arial"/>
              </w:rPr>
              <w:t>1</w:t>
            </w:r>
          </w:p>
        </w:tc>
      </w:tr>
      <w:tr w:rsidR="00AB6282" w:rsidRPr="00840529" w14:paraId="1603F3E2" w14:textId="77777777" w:rsidTr="001F2026">
        <w:trPr>
          <w:trHeight w:val="223"/>
          <w:jc w:val="center"/>
        </w:trPr>
        <w:tc>
          <w:tcPr>
            <w:tcW w:w="1396" w:type="dxa"/>
            <w:vMerge/>
            <w:vAlign w:val="center"/>
          </w:tcPr>
          <w:p w14:paraId="357CF44B" w14:textId="77777777" w:rsidR="00AB6282" w:rsidRPr="00840529" w:rsidRDefault="00AB6282" w:rsidP="001F2026">
            <w:pPr>
              <w:pStyle w:val="TAC"/>
              <w:rPr>
                <w:rFonts w:cs="Arial"/>
              </w:rPr>
            </w:pPr>
          </w:p>
        </w:tc>
        <w:tc>
          <w:tcPr>
            <w:tcW w:w="1466" w:type="dxa"/>
            <w:vMerge/>
            <w:vAlign w:val="center"/>
          </w:tcPr>
          <w:p w14:paraId="15B4BB50" w14:textId="77777777" w:rsidR="00AB6282" w:rsidRPr="00840529" w:rsidRDefault="00AB6282" w:rsidP="001F2026">
            <w:pPr>
              <w:pStyle w:val="TAC"/>
              <w:rPr>
                <w:rFonts w:cs="Arial"/>
              </w:rPr>
            </w:pPr>
          </w:p>
        </w:tc>
        <w:tc>
          <w:tcPr>
            <w:tcW w:w="767" w:type="dxa"/>
            <w:shd w:val="clear" w:color="auto" w:fill="auto"/>
            <w:vAlign w:val="center"/>
          </w:tcPr>
          <w:p w14:paraId="5182AC46" w14:textId="77777777" w:rsidR="00AB6282" w:rsidRPr="00840529" w:rsidRDefault="00AB6282" w:rsidP="001F2026">
            <w:pPr>
              <w:pStyle w:val="TAC"/>
              <w:rPr>
                <w:rFonts w:cs="Arial"/>
              </w:rPr>
            </w:pPr>
            <w:r w:rsidRPr="00840529">
              <w:rPr>
                <w:rFonts w:cs="Arial"/>
                <w:lang w:eastAsia="zh-CN"/>
              </w:rPr>
              <w:t>26</w:t>
            </w:r>
          </w:p>
        </w:tc>
        <w:tc>
          <w:tcPr>
            <w:tcW w:w="586" w:type="dxa"/>
            <w:gridSpan w:val="2"/>
            <w:shd w:val="clear" w:color="auto" w:fill="auto"/>
            <w:vAlign w:val="center"/>
          </w:tcPr>
          <w:p w14:paraId="1D17ECD2" w14:textId="77777777" w:rsidR="00AB6282" w:rsidRPr="00840529" w:rsidRDefault="00AB6282" w:rsidP="001F2026">
            <w:pPr>
              <w:pStyle w:val="TAC"/>
              <w:rPr>
                <w:rFonts w:cs="Arial"/>
              </w:rPr>
            </w:pPr>
          </w:p>
        </w:tc>
        <w:tc>
          <w:tcPr>
            <w:tcW w:w="586" w:type="dxa"/>
            <w:gridSpan w:val="4"/>
            <w:vAlign w:val="center"/>
          </w:tcPr>
          <w:p w14:paraId="39E503A4" w14:textId="77777777" w:rsidR="00AB6282" w:rsidRPr="00840529" w:rsidRDefault="00AB6282" w:rsidP="001F2026">
            <w:pPr>
              <w:pStyle w:val="TAC"/>
              <w:rPr>
                <w:rFonts w:cs="Arial"/>
              </w:rPr>
            </w:pPr>
            <w:r w:rsidRPr="00840529">
              <w:rPr>
                <w:rFonts w:cs="Arial"/>
                <w:lang w:val="en-US"/>
              </w:rPr>
              <w:t>Yes</w:t>
            </w:r>
          </w:p>
        </w:tc>
        <w:tc>
          <w:tcPr>
            <w:tcW w:w="586" w:type="dxa"/>
            <w:gridSpan w:val="4"/>
            <w:vAlign w:val="center"/>
          </w:tcPr>
          <w:p w14:paraId="21C96BC5"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47381917"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4E276DDB" w14:textId="77777777" w:rsidR="00AB6282" w:rsidRPr="00840529" w:rsidRDefault="00AB6282" w:rsidP="001F2026">
            <w:pPr>
              <w:pStyle w:val="TAC"/>
              <w:rPr>
                <w:rFonts w:cs="Arial" w:hint="eastAsia"/>
              </w:rPr>
            </w:pPr>
          </w:p>
        </w:tc>
        <w:tc>
          <w:tcPr>
            <w:tcW w:w="698" w:type="dxa"/>
            <w:gridSpan w:val="4"/>
            <w:vAlign w:val="center"/>
          </w:tcPr>
          <w:p w14:paraId="59AE56FB" w14:textId="77777777" w:rsidR="00AB6282" w:rsidRPr="00840529" w:rsidRDefault="00AB6282" w:rsidP="001F2026">
            <w:pPr>
              <w:pStyle w:val="TAC"/>
              <w:rPr>
                <w:rFonts w:cs="Arial"/>
              </w:rPr>
            </w:pPr>
          </w:p>
        </w:tc>
        <w:tc>
          <w:tcPr>
            <w:tcW w:w="1187" w:type="dxa"/>
            <w:vMerge/>
            <w:vAlign w:val="center"/>
          </w:tcPr>
          <w:p w14:paraId="104BAEA8" w14:textId="77777777" w:rsidR="00AB6282" w:rsidRPr="00840529" w:rsidRDefault="00AB6282" w:rsidP="001F2026">
            <w:pPr>
              <w:pStyle w:val="TAC"/>
              <w:rPr>
                <w:rFonts w:cs="Arial"/>
              </w:rPr>
            </w:pPr>
          </w:p>
        </w:tc>
        <w:tc>
          <w:tcPr>
            <w:tcW w:w="1288" w:type="dxa"/>
            <w:vMerge/>
            <w:vAlign w:val="center"/>
          </w:tcPr>
          <w:p w14:paraId="427823D8" w14:textId="77777777" w:rsidR="00AB6282" w:rsidRPr="00840529" w:rsidRDefault="00AB6282" w:rsidP="001F2026">
            <w:pPr>
              <w:pStyle w:val="TAC"/>
              <w:rPr>
                <w:rFonts w:cs="Arial"/>
              </w:rPr>
            </w:pPr>
          </w:p>
        </w:tc>
      </w:tr>
      <w:tr w:rsidR="00AB6282" w:rsidRPr="00840529" w14:paraId="7C7C432A" w14:textId="77777777" w:rsidTr="001F2026">
        <w:trPr>
          <w:trHeight w:val="223"/>
          <w:jc w:val="center"/>
        </w:trPr>
        <w:tc>
          <w:tcPr>
            <w:tcW w:w="1396" w:type="dxa"/>
            <w:vMerge/>
            <w:vAlign w:val="center"/>
          </w:tcPr>
          <w:p w14:paraId="30AFD37C" w14:textId="77777777" w:rsidR="00AB6282" w:rsidRPr="00840529" w:rsidRDefault="00AB6282" w:rsidP="001F2026">
            <w:pPr>
              <w:pStyle w:val="TAC"/>
              <w:rPr>
                <w:rFonts w:cs="Arial"/>
              </w:rPr>
            </w:pPr>
          </w:p>
        </w:tc>
        <w:tc>
          <w:tcPr>
            <w:tcW w:w="1466" w:type="dxa"/>
            <w:vMerge/>
            <w:vAlign w:val="center"/>
          </w:tcPr>
          <w:p w14:paraId="6451003B" w14:textId="77777777" w:rsidR="00AB6282" w:rsidRPr="00840529" w:rsidRDefault="00AB6282" w:rsidP="001F2026">
            <w:pPr>
              <w:pStyle w:val="TAC"/>
              <w:rPr>
                <w:rFonts w:cs="Arial"/>
              </w:rPr>
            </w:pPr>
          </w:p>
        </w:tc>
        <w:tc>
          <w:tcPr>
            <w:tcW w:w="767" w:type="dxa"/>
            <w:shd w:val="clear" w:color="auto" w:fill="auto"/>
            <w:vAlign w:val="center"/>
          </w:tcPr>
          <w:p w14:paraId="1282BC84" w14:textId="77777777" w:rsidR="00AB6282" w:rsidRPr="00840529" w:rsidRDefault="00AB6282" w:rsidP="001F2026">
            <w:pPr>
              <w:pStyle w:val="TAC"/>
              <w:rPr>
                <w:rFonts w:cs="Arial"/>
              </w:rPr>
            </w:pPr>
            <w:r w:rsidRPr="00840529">
              <w:rPr>
                <w:rFonts w:cs="Arial"/>
                <w:lang w:eastAsia="zh-CN"/>
              </w:rPr>
              <w:t>25</w:t>
            </w:r>
          </w:p>
        </w:tc>
        <w:tc>
          <w:tcPr>
            <w:tcW w:w="586" w:type="dxa"/>
            <w:gridSpan w:val="2"/>
            <w:shd w:val="clear" w:color="auto" w:fill="auto"/>
            <w:vAlign w:val="center"/>
          </w:tcPr>
          <w:p w14:paraId="3C86C8B4" w14:textId="77777777" w:rsidR="00AB6282" w:rsidRPr="00840529" w:rsidRDefault="00AB6282" w:rsidP="001F2026">
            <w:pPr>
              <w:pStyle w:val="TAC"/>
              <w:rPr>
                <w:rFonts w:cs="Arial"/>
              </w:rPr>
            </w:pPr>
          </w:p>
        </w:tc>
        <w:tc>
          <w:tcPr>
            <w:tcW w:w="586" w:type="dxa"/>
            <w:gridSpan w:val="4"/>
            <w:vAlign w:val="center"/>
          </w:tcPr>
          <w:p w14:paraId="19CE7670" w14:textId="77777777" w:rsidR="00AB6282" w:rsidRPr="00840529" w:rsidRDefault="00AB6282" w:rsidP="001F2026">
            <w:pPr>
              <w:pStyle w:val="TAC"/>
              <w:rPr>
                <w:rFonts w:cs="Arial"/>
              </w:rPr>
            </w:pPr>
          </w:p>
        </w:tc>
        <w:tc>
          <w:tcPr>
            <w:tcW w:w="586" w:type="dxa"/>
            <w:gridSpan w:val="4"/>
            <w:vAlign w:val="center"/>
          </w:tcPr>
          <w:p w14:paraId="20A26062"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10586433"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2A08AEC7" w14:textId="77777777" w:rsidR="00AB6282" w:rsidRPr="00840529" w:rsidRDefault="00AB6282" w:rsidP="001F2026">
            <w:pPr>
              <w:pStyle w:val="TAC"/>
              <w:rPr>
                <w:rFonts w:cs="Arial" w:hint="eastAsia"/>
              </w:rPr>
            </w:pPr>
          </w:p>
        </w:tc>
        <w:tc>
          <w:tcPr>
            <w:tcW w:w="698" w:type="dxa"/>
            <w:gridSpan w:val="4"/>
            <w:vAlign w:val="center"/>
          </w:tcPr>
          <w:p w14:paraId="2A25CF40" w14:textId="77777777" w:rsidR="00AB6282" w:rsidRPr="00840529" w:rsidRDefault="00AB6282" w:rsidP="001F2026">
            <w:pPr>
              <w:pStyle w:val="TAC"/>
              <w:rPr>
                <w:rFonts w:cs="Arial"/>
              </w:rPr>
            </w:pPr>
          </w:p>
        </w:tc>
        <w:tc>
          <w:tcPr>
            <w:tcW w:w="1187" w:type="dxa"/>
            <w:vMerge w:val="restart"/>
            <w:vAlign w:val="center"/>
          </w:tcPr>
          <w:p w14:paraId="078CA49E" w14:textId="77777777" w:rsidR="00AB6282" w:rsidRPr="00840529" w:rsidRDefault="00AB6282" w:rsidP="001F2026">
            <w:pPr>
              <w:pStyle w:val="TAC"/>
              <w:rPr>
                <w:rFonts w:cs="Arial"/>
              </w:rPr>
            </w:pPr>
            <w:r w:rsidRPr="00840529">
              <w:rPr>
                <w:rFonts w:cs="Arial"/>
              </w:rPr>
              <w:t>20</w:t>
            </w:r>
          </w:p>
        </w:tc>
        <w:tc>
          <w:tcPr>
            <w:tcW w:w="1288" w:type="dxa"/>
            <w:vMerge w:val="restart"/>
            <w:vAlign w:val="center"/>
          </w:tcPr>
          <w:p w14:paraId="3993F71F" w14:textId="77777777" w:rsidR="00AB6282" w:rsidRPr="00840529" w:rsidRDefault="00AB6282" w:rsidP="001F2026">
            <w:pPr>
              <w:pStyle w:val="TAC"/>
              <w:rPr>
                <w:rFonts w:cs="Arial"/>
              </w:rPr>
            </w:pPr>
            <w:r w:rsidRPr="00840529">
              <w:rPr>
                <w:rFonts w:cs="Arial"/>
              </w:rPr>
              <w:t>2</w:t>
            </w:r>
          </w:p>
        </w:tc>
      </w:tr>
      <w:tr w:rsidR="00AB6282" w:rsidRPr="00840529" w14:paraId="04D99844" w14:textId="77777777" w:rsidTr="001F2026">
        <w:trPr>
          <w:trHeight w:val="223"/>
          <w:jc w:val="center"/>
        </w:trPr>
        <w:tc>
          <w:tcPr>
            <w:tcW w:w="1396" w:type="dxa"/>
            <w:vMerge/>
            <w:vAlign w:val="center"/>
          </w:tcPr>
          <w:p w14:paraId="46299978" w14:textId="77777777" w:rsidR="00AB6282" w:rsidRPr="00840529" w:rsidRDefault="00AB6282" w:rsidP="001F2026">
            <w:pPr>
              <w:pStyle w:val="TAC"/>
              <w:rPr>
                <w:rFonts w:cs="Arial"/>
              </w:rPr>
            </w:pPr>
          </w:p>
        </w:tc>
        <w:tc>
          <w:tcPr>
            <w:tcW w:w="1466" w:type="dxa"/>
            <w:vMerge/>
            <w:vAlign w:val="center"/>
          </w:tcPr>
          <w:p w14:paraId="44F16A22" w14:textId="77777777" w:rsidR="00AB6282" w:rsidRPr="00840529" w:rsidRDefault="00AB6282" w:rsidP="001F2026">
            <w:pPr>
              <w:pStyle w:val="TAC"/>
              <w:rPr>
                <w:rFonts w:cs="Arial"/>
              </w:rPr>
            </w:pPr>
          </w:p>
        </w:tc>
        <w:tc>
          <w:tcPr>
            <w:tcW w:w="767" w:type="dxa"/>
            <w:shd w:val="clear" w:color="auto" w:fill="auto"/>
            <w:vAlign w:val="center"/>
          </w:tcPr>
          <w:p w14:paraId="7C817683" w14:textId="77777777" w:rsidR="00AB6282" w:rsidRPr="00840529" w:rsidRDefault="00AB6282" w:rsidP="001F2026">
            <w:pPr>
              <w:pStyle w:val="TAC"/>
              <w:rPr>
                <w:rFonts w:cs="Arial"/>
              </w:rPr>
            </w:pPr>
            <w:r w:rsidRPr="00840529">
              <w:rPr>
                <w:rFonts w:cs="Arial"/>
                <w:lang w:eastAsia="zh-CN"/>
              </w:rPr>
              <w:t>26</w:t>
            </w:r>
          </w:p>
        </w:tc>
        <w:tc>
          <w:tcPr>
            <w:tcW w:w="586" w:type="dxa"/>
            <w:gridSpan w:val="2"/>
            <w:shd w:val="clear" w:color="auto" w:fill="auto"/>
            <w:vAlign w:val="center"/>
          </w:tcPr>
          <w:p w14:paraId="0DAC6978" w14:textId="77777777" w:rsidR="00AB6282" w:rsidRPr="00840529" w:rsidRDefault="00AB6282" w:rsidP="001F2026">
            <w:pPr>
              <w:pStyle w:val="TAC"/>
              <w:rPr>
                <w:rFonts w:cs="Arial"/>
              </w:rPr>
            </w:pPr>
          </w:p>
        </w:tc>
        <w:tc>
          <w:tcPr>
            <w:tcW w:w="586" w:type="dxa"/>
            <w:gridSpan w:val="4"/>
            <w:vAlign w:val="center"/>
          </w:tcPr>
          <w:p w14:paraId="2A56C709" w14:textId="77777777" w:rsidR="00AB6282" w:rsidRPr="00840529" w:rsidRDefault="00AB6282" w:rsidP="001F2026">
            <w:pPr>
              <w:pStyle w:val="TAC"/>
              <w:rPr>
                <w:rFonts w:cs="Arial"/>
              </w:rPr>
            </w:pPr>
          </w:p>
        </w:tc>
        <w:tc>
          <w:tcPr>
            <w:tcW w:w="586" w:type="dxa"/>
            <w:gridSpan w:val="4"/>
            <w:vAlign w:val="center"/>
          </w:tcPr>
          <w:p w14:paraId="5E1E5EB6"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4E246008"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6484ECAB" w14:textId="77777777" w:rsidR="00AB6282" w:rsidRPr="00840529" w:rsidRDefault="00AB6282" w:rsidP="001F2026">
            <w:pPr>
              <w:pStyle w:val="TAC"/>
              <w:rPr>
                <w:rFonts w:cs="Arial" w:hint="eastAsia"/>
              </w:rPr>
            </w:pPr>
          </w:p>
        </w:tc>
        <w:tc>
          <w:tcPr>
            <w:tcW w:w="698" w:type="dxa"/>
            <w:gridSpan w:val="4"/>
            <w:vAlign w:val="center"/>
          </w:tcPr>
          <w:p w14:paraId="5A784D30" w14:textId="77777777" w:rsidR="00AB6282" w:rsidRPr="00840529" w:rsidRDefault="00AB6282" w:rsidP="001F2026">
            <w:pPr>
              <w:pStyle w:val="TAC"/>
              <w:rPr>
                <w:rFonts w:cs="Arial"/>
              </w:rPr>
            </w:pPr>
          </w:p>
        </w:tc>
        <w:tc>
          <w:tcPr>
            <w:tcW w:w="1187" w:type="dxa"/>
            <w:vMerge/>
            <w:vAlign w:val="center"/>
          </w:tcPr>
          <w:p w14:paraId="543607F2" w14:textId="77777777" w:rsidR="00AB6282" w:rsidRPr="00840529" w:rsidRDefault="00AB6282" w:rsidP="001F2026">
            <w:pPr>
              <w:pStyle w:val="TAC"/>
              <w:rPr>
                <w:rFonts w:cs="Arial"/>
              </w:rPr>
            </w:pPr>
          </w:p>
        </w:tc>
        <w:tc>
          <w:tcPr>
            <w:tcW w:w="1288" w:type="dxa"/>
            <w:vMerge/>
            <w:vAlign w:val="center"/>
          </w:tcPr>
          <w:p w14:paraId="37DBC321" w14:textId="77777777" w:rsidR="00AB6282" w:rsidRPr="00840529" w:rsidRDefault="00AB6282" w:rsidP="001F2026">
            <w:pPr>
              <w:pStyle w:val="TAC"/>
              <w:rPr>
                <w:rFonts w:cs="Arial"/>
              </w:rPr>
            </w:pPr>
          </w:p>
        </w:tc>
      </w:tr>
      <w:tr w:rsidR="00AB6282" w:rsidRPr="00840529" w14:paraId="6F67B6A3" w14:textId="77777777" w:rsidTr="001F2026">
        <w:trPr>
          <w:trHeight w:val="223"/>
          <w:jc w:val="center"/>
        </w:trPr>
        <w:tc>
          <w:tcPr>
            <w:tcW w:w="1396" w:type="dxa"/>
            <w:vMerge w:val="restart"/>
            <w:vAlign w:val="center"/>
          </w:tcPr>
          <w:p w14:paraId="2AB322ED" w14:textId="77777777" w:rsidR="00AB6282" w:rsidRPr="00840529" w:rsidRDefault="00AB6282" w:rsidP="001F2026">
            <w:pPr>
              <w:pStyle w:val="TAC"/>
              <w:rPr>
                <w:rFonts w:cs="Arial"/>
              </w:rPr>
            </w:pPr>
            <w:r w:rsidRPr="00840529">
              <w:rPr>
                <w:rFonts w:cs="Arial"/>
              </w:rPr>
              <w:t>CA_25A-25A-26A</w:t>
            </w:r>
          </w:p>
        </w:tc>
        <w:tc>
          <w:tcPr>
            <w:tcW w:w="1466" w:type="dxa"/>
            <w:vMerge w:val="restart"/>
            <w:vAlign w:val="center"/>
          </w:tcPr>
          <w:p w14:paraId="354F96BF" w14:textId="6BFE272A" w:rsidR="00AB6282" w:rsidRPr="00840529" w:rsidRDefault="00AB6282" w:rsidP="001F2026">
            <w:pPr>
              <w:pStyle w:val="TAC"/>
              <w:rPr>
                <w:rFonts w:cs="Arial"/>
              </w:rPr>
            </w:pPr>
            <w:r w:rsidRPr="005D1CCF">
              <w:rPr>
                <w:rFonts w:cs="Arial"/>
                <w:lang w:eastAsia="zh-CN"/>
              </w:rPr>
              <w:t>CA_25A-26A</w:t>
            </w:r>
          </w:p>
        </w:tc>
        <w:tc>
          <w:tcPr>
            <w:tcW w:w="767" w:type="dxa"/>
            <w:shd w:val="clear" w:color="auto" w:fill="auto"/>
            <w:vAlign w:val="center"/>
          </w:tcPr>
          <w:p w14:paraId="4956DD27" w14:textId="77777777" w:rsidR="00AB6282" w:rsidRPr="00840529" w:rsidRDefault="00AB6282" w:rsidP="001F2026">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246EEAC0" w14:textId="77777777" w:rsidR="00AB6282" w:rsidRPr="00840529" w:rsidRDefault="00AB6282" w:rsidP="001F2026">
            <w:pPr>
              <w:pStyle w:val="TAC"/>
              <w:rPr>
                <w:rFonts w:cs="Arial"/>
              </w:rPr>
            </w:pPr>
            <w:r w:rsidRPr="00840529">
              <w:rPr>
                <w:rFonts w:eastAsia="Malgun Gothic"/>
                <w:kern w:val="2"/>
              </w:rPr>
              <w:t>See</w:t>
            </w:r>
            <w:r w:rsidRPr="00840529">
              <w:rPr>
                <w:kern w:val="2"/>
              </w:rPr>
              <w:t xml:space="preserve"> </w:t>
            </w:r>
            <w:r w:rsidRPr="00840529">
              <w:rPr>
                <w:rFonts w:eastAsia="Malgun Gothic"/>
                <w:kern w:val="2"/>
              </w:rPr>
              <w:t>CA_25</w:t>
            </w:r>
            <w:r w:rsidRPr="00840529">
              <w:rPr>
                <w:kern w:val="2"/>
              </w:rPr>
              <w:t xml:space="preserve">A-25A </w:t>
            </w:r>
            <w:r w:rsidRPr="00840529">
              <w:rPr>
                <w:rFonts w:eastAsia="Malgun Gothic"/>
                <w:kern w:val="2"/>
              </w:rPr>
              <w:t>Bandwidth</w:t>
            </w:r>
            <w:r w:rsidRPr="00840529">
              <w:rPr>
                <w:kern w:val="2"/>
              </w:rPr>
              <w:t xml:space="preserve"> </w:t>
            </w:r>
            <w:r w:rsidRPr="00840529">
              <w:rPr>
                <w:rFonts w:eastAsia="Malgun Gothic"/>
                <w:kern w:val="2"/>
              </w:rPr>
              <w:t xml:space="preserve">Combination Set 1 </w:t>
            </w:r>
            <w:r w:rsidRPr="00840529">
              <w:t>in Table 5.6A.1-3</w:t>
            </w:r>
          </w:p>
        </w:tc>
        <w:tc>
          <w:tcPr>
            <w:tcW w:w="1187" w:type="dxa"/>
            <w:vMerge w:val="restart"/>
            <w:vAlign w:val="center"/>
          </w:tcPr>
          <w:p w14:paraId="4E308976" w14:textId="77777777" w:rsidR="00AB6282" w:rsidRPr="00840529" w:rsidRDefault="00AB6282" w:rsidP="001F2026">
            <w:pPr>
              <w:pStyle w:val="TAC"/>
              <w:rPr>
                <w:rFonts w:cs="Arial"/>
              </w:rPr>
            </w:pPr>
            <w:r w:rsidRPr="00840529">
              <w:rPr>
                <w:rFonts w:cs="Arial" w:hint="eastAsia"/>
                <w:lang w:eastAsia="zh-CN"/>
              </w:rPr>
              <w:t>45</w:t>
            </w:r>
          </w:p>
        </w:tc>
        <w:tc>
          <w:tcPr>
            <w:tcW w:w="1288" w:type="dxa"/>
            <w:vMerge w:val="restart"/>
            <w:vAlign w:val="center"/>
          </w:tcPr>
          <w:p w14:paraId="3716592C"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732D5C0D" w14:textId="77777777" w:rsidTr="001F2026">
        <w:trPr>
          <w:trHeight w:val="223"/>
          <w:jc w:val="center"/>
        </w:trPr>
        <w:tc>
          <w:tcPr>
            <w:tcW w:w="1396" w:type="dxa"/>
            <w:vMerge/>
            <w:vAlign w:val="center"/>
          </w:tcPr>
          <w:p w14:paraId="78D67A41" w14:textId="77777777" w:rsidR="00AB6282" w:rsidRPr="00840529" w:rsidRDefault="00AB6282" w:rsidP="001F2026">
            <w:pPr>
              <w:pStyle w:val="TAC"/>
              <w:rPr>
                <w:rFonts w:cs="Arial"/>
              </w:rPr>
            </w:pPr>
          </w:p>
        </w:tc>
        <w:tc>
          <w:tcPr>
            <w:tcW w:w="1466" w:type="dxa"/>
            <w:vMerge/>
            <w:vAlign w:val="center"/>
          </w:tcPr>
          <w:p w14:paraId="571D174F" w14:textId="77777777" w:rsidR="00AB6282" w:rsidRPr="00840529" w:rsidRDefault="00AB6282" w:rsidP="001F2026">
            <w:pPr>
              <w:pStyle w:val="TAC"/>
              <w:rPr>
                <w:rFonts w:cs="Arial"/>
              </w:rPr>
            </w:pPr>
          </w:p>
        </w:tc>
        <w:tc>
          <w:tcPr>
            <w:tcW w:w="767" w:type="dxa"/>
            <w:shd w:val="clear" w:color="auto" w:fill="auto"/>
            <w:vAlign w:val="center"/>
          </w:tcPr>
          <w:p w14:paraId="121409BE" w14:textId="77777777" w:rsidR="00AB6282" w:rsidRPr="00840529" w:rsidRDefault="00AB6282" w:rsidP="001F2026">
            <w:pPr>
              <w:pStyle w:val="TAC"/>
              <w:rPr>
                <w:rFonts w:cs="Arial"/>
                <w:lang w:eastAsia="zh-CN"/>
              </w:rPr>
            </w:pPr>
            <w:r w:rsidRPr="00840529">
              <w:rPr>
                <w:rFonts w:cs="Arial" w:hint="eastAsia"/>
                <w:lang w:eastAsia="zh-CN"/>
              </w:rPr>
              <w:t>26</w:t>
            </w:r>
          </w:p>
        </w:tc>
        <w:tc>
          <w:tcPr>
            <w:tcW w:w="586" w:type="dxa"/>
            <w:gridSpan w:val="2"/>
            <w:shd w:val="clear" w:color="auto" w:fill="auto"/>
            <w:vAlign w:val="center"/>
          </w:tcPr>
          <w:p w14:paraId="25C681E9" w14:textId="77777777" w:rsidR="00AB6282" w:rsidRPr="00840529" w:rsidRDefault="00AB6282" w:rsidP="001F2026">
            <w:pPr>
              <w:pStyle w:val="TAC"/>
              <w:rPr>
                <w:rFonts w:cs="Arial"/>
              </w:rPr>
            </w:pPr>
          </w:p>
        </w:tc>
        <w:tc>
          <w:tcPr>
            <w:tcW w:w="586" w:type="dxa"/>
            <w:gridSpan w:val="4"/>
            <w:vAlign w:val="center"/>
          </w:tcPr>
          <w:p w14:paraId="4B7290D9" w14:textId="77777777" w:rsidR="00AB6282" w:rsidRPr="00840529" w:rsidRDefault="00AB6282" w:rsidP="001F2026">
            <w:pPr>
              <w:pStyle w:val="TAC"/>
              <w:rPr>
                <w:rFonts w:cs="Arial"/>
              </w:rPr>
            </w:pPr>
            <w:r w:rsidRPr="00840529">
              <w:rPr>
                <w:rFonts w:cs="Arial" w:hint="eastAsia"/>
                <w:lang w:eastAsia="zh-CN"/>
              </w:rPr>
              <w:t>Yes</w:t>
            </w:r>
          </w:p>
        </w:tc>
        <w:tc>
          <w:tcPr>
            <w:tcW w:w="586" w:type="dxa"/>
            <w:gridSpan w:val="4"/>
            <w:vAlign w:val="center"/>
          </w:tcPr>
          <w:p w14:paraId="052BC06F" w14:textId="77777777" w:rsidR="00AB6282" w:rsidRPr="00840529" w:rsidRDefault="00AB6282" w:rsidP="001F2026">
            <w:pPr>
              <w:pStyle w:val="TAC"/>
              <w:rPr>
                <w:rFonts w:cs="Arial"/>
                <w:lang w:val="en-US"/>
              </w:rPr>
            </w:pPr>
            <w:r w:rsidRPr="00840529">
              <w:rPr>
                <w:rFonts w:cs="Arial" w:hint="eastAsia"/>
                <w:lang w:val="en-US" w:eastAsia="zh-CN"/>
              </w:rPr>
              <w:t>Yes</w:t>
            </w:r>
          </w:p>
        </w:tc>
        <w:tc>
          <w:tcPr>
            <w:tcW w:w="600" w:type="dxa"/>
            <w:gridSpan w:val="7"/>
            <w:vAlign w:val="center"/>
          </w:tcPr>
          <w:p w14:paraId="7A820F81" w14:textId="77777777" w:rsidR="00AB6282" w:rsidRPr="00840529" w:rsidRDefault="00AB6282" w:rsidP="001F2026">
            <w:pPr>
              <w:pStyle w:val="TAC"/>
              <w:rPr>
                <w:rFonts w:cs="Arial"/>
                <w:lang w:val="en-US"/>
              </w:rPr>
            </w:pPr>
          </w:p>
        </w:tc>
        <w:tc>
          <w:tcPr>
            <w:tcW w:w="599" w:type="dxa"/>
            <w:gridSpan w:val="6"/>
            <w:vAlign w:val="center"/>
          </w:tcPr>
          <w:p w14:paraId="6A99B601" w14:textId="77777777" w:rsidR="00AB6282" w:rsidRPr="00840529" w:rsidRDefault="00AB6282" w:rsidP="001F2026">
            <w:pPr>
              <w:pStyle w:val="TAC"/>
              <w:rPr>
                <w:rFonts w:cs="Arial" w:hint="eastAsia"/>
              </w:rPr>
            </w:pPr>
          </w:p>
        </w:tc>
        <w:tc>
          <w:tcPr>
            <w:tcW w:w="698" w:type="dxa"/>
            <w:gridSpan w:val="4"/>
            <w:vAlign w:val="center"/>
          </w:tcPr>
          <w:p w14:paraId="25E8452B" w14:textId="77777777" w:rsidR="00AB6282" w:rsidRPr="00840529" w:rsidRDefault="00AB6282" w:rsidP="001F2026">
            <w:pPr>
              <w:pStyle w:val="TAC"/>
              <w:rPr>
                <w:rFonts w:cs="Arial"/>
              </w:rPr>
            </w:pPr>
          </w:p>
        </w:tc>
        <w:tc>
          <w:tcPr>
            <w:tcW w:w="1187" w:type="dxa"/>
            <w:vMerge/>
            <w:vAlign w:val="center"/>
          </w:tcPr>
          <w:p w14:paraId="5AB23F50" w14:textId="77777777" w:rsidR="00AB6282" w:rsidRPr="00840529" w:rsidRDefault="00AB6282" w:rsidP="001F2026">
            <w:pPr>
              <w:pStyle w:val="TAC"/>
              <w:rPr>
                <w:rFonts w:cs="Arial"/>
              </w:rPr>
            </w:pPr>
          </w:p>
        </w:tc>
        <w:tc>
          <w:tcPr>
            <w:tcW w:w="1288" w:type="dxa"/>
            <w:vMerge/>
            <w:vAlign w:val="center"/>
          </w:tcPr>
          <w:p w14:paraId="0333BEDA" w14:textId="77777777" w:rsidR="00AB6282" w:rsidRPr="00840529" w:rsidRDefault="00AB6282" w:rsidP="001F2026">
            <w:pPr>
              <w:pStyle w:val="TAC"/>
              <w:rPr>
                <w:rFonts w:cs="Arial"/>
              </w:rPr>
            </w:pPr>
          </w:p>
        </w:tc>
      </w:tr>
      <w:tr w:rsidR="00AB6282" w:rsidRPr="00840529" w14:paraId="55168AFE" w14:textId="77777777" w:rsidTr="001F2026">
        <w:trPr>
          <w:trHeight w:val="223"/>
          <w:jc w:val="center"/>
        </w:trPr>
        <w:tc>
          <w:tcPr>
            <w:tcW w:w="1396" w:type="dxa"/>
            <w:vMerge w:val="restart"/>
            <w:vAlign w:val="center"/>
          </w:tcPr>
          <w:p w14:paraId="2E315B08" w14:textId="10316036" w:rsidR="00AB6282" w:rsidRPr="00840529" w:rsidRDefault="00AB6282" w:rsidP="001F2026">
            <w:pPr>
              <w:pStyle w:val="TAC"/>
              <w:rPr>
                <w:rFonts w:cs="Arial"/>
              </w:rPr>
            </w:pPr>
            <w:r w:rsidRPr="00840529">
              <w:rPr>
                <w:rFonts w:cs="Arial"/>
              </w:rPr>
              <w:t>CA_25A-41A</w:t>
            </w:r>
          </w:p>
        </w:tc>
        <w:tc>
          <w:tcPr>
            <w:tcW w:w="1466" w:type="dxa"/>
            <w:vMerge w:val="restart"/>
            <w:vAlign w:val="center"/>
          </w:tcPr>
          <w:p w14:paraId="367E1980" w14:textId="5144A519" w:rsidR="00AB6282" w:rsidRPr="00840529" w:rsidRDefault="00AB6282" w:rsidP="001F2026">
            <w:pPr>
              <w:pStyle w:val="TAC"/>
              <w:rPr>
                <w:rFonts w:cs="Arial"/>
              </w:rPr>
            </w:pPr>
            <w:r w:rsidRPr="00E858DC">
              <w:rPr>
                <w:lang w:eastAsia="x-none"/>
              </w:rPr>
              <w:t>CA_25A-41A</w:t>
            </w:r>
          </w:p>
        </w:tc>
        <w:tc>
          <w:tcPr>
            <w:tcW w:w="767" w:type="dxa"/>
            <w:shd w:val="clear" w:color="auto" w:fill="auto"/>
            <w:vAlign w:val="center"/>
          </w:tcPr>
          <w:p w14:paraId="1EA503F1" w14:textId="77777777" w:rsidR="00AB6282" w:rsidRPr="00840529" w:rsidRDefault="00AB6282" w:rsidP="001F2026">
            <w:pPr>
              <w:pStyle w:val="TAC"/>
              <w:rPr>
                <w:rFonts w:cs="Arial"/>
              </w:rPr>
            </w:pPr>
            <w:r w:rsidRPr="00840529">
              <w:rPr>
                <w:rFonts w:cs="Arial"/>
              </w:rPr>
              <w:t>25</w:t>
            </w:r>
          </w:p>
        </w:tc>
        <w:tc>
          <w:tcPr>
            <w:tcW w:w="586" w:type="dxa"/>
            <w:gridSpan w:val="2"/>
            <w:shd w:val="clear" w:color="auto" w:fill="auto"/>
            <w:vAlign w:val="center"/>
          </w:tcPr>
          <w:p w14:paraId="3B94F01F" w14:textId="77777777" w:rsidR="00AB6282" w:rsidRPr="00840529" w:rsidRDefault="00AB6282" w:rsidP="001F2026">
            <w:pPr>
              <w:pStyle w:val="TAC"/>
              <w:rPr>
                <w:rFonts w:cs="Arial"/>
              </w:rPr>
            </w:pPr>
          </w:p>
        </w:tc>
        <w:tc>
          <w:tcPr>
            <w:tcW w:w="586" w:type="dxa"/>
            <w:gridSpan w:val="4"/>
            <w:vAlign w:val="center"/>
          </w:tcPr>
          <w:p w14:paraId="5BCC983F" w14:textId="77777777" w:rsidR="00AB6282" w:rsidRPr="00840529" w:rsidRDefault="00AB6282" w:rsidP="001F2026">
            <w:pPr>
              <w:pStyle w:val="TAC"/>
              <w:rPr>
                <w:rFonts w:cs="Arial"/>
              </w:rPr>
            </w:pPr>
          </w:p>
        </w:tc>
        <w:tc>
          <w:tcPr>
            <w:tcW w:w="586" w:type="dxa"/>
            <w:gridSpan w:val="4"/>
            <w:vAlign w:val="center"/>
          </w:tcPr>
          <w:p w14:paraId="52F9919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B5211A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67B6944"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6782216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647719D"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7DDE52AC" w14:textId="77777777" w:rsidR="00AB6282" w:rsidRPr="00840529" w:rsidRDefault="00AB6282" w:rsidP="001F2026">
            <w:pPr>
              <w:pStyle w:val="TAC"/>
              <w:rPr>
                <w:rFonts w:cs="Arial"/>
              </w:rPr>
            </w:pPr>
            <w:r w:rsidRPr="00840529">
              <w:rPr>
                <w:rFonts w:cs="Arial"/>
              </w:rPr>
              <w:t>0</w:t>
            </w:r>
          </w:p>
        </w:tc>
      </w:tr>
      <w:tr w:rsidR="00AB6282" w:rsidRPr="00840529" w14:paraId="347645CE" w14:textId="77777777" w:rsidTr="001F2026">
        <w:trPr>
          <w:trHeight w:val="223"/>
          <w:jc w:val="center"/>
        </w:trPr>
        <w:tc>
          <w:tcPr>
            <w:tcW w:w="1396" w:type="dxa"/>
            <w:vMerge/>
            <w:vAlign w:val="center"/>
          </w:tcPr>
          <w:p w14:paraId="5CDF0B83" w14:textId="77777777" w:rsidR="00AB6282" w:rsidRPr="00840529" w:rsidRDefault="00AB6282" w:rsidP="001F2026">
            <w:pPr>
              <w:pStyle w:val="TAC"/>
              <w:rPr>
                <w:rFonts w:cs="Arial"/>
              </w:rPr>
            </w:pPr>
          </w:p>
        </w:tc>
        <w:tc>
          <w:tcPr>
            <w:tcW w:w="1466" w:type="dxa"/>
            <w:vMerge/>
            <w:vAlign w:val="center"/>
          </w:tcPr>
          <w:p w14:paraId="73C9873D" w14:textId="77777777" w:rsidR="00AB6282" w:rsidRPr="00840529" w:rsidRDefault="00AB6282" w:rsidP="001F2026">
            <w:pPr>
              <w:pStyle w:val="TAC"/>
              <w:rPr>
                <w:rFonts w:cs="Arial"/>
              </w:rPr>
            </w:pPr>
          </w:p>
        </w:tc>
        <w:tc>
          <w:tcPr>
            <w:tcW w:w="767" w:type="dxa"/>
            <w:shd w:val="clear" w:color="auto" w:fill="auto"/>
            <w:vAlign w:val="center"/>
          </w:tcPr>
          <w:p w14:paraId="15562985" w14:textId="77777777" w:rsidR="00AB6282" w:rsidRPr="00840529" w:rsidRDefault="00AB6282" w:rsidP="001F2026">
            <w:pPr>
              <w:pStyle w:val="TAC"/>
              <w:rPr>
                <w:rFonts w:cs="Arial"/>
              </w:rPr>
            </w:pPr>
            <w:r w:rsidRPr="00840529">
              <w:rPr>
                <w:rFonts w:cs="Arial"/>
              </w:rPr>
              <w:t>41</w:t>
            </w:r>
          </w:p>
        </w:tc>
        <w:tc>
          <w:tcPr>
            <w:tcW w:w="586" w:type="dxa"/>
            <w:gridSpan w:val="2"/>
            <w:shd w:val="clear" w:color="auto" w:fill="auto"/>
            <w:vAlign w:val="center"/>
          </w:tcPr>
          <w:p w14:paraId="25839E9F" w14:textId="77777777" w:rsidR="00AB6282" w:rsidRPr="00840529" w:rsidRDefault="00AB6282" w:rsidP="001F2026">
            <w:pPr>
              <w:pStyle w:val="TAC"/>
              <w:rPr>
                <w:rFonts w:cs="Arial"/>
              </w:rPr>
            </w:pPr>
          </w:p>
        </w:tc>
        <w:tc>
          <w:tcPr>
            <w:tcW w:w="586" w:type="dxa"/>
            <w:gridSpan w:val="4"/>
            <w:vAlign w:val="center"/>
          </w:tcPr>
          <w:p w14:paraId="4569024B" w14:textId="77777777" w:rsidR="00AB6282" w:rsidRPr="00840529" w:rsidRDefault="00AB6282" w:rsidP="001F2026">
            <w:pPr>
              <w:pStyle w:val="TAC"/>
              <w:rPr>
                <w:rFonts w:cs="Arial"/>
              </w:rPr>
            </w:pPr>
          </w:p>
        </w:tc>
        <w:tc>
          <w:tcPr>
            <w:tcW w:w="586" w:type="dxa"/>
            <w:gridSpan w:val="4"/>
            <w:vAlign w:val="center"/>
          </w:tcPr>
          <w:p w14:paraId="6889CA7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92A160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E9C8EC5"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471DEF30"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26DD32F" w14:textId="77777777" w:rsidR="00AB6282" w:rsidRPr="00840529" w:rsidRDefault="00AB6282" w:rsidP="001F2026">
            <w:pPr>
              <w:pStyle w:val="TAC"/>
              <w:rPr>
                <w:rFonts w:cs="Arial"/>
              </w:rPr>
            </w:pPr>
          </w:p>
        </w:tc>
        <w:tc>
          <w:tcPr>
            <w:tcW w:w="1288" w:type="dxa"/>
            <w:vMerge/>
            <w:vAlign w:val="center"/>
          </w:tcPr>
          <w:p w14:paraId="2A4BAE9B" w14:textId="77777777" w:rsidR="00AB6282" w:rsidRPr="00840529" w:rsidRDefault="00AB6282" w:rsidP="001F2026">
            <w:pPr>
              <w:pStyle w:val="TAC"/>
              <w:rPr>
                <w:rFonts w:cs="Arial"/>
              </w:rPr>
            </w:pPr>
          </w:p>
        </w:tc>
      </w:tr>
      <w:tr w:rsidR="00AB6282" w:rsidRPr="00840529" w14:paraId="44DAB93A" w14:textId="77777777" w:rsidTr="001F2026">
        <w:trPr>
          <w:trHeight w:val="223"/>
          <w:jc w:val="center"/>
        </w:trPr>
        <w:tc>
          <w:tcPr>
            <w:tcW w:w="1396" w:type="dxa"/>
            <w:vMerge w:val="restart"/>
            <w:vAlign w:val="center"/>
          </w:tcPr>
          <w:p w14:paraId="3860ACFA" w14:textId="77777777" w:rsidR="00AB6282" w:rsidRPr="00840529" w:rsidRDefault="00AB6282" w:rsidP="001F2026">
            <w:pPr>
              <w:pStyle w:val="TAC"/>
              <w:rPr>
                <w:rFonts w:cs="Arial"/>
              </w:rPr>
            </w:pPr>
            <w:r w:rsidRPr="00840529">
              <w:rPr>
                <w:rFonts w:cs="Arial" w:hint="eastAsia"/>
                <w:lang w:eastAsia="zh-CN"/>
              </w:rPr>
              <w:t>CA_25A-25A-41A</w:t>
            </w:r>
          </w:p>
        </w:tc>
        <w:tc>
          <w:tcPr>
            <w:tcW w:w="1466" w:type="dxa"/>
            <w:vMerge w:val="restart"/>
            <w:vAlign w:val="center"/>
          </w:tcPr>
          <w:p w14:paraId="6FD8D50C" w14:textId="517E93BC" w:rsidR="00AB6282" w:rsidRPr="00840529" w:rsidRDefault="00AB6282" w:rsidP="001F2026">
            <w:pPr>
              <w:pStyle w:val="TAC"/>
              <w:rPr>
                <w:rFonts w:cs="Arial"/>
              </w:rPr>
            </w:pPr>
            <w:r w:rsidRPr="00E858DC">
              <w:rPr>
                <w:lang w:eastAsia="x-none"/>
              </w:rPr>
              <w:t>CA_25A-41A</w:t>
            </w:r>
          </w:p>
        </w:tc>
        <w:tc>
          <w:tcPr>
            <w:tcW w:w="767" w:type="dxa"/>
            <w:shd w:val="clear" w:color="auto" w:fill="auto"/>
            <w:vAlign w:val="center"/>
          </w:tcPr>
          <w:p w14:paraId="6C723294" w14:textId="77777777" w:rsidR="00AB6282" w:rsidRPr="00840529" w:rsidRDefault="00AB6282" w:rsidP="001F2026">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740B5677" w14:textId="77777777" w:rsidR="00AB6282" w:rsidRPr="00840529" w:rsidRDefault="00AB6282" w:rsidP="001F2026">
            <w:pPr>
              <w:pStyle w:val="TAC"/>
              <w:rPr>
                <w:rFonts w:cs="Arial"/>
              </w:rPr>
            </w:pPr>
            <w:r w:rsidRPr="00840529">
              <w:rPr>
                <w:rFonts w:cs="Arial"/>
                <w:szCs w:val="18"/>
              </w:rPr>
              <w:t>See CA_25A-25A Bandwidth Combination Set 1 in Table 5.6A.1-3</w:t>
            </w:r>
          </w:p>
        </w:tc>
        <w:tc>
          <w:tcPr>
            <w:tcW w:w="1187" w:type="dxa"/>
            <w:vMerge w:val="restart"/>
            <w:vAlign w:val="center"/>
          </w:tcPr>
          <w:p w14:paraId="7201196D"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2F3950BA"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59CECDAE" w14:textId="77777777" w:rsidTr="001F2026">
        <w:trPr>
          <w:trHeight w:val="223"/>
          <w:jc w:val="center"/>
        </w:trPr>
        <w:tc>
          <w:tcPr>
            <w:tcW w:w="1396" w:type="dxa"/>
            <w:vMerge/>
            <w:vAlign w:val="center"/>
          </w:tcPr>
          <w:p w14:paraId="1600AEC1" w14:textId="77777777" w:rsidR="00AB6282" w:rsidRPr="00840529" w:rsidRDefault="00AB6282" w:rsidP="001F2026">
            <w:pPr>
              <w:pStyle w:val="TAC"/>
              <w:rPr>
                <w:rFonts w:cs="Arial"/>
              </w:rPr>
            </w:pPr>
          </w:p>
        </w:tc>
        <w:tc>
          <w:tcPr>
            <w:tcW w:w="1466" w:type="dxa"/>
            <w:vMerge/>
            <w:vAlign w:val="center"/>
          </w:tcPr>
          <w:p w14:paraId="333CDCEF" w14:textId="77777777" w:rsidR="00AB6282" w:rsidRPr="00840529" w:rsidRDefault="00AB6282" w:rsidP="001F2026">
            <w:pPr>
              <w:pStyle w:val="TAC"/>
              <w:rPr>
                <w:rFonts w:cs="Arial"/>
              </w:rPr>
            </w:pPr>
          </w:p>
        </w:tc>
        <w:tc>
          <w:tcPr>
            <w:tcW w:w="767" w:type="dxa"/>
            <w:shd w:val="clear" w:color="auto" w:fill="auto"/>
            <w:vAlign w:val="center"/>
          </w:tcPr>
          <w:p w14:paraId="40F486DB" w14:textId="77777777" w:rsidR="00AB6282" w:rsidRPr="00840529" w:rsidRDefault="00AB6282" w:rsidP="001F2026">
            <w:pPr>
              <w:pStyle w:val="TAC"/>
              <w:rPr>
                <w:rFonts w:cs="Arial"/>
                <w:lang w:eastAsia="zh-CN"/>
              </w:rPr>
            </w:pPr>
            <w:r w:rsidRPr="00840529">
              <w:rPr>
                <w:rFonts w:cs="Arial" w:hint="eastAsia"/>
                <w:lang w:eastAsia="zh-CN"/>
              </w:rPr>
              <w:t>41</w:t>
            </w:r>
          </w:p>
        </w:tc>
        <w:tc>
          <w:tcPr>
            <w:tcW w:w="586" w:type="dxa"/>
            <w:gridSpan w:val="2"/>
            <w:shd w:val="clear" w:color="auto" w:fill="auto"/>
            <w:vAlign w:val="center"/>
          </w:tcPr>
          <w:p w14:paraId="7FE644B7" w14:textId="77777777" w:rsidR="00AB6282" w:rsidRPr="00840529" w:rsidRDefault="00AB6282" w:rsidP="001F2026">
            <w:pPr>
              <w:pStyle w:val="TAC"/>
              <w:rPr>
                <w:rFonts w:cs="Arial"/>
              </w:rPr>
            </w:pPr>
          </w:p>
        </w:tc>
        <w:tc>
          <w:tcPr>
            <w:tcW w:w="586" w:type="dxa"/>
            <w:gridSpan w:val="4"/>
            <w:vAlign w:val="center"/>
          </w:tcPr>
          <w:p w14:paraId="3FE7136C" w14:textId="77777777" w:rsidR="00AB6282" w:rsidRPr="00840529" w:rsidRDefault="00AB6282" w:rsidP="001F2026">
            <w:pPr>
              <w:pStyle w:val="TAC"/>
              <w:rPr>
                <w:rFonts w:cs="Arial"/>
              </w:rPr>
            </w:pPr>
          </w:p>
        </w:tc>
        <w:tc>
          <w:tcPr>
            <w:tcW w:w="586" w:type="dxa"/>
            <w:gridSpan w:val="4"/>
            <w:vAlign w:val="center"/>
          </w:tcPr>
          <w:p w14:paraId="1EE0E24A" w14:textId="77777777" w:rsidR="00AB6282" w:rsidRPr="00840529" w:rsidRDefault="00AB6282" w:rsidP="001F2026">
            <w:pPr>
              <w:pStyle w:val="TAC"/>
              <w:rPr>
                <w:rFonts w:cs="Arial"/>
                <w:lang w:val="en-US"/>
              </w:rPr>
            </w:pPr>
            <w:r w:rsidRPr="00840529">
              <w:rPr>
                <w:rFonts w:cs="Arial"/>
              </w:rPr>
              <w:t>Yes</w:t>
            </w:r>
          </w:p>
        </w:tc>
        <w:tc>
          <w:tcPr>
            <w:tcW w:w="600" w:type="dxa"/>
            <w:gridSpan w:val="7"/>
            <w:vAlign w:val="center"/>
          </w:tcPr>
          <w:p w14:paraId="3455F25F" w14:textId="77777777" w:rsidR="00AB6282" w:rsidRPr="00840529" w:rsidRDefault="00AB6282" w:rsidP="001F2026">
            <w:pPr>
              <w:pStyle w:val="TAC"/>
              <w:rPr>
                <w:rFonts w:cs="Arial"/>
                <w:lang w:val="en-US"/>
              </w:rPr>
            </w:pPr>
            <w:r w:rsidRPr="00840529">
              <w:rPr>
                <w:rFonts w:cs="Arial"/>
              </w:rPr>
              <w:t>Yes</w:t>
            </w:r>
          </w:p>
        </w:tc>
        <w:tc>
          <w:tcPr>
            <w:tcW w:w="599" w:type="dxa"/>
            <w:gridSpan w:val="6"/>
            <w:vAlign w:val="center"/>
          </w:tcPr>
          <w:p w14:paraId="603FF6E8"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10F01EAA"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6D52750" w14:textId="77777777" w:rsidR="00AB6282" w:rsidRPr="00840529" w:rsidRDefault="00AB6282" w:rsidP="001F2026">
            <w:pPr>
              <w:pStyle w:val="TAC"/>
              <w:rPr>
                <w:rFonts w:cs="Arial"/>
              </w:rPr>
            </w:pPr>
          </w:p>
        </w:tc>
        <w:tc>
          <w:tcPr>
            <w:tcW w:w="1288" w:type="dxa"/>
            <w:vMerge/>
            <w:vAlign w:val="center"/>
          </w:tcPr>
          <w:p w14:paraId="1A5213D0" w14:textId="77777777" w:rsidR="00AB6282" w:rsidRPr="00840529" w:rsidRDefault="00AB6282" w:rsidP="001F2026">
            <w:pPr>
              <w:pStyle w:val="TAC"/>
              <w:rPr>
                <w:rFonts w:cs="Arial"/>
              </w:rPr>
            </w:pPr>
          </w:p>
        </w:tc>
      </w:tr>
      <w:tr w:rsidR="00AB6282" w:rsidRPr="00840529" w14:paraId="2437AAF1" w14:textId="77777777" w:rsidTr="001F2026">
        <w:trPr>
          <w:trHeight w:val="223"/>
          <w:jc w:val="center"/>
        </w:trPr>
        <w:tc>
          <w:tcPr>
            <w:tcW w:w="1396" w:type="dxa"/>
            <w:vMerge w:val="restart"/>
            <w:vAlign w:val="center"/>
          </w:tcPr>
          <w:p w14:paraId="6DB5721C" w14:textId="7FF68376" w:rsidR="00AB6282" w:rsidRPr="00840529" w:rsidRDefault="00AB6282" w:rsidP="001F2026">
            <w:pPr>
              <w:pStyle w:val="TAC"/>
              <w:rPr>
                <w:rFonts w:cs="Arial"/>
              </w:rPr>
            </w:pPr>
            <w:r w:rsidRPr="00840529">
              <w:rPr>
                <w:rFonts w:cs="Arial"/>
              </w:rPr>
              <w:t>CA_25A-41C</w:t>
            </w:r>
          </w:p>
        </w:tc>
        <w:tc>
          <w:tcPr>
            <w:tcW w:w="1466" w:type="dxa"/>
            <w:vMerge w:val="restart"/>
            <w:vAlign w:val="center"/>
          </w:tcPr>
          <w:p w14:paraId="64E79D92" w14:textId="2F1E42D9" w:rsidR="00AB6282" w:rsidRPr="00840529" w:rsidRDefault="00AB6282" w:rsidP="001F2026">
            <w:pPr>
              <w:pStyle w:val="TAC"/>
              <w:rPr>
                <w:rFonts w:cs="Arial"/>
              </w:rPr>
            </w:pPr>
            <w:r w:rsidRPr="00E858DC">
              <w:rPr>
                <w:lang w:eastAsia="x-none"/>
              </w:rPr>
              <w:t>CA_25A-41A</w:t>
            </w:r>
          </w:p>
        </w:tc>
        <w:tc>
          <w:tcPr>
            <w:tcW w:w="767" w:type="dxa"/>
            <w:shd w:val="clear" w:color="auto" w:fill="auto"/>
            <w:vAlign w:val="center"/>
          </w:tcPr>
          <w:p w14:paraId="2494DE8E" w14:textId="77777777" w:rsidR="00AB6282" w:rsidRPr="00840529" w:rsidRDefault="00AB6282" w:rsidP="001F2026">
            <w:pPr>
              <w:pStyle w:val="TAC"/>
              <w:rPr>
                <w:rFonts w:cs="Arial"/>
              </w:rPr>
            </w:pPr>
            <w:r w:rsidRPr="00840529">
              <w:rPr>
                <w:rFonts w:cs="Arial"/>
              </w:rPr>
              <w:t>25</w:t>
            </w:r>
          </w:p>
        </w:tc>
        <w:tc>
          <w:tcPr>
            <w:tcW w:w="586" w:type="dxa"/>
            <w:gridSpan w:val="2"/>
            <w:shd w:val="clear" w:color="auto" w:fill="auto"/>
            <w:vAlign w:val="center"/>
          </w:tcPr>
          <w:p w14:paraId="7E2AB25E" w14:textId="77777777" w:rsidR="00AB6282" w:rsidRPr="00840529" w:rsidRDefault="00AB6282" w:rsidP="001F2026">
            <w:pPr>
              <w:pStyle w:val="TAC"/>
              <w:rPr>
                <w:rFonts w:cs="Arial"/>
              </w:rPr>
            </w:pPr>
          </w:p>
        </w:tc>
        <w:tc>
          <w:tcPr>
            <w:tcW w:w="586" w:type="dxa"/>
            <w:gridSpan w:val="4"/>
            <w:vAlign w:val="center"/>
          </w:tcPr>
          <w:p w14:paraId="4709B69C" w14:textId="77777777" w:rsidR="00AB6282" w:rsidRPr="00840529" w:rsidRDefault="00AB6282" w:rsidP="001F2026">
            <w:pPr>
              <w:pStyle w:val="TAC"/>
              <w:rPr>
                <w:rFonts w:cs="Arial"/>
              </w:rPr>
            </w:pPr>
          </w:p>
        </w:tc>
        <w:tc>
          <w:tcPr>
            <w:tcW w:w="586" w:type="dxa"/>
            <w:gridSpan w:val="4"/>
            <w:vAlign w:val="center"/>
          </w:tcPr>
          <w:p w14:paraId="5AAF5F4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4E61FA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B57FCE3"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598D8068"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483FDDC"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76AE9FDC" w14:textId="77777777" w:rsidR="00AB6282" w:rsidRPr="00840529" w:rsidRDefault="00AB6282" w:rsidP="001F2026">
            <w:pPr>
              <w:pStyle w:val="TAC"/>
              <w:rPr>
                <w:rFonts w:cs="Arial"/>
              </w:rPr>
            </w:pPr>
            <w:r w:rsidRPr="00840529">
              <w:rPr>
                <w:rFonts w:cs="Arial"/>
              </w:rPr>
              <w:t>0</w:t>
            </w:r>
          </w:p>
        </w:tc>
      </w:tr>
      <w:tr w:rsidR="00AB6282" w:rsidRPr="00840529" w14:paraId="5B1F1FAA" w14:textId="77777777" w:rsidTr="001F2026">
        <w:trPr>
          <w:trHeight w:val="223"/>
          <w:jc w:val="center"/>
        </w:trPr>
        <w:tc>
          <w:tcPr>
            <w:tcW w:w="1396" w:type="dxa"/>
            <w:vMerge/>
            <w:vAlign w:val="center"/>
          </w:tcPr>
          <w:p w14:paraId="06A5A84F" w14:textId="77777777" w:rsidR="00AB6282" w:rsidRPr="00840529" w:rsidRDefault="00AB6282" w:rsidP="001F2026">
            <w:pPr>
              <w:pStyle w:val="TAC"/>
              <w:rPr>
                <w:rFonts w:cs="Arial"/>
              </w:rPr>
            </w:pPr>
          </w:p>
        </w:tc>
        <w:tc>
          <w:tcPr>
            <w:tcW w:w="1466" w:type="dxa"/>
            <w:vMerge/>
            <w:vAlign w:val="center"/>
          </w:tcPr>
          <w:p w14:paraId="1C36A07D" w14:textId="77777777" w:rsidR="00AB6282" w:rsidRPr="00840529" w:rsidRDefault="00AB6282" w:rsidP="001F2026">
            <w:pPr>
              <w:pStyle w:val="TAC"/>
              <w:rPr>
                <w:rFonts w:cs="Arial"/>
              </w:rPr>
            </w:pPr>
          </w:p>
        </w:tc>
        <w:tc>
          <w:tcPr>
            <w:tcW w:w="767" w:type="dxa"/>
            <w:shd w:val="clear" w:color="auto" w:fill="auto"/>
            <w:vAlign w:val="center"/>
          </w:tcPr>
          <w:p w14:paraId="76B7A151"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tcPr>
          <w:p w14:paraId="7DB48C52" w14:textId="77777777" w:rsidR="00AB6282" w:rsidRPr="00840529" w:rsidRDefault="00AB6282" w:rsidP="001F2026">
            <w:pPr>
              <w:pStyle w:val="TAC"/>
              <w:rPr>
                <w:rFonts w:cs="Arial"/>
              </w:rPr>
            </w:pPr>
            <w:r w:rsidRPr="00840529">
              <w:rPr>
                <w:rFonts w:cs="Arial"/>
                <w:lang w:val="en-US"/>
              </w:rPr>
              <w:t>See CA_41C Bandwidth Combination Set 1 in Table 5.6A.1-1</w:t>
            </w:r>
          </w:p>
        </w:tc>
        <w:tc>
          <w:tcPr>
            <w:tcW w:w="1187" w:type="dxa"/>
            <w:vMerge/>
            <w:vAlign w:val="center"/>
          </w:tcPr>
          <w:p w14:paraId="12781536" w14:textId="77777777" w:rsidR="00AB6282" w:rsidRPr="00840529" w:rsidRDefault="00AB6282" w:rsidP="001F2026">
            <w:pPr>
              <w:pStyle w:val="TAC"/>
              <w:rPr>
                <w:rFonts w:cs="Arial"/>
              </w:rPr>
            </w:pPr>
          </w:p>
        </w:tc>
        <w:tc>
          <w:tcPr>
            <w:tcW w:w="1288" w:type="dxa"/>
            <w:vMerge/>
            <w:vAlign w:val="center"/>
          </w:tcPr>
          <w:p w14:paraId="23D26FFE" w14:textId="77777777" w:rsidR="00AB6282" w:rsidRPr="00840529" w:rsidRDefault="00AB6282" w:rsidP="001F2026">
            <w:pPr>
              <w:pStyle w:val="TAC"/>
              <w:rPr>
                <w:rFonts w:cs="Arial"/>
              </w:rPr>
            </w:pPr>
          </w:p>
        </w:tc>
      </w:tr>
      <w:tr w:rsidR="00AB6282" w:rsidRPr="00840529" w14:paraId="6FCBAD01" w14:textId="77777777" w:rsidTr="001F2026">
        <w:trPr>
          <w:trHeight w:val="223"/>
          <w:jc w:val="center"/>
        </w:trPr>
        <w:tc>
          <w:tcPr>
            <w:tcW w:w="1396" w:type="dxa"/>
            <w:vMerge w:val="restart"/>
            <w:vAlign w:val="center"/>
          </w:tcPr>
          <w:p w14:paraId="540EA608" w14:textId="77777777" w:rsidR="00AB6282" w:rsidRPr="00840529" w:rsidRDefault="00AB6282" w:rsidP="001F2026">
            <w:pPr>
              <w:pStyle w:val="TAC"/>
              <w:rPr>
                <w:rFonts w:cs="Arial"/>
              </w:rPr>
            </w:pPr>
            <w:r w:rsidRPr="00840529">
              <w:rPr>
                <w:rFonts w:cs="Arial"/>
              </w:rPr>
              <w:t>CA_25A-25A-41C</w:t>
            </w:r>
          </w:p>
        </w:tc>
        <w:tc>
          <w:tcPr>
            <w:tcW w:w="1466" w:type="dxa"/>
            <w:vMerge w:val="restart"/>
            <w:vAlign w:val="center"/>
          </w:tcPr>
          <w:p w14:paraId="5104629D" w14:textId="36F757C6" w:rsidR="00AB6282" w:rsidRPr="00840529" w:rsidRDefault="00AB6282" w:rsidP="001F2026">
            <w:pPr>
              <w:pStyle w:val="TAC"/>
              <w:rPr>
                <w:rFonts w:cs="Arial"/>
              </w:rPr>
            </w:pPr>
            <w:r w:rsidRPr="00E858DC">
              <w:rPr>
                <w:lang w:eastAsia="x-none"/>
              </w:rPr>
              <w:t>CA_25A-41A</w:t>
            </w:r>
          </w:p>
        </w:tc>
        <w:tc>
          <w:tcPr>
            <w:tcW w:w="767" w:type="dxa"/>
            <w:shd w:val="clear" w:color="auto" w:fill="auto"/>
            <w:vAlign w:val="center"/>
          </w:tcPr>
          <w:p w14:paraId="3047F57B" w14:textId="77777777" w:rsidR="00AB6282" w:rsidRPr="00840529" w:rsidRDefault="00AB6282" w:rsidP="001F2026">
            <w:pPr>
              <w:pStyle w:val="TAC"/>
              <w:rPr>
                <w:rFonts w:cs="Arial"/>
              </w:rPr>
            </w:pPr>
            <w:r w:rsidRPr="00840529">
              <w:rPr>
                <w:rFonts w:cs="Arial"/>
                <w:szCs w:val="18"/>
              </w:rPr>
              <w:t>25</w:t>
            </w:r>
          </w:p>
        </w:tc>
        <w:tc>
          <w:tcPr>
            <w:tcW w:w="3655" w:type="dxa"/>
            <w:gridSpan w:val="27"/>
            <w:shd w:val="clear" w:color="auto" w:fill="auto"/>
            <w:vAlign w:val="center"/>
          </w:tcPr>
          <w:p w14:paraId="53A13E5C" w14:textId="77777777" w:rsidR="00AB6282" w:rsidRPr="00840529" w:rsidRDefault="00AB6282" w:rsidP="001F2026">
            <w:pPr>
              <w:pStyle w:val="TAC"/>
              <w:rPr>
                <w:rFonts w:cs="Arial"/>
                <w:lang w:val="en-US"/>
              </w:rPr>
            </w:pPr>
            <w:r w:rsidRPr="00840529">
              <w:rPr>
                <w:rFonts w:cs="Arial"/>
              </w:rPr>
              <w:t>See CA_25A-25A Bandwidth Combination Set 1 in Table 5.6A.1-3</w:t>
            </w:r>
          </w:p>
        </w:tc>
        <w:tc>
          <w:tcPr>
            <w:tcW w:w="1187" w:type="dxa"/>
            <w:vMerge w:val="restart"/>
            <w:vAlign w:val="center"/>
          </w:tcPr>
          <w:p w14:paraId="6BE21E9E"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5CBD9360" w14:textId="77777777" w:rsidR="00AB6282" w:rsidRPr="00840529" w:rsidRDefault="00AB6282" w:rsidP="001F2026">
            <w:pPr>
              <w:pStyle w:val="TAC"/>
              <w:rPr>
                <w:rFonts w:cs="Arial"/>
              </w:rPr>
            </w:pPr>
            <w:r w:rsidRPr="00840529">
              <w:rPr>
                <w:rFonts w:cs="Arial"/>
              </w:rPr>
              <w:t>0</w:t>
            </w:r>
          </w:p>
        </w:tc>
      </w:tr>
      <w:tr w:rsidR="00AB6282" w:rsidRPr="00840529" w14:paraId="7AAF3410" w14:textId="77777777" w:rsidTr="001F2026">
        <w:trPr>
          <w:trHeight w:val="223"/>
          <w:jc w:val="center"/>
        </w:trPr>
        <w:tc>
          <w:tcPr>
            <w:tcW w:w="1396" w:type="dxa"/>
            <w:vMerge/>
            <w:vAlign w:val="center"/>
          </w:tcPr>
          <w:p w14:paraId="73B8E51D" w14:textId="77777777" w:rsidR="00AB6282" w:rsidRPr="00840529" w:rsidRDefault="00AB6282" w:rsidP="001F2026">
            <w:pPr>
              <w:pStyle w:val="TAC"/>
              <w:rPr>
                <w:rFonts w:cs="Arial"/>
              </w:rPr>
            </w:pPr>
          </w:p>
        </w:tc>
        <w:tc>
          <w:tcPr>
            <w:tcW w:w="1466" w:type="dxa"/>
            <w:vMerge/>
            <w:vAlign w:val="center"/>
          </w:tcPr>
          <w:p w14:paraId="173A7D27" w14:textId="77777777" w:rsidR="00AB6282" w:rsidRPr="00840529" w:rsidRDefault="00AB6282" w:rsidP="001F2026">
            <w:pPr>
              <w:pStyle w:val="TAC"/>
              <w:rPr>
                <w:rFonts w:cs="Arial"/>
              </w:rPr>
            </w:pPr>
          </w:p>
        </w:tc>
        <w:tc>
          <w:tcPr>
            <w:tcW w:w="767" w:type="dxa"/>
            <w:shd w:val="clear" w:color="auto" w:fill="auto"/>
            <w:vAlign w:val="center"/>
          </w:tcPr>
          <w:p w14:paraId="39DFFF22"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vAlign w:val="center"/>
          </w:tcPr>
          <w:p w14:paraId="614B9D82" w14:textId="77777777" w:rsidR="00AB6282" w:rsidRPr="00840529" w:rsidRDefault="00AB6282" w:rsidP="001F2026">
            <w:pPr>
              <w:pStyle w:val="TAC"/>
              <w:rPr>
                <w:rFonts w:cs="Arial"/>
                <w:lang w:val="en-US"/>
              </w:rPr>
            </w:pPr>
            <w:r w:rsidRPr="00840529">
              <w:rPr>
                <w:rFonts w:cs="Arial"/>
              </w:rPr>
              <w:t>See CA_41C Bandwidth Combination Set 0 in Table 5.6A.1-1</w:t>
            </w:r>
          </w:p>
        </w:tc>
        <w:tc>
          <w:tcPr>
            <w:tcW w:w="1187" w:type="dxa"/>
            <w:vMerge/>
            <w:vAlign w:val="center"/>
          </w:tcPr>
          <w:p w14:paraId="2CE65C1E" w14:textId="77777777" w:rsidR="00AB6282" w:rsidRPr="00840529" w:rsidRDefault="00AB6282" w:rsidP="001F2026">
            <w:pPr>
              <w:pStyle w:val="TAC"/>
              <w:rPr>
                <w:rFonts w:cs="Arial"/>
              </w:rPr>
            </w:pPr>
          </w:p>
        </w:tc>
        <w:tc>
          <w:tcPr>
            <w:tcW w:w="1288" w:type="dxa"/>
            <w:vMerge/>
            <w:vAlign w:val="center"/>
          </w:tcPr>
          <w:p w14:paraId="1C68C736" w14:textId="77777777" w:rsidR="00AB6282" w:rsidRPr="00840529" w:rsidRDefault="00AB6282" w:rsidP="001F2026">
            <w:pPr>
              <w:pStyle w:val="TAC"/>
              <w:rPr>
                <w:rFonts w:cs="Arial"/>
              </w:rPr>
            </w:pPr>
          </w:p>
        </w:tc>
      </w:tr>
      <w:tr w:rsidR="00AB6282" w:rsidRPr="00840529" w14:paraId="6C467362" w14:textId="77777777" w:rsidTr="001F2026">
        <w:trPr>
          <w:trHeight w:val="223"/>
          <w:jc w:val="center"/>
        </w:trPr>
        <w:tc>
          <w:tcPr>
            <w:tcW w:w="1396" w:type="dxa"/>
            <w:vMerge w:val="restart"/>
            <w:vAlign w:val="center"/>
          </w:tcPr>
          <w:p w14:paraId="2E6D34A9" w14:textId="49EF11B5" w:rsidR="00AB6282" w:rsidRPr="00840529" w:rsidRDefault="00AB6282" w:rsidP="001F2026">
            <w:pPr>
              <w:pStyle w:val="TAC"/>
              <w:rPr>
                <w:rFonts w:cs="Arial"/>
                <w:lang w:eastAsia="zh-CN"/>
              </w:rPr>
            </w:pPr>
            <w:r w:rsidRPr="00840529">
              <w:rPr>
                <w:rFonts w:cs="Arial"/>
              </w:rPr>
              <w:t>CA_25A-41D</w:t>
            </w:r>
          </w:p>
        </w:tc>
        <w:tc>
          <w:tcPr>
            <w:tcW w:w="1466" w:type="dxa"/>
            <w:vMerge w:val="restart"/>
            <w:vAlign w:val="center"/>
          </w:tcPr>
          <w:p w14:paraId="2E8A1222" w14:textId="7387313B" w:rsidR="00AB6282" w:rsidRPr="00840529" w:rsidRDefault="00AB6282" w:rsidP="001F2026">
            <w:pPr>
              <w:pStyle w:val="TAC"/>
              <w:rPr>
                <w:rFonts w:cs="Arial"/>
                <w:lang w:eastAsia="ja-JP"/>
              </w:rPr>
            </w:pPr>
            <w:r w:rsidRPr="00E858DC">
              <w:rPr>
                <w:lang w:eastAsia="x-none"/>
              </w:rPr>
              <w:t>CA_25A-41A</w:t>
            </w:r>
          </w:p>
        </w:tc>
        <w:tc>
          <w:tcPr>
            <w:tcW w:w="767" w:type="dxa"/>
            <w:shd w:val="clear" w:color="auto" w:fill="auto"/>
          </w:tcPr>
          <w:p w14:paraId="01E67AEC" w14:textId="77777777" w:rsidR="00AB6282" w:rsidRPr="00840529" w:rsidRDefault="00AB6282" w:rsidP="001F2026">
            <w:pPr>
              <w:pStyle w:val="TAC"/>
              <w:rPr>
                <w:rFonts w:cs="Arial"/>
                <w:lang w:eastAsia="zh-CN"/>
              </w:rPr>
            </w:pPr>
            <w:r w:rsidRPr="00840529">
              <w:rPr>
                <w:rFonts w:cs="Arial"/>
                <w:lang w:eastAsia="zh-CN"/>
              </w:rPr>
              <w:t>25</w:t>
            </w:r>
          </w:p>
        </w:tc>
        <w:tc>
          <w:tcPr>
            <w:tcW w:w="586" w:type="dxa"/>
            <w:gridSpan w:val="2"/>
            <w:shd w:val="clear" w:color="auto" w:fill="auto"/>
          </w:tcPr>
          <w:p w14:paraId="020657AD" w14:textId="77777777" w:rsidR="00AB6282" w:rsidRPr="00840529" w:rsidRDefault="00AB6282" w:rsidP="001F2026">
            <w:pPr>
              <w:pStyle w:val="TAC"/>
              <w:rPr>
                <w:rFonts w:cs="Arial"/>
              </w:rPr>
            </w:pPr>
          </w:p>
        </w:tc>
        <w:tc>
          <w:tcPr>
            <w:tcW w:w="586" w:type="dxa"/>
            <w:gridSpan w:val="4"/>
          </w:tcPr>
          <w:p w14:paraId="485E3435" w14:textId="77777777" w:rsidR="00AB6282" w:rsidRPr="00840529" w:rsidRDefault="00AB6282" w:rsidP="001F2026">
            <w:pPr>
              <w:pStyle w:val="TAC"/>
              <w:rPr>
                <w:rFonts w:cs="Arial"/>
              </w:rPr>
            </w:pPr>
          </w:p>
        </w:tc>
        <w:tc>
          <w:tcPr>
            <w:tcW w:w="586" w:type="dxa"/>
            <w:gridSpan w:val="4"/>
            <w:vAlign w:val="center"/>
          </w:tcPr>
          <w:p w14:paraId="6105B41B"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2DB66B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60084C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CF36BC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17AEA85" w14:textId="77777777" w:rsidR="00AB6282" w:rsidRPr="00840529" w:rsidRDefault="00AB6282" w:rsidP="001F2026">
            <w:pPr>
              <w:pStyle w:val="TAC"/>
              <w:rPr>
                <w:rFonts w:cs="Arial"/>
                <w:lang w:eastAsia="zh-CN"/>
              </w:rPr>
            </w:pPr>
            <w:r w:rsidRPr="00840529">
              <w:rPr>
                <w:rFonts w:cs="Arial"/>
                <w:lang w:eastAsia="zh-CN"/>
              </w:rPr>
              <w:t>80</w:t>
            </w:r>
          </w:p>
        </w:tc>
        <w:tc>
          <w:tcPr>
            <w:tcW w:w="1288" w:type="dxa"/>
            <w:vMerge w:val="restart"/>
            <w:vAlign w:val="center"/>
          </w:tcPr>
          <w:p w14:paraId="0383A465" w14:textId="77777777" w:rsidR="00AB6282" w:rsidRPr="00840529" w:rsidRDefault="00AB6282" w:rsidP="001F2026">
            <w:pPr>
              <w:pStyle w:val="TAC"/>
              <w:rPr>
                <w:rFonts w:cs="Arial"/>
              </w:rPr>
            </w:pPr>
            <w:r w:rsidRPr="00840529">
              <w:rPr>
                <w:rFonts w:cs="Arial"/>
              </w:rPr>
              <w:t>0</w:t>
            </w:r>
          </w:p>
        </w:tc>
      </w:tr>
      <w:tr w:rsidR="00AB6282" w:rsidRPr="00840529" w14:paraId="47E88062" w14:textId="77777777" w:rsidTr="001F2026">
        <w:trPr>
          <w:trHeight w:val="223"/>
          <w:jc w:val="center"/>
        </w:trPr>
        <w:tc>
          <w:tcPr>
            <w:tcW w:w="1396" w:type="dxa"/>
            <w:vMerge/>
            <w:vAlign w:val="center"/>
          </w:tcPr>
          <w:p w14:paraId="65C55562" w14:textId="77777777" w:rsidR="00AB6282" w:rsidRPr="00840529" w:rsidRDefault="00AB6282" w:rsidP="001F2026">
            <w:pPr>
              <w:pStyle w:val="TAC"/>
              <w:rPr>
                <w:rFonts w:cs="Arial"/>
                <w:lang w:eastAsia="zh-CN"/>
              </w:rPr>
            </w:pPr>
          </w:p>
        </w:tc>
        <w:tc>
          <w:tcPr>
            <w:tcW w:w="1466" w:type="dxa"/>
            <w:vMerge/>
            <w:vAlign w:val="center"/>
          </w:tcPr>
          <w:p w14:paraId="5E698843" w14:textId="77777777" w:rsidR="00AB6282" w:rsidRPr="00840529" w:rsidRDefault="00AB6282" w:rsidP="001F2026">
            <w:pPr>
              <w:pStyle w:val="TAC"/>
              <w:rPr>
                <w:rFonts w:cs="Arial"/>
                <w:lang w:eastAsia="ja-JP"/>
              </w:rPr>
            </w:pPr>
          </w:p>
        </w:tc>
        <w:tc>
          <w:tcPr>
            <w:tcW w:w="767" w:type="dxa"/>
            <w:shd w:val="clear" w:color="auto" w:fill="auto"/>
            <w:vAlign w:val="center"/>
          </w:tcPr>
          <w:p w14:paraId="119D4F41" w14:textId="77777777" w:rsidR="00AB6282" w:rsidRPr="00840529" w:rsidRDefault="00AB6282" w:rsidP="001F2026">
            <w:pPr>
              <w:pStyle w:val="TAC"/>
              <w:rPr>
                <w:rFonts w:cs="Arial"/>
                <w:lang w:eastAsia="zh-CN"/>
              </w:rPr>
            </w:pPr>
            <w:r w:rsidRPr="00840529">
              <w:rPr>
                <w:rFonts w:cs="Arial"/>
                <w:lang w:eastAsia="zh-CN"/>
              </w:rPr>
              <w:t>41</w:t>
            </w:r>
          </w:p>
        </w:tc>
        <w:tc>
          <w:tcPr>
            <w:tcW w:w="3655" w:type="dxa"/>
            <w:gridSpan w:val="27"/>
            <w:shd w:val="clear" w:color="auto" w:fill="auto"/>
            <w:vAlign w:val="center"/>
          </w:tcPr>
          <w:p w14:paraId="5AF62D14" w14:textId="77777777" w:rsidR="00AB6282" w:rsidRPr="00840529" w:rsidRDefault="00AB6282" w:rsidP="001F2026">
            <w:pPr>
              <w:pStyle w:val="TAC"/>
              <w:rPr>
                <w:rFonts w:cs="Arial"/>
              </w:rPr>
            </w:pPr>
            <w:r w:rsidRPr="00840529">
              <w:rPr>
                <w:rFonts w:cs="Arial"/>
                <w:lang w:val="en-US"/>
              </w:rPr>
              <w:t>See CA_41D Bandwidth Combination Set 0 in Table 5.6A.1-1</w:t>
            </w:r>
          </w:p>
        </w:tc>
        <w:tc>
          <w:tcPr>
            <w:tcW w:w="1187" w:type="dxa"/>
            <w:vMerge/>
            <w:vAlign w:val="center"/>
          </w:tcPr>
          <w:p w14:paraId="312C4882" w14:textId="77777777" w:rsidR="00AB6282" w:rsidRPr="00840529" w:rsidRDefault="00AB6282" w:rsidP="001F2026">
            <w:pPr>
              <w:pStyle w:val="TAC"/>
              <w:rPr>
                <w:rFonts w:cs="Arial"/>
                <w:lang w:eastAsia="zh-CN"/>
              </w:rPr>
            </w:pPr>
          </w:p>
        </w:tc>
        <w:tc>
          <w:tcPr>
            <w:tcW w:w="1288" w:type="dxa"/>
            <w:vMerge/>
            <w:vAlign w:val="center"/>
          </w:tcPr>
          <w:p w14:paraId="0AE680D1" w14:textId="77777777" w:rsidR="00AB6282" w:rsidRPr="00840529" w:rsidRDefault="00AB6282" w:rsidP="001F2026">
            <w:pPr>
              <w:pStyle w:val="TAC"/>
              <w:rPr>
                <w:rFonts w:cs="Arial"/>
              </w:rPr>
            </w:pPr>
          </w:p>
        </w:tc>
      </w:tr>
      <w:tr w:rsidR="00AB6282" w:rsidRPr="00840529" w14:paraId="0E93A603" w14:textId="77777777" w:rsidTr="001F2026">
        <w:trPr>
          <w:trHeight w:val="223"/>
          <w:jc w:val="center"/>
        </w:trPr>
        <w:tc>
          <w:tcPr>
            <w:tcW w:w="1396" w:type="dxa"/>
            <w:vMerge w:val="restart"/>
            <w:vAlign w:val="center"/>
          </w:tcPr>
          <w:p w14:paraId="3D91FAC1" w14:textId="77777777" w:rsidR="00AB6282" w:rsidRPr="00840529" w:rsidRDefault="00AB6282" w:rsidP="001F2026">
            <w:pPr>
              <w:pStyle w:val="TAC"/>
              <w:rPr>
                <w:rFonts w:cs="Arial"/>
              </w:rPr>
            </w:pPr>
            <w:r w:rsidRPr="00840529">
              <w:rPr>
                <w:rFonts w:cs="Arial"/>
              </w:rPr>
              <w:t>CA_25A-25A-41D</w:t>
            </w:r>
          </w:p>
        </w:tc>
        <w:tc>
          <w:tcPr>
            <w:tcW w:w="1466" w:type="dxa"/>
            <w:vMerge w:val="restart"/>
            <w:vAlign w:val="center"/>
          </w:tcPr>
          <w:p w14:paraId="244D9F13" w14:textId="24789487" w:rsidR="00AB6282" w:rsidRPr="00840529" w:rsidRDefault="00AB6282" w:rsidP="001F2026">
            <w:pPr>
              <w:pStyle w:val="TAC"/>
              <w:rPr>
                <w:rFonts w:cs="Arial"/>
              </w:rPr>
            </w:pPr>
            <w:r w:rsidRPr="00E858DC">
              <w:rPr>
                <w:lang w:eastAsia="x-none"/>
              </w:rPr>
              <w:t>CA_25A-41A</w:t>
            </w:r>
          </w:p>
        </w:tc>
        <w:tc>
          <w:tcPr>
            <w:tcW w:w="767" w:type="dxa"/>
            <w:shd w:val="clear" w:color="auto" w:fill="auto"/>
            <w:vAlign w:val="center"/>
          </w:tcPr>
          <w:p w14:paraId="50DC5107" w14:textId="77777777" w:rsidR="00AB6282" w:rsidRPr="00840529" w:rsidRDefault="00AB6282" w:rsidP="001F2026">
            <w:pPr>
              <w:pStyle w:val="TAC"/>
              <w:rPr>
                <w:rFonts w:cs="Arial" w:hint="eastAsia"/>
                <w:lang w:eastAsia="zh-CN"/>
              </w:rPr>
            </w:pPr>
            <w:r w:rsidRPr="00840529">
              <w:rPr>
                <w:rFonts w:cs="Arial"/>
                <w:szCs w:val="18"/>
              </w:rPr>
              <w:t>25</w:t>
            </w:r>
          </w:p>
        </w:tc>
        <w:tc>
          <w:tcPr>
            <w:tcW w:w="3655" w:type="dxa"/>
            <w:gridSpan w:val="27"/>
            <w:shd w:val="clear" w:color="auto" w:fill="auto"/>
            <w:vAlign w:val="center"/>
          </w:tcPr>
          <w:p w14:paraId="2F1D4B11" w14:textId="77777777" w:rsidR="00AB6282" w:rsidRPr="00840529" w:rsidRDefault="00AB6282" w:rsidP="001F2026">
            <w:pPr>
              <w:pStyle w:val="TAC"/>
              <w:rPr>
                <w:rFonts w:cs="Arial"/>
              </w:rPr>
            </w:pPr>
            <w:r w:rsidRPr="00840529">
              <w:rPr>
                <w:rFonts w:cs="Arial"/>
                <w:szCs w:val="18"/>
              </w:rPr>
              <w:t>See CA_25A-25A Bandwidth Combination Set 1 in Table 5.6A.1-3</w:t>
            </w:r>
          </w:p>
        </w:tc>
        <w:tc>
          <w:tcPr>
            <w:tcW w:w="1187" w:type="dxa"/>
            <w:vMerge w:val="restart"/>
            <w:vAlign w:val="center"/>
          </w:tcPr>
          <w:p w14:paraId="11D596A2"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4A0074F5" w14:textId="77777777" w:rsidR="00AB6282" w:rsidRPr="00840529" w:rsidRDefault="00AB6282" w:rsidP="001F2026">
            <w:pPr>
              <w:pStyle w:val="TAC"/>
              <w:rPr>
                <w:rFonts w:cs="Arial"/>
              </w:rPr>
            </w:pPr>
            <w:r w:rsidRPr="00840529">
              <w:rPr>
                <w:rFonts w:cs="Arial"/>
              </w:rPr>
              <w:t>0</w:t>
            </w:r>
          </w:p>
        </w:tc>
      </w:tr>
      <w:tr w:rsidR="00AB6282" w:rsidRPr="00840529" w14:paraId="16BCEC5A" w14:textId="77777777" w:rsidTr="001F2026">
        <w:trPr>
          <w:trHeight w:val="223"/>
          <w:jc w:val="center"/>
        </w:trPr>
        <w:tc>
          <w:tcPr>
            <w:tcW w:w="1396" w:type="dxa"/>
            <w:vMerge/>
            <w:vAlign w:val="center"/>
          </w:tcPr>
          <w:p w14:paraId="51546DBF" w14:textId="77777777" w:rsidR="00AB6282" w:rsidRPr="00840529" w:rsidRDefault="00AB6282" w:rsidP="001F2026">
            <w:pPr>
              <w:pStyle w:val="TAC"/>
              <w:rPr>
                <w:rFonts w:cs="Arial"/>
              </w:rPr>
            </w:pPr>
          </w:p>
        </w:tc>
        <w:tc>
          <w:tcPr>
            <w:tcW w:w="1466" w:type="dxa"/>
            <w:vMerge/>
            <w:vAlign w:val="center"/>
          </w:tcPr>
          <w:p w14:paraId="2F031C1E" w14:textId="77777777" w:rsidR="00AB6282" w:rsidRPr="00840529" w:rsidRDefault="00AB6282" w:rsidP="001F2026">
            <w:pPr>
              <w:pStyle w:val="TAC"/>
              <w:rPr>
                <w:rFonts w:cs="Arial"/>
              </w:rPr>
            </w:pPr>
          </w:p>
        </w:tc>
        <w:tc>
          <w:tcPr>
            <w:tcW w:w="767" w:type="dxa"/>
            <w:shd w:val="clear" w:color="auto" w:fill="auto"/>
            <w:vAlign w:val="center"/>
          </w:tcPr>
          <w:p w14:paraId="255A7BAC" w14:textId="77777777" w:rsidR="00AB6282" w:rsidRPr="00840529" w:rsidRDefault="00AB6282" w:rsidP="001F2026">
            <w:pPr>
              <w:pStyle w:val="TAC"/>
              <w:rPr>
                <w:rFonts w:cs="Arial" w:hint="eastAsia"/>
                <w:lang w:eastAsia="zh-CN"/>
              </w:rPr>
            </w:pPr>
            <w:r w:rsidRPr="00840529">
              <w:rPr>
                <w:rFonts w:cs="Arial"/>
              </w:rPr>
              <w:t>41</w:t>
            </w:r>
          </w:p>
        </w:tc>
        <w:tc>
          <w:tcPr>
            <w:tcW w:w="3655" w:type="dxa"/>
            <w:gridSpan w:val="27"/>
            <w:shd w:val="clear" w:color="auto" w:fill="auto"/>
            <w:vAlign w:val="center"/>
          </w:tcPr>
          <w:p w14:paraId="1B4747FC" w14:textId="77777777" w:rsidR="00AB6282" w:rsidRPr="00840529" w:rsidRDefault="00AB6282" w:rsidP="001F2026">
            <w:pPr>
              <w:pStyle w:val="TAC"/>
              <w:rPr>
                <w:rFonts w:cs="Arial"/>
              </w:rPr>
            </w:pPr>
            <w:r w:rsidRPr="00840529">
              <w:rPr>
                <w:rFonts w:cs="Arial"/>
                <w:szCs w:val="18"/>
              </w:rPr>
              <w:t>See CA_41D bandwidth combination set 0 in table 5.6A.1-1</w:t>
            </w:r>
          </w:p>
        </w:tc>
        <w:tc>
          <w:tcPr>
            <w:tcW w:w="1187" w:type="dxa"/>
            <w:vMerge/>
            <w:vAlign w:val="center"/>
          </w:tcPr>
          <w:p w14:paraId="18A14180" w14:textId="77777777" w:rsidR="00AB6282" w:rsidRPr="00840529" w:rsidRDefault="00AB6282" w:rsidP="001F2026">
            <w:pPr>
              <w:pStyle w:val="TAC"/>
              <w:rPr>
                <w:rFonts w:cs="Arial"/>
              </w:rPr>
            </w:pPr>
          </w:p>
        </w:tc>
        <w:tc>
          <w:tcPr>
            <w:tcW w:w="1288" w:type="dxa"/>
            <w:vMerge/>
            <w:vAlign w:val="center"/>
          </w:tcPr>
          <w:p w14:paraId="7D5A92C1" w14:textId="77777777" w:rsidR="00AB6282" w:rsidRPr="00840529" w:rsidRDefault="00AB6282" w:rsidP="001F2026">
            <w:pPr>
              <w:pStyle w:val="TAC"/>
              <w:rPr>
                <w:rFonts w:cs="Arial"/>
              </w:rPr>
            </w:pPr>
          </w:p>
        </w:tc>
      </w:tr>
      <w:tr w:rsidR="00AB6282" w:rsidRPr="00840529" w14:paraId="36946482" w14:textId="77777777" w:rsidTr="00AB6282">
        <w:trPr>
          <w:trHeight w:val="223"/>
          <w:jc w:val="center"/>
        </w:trPr>
        <w:tc>
          <w:tcPr>
            <w:tcW w:w="1396" w:type="dxa"/>
            <w:vMerge w:val="restart"/>
            <w:vAlign w:val="center"/>
          </w:tcPr>
          <w:p w14:paraId="68C40472" w14:textId="77777777" w:rsidR="00AB6282" w:rsidRPr="00840529" w:rsidRDefault="00AB6282" w:rsidP="001F2026">
            <w:pPr>
              <w:pStyle w:val="TAC"/>
              <w:rPr>
                <w:rFonts w:cs="Arial"/>
                <w:lang w:eastAsia="zh-CN"/>
              </w:rPr>
            </w:pPr>
            <w:r w:rsidRPr="00E858DC">
              <w:rPr>
                <w:lang w:eastAsia="x-none"/>
              </w:rPr>
              <w:t>CA_25A-41E</w:t>
            </w:r>
          </w:p>
        </w:tc>
        <w:tc>
          <w:tcPr>
            <w:tcW w:w="1466" w:type="dxa"/>
            <w:vMerge w:val="restart"/>
            <w:vAlign w:val="center"/>
          </w:tcPr>
          <w:p w14:paraId="42EB7BC1" w14:textId="77777777" w:rsidR="00AB6282" w:rsidRPr="00840529" w:rsidRDefault="00AB6282" w:rsidP="001F2026">
            <w:pPr>
              <w:pStyle w:val="TAC"/>
              <w:rPr>
                <w:rFonts w:cs="Arial"/>
                <w:lang w:eastAsia="ja-JP"/>
              </w:rPr>
            </w:pPr>
            <w:r w:rsidRPr="00E858DC">
              <w:rPr>
                <w:lang w:eastAsia="x-none"/>
              </w:rPr>
              <w:t>CA_25A-41A</w:t>
            </w:r>
          </w:p>
        </w:tc>
        <w:tc>
          <w:tcPr>
            <w:tcW w:w="767" w:type="dxa"/>
            <w:shd w:val="clear" w:color="auto" w:fill="auto"/>
          </w:tcPr>
          <w:p w14:paraId="5EF77BFE" w14:textId="77777777" w:rsidR="00AB6282" w:rsidRPr="00840529" w:rsidRDefault="00AB6282" w:rsidP="001F2026">
            <w:pPr>
              <w:pStyle w:val="TAC"/>
              <w:rPr>
                <w:rFonts w:cs="Arial"/>
                <w:lang w:eastAsia="zh-CN"/>
              </w:rPr>
            </w:pPr>
            <w:r w:rsidRPr="00823DC2">
              <w:rPr>
                <w:rFonts w:cs="Arial"/>
                <w:lang w:eastAsia="zh-CN"/>
              </w:rPr>
              <w:t>25</w:t>
            </w:r>
          </w:p>
        </w:tc>
        <w:tc>
          <w:tcPr>
            <w:tcW w:w="586" w:type="dxa"/>
            <w:gridSpan w:val="2"/>
            <w:shd w:val="clear" w:color="auto" w:fill="auto"/>
            <w:vAlign w:val="center"/>
          </w:tcPr>
          <w:p w14:paraId="575CBA28" w14:textId="77777777" w:rsidR="00AB6282" w:rsidRPr="00840529" w:rsidRDefault="00AB6282" w:rsidP="001F2026">
            <w:pPr>
              <w:pStyle w:val="TAC"/>
              <w:rPr>
                <w:rFonts w:cs="Arial"/>
              </w:rPr>
            </w:pPr>
          </w:p>
        </w:tc>
        <w:tc>
          <w:tcPr>
            <w:tcW w:w="586" w:type="dxa"/>
            <w:gridSpan w:val="4"/>
            <w:vAlign w:val="center"/>
          </w:tcPr>
          <w:p w14:paraId="1B5E662D" w14:textId="77777777" w:rsidR="00AB6282" w:rsidRPr="00840529" w:rsidRDefault="00AB6282" w:rsidP="001F2026">
            <w:pPr>
              <w:pStyle w:val="TAC"/>
              <w:rPr>
                <w:rFonts w:cs="Arial"/>
              </w:rPr>
            </w:pPr>
          </w:p>
        </w:tc>
        <w:tc>
          <w:tcPr>
            <w:tcW w:w="586" w:type="dxa"/>
            <w:gridSpan w:val="4"/>
            <w:vAlign w:val="center"/>
          </w:tcPr>
          <w:p w14:paraId="0F82976E" w14:textId="77777777" w:rsidR="00AB6282" w:rsidRPr="00840529" w:rsidRDefault="00AB6282" w:rsidP="001F2026">
            <w:pPr>
              <w:pStyle w:val="TAC"/>
              <w:rPr>
                <w:rFonts w:cs="Arial"/>
              </w:rPr>
            </w:pPr>
            <w:r>
              <w:rPr>
                <w:lang w:eastAsia="x-none"/>
              </w:rPr>
              <w:t>Y</w:t>
            </w:r>
            <w:r w:rsidRPr="00AA583E">
              <w:rPr>
                <w:lang w:eastAsia="x-none"/>
              </w:rPr>
              <w:t>es</w:t>
            </w:r>
          </w:p>
        </w:tc>
        <w:tc>
          <w:tcPr>
            <w:tcW w:w="600" w:type="dxa"/>
            <w:gridSpan w:val="7"/>
            <w:vAlign w:val="center"/>
          </w:tcPr>
          <w:p w14:paraId="1FF80A97" w14:textId="77777777" w:rsidR="00AB6282" w:rsidRPr="00840529" w:rsidRDefault="00AB6282" w:rsidP="001F2026">
            <w:pPr>
              <w:pStyle w:val="TAC"/>
              <w:rPr>
                <w:rFonts w:cs="Arial"/>
              </w:rPr>
            </w:pPr>
            <w:r>
              <w:rPr>
                <w:lang w:eastAsia="x-none"/>
              </w:rPr>
              <w:t>Y</w:t>
            </w:r>
            <w:r w:rsidRPr="00AA583E">
              <w:rPr>
                <w:lang w:eastAsia="x-none"/>
              </w:rPr>
              <w:t>es</w:t>
            </w:r>
          </w:p>
        </w:tc>
        <w:tc>
          <w:tcPr>
            <w:tcW w:w="599" w:type="dxa"/>
            <w:gridSpan w:val="6"/>
            <w:vAlign w:val="center"/>
          </w:tcPr>
          <w:p w14:paraId="09BAFC1B" w14:textId="77777777" w:rsidR="00AB6282" w:rsidRPr="00840529" w:rsidRDefault="00AB6282" w:rsidP="001F2026">
            <w:pPr>
              <w:pStyle w:val="TAC"/>
              <w:rPr>
                <w:rFonts w:cs="Arial"/>
              </w:rPr>
            </w:pPr>
            <w:r>
              <w:rPr>
                <w:lang w:eastAsia="x-none"/>
              </w:rPr>
              <w:t>Y</w:t>
            </w:r>
            <w:r w:rsidRPr="00AA583E">
              <w:rPr>
                <w:lang w:eastAsia="x-none"/>
              </w:rPr>
              <w:t>es</w:t>
            </w:r>
          </w:p>
        </w:tc>
        <w:tc>
          <w:tcPr>
            <w:tcW w:w="698" w:type="dxa"/>
            <w:gridSpan w:val="4"/>
            <w:vAlign w:val="center"/>
          </w:tcPr>
          <w:p w14:paraId="65664297" w14:textId="77777777" w:rsidR="00AB6282" w:rsidRPr="00840529" w:rsidRDefault="00AB6282" w:rsidP="001F2026">
            <w:pPr>
              <w:pStyle w:val="TAC"/>
              <w:rPr>
                <w:rFonts w:cs="Arial"/>
              </w:rPr>
            </w:pPr>
            <w:r>
              <w:rPr>
                <w:lang w:eastAsia="x-none"/>
              </w:rPr>
              <w:t>Y</w:t>
            </w:r>
            <w:r w:rsidRPr="00AA583E">
              <w:rPr>
                <w:lang w:eastAsia="x-none"/>
              </w:rPr>
              <w:t>es</w:t>
            </w:r>
          </w:p>
        </w:tc>
        <w:tc>
          <w:tcPr>
            <w:tcW w:w="1187" w:type="dxa"/>
            <w:vMerge w:val="restart"/>
            <w:vAlign w:val="center"/>
          </w:tcPr>
          <w:p w14:paraId="1F159032" w14:textId="77777777" w:rsidR="00AB6282" w:rsidRPr="00840529" w:rsidRDefault="00AB6282" w:rsidP="001F2026">
            <w:pPr>
              <w:pStyle w:val="TAC"/>
              <w:rPr>
                <w:rFonts w:cs="Arial"/>
                <w:lang w:eastAsia="zh-CN"/>
              </w:rPr>
            </w:pPr>
            <w:r>
              <w:rPr>
                <w:rFonts w:cs="Arial"/>
                <w:lang w:eastAsia="zh-CN"/>
              </w:rPr>
              <w:t>100</w:t>
            </w:r>
          </w:p>
        </w:tc>
        <w:tc>
          <w:tcPr>
            <w:tcW w:w="1288" w:type="dxa"/>
            <w:vMerge w:val="restart"/>
            <w:vAlign w:val="center"/>
          </w:tcPr>
          <w:p w14:paraId="194992E0" w14:textId="77777777" w:rsidR="00AB6282" w:rsidRPr="00840529" w:rsidRDefault="00AB6282" w:rsidP="001F2026">
            <w:pPr>
              <w:pStyle w:val="TAC"/>
              <w:rPr>
                <w:rFonts w:cs="Arial"/>
              </w:rPr>
            </w:pPr>
            <w:r w:rsidRPr="00840529">
              <w:rPr>
                <w:rFonts w:cs="Arial"/>
              </w:rPr>
              <w:t>0</w:t>
            </w:r>
          </w:p>
        </w:tc>
      </w:tr>
      <w:tr w:rsidR="00AB6282" w:rsidRPr="00840529" w14:paraId="3963D0CE" w14:textId="77777777" w:rsidTr="001F2026">
        <w:trPr>
          <w:trHeight w:val="223"/>
          <w:jc w:val="center"/>
        </w:trPr>
        <w:tc>
          <w:tcPr>
            <w:tcW w:w="1396" w:type="dxa"/>
            <w:vMerge/>
            <w:vAlign w:val="center"/>
          </w:tcPr>
          <w:p w14:paraId="75E08D7D" w14:textId="77777777" w:rsidR="00AB6282" w:rsidRPr="00840529" w:rsidRDefault="00AB6282" w:rsidP="001F2026">
            <w:pPr>
              <w:pStyle w:val="TAC"/>
              <w:rPr>
                <w:rFonts w:cs="Arial"/>
                <w:lang w:eastAsia="zh-CN"/>
              </w:rPr>
            </w:pPr>
          </w:p>
        </w:tc>
        <w:tc>
          <w:tcPr>
            <w:tcW w:w="1466" w:type="dxa"/>
            <w:vMerge/>
            <w:vAlign w:val="center"/>
          </w:tcPr>
          <w:p w14:paraId="42A0F271" w14:textId="77777777" w:rsidR="00AB6282" w:rsidRPr="00840529" w:rsidRDefault="00AB6282" w:rsidP="001F2026">
            <w:pPr>
              <w:pStyle w:val="TAC"/>
              <w:rPr>
                <w:rFonts w:cs="Arial"/>
                <w:lang w:eastAsia="ja-JP"/>
              </w:rPr>
            </w:pPr>
          </w:p>
        </w:tc>
        <w:tc>
          <w:tcPr>
            <w:tcW w:w="767" w:type="dxa"/>
            <w:shd w:val="clear" w:color="auto" w:fill="auto"/>
            <w:vAlign w:val="center"/>
          </w:tcPr>
          <w:p w14:paraId="3381A09C" w14:textId="77777777" w:rsidR="00AB6282" w:rsidRPr="00840529" w:rsidRDefault="00AB6282" w:rsidP="001F2026">
            <w:pPr>
              <w:pStyle w:val="TAC"/>
              <w:rPr>
                <w:rFonts w:cs="Arial"/>
                <w:lang w:eastAsia="zh-CN"/>
              </w:rPr>
            </w:pPr>
            <w:r w:rsidRPr="00823DC2">
              <w:rPr>
                <w:rFonts w:cs="Arial"/>
                <w:lang w:eastAsia="zh-CN"/>
              </w:rPr>
              <w:t>41</w:t>
            </w:r>
          </w:p>
        </w:tc>
        <w:tc>
          <w:tcPr>
            <w:tcW w:w="3655" w:type="dxa"/>
            <w:gridSpan w:val="27"/>
            <w:shd w:val="clear" w:color="auto" w:fill="auto"/>
            <w:vAlign w:val="center"/>
          </w:tcPr>
          <w:p w14:paraId="0EFB460F" w14:textId="77777777" w:rsidR="00AB6282" w:rsidRPr="00840529" w:rsidRDefault="00AB6282" w:rsidP="001F2026">
            <w:pPr>
              <w:pStyle w:val="TAC"/>
              <w:rPr>
                <w:rFonts w:cs="Arial"/>
              </w:rPr>
            </w:pPr>
            <w:r w:rsidRPr="00AA583E">
              <w:t>See CA_41E Bandwidth Combination Set 0 in Table 5.6A.1-1</w:t>
            </w:r>
          </w:p>
        </w:tc>
        <w:tc>
          <w:tcPr>
            <w:tcW w:w="1187" w:type="dxa"/>
            <w:vMerge/>
            <w:vAlign w:val="center"/>
          </w:tcPr>
          <w:p w14:paraId="58BB6891" w14:textId="77777777" w:rsidR="00AB6282" w:rsidRPr="00840529" w:rsidRDefault="00AB6282" w:rsidP="001F2026">
            <w:pPr>
              <w:pStyle w:val="TAC"/>
              <w:rPr>
                <w:rFonts w:cs="Arial"/>
                <w:lang w:eastAsia="zh-CN"/>
              </w:rPr>
            </w:pPr>
          </w:p>
        </w:tc>
        <w:tc>
          <w:tcPr>
            <w:tcW w:w="1288" w:type="dxa"/>
            <w:vMerge/>
            <w:vAlign w:val="center"/>
          </w:tcPr>
          <w:p w14:paraId="28A76894" w14:textId="77777777" w:rsidR="00AB6282" w:rsidRPr="00840529" w:rsidRDefault="00AB6282" w:rsidP="001F2026">
            <w:pPr>
              <w:pStyle w:val="TAC"/>
              <w:rPr>
                <w:rFonts w:cs="Arial"/>
              </w:rPr>
            </w:pPr>
          </w:p>
        </w:tc>
      </w:tr>
      <w:tr w:rsidR="00AB6282" w:rsidRPr="00840529" w14:paraId="2DABD8E4" w14:textId="77777777" w:rsidTr="001F2026">
        <w:trPr>
          <w:trHeight w:val="223"/>
          <w:jc w:val="center"/>
        </w:trPr>
        <w:tc>
          <w:tcPr>
            <w:tcW w:w="1396" w:type="dxa"/>
            <w:vMerge w:val="restart"/>
            <w:vAlign w:val="center"/>
          </w:tcPr>
          <w:p w14:paraId="454E3CE9" w14:textId="77777777" w:rsidR="00AB6282" w:rsidRPr="00840529" w:rsidRDefault="00AB6282" w:rsidP="001F2026">
            <w:pPr>
              <w:pStyle w:val="TAC"/>
              <w:rPr>
                <w:rFonts w:cs="Arial"/>
              </w:rPr>
            </w:pPr>
            <w:r w:rsidRPr="006C0527">
              <w:rPr>
                <w:lang w:eastAsia="x-none"/>
              </w:rPr>
              <w:t>CA_25A-25A-41E</w:t>
            </w:r>
          </w:p>
        </w:tc>
        <w:tc>
          <w:tcPr>
            <w:tcW w:w="1466" w:type="dxa"/>
            <w:vMerge w:val="restart"/>
            <w:vAlign w:val="center"/>
          </w:tcPr>
          <w:p w14:paraId="65839AD2" w14:textId="77777777" w:rsidR="00AB6282" w:rsidRPr="00840529" w:rsidRDefault="00AB6282" w:rsidP="001F2026">
            <w:pPr>
              <w:pStyle w:val="TAC"/>
              <w:rPr>
                <w:rFonts w:cs="Arial"/>
              </w:rPr>
            </w:pPr>
            <w:r w:rsidRPr="006C0527">
              <w:rPr>
                <w:lang w:eastAsia="x-none"/>
              </w:rPr>
              <w:t>CA_25A-41A</w:t>
            </w:r>
          </w:p>
        </w:tc>
        <w:tc>
          <w:tcPr>
            <w:tcW w:w="767" w:type="dxa"/>
            <w:shd w:val="clear" w:color="auto" w:fill="auto"/>
            <w:vAlign w:val="center"/>
          </w:tcPr>
          <w:p w14:paraId="04D764E0" w14:textId="77777777" w:rsidR="00AB6282" w:rsidRPr="00840529" w:rsidRDefault="00AB6282" w:rsidP="001F2026">
            <w:pPr>
              <w:pStyle w:val="TAC"/>
              <w:rPr>
                <w:rFonts w:cs="Arial" w:hint="eastAsia"/>
                <w:lang w:eastAsia="zh-CN"/>
              </w:rPr>
            </w:pPr>
            <w:r w:rsidRPr="006C0527">
              <w:rPr>
                <w:rFonts w:cs="Arial"/>
                <w:szCs w:val="18"/>
              </w:rPr>
              <w:t>25</w:t>
            </w:r>
          </w:p>
        </w:tc>
        <w:tc>
          <w:tcPr>
            <w:tcW w:w="3655" w:type="dxa"/>
            <w:gridSpan w:val="27"/>
            <w:shd w:val="clear" w:color="auto" w:fill="auto"/>
            <w:vAlign w:val="center"/>
          </w:tcPr>
          <w:p w14:paraId="56459F25" w14:textId="77777777" w:rsidR="00AB6282" w:rsidRPr="00840529" w:rsidRDefault="00AB6282" w:rsidP="001F2026">
            <w:pPr>
              <w:pStyle w:val="TAC"/>
              <w:rPr>
                <w:rFonts w:cs="Arial"/>
              </w:rPr>
            </w:pPr>
            <w:r w:rsidRPr="006C0527">
              <w:rPr>
                <w:lang w:eastAsia="x-none"/>
              </w:rPr>
              <w:t>See CA_25A-25A Bandwidth Combination Set 1 in Table 5.6A.1-3</w:t>
            </w:r>
          </w:p>
        </w:tc>
        <w:tc>
          <w:tcPr>
            <w:tcW w:w="1187" w:type="dxa"/>
            <w:vMerge w:val="restart"/>
            <w:vAlign w:val="center"/>
          </w:tcPr>
          <w:p w14:paraId="47F72A01" w14:textId="77777777" w:rsidR="00AB6282" w:rsidRPr="00840529" w:rsidRDefault="00AB6282" w:rsidP="001F2026">
            <w:pPr>
              <w:pStyle w:val="TAC"/>
              <w:rPr>
                <w:rFonts w:cs="Arial"/>
              </w:rPr>
            </w:pPr>
            <w:r>
              <w:rPr>
                <w:rFonts w:cs="Arial"/>
              </w:rPr>
              <w:t>120</w:t>
            </w:r>
          </w:p>
        </w:tc>
        <w:tc>
          <w:tcPr>
            <w:tcW w:w="1288" w:type="dxa"/>
            <w:vMerge w:val="restart"/>
            <w:vAlign w:val="center"/>
          </w:tcPr>
          <w:p w14:paraId="701340DA" w14:textId="77777777" w:rsidR="00AB6282" w:rsidRPr="00840529" w:rsidRDefault="00AB6282" w:rsidP="001F2026">
            <w:pPr>
              <w:pStyle w:val="TAC"/>
              <w:rPr>
                <w:rFonts w:cs="Arial"/>
              </w:rPr>
            </w:pPr>
            <w:r w:rsidRPr="00840529">
              <w:rPr>
                <w:rFonts w:cs="Arial"/>
              </w:rPr>
              <w:t>0</w:t>
            </w:r>
          </w:p>
        </w:tc>
      </w:tr>
      <w:tr w:rsidR="00AB6282" w:rsidRPr="00840529" w14:paraId="438F1EEB" w14:textId="77777777" w:rsidTr="001F2026">
        <w:trPr>
          <w:trHeight w:val="223"/>
          <w:jc w:val="center"/>
        </w:trPr>
        <w:tc>
          <w:tcPr>
            <w:tcW w:w="1396" w:type="dxa"/>
            <w:vMerge/>
            <w:vAlign w:val="center"/>
          </w:tcPr>
          <w:p w14:paraId="34AC79AC" w14:textId="77777777" w:rsidR="00AB6282" w:rsidRPr="00840529" w:rsidRDefault="00AB6282" w:rsidP="001F2026">
            <w:pPr>
              <w:pStyle w:val="TAC"/>
              <w:rPr>
                <w:rFonts w:cs="Arial"/>
              </w:rPr>
            </w:pPr>
          </w:p>
        </w:tc>
        <w:tc>
          <w:tcPr>
            <w:tcW w:w="1466" w:type="dxa"/>
            <w:vMerge/>
            <w:vAlign w:val="center"/>
          </w:tcPr>
          <w:p w14:paraId="57C482F7" w14:textId="77777777" w:rsidR="00AB6282" w:rsidRPr="00840529" w:rsidRDefault="00AB6282" w:rsidP="001F2026">
            <w:pPr>
              <w:pStyle w:val="TAC"/>
              <w:rPr>
                <w:rFonts w:cs="Arial"/>
              </w:rPr>
            </w:pPr>
          </w:p>
        </w:tc>
        <w:tc>
          <w:tcPr>
            <w:tcW w:w="767" w:type="dxa"/>
            <w:shd w:val="clear" w:color="auto" w:fill="auto"/>
            <w:vAlign w:val="center"/>
          </w:tcPr>
          <w:p w14:paraId="28E12283" w14:textId="77777777" w:rsidR="00AB6282" w:rsidRPr="00840529" w:rsidRDefault="00AB6282" w:rsidP="001F2026">
            <w:pPr>
              <w:pStyle w:val="TAC"/>
              <w:rPr>
                <w:rFonts w:cs="Arial" w:hint="eastAsia"/>
                <w:lang w:eastAsia="zh-CN"/>
              </w:rPr>
            </w:pPr>
            <w:r w:rsidRPr="006C0527">
              <w:rPr>
                <w:rFonts w:cs="Arial"/>
              </w:rPr>
              <w:t>41</w:t>
            </w:r>
          </w:p>
        </w:tc>
        <w:tc>
          <w:tcPr>
            <w:tcW w:w="3655" w:type="dxa"/>
            <w:gridSpan w:val="27"/>
            <w:shd w:val="clear" w:color="auto" w:fill="auto"/>
            <w:vAlign w:val="center"/>
          </w:tcPr>
          <w:p w14:paraId="5FF5BAD4" w14:textId="77777777" w:rsidR="00AB6282" w:rsidRPr="00840529" w:rsidRDefault="00AB6282" w:rsidP="001F2026">
            <w:pPr>
              <w:pStyle w:val="TAC"/>
              <w:rPr>
                <w:rFonts w:cs="Arial"/>
              </w:rPr>
            </w:pPr>
            <w:r w:rsidRPr="006C0527">
              <w:rPr>
                <w:lang w:eastAsia="x-none"/>
              </w:rPr>
              <w:t>See CA_41E bandwidth combination set 0 in table 5.6A.1-0</w:t>
            </w:r>
          </w:p>
        </w:tc>
        <w:tc>
          <w:tcPr>
            <w:tcW w:w="1187" w:type="dxa"/>
            <w:vMerge/>
            <w:vAlign w:val="center"/>
          </w:tcPr>
          <w:p w14:paraId="710D3C8A" w14:textId="77777777" w:rsidR="00AB6282" w:rsidRPr="00840529" w:rsidRDefault="00AB6282" w:rsidP="001F2026">
            <w:pPr>
              <w:pStyle w:val="TAC"/>
              <w:rPr>
                <w:rFonts w:cs="Arial"/>
              </w:rPr>
            </w:pPr>
          </w:p>
        </w:tc>
        <w:tc>
          <w:tcPr>
            <w:tcW w:w="1288" w:type="dxa"/>
            <w:vMerge/>
            <w:vAlign w:val="center"/>
          </w:tcPr>
          <w:p w14:paraId="23D87F0F" w14:textId="77777777" w:rsidR="00AB6282" w:rsidRPr="00840529" w:rsidRDefault="00AB6282" w:rsidP="001F2026">
            <w:pPr>
              <w:pStyle w:val="TAC"/>
              <w:rPr>
                <w:rFonts w:cs="Arial"/>
              </w:rPr>
            </w:pPr>
          </w:p>
        </w:tc>
      </w:tr>
      <w:tr w:rsidR="00AB6282" w:rsidRPr="00840529" w14:paraId="10BCD668" w14:textId="77777777" w:rsidTr="00AB6282">
        <w:trPr>
          <w:trHeight w:val="223"/>
          <w:jc w:val="center"/>
        </w:trPr>
        <w:tc>
          <w:tcPr>
            <w:tcW w:w="1396" w:type="dxa"/>
            <w:vMerge w:val="restart"/>
            <w:vAlign w:val="center"/>
          </w:tcPr>
          <w:p w14:paraId="64A1E740" w14:textId="77777777" w:rsidR="00AB6282" w:rsidRPr="00840529" w:rsidRDefault="00AB6282" w:rsidP="001F2026">
            <w:pPr>
              <w:pStyle w:val="TAC"/>
              <w:rPr>
                <w:rFonts w:cs="Arial"/>
                <w:lang w:eastAsia="zh-CN"/>
              </w:rPr>
            </w:pPr>
            <w:r w:rsidRPr="00E858DC">
              <w:rPr>
                <w:lang w:eastAsia="x-none"/>
              </w:rPr>
              <w:t>CA_25A-41F</w:t>
            </w:r>
          </w:p>
        </w:tc>
        <w:tc>
          <w:tcPr>
            <w:tcW w:w="1466" w:type="dxa"/>
            <w:vMerge w:val="restart"/>
            <w:vAlign w:val="center"/>
          </w:tcPr>
          <w:p w14:paraId="32315FD6" w14:textId="77777777" w:rsidR="00AB6282" w:rsidRPr="00840529" w:rsidRDefault="00AB6282" w:rsidP="001F2026">
            <w:pPr>
              <w:pStyle w:val="TAC"/>
              <w:rPr>
                <w:rFonts w:cs="Arial"/>
                <w:lang w:eastAsia="ja-JP"/>
              </w:rPr>
            </w:pPr>
            <w:r w:rsidRPr="00E858DC">
              <w:rPr>
                <w:lang w:eastAsia="x-none"/>
              </w:rPr>
              <w:t>CA_25A-41A</w:t>
            </w:r>
          </w:p>
        </w:tc>
        <w:tc>
          <w:tcPr>
            <w:tcW w:w="767" w:type="dxa"/>
            <w:shd w:val="clear" w:color="auto" w:fill="auto"/>
          </w:tcPr>
          <w:p w14:paraId="2B366990" w14:textId="77777777" w:rsidR="00AB6282" w:rsidRPr="00840529" w:rsidRDefault="00AB6282" w:rsidP="001F2026">
            <w:pPr>
              <w:pStyle w:val="TAC"/>
              <w:rPr>
                <w:rFonts w:cs="Arial"/>
                <w:lang w:eastAsia="zh-CN"/>
              </w:rPr>
            </w:pPr>
            <w:r w:rsidRPr="00823DC2">
              <w:rPr>
                <w:rFonts w:cs="Arial"/>
                <w:lang w:eastAsia="zh-CN"/>
              </w:rPr>
              <w:t>25</w:t>
            </w:r>
          </w:p>
        </w:tc>
        <w:tc>
          <w:tcPr>
            <w:tcW w:w="586" w:type="dxa"/>
            <w:gridSpan w:val="2"/>
            <w:shd w:val="clear" w:color="auto" w:fill="auto"/>
            <w:vAlign w:val="center"/>
          </w:tcPr>
          <w:p w14:paraId="617C8477" w14:textId="77777777" w:rsidR="00AB6282" w:rsidRPr="00840529" w:rsidRDefault="00AB6282" w:rsidP="001F2026">
            <w:pPr>
              <w:pStyle w:val="TAC"/>
              <w:rPr>
                <w:rFonts w:cs="Arial"/>
              </w:rPr>
            </w:pPr>
          </w:p>
        </w:tc>
        <w:tc>
          <w:tcPr>
            <w:tcW w:w="586" w:type="dxa"/>
            <w:gridSpan w:val="4"/>
            <w:vAlign w:val="center"/>
          </w:tcPr>
          <w:p w14:paraId="00F2AA31" w14:textId="77777777" w:rsidR="00AB6282" w:rsidRPr="00840529" w:rsidRDefault="00AB6282" w:rsidP="001F2026">
            <w:pPr>
              <w:pStyle w:val="TAC"/>
              <w:rPr>
                <w:rFonts w:cs="Arial"/>
              </w:rPr>
            </w:pPr>
          </w:p>
        </w:tc>
        <w:tc>
          <w:tcPr>
            <w:tcW w:w="586" w:type="dxa"/>
            <w:gridSpan w:val="4"/>
            <w:vAlign w:val="center"/>
          </w:tcPr>
          <w:p w14:paraId="7877CEEC" w14:textId="77777777" w:rsidR="00AB6282" w:rsidRPr="00840529" w:rsidRDefault="00AB6282" w:rsidP="001F2026">
            <w:pPr>
              <w:pStyle w:val="TAC"/>
              <w:rPr>
                <w:rFonts w:cs="Arial"/>
              </w:rPr>
            </w:pPr>
            <w:r>
              <w:rPr>
                <w:lang w:eastAsia="x-none"/>
              </w:rPr>
              <w:t>Y</w:t>
            </w:r>
            <w:r w:rsidRPr="00AA583E">
              <w:rPr>
                <w:lang w:eastAsia="x-none"/>
              </w:rPr>
              <w:t>es</w:t>
            </w:r>
          </w:p>
        </w:tc>
        <w:tc>
          <w:tcPr>
            <w:tcW w:w="600" w:type="dxa"/>
            <w:gridSpan w:val="7"/>
            <w:vAlign w:val="center"/>
          </w:tcPr>
          <w:p w14:paraId="274A2B9F" w14:textId="77777777" w:rsidR="00AB6282" w:rsidRPr="00840529" w:rsidRDefault="00AB6282" w:rsidP="001F2026">
            <w:pPr>
              <w:pStyle w:val="TAC"/>
              <w:rPr>
                <w:rFonts w:cs="Arial"/>
              </w:rPr>
            </w:pPr>
            <w:r>
              <w:rPr>
                <w:lang w:eastAsia="x-none"/>
              </w:rPr>
              <w:t>Y</w:t>
            </w:r>
            <w:r w:rsidRPr="00AA583E">
              <w:rPr>
                <w:lang w:eastAsia="x-none"/>
              </w:rPr>
              <w:t>es</w:t>
            </w:r>
          </w:p>
        </w:tc>
        <w:tc>
          <w:tcPr>
            <w:tcW w:w="599" w:type="dxa"/>
            <w:gridSpan w:val="6"/>
            <w:vAlign w:val="center"/>
          </w:tcPr>
          <w:p w14:paraId="637849C0" w14:textId="77777777" w:rsidR="00AB6282" w:rsidRPr="00840529" w:rsidRDefault="00AB6282" w:rsidP="001F2026">
            <w:pPr>
              <w:pStyle w:val="TAC"/>
              <w:rPr>
                <w:rFonts w:cs="Arial"/>
              </w:rPr>
            </w:pPr>
            <w:r>
              <w:rPr>
                <w:lang w:eastAsia="x-none"/>
              </w:rPr>
              <w:t>Y</w:t>
            </w:r>
            <w:r w:rsidRPr="00AA583E">
              <w:rPr>
                <w:lang w:eastAsia="x-none"/>
              </w:rPr>
              <w:t>es</w:t>
            </w:r>
          </w:p>
        </w:tc>
        <w:tc>
          <w:tcPr>
            <w:tcW w:w="698" w:type="dxa"/>
            <w:gridSpan w:val="4"/>
            <w:vAlign w:val="center"/>
          </w:tcPr>
          <w:p w14:paraId="18B24689" w14:textId="77777777" w:rsidR="00AB6282" w:rsidRPr="00840529" w:rsidRDefault="00AB6282" w:rsidP="001F2026">
            <w:pPr>
              <w:pStyle w:val="TAC"/>
              <w:rPr>
                <w:rFonts w:cs="Arial"/>
              </w:rPr>
            </w:pPr>
            <w:r>
              <w:rPr>
                <w:lang w:eastAsia="x-none"/>
              </w:rPr>
              <w:t>Y</w:t>
            </w:r>
            <w:r w:rsidRPr="00AA583E">
              <w:rPr>
                <w:lang w:eastAsia="x-none"/>
              </w:rPr>
              <w:t>es</w:t>
            </w:r>
          </w:p>
        </w:tc>
        <w:tc>
          <w:tcPr>
            <w:tcW w:w="1187" w:type="dxa"/>
            <w:vMerge w:val="restart"/>
            <w:vAlign w:val="center"/>
          </w:tcPr>
          <w:p w14:paraId="0A48ABF2" w14:textId="77777777" w:rsidR="00AB6282" w:rsidRPr="00840529" w:rsidRDefault="00AB6282" w:rsidP="001F2026">
            <w:pPr>
              <w:pStyle w:val="TAC"/>
              <w:rPr>
                <w:rFonts w:cs="Arial"/>
                <w:lang w:eastAsia="zh-CN"/>
              </w:rPr>
            </w:pPr>
            <w:r>
              <w:rPr>
                <w:rFonts w:cs="Arial"/>
                <w:lang w:eastAsia="zh-CN"/>
              </w:rPr>
              <w:t>120</w:t>
            </w:r>
          </w:p>
        </w:tc>
        <w:tc>
          <w:tcPr>
            <w:tcW w:w="1288" w:type="dxa"/>
            <w:vMerge w:val="restart"/>
            <w:vAlign w:val="center"/>
          </w:tcPr>
          <w:p w14:paraId="20F922E8" w14:textId="77777777" w:rsidR="00AB6282" w:rsidRPr="00840529" w:rsidRDefault="00AB6282" w:rsidP="001F2026">
            <w:pPr>
              <w:pStyle w:val="TAC"/>
              <w:rPr>
                <w:rFonts w:cs="Arial"/>
              </w:rPr>
            </w:pPr>
            <w:r w:rsidRPr="00840529">
              <w:rPr>
                <w:rFonts w:cs="Arial"/>
              </w:rPr>
              <w:t>0</w:t>
            </w:r>
          </w:p>
        </w:tc>
      </w:tr>
      <w:tr w:rsidR="00AB6282" w:rsidRPr="00840529" w14:paraId="0D3A8B72" w14:textId="77777777" w:rsidTr="001F2026">
        <w:trPr>
          <w:trHeight w:val="223"/>
          <w:jc w:val="center"/>
        </w:trPr>
        <w:tc>
          <w:tcPr>
            <w:tcW w:w="1396" w:type="dxa"/>
            <w:vMerge/>
            <w:vAlign w:val="center"/>
          </w:tcPr>
          <w:p w14:paraId="377A0922" w14:textId="77777777" w:rsidR="00AB6282" w:rsidRPr="00840529" w:rsidRDefault="00AB6282" w:rsidP="001F2026">
            <w:pPr>
              <w:pStyle w:val="TAC"/>
              <w:rPr>
                <w:rFonts w:cs="Arial"/>
                <w:lang w:eastAsia="zh-CN"/>
              </w:rPr>
            </w:pPr>
          </w:p>
        </w:tc>
        <w:tc>
          <w:tcPr>
            <w:tcW w:w="1466" w:type="dxa"/>
            <w:vMerge/>
            <w:vAlign w:val="center"/>
          </w:tcPr>
          <w:p w14:paraId="5FBD1D6A" w14:textId="77777777" w:rsidR="00AB6282" w:rsidRPr="00840529" w:rsidRDefault="00AB6282" w:rsidP="001F2026">
            <w:pPr>
              <w:pStyle w:val="TAC"/>
              <w:rPr>
                <w:rFonts w:cs="Arial"/>
                <w:lang w:eastAsia="ja-JP"/>
              </w:rPr>
            </w:pPr>
          </w:p>
        </w:tc>
        <w:tc>
          <w:tcPr>
            <w:tcW w:w="767" w:type="dxa"/>
            <w:shd w:val="clear" w:color="auto" w:fill="auto"/>
            <w:vAlign w:val="center"/>
          </w:tcPr>
          <w:p w14:paraId="751E50F5" w14:textId="77777777" w:rsidR="00AB6282" w:rsidRPr="00840529" w:rsidRDefault="00AB6282" w:rsidP="001F2026">
            <w:pPr>
              <w:pStyle w:val="TAC"/>
              <w:rPr>
                <w:rFonts w:cs="Arial"/>
                <w:lang w:eastAsia="zh-CN"/>
              </w:rPr>
            </w:pPr>
            <w:r w:rsidRPr="00823DC2">
              <w:rPr>
                <w:rFonts w:cs="Arial"/>
                <w:lang w:eastAsia="zh-CN"/>
              </w:rPr>
              <w:t>41</w:t>
            </w:r>
          </w:p>
        </w:tc>
        <w:tc>
          <w:tcPr>
            <w:tcW w:w="3655" w:type="dxa"/>
            <w:gridSpan w:val="27"/>
            <w:shd w:val="clear" w:color="auto" w:fill="auto"/>
            <w:vAlign w:val="center"/>
          </w:tcPr>
          <w:p w14:paraId="2714C4F6" w14:textId="77777777" w:rsidR="00AB6282" w:rsidRPr="00840529" w:rsidRDefault="00AB6282" w:rsidP="001F2026">
            <w:pPr>
              <w:pStyle w:val="TAC"/>
              <w:rPr>
                <w:rFonts w:cs="Arial"/>
              </w:rPr>
            </w:pPr>
            <w:r w:rsidRPr="00AA583E">
              <w:t>See CA_41F Bandwidth Combination Set 0 in Table 5.6A.1-1</w:t>
            </w:r>
          </w:p>
        </w:tc>
        <w:tc>
          <w:tcPr>
            <w:tcW w:w="1187" w:type="dxa"/>
            <w:vMerge/>
            <w:vAlign w:val="center"/>
          </w:tcPr>
          <w:p w14:paraId="62D4D1E1" w14:textId="77777777" w:rsidR="00AB6282" w:rsidRPr="00840529" w:rsidRDefault="00AB6282" w:rsidP="001F2026">
            <w:pPr>
              <w:pStyle w:val="TAC"/>
              <w:rPr>
                <w:rFonts w:cs="Arial"/>
                <w:lang w:eastAsia="zh-CN"/>
              </w:rPr>
            </w:pPr>
          </w:p>
        </w:tc>
        <w:tc>
          <w:tcPr>
            <w:tcW w:w="1288" w:type="dxa"/>
            <w:vMerge/>
            <w:vAlign w:val="center"/>
          </w:tcPr>
          <w:p w14:paraId="19848DA4" w14:textId="77777777" w:rsidR="00AB6282" w:rsidRPr="00840529" w:rsidRDefault="00AB6282" w:rsidP="001F2026">
            <w:pPr>
              <w:pStyle w:val="TAC"/>
              <w:rPr>
                <w:rFonts w:cs="Arial"/>
              </w:rPr>
            </w:pPr>
          </w:p>
        </w:tc>
      </w:tr>
      <w:tr w:rsidR="00AB6282" w:rsidRPr="00840529" w14:paraId="41D616C2" w14:textId="77777777" w:rsidTr="001F2026">
        <w:trPr>
          <w:trHeight w:val="223"/>
          <w:jc w:val="center"/>
        </w:trPr>
        <w:tc>
          <w:tcPr>
            <w:tcW w:w="1396" w:type="dxa"/>
            <w:vMerge w:val="restart"/>
            <w:vAlign w:val="center"/>
          </w:tcPr>
          <w:p w14:paraId="1A04571A" w14:textId="77777777" w:rsidR="00AB6282" w:rsidRPr="00840529" w:rsidRDefault="00AB6282" w:rsidP="001F2026">
            <w:pPr>
              <w:pStyle w:val="TAC"/>
              <w:rPr>
                <w:rFonts w:cs="Arial"/>
              </w:rPr>
            </w:pPr>
            <w:r w:rsidRPr="006C0527">
              <w:rPr>
                <w:lang w:eastAsia="x-none"/>
              </w:rPr>
              <w:t>CA_25A-25A-41F</w:t>
            </w:r>
          </w:p>
        </w:tc>
        <w:tc>
          <w:tcPr>
            <w:tcW w:w="1466" w:type="dxa"/>
            <w:vMerge w:val="restart"/>
            <w:vAlign w:val="center"/>
          </w:tcPr>
          <w:p w14:paraId="338E4D3F" w14:textId="77777777" w:rsidR="00AB6282" w:rsidRPr="00840529" w:rsidRDefault="00AB6282" w:rsidP="001F2026">
            <w:pPr>
              <w:pStyle w:val="TAC"/>
              <w:rPr>
                <w:rFonts w:cs="Arial"/>
              </w:rPr>
            </w:pPr>
            <w:r w:rsidRPr="006C0527">
              <w:rPr>
                <w:lang w:eastAsia="x-none"/>
              </w:rPr>
              <w:t>CA_25A-41A</w:t>
            </w:r>
          </w:p>
        </w:tc>
        <w:tc>
          <w:tcPr>
            <w:tcW w:w="767" w:type="dxa"/>
            <w:shd w:val="clear" w:color="auto" w:fill="auto"/>
            <w:vAlign w:val="center"/>
          </w:tcPr>
          <w:p w14:paraId="75364AB1" w14:textId="77777777" w:rsidR="00AB6282" w:rsidRPr="00840529" w:rsidRDefault="00AB6282" w:rsidP="001F2026">
            <w:pPr>
              <w:pStyle w:val="TAC"/>
              <w:rPr>
                <w:rFonts w:cs="Arial" w:hint="eastAsia"/>
                <w:lang w:eastAsia="zh-CN"/>
              </w:rPr>
            </w:pPr>
            <w:r w:rsidRPr="006C0527">
              <w:rPr>
                <w:rFonts w:cs="Arial"/>
                <w:szCs w:val="18"/>
              </w:rPr>
              <w:t>25</w:t>
            </w:r>
          </w:p>
        </w:tc>
        <w:tc>
          <w:tcPr>
            <w:tcW w:w="3655" w:type="dxa"/>
            <w:gridSpan w:val="27"/>
            <w:shd w:val="clear" w:color="auto" w:fill="auto"/>
            <w:vAlign w:val="center"/>
          </w:tcPr>
          <w:p w14:paraId="3EDC5C37" w14:textId="77777777" w:rsidR="00AB6282" w:rsidRPr="00840529" w:rsidRDefault="00AB6282" w:rsidP="001F2026">
            <w:pPr>
              <w:pStyle w:val="TAC"/>
              <w:rPr>
                <w:rFonts w:cs="Arial"/>
              </w:rPr>
            </w:pPr>
            <w:r w:rsidRPr="006C0527">
              <w:rPr>
                <w:lang w:eastAsia="x-none"/>
              </w:rPr>
              <w:t>See CA_25A-25A Bandwidth Combination Set 1 in Table 5.6A.1-3</w:t>
            </w:r>
          </w:p>
        </w:tc>
        <w:tc>
          <w:tcPr>
            <w:tcW w:w="1187" w:type="dxa"/>
            <w:vMerge w:val="restart"/>
            <w:vAlign w:val="center"/>
          </w:tcPr>
          <w:p w14:paraId="26CA83D2" w14:textId="77777777" w:rsidR="00AB6282" w:rsidRPr="00840529" w:rsidRDefault="00AB6282" w:rsidP="001F2026">
            <w:pPr>
              <w:pStyle w:val="TAC"/>
              <w:rPr>
                <w:rFonts w:cs="Arial"/>
              </w:rPr>
            </w:pPr>
            <w:r>
              <w:rPr>
                <w:rFonts w:cs="Arial"/>
              </w:rPr>
              <w:t>140</w:t>
            </w:r>
          </w:p>
        </w:tc>
        <w:tc>
          <w:tcPr>
            <w:tcW w:w="1288" w:type="dxa"/>
            <w:vMerge w:val="restart"/>
            <w:vAlign w:val="center"/>
          </w:tcPr>
          <w:p w14:paraId="422FE0F6" w14:textId="77777777" w:rsidR="00AB6282" w:rsidRPr="00840529" w:rsidRDefault="00AB6282" w:rsidP="001F2026">
            <w:pPr>
              <w:pStyle w:val="TAC"/>
              <w:rPr>
                <w:rFonts w:cs="Arial"/>
              </w:rPr>
            </w:pPr>
            <w:r w:rsidRPr="00840529">
              <w:rPr>
                <w:rFonts w:cs="Arial"/>
              </w:rPr>
              <w:t>0</w:t>
            </w:r>
          </w:p>
        </w:tc>
      </w:tr>
      <w:tr w:rsidR="00AB6282" w:rsidRPr="00840529" w14:paraId="26CB6237" w14:textId="77777777" w:rsidTr="001F2026">
        <w:trPr>
          <w:trHeight w:val="223"/>
          <w:jc w:val="center"/>
        </w:trPr>
        <w:tc>
          <w:tcPr>
            <w:tcW w:w="1396" w:type="dxa"/>
            <w:vMerge/>
            <w:vAlign w:val="center"/>
          </w:tcPr>
          <w:p w14:paraId="4D33DEB4" w14:textId="77777777" w:rsidR="00AB6282" w:rsidRPr="00840529" w:rsidRDefault="00AB6282" w:rsidP="001F2026">
            <w:pPr>
              <w:pStyle w:val="TAC"/>
              <w:rPr>
                <w:rFonts w:cs="Arial"/>
              </w:rPr>
            </w:pPr>
          </w:p>
        </w:tc>
        <w:tc>
          <w:tcPr>
            <w:tcW w:w="1466" w:type="dxa"/>
            <w:vMerge/>
            <w:vAlign w:val="center"/>
          </w:tcPr>
          <w:p w14:paraId="59F36B24" w14:textId="77777777" w:rsidR="00AB6282" w:rsidRPr="00840529" w:rsidRDefault="00AB6282" w:rsidP="001F2026">
            <w:pPr>
              <w:pStyle w:val="TAC"/>
              <w:rPr>
                <w:rFonts w:cs="Arial"/>
              </w:rPr>
            </w:pPr>
          </w:p>
        </w:tc>
        <w:tc>
          <w:tcPr>
            <w:tcW w:w="767" w:type="dxa"/>
            <w:shd w:val="clear" w:color="auto" w:fill="auto"/>
            <w:vAlign w:val="center"/>
          </w:tcPr>
          <w:p w14:paraId="6A62366B" w14:textId="77777777" w:rsidR="00AB6282" w:rsidRPr="00840529" w:rsidRDefault="00AB6282" w:rsidP="001F2026">
            <w:pPr>
              <w:pStyle w:val="TAC"/>
              <w:rPr>
                <w:rFonts w:cs="Arial" w:hint="eastAsia"/>
                <w:lang w:eastAsia="zh-CN"/>
              </w:rPr>
            </w:pPr>
            <w:r w:rsidRPr="006C0527">
              <w:rPr>
                <w:rFonts w:cs="Arial"/>
              </w:rPr>
              <w:t>41</w:t>
            </w:r>
          </w:p>
        </w:tc>
        <w:tc>
          <w:tcPr>
            <w:tcW w:w="3655" w:type="dxa"/>
            <w:gridSpan w:val="27"/>
            <w:shd w:val="clear" w:color="auto" w:fill="auto"/>
            <w:vAlign w:val="center"/>
          </w:tcPr>
          <w:p w14:paraId="54CE87C1" w14:textId="77777777" w:rsidR="00AB6282" w:rsidRPr="00840529" w:rsidRDefault="00AB6282" w:rsidP="001F2026">
            <w:pPr>
              <w:pStyle w:val="TAC"/>
              <w:rPr>
                <w:rFonts w:cs="Arial"/>
              </w:rPr>
            </w:pPr>
            <w:r w:rsidRPr="006C0527">
              <w:rPr>
                <w:lang w:eastAsia="x-none"/>
              </w:rPr>
              <w:t>See CA_41E bandwidth combination set 0 in table 5.6A.1-0</w:t>
            </w:r>
          </w:p>
        </w:tc>
        <w:tc>
          <w:tcPr>
            <w:tcW w:w="1187" w:type="dxa"/>
            <w:vMerge/>
            <w:vAlign w:val="center"/>
          </w:tcPr>
          <w:p w14:paraId="123ACBA3" w14:textId="77777777" w:rsidR="00AB6282" w:rsidRPr="00840529" w:rsidRDefault="00AB6282" w:rsidP="001F2026">
            <w:pPr>
              <w:pStyle w:val="TAC"/>
              <w:rPr>
                <w:rFonts w:cs="Arial"/>
              </w:rPr>
            </w:pPr>
          </w:p>
        </w:tc>
        <w:tc>
          <w:tcPr>
            <w:tcW w:w="1288" w:type="dxa"/>
            <w:vMerge/>
            <w:vAlign w:val="center"/>
          </w:tcPr>
          <w:p w14:paraId="74A2DB7E" w14:textId="77777777" w:rsidR="00AB6282" w:rsidRPr="00840529" w:rsidRDefault="00AB6282" w:rsidP="001F2026">
            <w:pPr>
              <w:pStyle w:val="TAC"/>
              <w:rPr>
                <w:rFonts w:cs="Arial"/>
              </w:rPr>
            </w:pPr>
          </w:p>
        </w:tc>
      </w:tr>
      <w:tr w:rsidR="00AB6282" w:rsidRPr="00840529" w14:paraId="301341F9" w14:textId="77777777" w:rsidTr="001F2026">
        <w:trPr>
          <w:trHeight w:val="223"/>
          <w:jc w:val="center"/>
        </w:trPr>
        <w:tc>
          <w:tcPr>
            <w:tcW w:w="1396" w:type="dxa"/>
            <w:vMerge w:val="restart"/>
            <w:vAlign w:val="center"/>
          </w:tcPr>
          <w:p w14:paraId="6383B21E" w14:textId="77777777" w:rsidR="00AB6282" w:rsidRPr="00840529" w:rsidRDefault="00AB6282" w:rsidP="001F2026">
            <w:pPr>
              <w:pStyle w:val="TAC"/>
              <w:rPr>
                <w:rFonts w:cs="Arial"/>
                <w:lang w:eastAsia="zh-CN"/>
              </w:rPr>
            </w:pPr>
            <w:r w:rsidRPr="00840529">
              <w:rPr>
                <w:rFonts w:cs="Arial"/>
              </w:rPr>
              <w:t>CA_25A-46A</w:t>
            </w:r>
          </w:p>
        </w:tc>
        <w:tc>
          <w:tcPr>
            <w:tcW w:w="1466" w:type="dxa"/>
            <w:vMerge w:val="restart"/>
            <w:vAlign w:val="center"/>
          </w:tcPr>
          <w:p w14:paraId="4E551671"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314ADC52" w14:textId="77777777" w:rsidR="00AB6282" w:rsidRPr="00840529" w:rsidRDefault="00AB6282" w:rsidP="001F2026">
            <w:pPr>
              <w:pStyle w:val="TAC"/>
              <w:rPr>
                <w:rFonts w:cs="Arial"/>
                <w:lang w:eastAsia="zh-CN"/>
              </w:rPr>
            </w:pPr>
            <w:r w:rsidRPr="00840529">
              <w:rPr>
                <w:rFonts w:cs="Arial"/>
                <w:lang w:eastAsia="ja-JP"/>
              </w:rPr>
              <w:t>25</w:t>
            </w:r>
          </w:p>
        </w:tc>
        <w:tc>
          <w:tcPr>
            <w:tcW w:w="586" w:type="dxa"/>
            <w:gridSpan w:val="2"/>
            <w:shd w:val="clear" w:color="auto" w:fill="auto"/>
            <w:vAlign w:val="center"/>
          </w:tcPr>
          <w:p w14:paraId="1FF30584" w14:textId="77777777" w:rsidR="00AB6282" w:rsidRPr="00840529" w:rsidRDefault="00AB6282" w:rsidP="001F2026">
            <w:pPr>
              <w:pStyle w:val="TAC"/>
              <w:rPr>
                <w:rFonts w:cs="Arial"/>
              </w:rPr>
            </w:pPr>
          </w:p>
        </w:tc>
        <w:tc>
          <w:tcPr>
            <w:tcW w:w="586" w:type="dxa"/>
            <w:gridSpan w:val="4"/>
            <w:vAlign w:val="center"/>
          </w:tcPr>
          <w:p w14:paraId="4927569E" w14:textId="77777777" w:rsidR="00AB6282" w:rsidRPr="00840529" w:rsidRDefault="00AB6282" w:rsidP="001F2026">
            <w:pPr>
              <w:pStyle w:val="TAC"/>
              <w:rPr>
                <w:rFonts w:cs="Arial"/>
              </w:rPr>
            </w:pPr>
          </w:p>
        </w:tc>
        <w:tc>
          <w:tcPr>
            <w:tcW w:w="586" w:type="dxa"/>
            <w:gridSpan w:val="4"/>
            <w:vAlign w:val="center"/>
          </w:tcPr>
          <w:p w14:paraId="0532D80C"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0A970660"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5EDC455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35C60B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9F60A1E" w14:textId="77777777" w:rsidR="00AB6282" w:rsidRPr="00840529" w:rsidRDefault="00AB6282" w:rsidP="001F2026">
            <w:pPr>
              <w:pStyle w:val="TAC"/>
              <w:rPr>
                <w:rFonts w:cs="Arial"/>
                <w:lang w:eastAsia="zh-CN"/>
              </w:rPr>
            </w:pPr>
            <w:r w:rsidRPr="00840529">
              <w:rPr>
                <w:rFonts w:cs="Arial"/>
              </w:rPr>
              <w:t>40</w:t>
            </w:r>
          </w:p>
        </w:tc>
        <w:tc>
          <w:tcPr>
            <w:tcW w:w="1288" w:type="dxa"/>
            <w:vMerge w:val="restart"/>
            <w:vAlign w:val="center"/>
          </w:tcPr>
          <w:p w14:paraId="7EEEF3FE" w14:textId="77777777" w:rsidR="00AB6282" w:rsidRPr="00840529" w:rsidRDefault="00AB6282" w:rsidP="001F2026">
            <w:pPr>
              <w:pStyle w:val="TAC"/>
              <w:rPr>
                <w:rFonts w:cs="Arial"/>
              </w:rPr>
            </w:pPr>
            <w:r w:rsidRPr="00840529">
              <w:rPr>
                <w:rFonts w:cs="Arial"/>
              </w:rPr>
              <w:t>0</w:t>
            </w:r>
          </w:p>
        </w:tc>
      </w:tr>
      <w:tr w:rsidR="00AB6282" w:rsidRPr="00840529" w14:paraId="4B45F611" w14:textId="77777777" w:rsidTr="001F2026">
        <w:trPr>
          <w:trHeight w:val="223"/>
          <w:jc w:val="center"/>
        </w:trPr>
        <w:tc>
          <w:tcPr>
            <w:tcW w:w="1396" w:type="dxa"/>
            <w:vMerge/>
            <w:vAlign w:val="center"/>
          </w:tcPr>
          <w:p w14:paraId="6DD6BA1B" w14:textId="77777777" w:rsidR="00AB6282" w:rsidRPr="00840529" w:rsidRDefault="00AB6282" w:rsidP="001F2026">
            <w:pPr>
              <w:pStyle w:val="TAC"/>
              <w:rPr>
                <w:rFonts w:cs="Arial"/>
                <w:lang w:eastAsia="zh-CN"/>
              </w:rPr>
            </w:pPr>
          </w:p>
        </w:tc>
        <w:tc>
          <w:tcPr>
            <w:tcW w:w="1466" w:type="dxa"/>
            <w:vMerge/>
            <w:vAlign w:val="center"/>
          </w:tcPr>
          <w:p w14:paraId="61AE970A" w14:textId="77777777" w:rsidR="00AB6282" w:rsidRPr="00840529" w:rsidRDefault="00AB6282" w:rsidP="001F2026">
            <w:pPr>
              <w:pStyle w:val="TAC"/>
              <w:rPr>
                <w:rFonts w:cs="Arial"/>
                <w:lang w:eastAsia="ja-JP"/>
              </w:rPr>
            </w:pPr>
          </w:p>
        </w:tc>
        <w:tc>
          <w:tcPr>
            <w:tcW w:w="767" w:type="dxa"/>
            <w:shd w:val="clear" w:color="auto" w:fill="auto"/>
            <w:vAlign w:val="center"/>
          </w:tcPr>
          <w:p w14:paraId="01E556F1" w14:textId="77777777" w:rsidR="00AB6282" w:rsidRPr="00840529" w:rsidRDefault="00AB6282" w:rsidP="001F2026">
            <w:pPr>
              <w:pStyle w:val="TAC"/>
              <w:rPr>
                <w:rFonts w:cs="Arial"/>
                <w:lang w:eastAsia="zh-CN"/>
              </w:rPr>
            </w:pPr>
            <w:r w:rsidRPr="00840529">
              <w:rPr>
                <w:rFonts w:cs="Arial"/>
              </w:rPr>
              <w:t>46</w:t>
            </w:r>
          </w:p>
        </w:tc>
        <w:tc>
          <w:tcPr>
            <w:tcW w:w="586" w:type="dxa"/>
            <w:gridSpan w:val="2"/>
            <w:shd w:val="clear" w:color="auto" w:fill="auto"/>
            <w:vAlign w:val="center"/>
          </w:tcPr>
          <w:p w14:paraId="56451C23" w14:textId="77777777" w:rsidR="00AB6282" w:rsidRPr="00840529" w:rsidRDefault="00AB6282" w:rsidP="001F2026">
            <w:pPr>
              <w:pStyle w:val="TAC"/>
              <w:rPr>
                <w:rFonts w:cs="Arial"/>
              </w:rPr>
            </w:pPr>
          </w:p>
        </w:tc>
        <w:tc>
          <w:tcPr>
            <w:tcW w:w="586" w:type="dxa"/>
            <w:gridSpan w:val="4"/>
            <w:vAlign w:val="center"/>
          </w:tcPr>
          <w:p w14:paraId="34555A96" w14:textId="77777777" w:rsidR="00AB6282" w:rsidRPr="00840529" w:rsidRDefault="00AB6282" w:rsidP="001F2026">
            <w:pPr>
              <w:pStyle w:val="TAC"/>
              <w:rPr>
                <w:rFonts w:cs="Arial"/>
              </w:rPr>
            </w:pPr>
          </w:p>
        </w:tc>
        <w:tc>
          <w:tcPr>
            <w:tcW w:w="586" w:type="dxa"/>
            <w:gridSpan w:val="4"/>
            <w:vAlign w:val="center"/>
          </w:tcPr>
          <w:p w14:paraId="4980FE3D" w14:textId="77777777" w:rsidR="00AB6282" w:rsidRPr="00840529" w:rsidRDefault="00AB6282" w:rsidP="001F2026">
            <w:pPr>
              <w:pStyle w:val="TAC"/>
              <w:rPr>
                <w:rFonts w:cs="Arial"/>
              </w:rPr>
            </w:pPr>
          </w:p>
        </w:tc>
        <w:tc>
          <w:tcPr>
            <w:tcW w:w="600" w:type="dxa"/>
            <w:gridSpan w:val="7"/>
            <w:vAlign w:val="center"/>
          </w:tcPr>
          <w:p w14:paraId="74A64A84"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859A6C" w14:textId="77777777" w:rsidR="00AB6282" w:rsidRPr="00840529" w:rsidRDefault="00AB6282" w:rsidP="001F2026">
            <w:pPr>
              <w:pStyle w:val="TAC"/>
              <w:rPr>
                <w:rFonts w:cs="Arial"/>
              </w:rPr>
            </w:pPr>
          </w:p>
        </w:tc>
        <w:tc>
          <w:tcPr>
            <w:tcW w:w="698" w:type="dxa"/>
            <w:gridSpan w:val="4"/>
            <w:vAlign w:val="center"/>
          </w:tcPr>
          <w:p w14:paraId="6281ED6F"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2D7EB11D" w14:textId="77777777" w:rsidR="00AB6282" w:rsidRPr="00840529" w:rsidRDefault="00AB6282" w:rsidP="001F2026">
            <w:pPr>
              <w:pStyle w:val="TAC"/>
              <w:rPr>
                <w:rFonts w:cs="Arial"/>
                <w:lang w:eastAsia="zh-CN"/>
              </w:rPr>
            </w:pPr>
          </w:p>
        </w:tc>
        <w:tc>
          <w:tcPr>
            <w:tcW w:w="1288" w:type="dxa"/>
            <w:vMerge/>
            <w:vAlign w:val="center"/>
          </w:tcPr>
          <w:p w14:paraId="705D6DB0" w14:textId="77777777" w:rsidR="00AB6282" w:rsidRPr="00840529" w:rsidRDefault="00AB6282" w:rsidP="001F2026">
            <w:pPr>
              <w:pStyle w:val="TAC"/>
              <w:rPr>
                <w:rFonts w:cs="Arial"/>
              </w:rPr>
            </w:pPr>
          </w:p>
        </w:tc>
      </w:tr>
      <w:tr w:rsidR="00AB6282" w:rsidRPr="00840529" w14:paraId="0FD69120" w14:textId="77777777" w:rsidTr="001F2026">
        <w:trPr>
          <w:trHeight w:val="223"/>
          <w:jc w:val="center"/>
        </w:trPr>
        <w:tc>
          <w:tcPr>
            <w:tcW w:w="1396" w:type="dxa"/>
            <w:vMerge w:val="restart"/>
            <w:vAlign w:val="center"/>
          </w:tcPr>
          <w:p w14:paraId="55FDD133" w14:textId="77777777" w:rsidR="00AB6282" w:rsidRPr="00840529" w:rsidRDefault="00AB6282" w:rsidP="001F2026">
            <w:pPr>
              <w:pStyle w:val="TAC"/>
              <w:rPr>
                <w:rFonts w:cs="Arial"/>
                <w:lang w:eastAsia="zh-CN"/>
              </w:rPr>
            </w:pPr>
            <w:r w:rsidRPr="00840529">
              <w:rPr>
                <w:rFonts w:cs="Arial"/>
              </w:rPr>
              <w:t>CA_25A-46C</w:t>
            </w:r>
          </w:p>
        </w:tc>
        <w:tc>
          <w:tcPr>
            <w:tcW w:w="1466" w:type="dxa"/>
            <w:vMerge w:val="restart"/>
            <w:vAlign w:val="center"/>
          </w:tcPr>
          <w:p w14:paraId="054F885E"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572F34C5" w14:textId="77777777" w:rsidR="00AB6282" w:rsidRPr="00840529" w:rsidRDefault="00AB6282" w:rsidP="001F2026">
            <w:pPr>
              <w:pStyle w:val="TAC"/>
              <w:rPr>
                <w:rFonts w:cs="Arial"/>
                <w:lang w:eastAsia="zh-CN"/>
              </w:rPr>
            </w:pPr>
            <w:r w:rsidRPr="00840529">
              <w:rPr>
                <w:rFonts w:cs="Arial" w:hint="eastAsia"/>
                <w:lang w:eastAsia="zh-CN"/>
              </w:rPr>
              <w:t>25</w:t>
            </w:r>
          </w:p>
        </w:tc>
        <w:tc>
          <w:tcPr>
            <w:tcW w:w="586" w:type="dxa"/>
            <w:gridSpan w:val="2"/>
            <w:shd w:val="clear" w:color="auto" w:fill="auto"/>
            <w:vAlign w:val="center"/>
          </w:tcPr>
          <w:p w14:paraId="4908535D" w14:textId="77777777" w:rsidR="00AB6282" w:rsidRPr="00840529" w:rsidRDefault="00AB6282" w:rsidP="001F2026">
            <w:pPr>
              <w:pStyle w:val="TAC"/>
              <w:rPr>
                <w:rFonts w:cs="Arial"/>
              </w:rPr>
            </w:pPr>
          </w:p>
        </w:tc>
        <w:tc>
          <w:tcPr>
            <w:tcW w:w="586" w:type="dxa"/>
            <w:gridSpan w:val="4"/>
            <w:vAlign w:val="center"/>
          </w:tcPr>
          <w:p w14:paraId="5F7302E8" w14:textId="77777777" w:rsidR="00AB6282" w:rsidRPr="00840529" w:rsidRDefault="00AB6282" w:rsidP="001F2026">
            <w:pPr>
              <w:pStyle w:val="TAC"/>
              <w:rPr>
                <w:rFonts w:cs="Arial"/>
              </w:rPr>
            </w:pPr>
          </w:p>
        </w:tc>
        <w:tc>
          <w:tcPr>
            <w:tcW w:w="586" w:type="dxa"/>
            <w:gridSpan w:val="4"/>
            <w:vAlign w:val="center"/>
          </w:tcPr>
          <w:p w14:paraId="5A435C3D"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653687D2"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7805603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148675D"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1B1FE60"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vAlign w:val="center"/>
          </w:tcPr>
          <w:p w14:paraId="34788D6E" w14:textId="77777777" w:rsidR="00AB6282" w:rsidRPr="00840529" w:rsidRDefault="00AB6282" w:rsidP="001F2026">
            <w:pPr>
              <w:pStyle w:val="TAC"/>
              <w:rPr>
                <w:rFonts w:cs="Arial"/>
              </w:rPr>
            </w:pPr>
            <w:r w:rsidRPr="00840529">
              <w:rPr>
                <w:rFonts w:cs="Arial"/>
              </w:rPr>
              <w:t>0</w:t>
            </w:r>
          </w:p>
        </w:tc>
      </w:tr>
      <w:tr w:rsidR="00AB6282" w:rsidRPr="00840529" w14:paraId="0B8DEBC6" w14:textId="77777777" w:rsidTr="001F2026">
        <w:trPr>
          <w:trHeight w:val="223"/>
          <w:jc w:val="center"/>
        </w:trPr>
        <w:tc>
          <w:tcPr>
            <w:tcW w:w="1396" w:type="dxa"/>
            <w:vMerge/>
            <w:vAlign w:val="center"/>
          </w:tcPr>
          <w:p w14:paraId="358A3C23" w14:textId="77777777" w:rsidR="00AB6282" w:rsidRPr="00840529" w:rsidRDefault="00AB6282" w:rsidP="001F2026">
            <w:pPr>
              <w:pStyle w:val="TAC"/>
              <w:rPr>
                <w:rFonts w:cs="Arial"/>
                <w:lang w:eastAsia="zh-CN"/>
              </w:rPr>
            </w:pPr>
          </w:p>
        </w:tc>
        <w:tc>
          <w:tcPr>
            <w:tcW w:w="1466" w:type="dxa"/>
            <w:vMerge/>
            <w:vAlign w:val="center"/>
          </w:tcPr>
          <w:p w14:paraId="1331D772" w14:textId="77777777" w:rsidR="00AB6282" w:rsidRPr="00840529" w:rsidRDefault="00AB6282" w:rsidP="001F2026">
            <w:pPr>
              <w:pStyle w:val="TAC"/>
              <w:rPr>
                <w:rFonts w:cs="Arial"/>
                <w:lang w:eastAsia="ja-JP"/>
              </w:rPr>
            </w:pPr>
          </w:p>
        </w:tc>
        <w:tc>
          <w:tcPr>
            <w:tcW w:w="767" w:type="dxa"/>
            <w:shd w:val="clear" w:color="auto" w:fill="auto"/>
            <w:vAlign w:val="center"/>
          </w:tcPr>
          <w:p w14:paraId="7A22E3E3" w14:textId="77777777" w:rsidR="00AB6282" w:rsidRPr="00840529" w:rsidRDefault="00AB6282" w:rsidP="001F2026">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278D7380" w14:textId="77777777" w:rsidR="00AB6282" w:rsidRPr="00840529" w:rsidRDefault="00AB6282" w:rsidP="001F2026">
            <w:pPr>
              <w:pStyle w:val="TAC"/>
              <w:rPr>
                <w:rFonts w:cs="Arial"/>
              </w:rPr>
            </w:pPr>
            <w:r w:rsidRPr="00840529">
              <w:rPr>
                <w:rFonts w:cs="Arial"/>
              </w:rPr>
              <w:t>See CA_46C Bandwidth combination set 1 in Table 5.6A.1-1</w:t>
            </w:r>
          </w:p>
        </w:tc>
        <w:tc>
          <w:tcPr>
            <w:tcW w:w="1187" w:type="dxa"/>
            <w:vMerge/>
            <w:vAlign w:val="center"/>
          </w:tcPr>
          <w:p w14:paraId="7894CF09" w14:textId="77777777" w:rsidR="00AB6282" w:rsidRPr="00840529" w:rsidRDefault="00AB6282" w:rsidP="001F2026">
            <w:pPr>
              <w:pStyle w:val="TAC"/>
              <w:rPr>
                <w:rFonts w:cs="Arial"/>
                <w:lang w:eastAsia="zh-CN"/>
              </w:rPr>
            </w:pPr>
          </w:p>
        </w:tc>
        <w:tc>
          <w:tcPr>
            <w:tcW w:w="1288" w:type="dxa"/>
            <w:vMerge/>
            <w:vAlign w:val="center"/>
          </w:tcPr>
          <w:p w14:paraId="7FD78ECB" w14:textId="77777777" w:rsidR="00AB6282" w:rsidRPr="00840529" w:rsidRDefault="00AB6282" w:rsidP="001F2026">
            <w:pPr>
              <w:pStyle w:val="TAC"/>
              <w:rPr>
                <w:rFonts w:cs="Arial"/>
              </w:rPr>
            </w:pPr>
          </w:p>
        </w:tc>
      </w:tr>
      <w:tr w:rsidR="00AB6282" w:rsidRPr="00840529" w14:paraId="432345FD" w14:textId="77777777" w:rsidTr="001F2026">
        <w:trPr>
          <w:trHeight w:val="223"/>
          <w:jc w:val="center"/>
        </w:trPr>
        <w:tc>
          <w:tcPr>
            <w:tcW w:w="1396" w:type="dxa"/>
            <w:vMerge w:val="restart"/>
            <w:vAlign w:val="center"/>
          </w:tcPr>
          <w:p w14:paraId="5E9ABF4E" w14:textId="77777777" w:rsidR="00AB6282" w:rsidRPr="00840529" w:rsidRDefault="00AB6282" w:rsidP="001F2026">
            <w:pPr>
              <w:pStyle w:val="TAC"/>
              <w:rPr>
                <w:rFonts w:cs="Arial"/>
                <w:lang w:eastAsia="zh-CN"/>
              </w:rPr>
            </w:pPr>
            <w:r w:rsidRPr="00840529">
              <w:rPr>
                <w:rFonts w:cs="Arial"/>
                <w:lang w:eastAsia="zh-CN"/>
              </w:rPr>
              <w:lastRenderedPageBreak/>
              <w:t>CA_25A-46D</w:t>
            </w:r>
          </w:p>
        </w:tc>
        <w:tc>
          <w:tcPr>
            <w:tcW w:w="1466" w:type="dxa"/>
            <w:vMerge w:val="restart"/>
            <w:vAlign w:val="center"/>
          </w:tcPr>
          <w:p w14:paraId="71A9EBE6"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1ECBCB38" w14:textId="77777777" w:rsidR="00AB6282" w:rsidRPr="00840529" w:rsidRDefault="00AB6282" w:rsidP="001F2026">
            <w:pPr>
              <w:pStyle w:val="TAC"/>
              <w:rPr>
                <w:rFonts w:cs="Arial"/>
                <w:lang w:eastAsia="zh-CN"/>
              </w:rPr>
            </w:pPr>
            <w:r w:rsidRPr="00840529">
              <w:rPr>
                <w:rFonts w:cs="Arial"/>
                <w:lang w:eastAsia="zh-CN"/>
              </w:rPr>
              <w:t>25</w:t>
            </w:r>
          </w:p>
        </w:tc>
        <w:tc>
          <w:tcPr>
            <w:tcW w:w="586" w:type="dxa"/>
            <w:gridSpan w:val="2"/>
            <w:shd w:val="clear" w:color="auto" w:fill="auto"/>
          </w:tcPr>
          <w:p w14:paraId="0B3FF625" w14:textId="77777777" w:rsidR="00AB6282" w:rsidRPr="00840529" w:rsidRDefault="00AB6282" w:rsidP="001F2026">
            <w:pPr>
              <w:pStyle w:val="TAC"/>
              <w:rPr>
                <w:rFonts w:cs="Arial"/>
              </w:rPr>
            </w:pPr>
          </w:p>
        </w:tc>
        <w:tc>
          <w:tcPr>
            <w:tcW w:w="586" w:type="dxa"/>
            <w:gridSpan w:val="4"/>
          </w:tcPr>
          <w:p w14:paraId="2FD291E7" w14:textId="77777777" w:rsidR="00AB6282" w:rsidRPr="00840529" w:rsidRDefault="00AB6282" w:rsidP="001F2026">
            <w:pPr>
              <w:pStyle w:val="TAC"/>
              <w:rPr>
                <w:rFonts w:cs="Arial"/>
              </w:rPr>
            </w:pPr>
          </w:p>
        </w:tc>
        <w:tc>
          <w:tcPr>
            <w:tcW w:w="586" w:type="dxa"/>
            <w:gridSpan w:val="4"/>
            <w:vAlign w:val="center"/>
          </w:tcPr>
          <w:p w14:paraId="3C34280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F1727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4C0D66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4ED4C5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E956352" w14:textId="77777777" w:rsidR="00AB6282" w:rsidRPr="00840529" w:rsidRDefault="00AB6282" w:rsidP="001F2026">
            <w:pPr>
              <w:pStyle w:val="TAC"/>
              <w:rPr>
                <w:rFonts w:cs="Arial"/>
                <w:lang w:eastAsia="zh-CN"/>
              </w:rPr>
            </w:pPr>
            <w:r w:rsidRPr="00840529">
              <w:rPr>
                <w:rFonts w:cs="Arial"/>
                <w:lang w:eastAsia="zh-CN"/>
              </w:rPr>
              <w:t>80</w:t>
            </w:r>
          </w:p>
        </w:tc>
        <w:tc>
          <w:tcPr>
            <w:tcW w:w="1288" w:type="dxa"/>
            <w:vMerge w:val="restart"/>
            <w:vAlign w:val="center"/>
          </w:tcPr>
          <w:p w14:paraId="140FF47E" w14:textId="77777777" w:rsidR="00AB6282" w:rsidRPr="00840529" w:rsidRDefault="00AB6282" w:rsidP="001F2026">
            <w:pPr>
              <w:pStyle w:val="TAC"/>
              <w:rPr>
                <w:rFonts w:cs="Arial"/>
              </w:rPr>
            </w:pPr>
            <w:r w:rsidRPr="00840529">
              <w:rPr>
                <w:rFonts w:cs="Arial"/>
              </w:rPr>
              <w:t>0</w:t>
            </w:r>
          </w:p>
        </w:tc>
      </w:tr>
      <w:tr w:rsidR="00AB6282" w:rsidRPr="00840529" w14:paraId="72E77495" w14:textId="77777777" w:rsidTr="001F2026">
        <w:trPr>
          <w:trHeight w:val="223"/>
          <w:jc w:val="center"/>
        </w:trPr>
        <w:tc>
          <w:tcPr>
            <w:tcW w:w="1396" w:type="dxa"/>
            <w:vMerge/>
            <w:vAlign w:val="center"/>
          </w:tcPr>
          <w:p w14:paraId="3B40C7F0" w14:textId="77777777" w:rsidR="00AB6282" w:rsidRPr="00840529" w:rsidRDefault="00AB6282" w:rsidP="001F2026">
            <w:pPr>
              <w:pStyle w:val="TAC"/>
              <w:rPr>
                <w:rFonts w:cs="Arial"/>
                <w:lang w:eastAsia="zh-CN"/>
              </w:rPr>
            </w:pPr>
          </w:p>
        </w:tc>
        <w:tc>
          <w:tcPr>
            <w:tcW w:w="1466" w:type="dxa"/>
            <w:vMerge/>
            <w:vAlign w:val="center"/>
          </w:tcPr>
          <w:p w14:paraId="3F431189" w14:textId="77777777" w:rsidR="00AB6282" w:rsidRPr="00840529" w:rsidRDefault="00AB6282" w:rsidP="001F2026">
            <w:pPr>
              <w:pStyle w:val="TAC"/>
              <w:rPr>
                <w:rFonts w:cs="Arial"/>
                <w:lang w:eastAsia="ja-JP"/>
              </w:rPr>
            </w:pPr>
          </w:p>
        </w:tc>
        <w:tc>
          <w:tcPr>
            <w:tcW w:w="767" w:type="dxa"/>
            <w:shd w:val="clear" w:color="auto" w:fill="auto"/>
            <w:vAlign w:val="center"/>
          </w:tcPr>
          <w:p w14:paraId="0B049C53" w14:textId="77777777" w:rsidR="00AB6282" w:rsidRPr="00840529" w:rsidRDefault="00AB6282" w:rsidP="001F2026">
            <w:pPr>
              <w:pStyle w:val="TAC"/>
              <w:rPr>
                <w:rFonts w:cs="Arial"/>
                <w:lang w:eastAsia="zh-CN"/>
              </w:rPr>
            </w:pPr>
            <w:r w:rsidRPr="00840529">
              <w:rPr>
                <w:rFonts w:cs="Arial"/>
                <w:lang w:eastAsia="zh-CN"/>
              </w:rPr>
              <w:t>46</w:t>
            </w:r>
          </w:p>
        </w:tc>
        <w:tc>
          <w:tcPr>
            <w:tcW w:w="3655" w:type="dxa"/>
            <w:gridSpan w:val="27"/>
            <w:shd w:val="clear" w:color="auto" w:fill="auto"/>
          </w:tcPr>
          <w:p w14:paraId="4AEDD0AD" w14:textId="77777777" w:rsidR="00AB6282" w:rsidRPr="00840529" w:rsidRDefault="00AB6282" w:rsidP="001F2026">
            <w:pPr>
              <w:pStyle w:val="TAC"/>
              <w:rPr>
                <w:rFonts w:cs="Arial"/>
              </w:rPr>
            </w:pPr>
            <w:r w:rsidRPr="00840529">
              <w:rPr>
                <w:rFonts w:cs="Arial"/>
              </w:rPr>
              <w:t>See CA_46D Bandwidth combination set 1 in Table 5.6A.1-1</w:t>
            </w:r>
          </w:p>
        </w:tc>
        <w:tc>
          <w:tcPr>
            <w:tcW w:w="1187" w:type="dxa"/>
            <w:vMerge/>
            <w:vAlign w:val="center"/>
          </w:tcPr>
          <w:p w14:paraId="206B635A" w14:textId="77777777" w:rsidR="00AB6282" w:rsidRPr="00840529" w:rsidRDefault="00AB6282" w:rsidP="001F2026">
            <w:pPr>
              <w:pStyle w:val="TAC"/>
              <w:rPr>
                <w:rFonts w:cs="Arial"/>
                <w:lang w:eastAsia="zh-CN"/>
              </w:rPr>
            </w:pPr>
          </w:p>
        </w:tc>
        <w:tc>
          <w:tcPr>
            <w:tcW w:w="1288" w:type="dxa"/>
            <w:vMerge/>
            <w:vAlign w:val="center"/>
          </w:tcPr>
          <w:p w14:paraId="52CF39C1" w14:textId="77777777" w:rsidR="00AB6282" w:rsidRPr="00840529" w:rsidRDefault="00AB6282" w:rsidP="001F2026">
            <w:pPr>
              <w:pStyle w:val="TAC"/>
              <w:rPr>
                <w:rFonts w:cs="Arial"/>
              </w:rPr>
            </w:pPr>
          </w:p>
        </w:tc>
      </w:tr>
      <w:tr w:rsidR="00AB6282" w:rsidRPr="00840529" w14:paraId="6C61D78B" w14:textId="77777777" w:rsidTr="001F2026">
        <w:trPr>
          <w:trHeight w:val="223"/>
          <w:jc w:val="center"/>
        </w:trPr>
        <w:tc>
          <w:tcPr>
            <w:tcW w:w="1396" w:type="dxa"/>
            <w:vMerge w:val="restart"/>
            <w:vAlign w:val="center"/>
          </w:tcPr>
          <w:p w14:paraId="34705F4E" w14:textId="77777777" w:rsidR="00AB6282" w:rsidRPr="00840529" w:rsidRDefault="00AB6282" w:rsidP="001F2026">
            <w:pPr>
              <w:pStyle w:val="TAC"/>
              <w:rPr>
                <w:rFonts w:cs="Arial"/>
              </w:rPr>
            </w:pPr>
            <w:r w:rsidRPr="00840529">
              <w:rPr>
                <w:rFonts w:cs="Arial"/>
                <w:lang w:eastAsia="zh-CN"/>
              </w:rPr>
              <w:t>CA_26A-41A</w:t>
            </w:r>
          </w:p>
        </w:tc>
        <w:tc>
          <w:tcPr>
            <w:tcW w:w="1466" w:type="dxa"/>
            <w:vMerge w:val="restart"/>
            <w:vAlign w:val="center"/>
          </w:tcPr>
          <w:p w14:paraId="560511D2"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1B898101" w14:textId="77777777" w:rsidR="00AB6282" w:rsidRPr="00840529" w:rsidRDefault="00AB6282" w:rsidP="001F2026">
            <w:pPr>
              <w:pStyle w:val="TAC"/>
              <w:rPr>
                <w:rFonts w:cs="Arial"/>
              </w:rPr>
            </w:pPr>
            <w:r w:rsidRPr="00840529">
              <w:rPr>
                <w:rFonts w:cs="Arial"/>
                <w:lang w:eastAsia="zh-CN"/>
              </w:rPr>
              <w:t>26</w:t>
            </w:r>
          </w:p>
        </w:tc>
        <w:tc>
          <w:tcPr>
            <w:tcW w:w="586" w:type="dxa"/>
            <w:gridSpan w:val="2"/>
            <w:shd w:val="clear" w:color="auto" w:fill="auto"/>
          </w:tcPr>
          <w:p w14:paraId="0526C36E" w14:textId="77777777" w:rsidR="00AB6282" w:rsidRPr="00840529" w:rsidRDefault="00AB6282" w:rsidP="001F2026">
            <w:pPr>
              <w:pStyle w:val="TAC"/>
              <w:rPr>
                <w:rFonts w:cs="Arial"/>
              </w:rPr>
            </w:pPr>
          </w:p>
        </w:tc>
        <w:tc>
          <w:tcPr>
            <w:tcW w:w="586" w:type="dxa"/>
            <w:gridSpan w:val="4"/>
          </w:tcPr>
          <w:p w14:paraId="3B24120D" w14:textId="77777777" w:rsidR="00AB6282" w:rsidRPr="00840529" w:rsidRDefault="00AB6282" w:rsidP="001F2026">
            <w:pPr>
              <w:pStyle w:val="TAC"/>
              <w:rPr>
                <w:rFonts w:cs="Arial"/>
              </w:rPr>
            </w:pPr>
          </w:p>
        </w:tc>
        <w:tc>
          <w:tcPr>
            <w:tcW w:w="586" w:type="dxa"/>
            <w:gridSpan w:val="4"/>
            <w:vAlign w:val="center"/>
          </w:tcPr>
          <w:p w14:paraId="71D5545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01067D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06D6B38"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70B70654" w14:textId="77777777" w:rsidR="00AB6282" w:rsidRPr="00840529" w:rsidRDefault="00AB6282" w:rsidP="001F2026">
            <w:pPr>
              <w:pStyle w:val="TAC"/>
              <w:rPr>
                <w:rFonts w:cs="Arial"/>
              </w:rPr>
            </w:pPr>
          </w:p>
        </w:tc>
        <w:tc>
          <w:tcPr>
            <w:tcW w:w="1187" w:type="dxa"/>
            <w:vMerge w:val="restart"/>
            <w:vAlign w:val="center"/>
          </w:tcPr>
          <w:p w14:paraId="387AAD31" w14:textId="77777777" w:rsidR="00AB6282" w:rsidRPr="00840529" w:rsidRDefault="00AB6282" w:rsidP="001F2026">
            <w:pPr>
              <w:pStyle w:val="TAC"/>
              <w:rPr>
                <w:rFonts w:cs="Arial"/>
              </w:rPr>
            </w:pPr>
            <w:r w:rsidRPr="00840529">
              <w:rPr>
                <w:rFonts w:cs="Arial"/>
                <w:lang w:eastAsia="zh-CN"/>
              </w:rPr>
              <w:t>35</w:t>
            </w:r>
          </w:p>
        </w:tc>
        <w:tc>
          <w:tcPr>
            <w:tcW w:w="1288" w:type="dxa"/>
            <w:vMerge w:val="restart"/>
            <w:vAlign w:val="center"/>
          </w:tcPr>
          <w:p w14:paraId="55530133" w14:textId="77777777" w:rsidR="00AB6282" w:rsidRPr="00840529" w:rsidRDefault="00AB6282" w:rsidP="001F2026">
            <w:pPr>
              <w:pStyle w:val="TAC"/>
              <w:rPr>
                <w:rFonts w:cs="Arial"/>
              </w:rPr>
            </w:pPr>
            <w:r w:rsidRPr="00840529">
              <w:rPr>
                <w:rFonts w:cs="Arial"/>
              </w:rPr>
              <w:t>0</w:t>
            </w:r>
          </w:p>
        </w:tc>
      </w:tr>
      <w:tr w:rsidR="00AB6282" w:rsidRPr="00840529" w14:paraId="4F6929C9" w14:textId="77777777" w:rsidTr="001F2026">
        <w:trPr>
          <w:trHeight w:val="223"/>
          <w:jc w:val="center"/>
        </w:trPr>
        <w:tc>
          <w:tcPr>
            <w:tcW w:w="1396" w:type="dxa"/>
            <w:vMerge/>
            <w:vAlign w:val="center"/>
          </w:tcPr>
          <w:p w14:paraId="0096DD6C" w14:textId="77777777" w:rsidR="00AB6282" w:rsidRPr="00840529" w:rsidRDefault="00AB6282" w:rsidP="001F2026">
            <w:pPr>
              <w:pStyle w:val="TAC"/>
              <w:rPr>
                <w:rFonts w:cs="Arial"/>
              </w:rPr>
            </w:pPr>
          </w:p>
        </w:tc>
        <w:tc>
          <w:tcPr>
            <w:tcW w:w="1466" w:type="dxa"/>
            <w:vMerge/>
            <w:vAlign w:val="center"/>
          </w:tcPr>
          <w:p w14:paraId="36B91755" w14:textId="77777777" w:rsidR="00AB6282" w:rsidRPr="00840529" w:rsidRDefault="00AB6282" w:rsidP="001F2026">
            <w:pPr>
              <w:pStyle w:val="TAC"/>
              <w:rPr>
                <w:rFonts w:cs="Arial"/>
                <w:lang w:eastAsia="zh-CN"/>
              </w:rPr>
            </w:pPr>
          </w:p>
        </w:tc>
        <w:tc>
          <w:tcPr>
            <w:tcW w:w="767" w:type="dxa"/>
            <w:shd w:val="clear" w:color="auto" w:fill="auto"/>
          </w:tcPr>
          <w:p w14:paraId="75C0D9F7" w14:textId="77777777" w:rsidR="00AB6282" w:rsidRPr="00840529" w:rsidRDefault="00AB6282" w:rsidP="001F2026">
            <w:pPr>
              <w:pStyle w:val="TAC"/>
              <w:rPr>
                <w:rFonts w:cs="Arial"/>
              </w:rPr>
            </w:pPr>
            <w:r w:rsidRPr="00840529">
              <w:rPr>
                <w:rFonts w:cs="Arial"/>
                <w:lang w:eastAsia="zh-CN"/>
              </w:rPr>
              <w:t>41</w:t>
            </w:r>
          </w:p>
        </w:tc>
        <w:tc>
          <w:tcPr>
            <w:tcW w:w="586" w:type="dxa"/>
            <w:gridSpan w:val="2"/>
            <w:shd w:val="clear" w:color="auto" w:fill="auto"/>
          </w:tcPr>
          <w:p w14:paraId="0276C5FB" w14:textId="77777777" w:rsidR="00AB6282" w:rsidRPr="00840529" w:rsidRDefault="00AB6282" w:rsidP="001F2026">
            <w:pPr>
              <w:pStyle w:val="TAC"/>
              <w:rPr>
                <w:rFonts w:cs="Arial"/>
              </w:rPr>
            </w:pPr>
          </w:p>
        </w:tc>
        <w:tc>
          <w:tcPr>
            <w:tcW w:w="586" w:type="dxa"/>
            <w:gridSpan w:val="4"/>
          </w:tcPr>
          <w:p w14:paraId="2195DB5E" w14:textId="77777777" w:rsidR="00AB6282" w:rsidRPr="00840529" w:rsidRDefault="00AB6282" w:rsidP="001F2026">
            <w:pPr>
              <w:pStyle w:val="TAC"/>
              <w:rPr>
                <w:rFonts w:cs="Arial"/>
              </w:rPr>
            </w:pPr>
          </w:p>
        </w:tc>
        <w:tc>
          <w:tcPr>
            <w:tcW w:w="586" w:type="dxa"/>
            <w:gridSpan w:val="4"/>
            <w:vAlign w:val="center"/>
          </w:tcPr>
          <w:p w14:paraId="0D0D6CE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5718D7C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F19D32A"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4CC6DA1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3AA34B9" w14:textId="77777777" w:rsidR="00AB6282" w:rsidRPr="00840529" w:rsidRDefault="00AB6282" w:rsidP="001F2026">
            <w:pPr>
              <w:pStyle w:val="TAC"/>
              <w:rPr>
                <w:rFonts w:cs="Arial"/>
              </w:rPr>
            </w:pPr>
          </w:p>
        </w:tc>
        <w:tc>
          <w:tcPr>
            <w:tcW w:w="1288" w:type="dxa"/>
            <w:vMerge/>
            <w:vAlign w:val="center"/>
          </w:tcPr>
          <w:p w14:paraId="33B55ACD" w14:textId="77777777" w:rsidR="00AB6282" w:rsidRPr="00840529" w:rsidRDefault="00AB6282" w:rsidP="001F2026">
            <w:pPr>
              <w:pStyle w:val="TAC"/>
              <w:rPr>
                <w:rFonts w:cs="Arial"/>
              </w:rPr>
            </w:pPr>
          </w:p>
        </w:tc>
      </w:tr>
      <w:tr w:rsidR="00AB6282" w:rsidRPr="00840529" w14:paraId="0ABC4F66" w14:textId="77777777" w:rsidTr="001F2026">
        <w:trPr>
          <w:trHeight w:val="223"/>
          <w:jc w:val="center"/>
        </w:trPr>
        <w:tc>
          <w:tcPr>
            <w:tcW w:w="1396" w:type="dxa"/>
            <w:vMerge w:val="restart"/>
            <w:vAlign w:val="center"/>
          </w:tcPr>
          <w:p w14:paraId="1074F085" w14:textId="77777777" w:rsidR="00AB6282" w:rsidRPr="00840529" w:rsidRDefault="00AB6282" w:rsidP="001F2026">
            <w:pPr>
              <w:pStyle w:val="TAC"/>
              <w:rPr>
                <w:rFonts w:cs="Arial"/>
              </w:rPr>
            </w:pPr>
            <w:r w:rsidRPr="00840529">
              <w:rPr>
                <w:rFonts w:cs="Arial"/>
              </w:rPr>
              <w:t>CA_26A-41C</w:t>
            </w:r>
          </w:p>
        </w:tc>
        <w:tc>
          <w:tcPr>
            <w:tcW w:w="1466" w:type="dxa"/>
            <w:vMerge w:val="restart"/>
            <w:vAlign w:val="center"/>
          </w:tcPr>
          <w:p w14:paraId="713BD264"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1F032963" w14:textId="77777777" w:rsidR="00AB6282" w:rsidRPr="00840529" w:rsidRDefault="00AB6282" w:rsidP="001F2026">
            <w:pPr>
              <w:pStyle w:val="TAC"/>
              <w:rPr>
                <w:rFonts w:cs="Arial"/>
              </w:rPr>
            </w:pPr>
            <w:r w:rsidRPr="00840529">
              <w:rPr>
                <w:rFonts w:cs="Arial"/>
                <w:lang w:eastAsia="ja-JP"/>
              </w:rPr>
              <w:t>26</w:t>
            </w:r>
          </w:p>
        </w:tc>
        <w:tc>
          <w:tcPr>
            <w:tcW w:w="586" w:type="dxa"/>
            <w:gridSpan w:val="2"/>
            <w:shd w:val="clear" w:color="auto" w:fill="auto"/>
            <w:vAlign w:val="center"/>
          </w:tcPr>
          <w:p w14:paraId="57577389" w14:textId="77777777" w:rsidR="00AB6282" w:rsidRPr="00840529" w:rsidRDefault="00AB6282" w:rsidP="001F2026">
            <w:pPr>
              <w:pStyle w:val="TAC"/>
              <w:rPr>
                <w:rFonts w:cs="Arial"/>
              </w:rPr>
            </w:pPr>
          </w:p>
        </w:tc>
        <w:tc>
          <w:tcPr>
            <w:tcW w:w="586" w:type="dxa"/>
            <w:gridSpan w:val="4"/>
            <w:vAlign w:val="center"/>
          </w:tcPr>
          <w:p w14:paraId="50F82DEE" w14:textId="77777777" w:rsidR="00AB6282" w:rsidRPr="00840529" w:rsidRDefault="00AB6282" w:rsidP="001F2026">
            <w:pPr>
              <w:pStyle w:val="TAC"/>
              <w:rPr>
                <w:rFonts w:cs="Arial"/>
              </w:rPr>
            </w:pPr>
          </w:p>
        </w:tc>
        <w:tc>
          <w:tcPr>
            <w:tcW w:w="586" w:type="dxa"/>
            <w:gridSpan w:val="4"/>
            <w:vAlign w:val="center"/>
          </w:tcPr>
          <w:p w14:paraId="5C06D12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C92F99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D7E250A"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6B5FF541" w14:textId="77777777" w:rsidR="00AB6282" w:rsidRPr="00840529" w:rsidRDefault="00AB6282" w:rsidP="001F2026">
            <w:pPr>
              <w:pStyle w:val="TAC"/>
              <w:rPr>
                <w:rFonts w:cs="Arial"/>
              </w:rPr>
            </w:pPr>
          </w:p>
        </w:tc>
        <w:tc>
          <w:tcPr>
            <w:tcW w:w="1187" w:type="dxa"/>
            <w:vMerge w:val="restart"/>
            <w:vAlign w:val="center"/>
          </w:tcPr>
          <w:p w14:paraId="5B50ABEF" w14:textId="77777777" w:rsidR="00AB6282" w:rsidRPr="00840529" w:rsidRDefault="00AB6282" w:rsidP="001F2026">
            <w:pPr>
              <w:pStyle w:val="TAC"/>
              <w:rPr>
                <w:rFonts w:cs="Arial"/>
              </w:rPr>
            </w:pPr>
            <w:r w:rsidRPr="00840529">
              <w:rPr>
                <w:rFonts w:cs="Arial"/>
                <w:lang w:eastAsia="ja-JP"/>
              </w:rPr>
              <w:t>55</w:t>
            </w:r>
          </w:p>
        </w:tc>
        <w:tc>
          <w:tcPr>
            <w:tcW w:w="1288" w:type="dxa"/>
            <w:vMerge w:val="restart"/>
            <w:vAlign w:val="center"/>
          </w:tcPr>
          <w:p w14:paraId="40E0CA43" w14:textId="77777777" w:rsidR="00AB6282" w:rsidRPr="00840529" w:rsidRDefault="00AB6282" w:rsidP="001F2026">
            <w:pPr>
              <w:pStyle w:val="TAC"/>
              <w:rPr>
                <w:rFonts w:cs="Arial"/>
              </w:rPr>
            </w:pPr>
            <w:r w:rsidRPr="00840529">
              <w:rPr>
                <w:rFonts w:cs="Arial"/>
                <w:lang w:eastAsia="ja-JP"/>
              </w:rPr>
              <w:t>0</w:t>
            </w:r>
          </w:p>
        </w:tc>
      </w:tr>
      <w:tr w:rsidR="00AB6282" w:rsidRPr="00840529" w14:paraId="42A78E61" w14:textId="77777777" w:rsidTr="001F2026">
        <w:trPr>
          <w:trHeight w:val="223"/>
          <w:jc w:val="center"/>
        </w:trPr>
        <w:tc>
          <w:tcPr>
            <w:tcW w:w="1396" w:type="dxa"/>
            <w:vMerge/>
            <w:vAlign w:val="center"/>
          </w:tcPr>
          <w:p w14:paraId="753EB479" w14:textId="77777777" w:rsidR="00AB6282" w:rsidRPr="00840529" w:rsidRDefault="00AB6282" w:rsidP="001F2026">
            <w:pPr>
              <w:pStyle w:val="TAC"/>
              <w:rPr>
                <w:rFonts w:cs="Arial"/>
              </w:rPr>
            </w:pPr>
          </w:p>
        </w:tc>
        <w:tc>
          <w:tcPr>
            <w:tcW w:w="1466" w:type="dxa"/>
            <w:vMerge/>
            <w:vAlign w:val="center"/>
          </w:tcPr>
          <w:p w14:paraId="019E7D8C" w14:textId="77777777" w:rsidR="00AB6282" w:rsidRPr="00840529" w:rsidRDefault="00AB6282" w:rsidP="001F2026">
            <w:pPr>
              <w:pStyle w:val="TAC"/>
              <w:rPr>
                <w:rFonts w:cs="Arial"/>
                <w:lang w:eastAsia="ja-JP"/>
              </w:rPr>
            </w:pPr>
          </w:p>
        </w:tc>
        <w:tc>
          <w:tcPr>
            <w:tcW w:w="767" w:type="dxa"/>
            <w:shd w:val="clear" w:color="auto" w:fill="auto"/>
            <w:vAlign w:val="center"/>
          </w:tcPr>
          <w:p w14:paraId="38431371" w14:textId="77777777" w:rsidR="00AB6282" w:rsidRPr="00840529" w:rsidRDefault="00AB6282" w:rsidP="001F2026">
            <w:pPr>
              <w:pStyle w:val="TAC"/>
              <w:rPr>
                <w:rFonts w:cs="Arial"/>
              </w:rPr>
            </w:pPr>
            <w:r w:rsidRPr="00840529">
              <w:rPr>
                <w:rFonts w:cs="Arial"/>
                <w:lang w:eastAsia="ja-JP"/>
              </w:rPr>
              <w:t>41</w:t>
            </w:r>
          </w:p>
        </w:tc>
        <w:tc>
          <w:tcPr>
            <w:tcW w:w="3655" w:type="dxa"/>
            <w:gridSpan w:val="27"/>
            <w:shd w:val="clear" w:color="auto" w:fill="auto"/>
          </w:tcPr>
          <w:p w14:paraId="004D96A5" w14:textId="77777777" w:rsidR="00AB6282" w:rsidRPr="00840529" w:rsidRDefault="00AB6282" w:rsidP="001F2026">
            <w:pPr>
              <w:pStyle w:val="TAC"/>
              <w:rPr>
                <w:rFonts w:cs="Arial"/>
              </w:rPr>
            </w:pPr>
            <w:r w:rsidRPr="00840529">
              <w:rPr>
                <w:rFonts w:cs="Arial"/>
              </w:rPr>
              <w:t>See CA_41C Bandwidth Combination Set 1 in Table 5.6A.1-1</w:t>
            </w:r>
          </w:p>
        </w:tc>
        <w:tc>
          <w:tcPr>
            <w:tcW w:w="1187" w:type="dxa"/>
            <w:vMerge/>
            <w:vAlign w:val="center"/>
          </w:tcPr>
          <w:p w14:paraId="3B98E68C" w14:textId="77777777" w:rsidR="00AB6282" w:rsidRPr="00840529" w:rsidRDefault="00AB6282" w:rsidP="001F2026">
            <w:pPr>
              <w:pStyle w:val="TAC"/>
              <w:rPr>
                <w:rFonts w:cs="Arial"/>
              </w:rPr>
            </w:pPr>
          </w:p>
        </w:tc>
        <w:tc>
          <w:tcPr>
            <w:tcW w:w="1288" w:type="dxa"/>
            <w:vMerge/>
            <w:vAlign w:val="center"/>
          </w:tcPr>
          <w:p w14:paraId="73D161F3" w14:textId="77777777" w:rsidR="00AB6282" w:rsidRPr="00840529" w:rsidRDefault="00AB6282" w:rsidP="001F2026">
            <w:pPr>
              <w:pStyle w:val="TAC"/>
              <w:rPr>
                <w:rFonts w:cs="Arial"/>
              </w:rPr>
            </w:pPr>
          </w:p>
        </w:tc>
      </w:tr>
      <w:tr w:rsidR="00AB6282" w:rsidRPr="00840529" w14:paraId="64FDCAE2" w14:textId="77777777" w:rsidTr="001F2026">
        <w:trPr>
          <w:trHeight w:val="223"/>
          <w:jc w:val="center"/>
        </w:trPr>
        <w:tc>
          <w:tcPr>
            <w:tcW w:w="1396" w:type="dxa"/>
            <w:vMerge w:val="restart"/>
            <w:vAlign w:val="center"/>
          </w:tcPr>
          <w:p w14:paraId="310DF6AE" w14:textId="77777777" w:rsidR="00AB6282" w:rsidRPr="00840529" w:rsidRDefault="00AB6282" w:rsidP="001F2026">
            <w:pPr>
              <w:pStyle w:val="TAC"/>
              <w:rPr>
                <w:rFonts w:cs="Arial"/>
                <w:lang w:eastAsia="zh-CN"/>
              </w:rPr>
            </w:pPr>
            <w:r w:rsidRPr="00840529">
              <w:rPr>
                <w:rFonts w:cs="Arial"/>
                <w:lang w:eastAsia="zh-CN"/>
              </w:rPr>
              <w:t>CA_26A-46A</w:t>
            </w:r>
          </w:p>
        </w:tc>
        <w:tc>
          <w:tcPr>
            <w:tcW w:w="1466" w:type="dxa"/>
            <w:vMerge w:val="restart"/>
            <w:vAlign w:val="center"/>
          </w:tcPr>
          <w:p w14:paraId="7FBD4A13" w14:textId="77777777" w:rsidR="00AB6282" w:rsidRPr="00840529" w:rsidRDefault="00AB6282" w:rsidP="001F2026">
            <w:pPr>
              <w:pStyle w:val="TAC"/>
              <w:rPr>
                <w:rFonts w:cs="Arial"/>
                <w:lang w:eastAsia="ja-JP"/>
              </w:rPr>
            </w:pPr>
            <w:r w:rsidRPr="00840529">
              <w:rPr>
                <w:rFonts w:cs="Arial"/>
                <w:lang w:eastAsia="zh-CN"/>
              </w:rPr>
              <w:t>CA_26A-46A</w:t>
            </w:r>
          </w:p>
        </w:tc>
        <w:tc>
          <w:tcPr>
            <w:tcW w:w="767" w:type="dxa"/>
            <w:shd w:val="clear" w:color="auto" w:fill="auto"/>
            <w:vAlign w:val="center"/>
          </w:tcPr>
          <w:p w14:paraId="1BCFA514" w14:textId="77777777" w:rsidR="00AB6282" w:rsidRPr="00840529" w:rsidRDefault="00AB6282" w:rsidP="001F2026">
            <w:pPr>
              <w:pStyle w:val="TAC"/>
              <w:rPr>
                <w:rFonts w:cs="Arial"/>
                <w:lang w:eastAsia="zh-CN"/>
              </w:rPr>
            </w:pPr>
            <w:r w:rsidRPr="00840529">
              <w:rPr>
                <w:rFonts w:cs="Arial"/>
                <w:lang w:eastAsia="ja-JP"/>
              </w:rPr>
              <w:t>26</w:t>
            </w:r>
          </w:p>
        </w:tc>
        <w:tc>
          <w:tcPr>
            <w:tcW w:w="586" w:type="dxa"/>
            <w:gridSpan w:val="2"/>
            <w:shd w:val="clear" w:color="auto" w:fill="auto"/>
            <w:vAlign w:val="center"/>
          </w:tcPr>
          <w:p w14:paraId="07FCB295" w14:textId="77777777" w:rsidR="00AB6282" w:rsidRPr="00840529" w:rsidRDefault="00AB6282" w:rsidP="001F2026">
            <w:pPr>
              <w:pStyle w:val="TAC"/>
              <w:rPr>
                <w:rFonts w:cs="Arial"/>
              </w:rPr>
            </w:pPr>
          </w:p>
        </w:tc>
        <w:tc>
          <w:tcPr>
            <w:tcW w:w="586" w:type="dxa"/>
            <w:gridSpan w:val="4"/>
            <w:shd w:val="clear" w:color="auto" w:fill="auto"/>
            <w:vAlign w:val="center"/>
          </w:tcPr>
          <w:p w14:paraId="045BA818" w14:textId="77777777" w:rsidR="00AB6282" w:rsidRPr="00840529" w:rsidRDefault="00AB6282" w:rsidP="001F2026">
            <w:pPr>
              <w:pStyle w:val="TAC"/>
              <w:rPr>
                <w:rFonts w:cs="Arial"/>
              </w:rPr>
            </w:pPr>
            <w:r w:rsidRPr="00840529">
              <w:rPr>
                <w:rFonts w:cs="Arial"/>
              </w:rPr>
              <w:t>Yes</w:t>
            </w:r>
          </w:p>
        </w:tc>
        <w:tc>
          <w:tcPr>
            <w:tcW w:w="586" w:type="dxa"/>
            <w:gridSpan w:val="4"/>
            <w:shd w:val="clear" w:color="auto" w:fill="auto"/>
            <w:vAlign w:val="center"/>
          </w:tcPr>
          <w:p w14:paraId="4B4C4968"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48A8E675"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129E01E1" w14:textId="77777777" w:rsidR="00AB6282" w:rsidRPr="00840529" w:rsidRDefault="00AB6282" w:rsidP="001F2026">
            <w:pPr>
              <w:pStyle w:val="TAC"/>
              <w:rPr>
                <w:rFonts w:cs="Arial"/>
              </w:rPr>
            </w:pPr>
          </w:p>
        </w:tc>
        <w:tc>
          <w:tcPr>
            <w:tcW w:w="698" w:type="dxa"/>
            <w:gridSpan w:val="4"/>
            <w:shd w:val="clear" w:color="auto" w:fill="auto"/>
            <w:vAlign w:val="center"/>
          </w:tcPr>
          <w:p w14:paraId="52BAD361" w14:textId="77777777" w:rsidR="00AB6282" w:rsidRPr="00840529" w:rsidRDefault="00AB6282" w:rsidP="001F2026">
            <w:pPr>
              <w:pStyle w:val="TAC"/>
              <w:rPr>
                <w:rFonts w:cs="Arial"/>
              </w:rPr>
            </w:pPr>
          </w:p>
        </w:tc>
        <w:tc>
          <w:tcPr>
            <w:tcW w:w="1187" w:type="dxa"/>
            <w:vMerge w:val="restart"/>
            <w:vAlign w:val="center"/>
          </w:tcPr>
          <w:p w14:paraId="644C0462" w14:textId="77777777" w:rsidR="00AB6282" w:rsidRPr="00840529" w:rsidRDefault="00AB6282" w:rsidP="001F2026">
            <w:pPr>
              <w:pStyle w:val="TAC"/>
              <w:rPr>
                <w:rFonts w:cs="Arial"/>
                <w:lang w:eastAsia="zh-CN"/>
              </w:rPr>
            </w:pPr>
            <w:r w:rsidRPr="00840529">
              <w:rPr>
                <w:rFonts w:cs="Arial"/>
                <w:lang w:eastAsia="zh-CN"/>
              </w:rPr>
              <w:t>30</w:t>
            </w:r>
          </w:p>
        </w:tc>
        <w:tc>
          <w:tcPr>
            <w:tcW w:w="1288" w:type="dxa"/>
            <w:vMerge w:val="restart"/>
            <w:vAlign w:val="center"/>
          </w:tcPr>
          <w:p w14:paraId="5350FCC4" w14:textId="77777777" w:rsidR="00AB6282" w:rsidRPr="00840529" w:rsidRDefault="00AB6282" w:rsidP="001F2026">
            <w:pPr>
              <w:pStyle w:val="TAC"/>
              <w:rPr>
                <w:rFonts w:cs="Arial"/>
              </w:rPr>
            </w:pPr>
            <w:r w:rsidRPr="00840529">
              <w:rPr>
                <w:rFonts w:cs="Arial"/>
              </w:rPr>
              <w:t>0</w:t>
            </w:r>
          </w:p>
        </w:tc>
      </w:tr>
      <w:tr w:rsidR="00AB6282" w:rsidRPr="00840529" w14:paraId="1B6A46DF" w14:textId="77777777" w:rsidTr="001F2026">
        <w:trPr>
          <w:trHeight w:val="223"/>
          <w:jc w:val="center"/>
        </w:trPr>
        <w:tc>
          <w:tcPr>
            <w:tcW w:w="1396" w:type="dxa"/>
            <w:vMerge/>
            <w:vAlign w:val="center"/>
          </w:tcPr>
          <w:p w14:paraId="775D3E94" w14:textId="77777777" w:rsidR="00AB6282" w:rsidRPr="00840529" w:rsidRDefault="00AB6282" w:rsidP="001F2026">
            <w:pPr>
              <w:pStyle w:val="TAC"/>
              <w:rPr>
                <w:rFonts w:cs="Arial"/>
                <w:lang w:eastAsia="zh-CN"/>
              </w:rPr>
            </w:pPr>
          </w:p>
        </w:tc>
        <w:tc>
          <w:tcPr>
            <w:tcW w:w="1466" w:type="dxa"/>
            <w:vMerge/>
            <w:vAlign w:val="center"/>
          </w:tcPr>
          <w:p w14:paraId="4F36A4FB" w14:textId="77777777" w:rsidR="00AB6282" w:rsidRPr="00840529" w:rsidRDefault="00AB6282" w:rsidP="001F2026">
            <w:pPr>
              <w:pStyle w:val="TAC"/>
              <w:rPr>
                <w:rFonts w:cs="Arial"/>
                <w:lang w:eastAsia="ja-JP"/>
              </w:rPr>
            </w:pPr>
          </w:p>
        </w:tc>
        <w:tc>
          <w:tcPr>
            <w:tcW w:w="767" w:type="dxa"/>
            <w:shd w:val="clear" w:color="auto" w:fill="auto"/>
            <w:vAlign w:val="center"/>
          </w:tcPr>
          <w:p w14:paraId="7E641CB4" w14:textId="77777777" w:rsidR="00AB6282" w:rsidRPr="00840529" w:rsidRDefault="00AB6282" w:rsidP="001F2026">
            <w:pPr>
              <w:pStyle w:val="TAC"/>
              <w:rPr>
                <w:rFonts w:cs="Arial"/>
                <w:lang w:eastAsia="zh-CN"/>
              </w:rPr>
            </w:pPr>
            <w:r w:rsidRPr="00840529">
              <w:rPr>
                <w:rFonts w:cs="Arial" w:hint="eastAsia"/>
                <w:lang w:eastAsia="ja-JP"/>
              </w:rPr>
              <w:t>46</w:t>
            </w:r>
          </w:p>
        </w:tc>
        <w:tc>
          <w:tcPr>
            <w:tcW w:w="586" w:type="dxa"/>
            <w:gridSpan w:val="2"/>
            <w:shd w:val="clear" w:color="auto" w:fill="auto"/>
            <w:vAlign w:val="center"/>
          </w:tcPr>
          <w:p w14:paraId="61AE1854" w14:textId="77777777" w:rsidR="00AB6282" w:rsidRPr="00840529" w:rsidRDefault="00AB6282" w:rsidP="001F2026">
            <w:pPr>
              <w:pStyle w:val="TAC"/>
              <w:rPr>
                <w:rFonts w:cs="Arial"/>
              </w:rPr>
            </w:pPr>
          </w:p>
        </w:tc>
        <w:tc>
          <w:tcPr>
            <w:tcW w:w="586" w:type="dxa"/>
            <w:gridSpan w:val="4"/>
            <w:shd w:val="clear" w:color="auto" w:fill="auto"/>
            <w:vAlign w:val="center"/>
          </w:tcPr>
          <w:p w14:paraId="6EE840EE" w14:textId="77777777" w:rsidR="00AB6282" w:rsidRPr="00840529" w:rsidRDefault="00AB6282" w:rsidP="001F2026">
            <w:pPr>
              <w:pStyle w:val="TAC"/>
              <w:rPr>
                <w:rFonts w:cs="Arial"/>
              </w:rPr>
            </w:pPr>
          </w:p>
        </w:tc>
        <w:tc>
          <w:tcPr>
            <w:tcW w:w="586" w:type="dxa"/>
            <w:gridSpan w:val="4"/>
            <w:shd w:val="clear" w:color="auto" w:fill="auto"/>
            <w:vAlign w:val="center"/>
          </w:tcPr>
          <w:p w14:paraId="5F0FD24F" w14:textId="77777777" w:rsidR="00AB6282" w:rsidRPr="00840529" w:rsidRDefault="00AB6282" w:rsidP="001F2026">
            <w:pPr>
              <w:pStyle w:val="TAC"/>
              <w:rPr>
                <w:rFonts w:cs="Arial"/>
              </w:rPr>
            </w:pPr>
          </w:p>
        </w:tc>
        <w:tc>
          <w:tcPr>
            <w:tcW w:w="600" w:type="dxa"/>
            <w:gridSpan w:val="7"/>
            <w:shd w:val="clear" w:color="auto" w:fill="auto"/>
            <w:vAlign w:val="center"/>
          </w:tcPr>
          <w:p w14:paraId="7D04179B" w14:textId="77777777" w:rsidR="00AB6282" w:rsidRPr="00840529" w:rsidRDefault="00AB6282" w:rsidP="001F2026">
            <w:pPr>
              <w:pStyle w:val="TAC"/>
              <w:rPr>
                <w:rFonts w:cs="Arial"/>
              </w:rPr>
            </w:pPr>
          </w:p>
        </w:tc>
        <w:tc>
          <w:tcPr>
            <w:tcW w:w="599" w:type="dxa"/>
            <w:gridSpan w:val="6"/>
            <w:shd w:val="clear" w:color="auto" w:fill="auto"/>
            <w:vAlign w:val="center"/>
          </w:tcPr>
          <w:p w14:paraId="210A9FA1" w14:textId="77777777" w:rsidR="00AB6282" w:rsidRPr="00840529" w:rsidRDefault="00AB6282" w:rsidP="001F2026">
            <w:pPr>
              <w:pStyle w:val="TAC"/>
              <w:rPr>
                <w:rFonts w:cs="Arial"/>
              </w:rPr>
            </w:pPr>
          </w:p>
        </w:tc>
        <w:tc>
          <w:tcPr>
            <w:tcW w:w="698" w:type="dxa"/>
            <w:gridSpan w:val="4"/>
            <w:shd w:val="clear" w:color="auto" w:fill="auto"/>
            <w:vAlign w:val="center"/>
          </w:tcPr>
          <w:p w14:paraId="2F9AA2F4"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A6A3EB5" w14:textId="77777777" w:rsidR="00AB6282" w:rsidRPr="00840529" w:rsidRDefault="00AB6282" w:rsidP="001F2026">
            <w:pPr>
              <w:pStyle w:val="TAC"/>
              <w:rPr>
                <w:rFonts w:cs="Arial"/>
                <w:lang w:eastAsia="zh-CN"/>
              </w:rPr>
            </w:pPr>
          </w:p>
        </w:tc>
        <w:tc>
          <w:tcPr>
            <w:tcW w:w="1288" w:type="dxa"/>
            <w:vMerge/>
            <w:vAlign w:val="center"/>
          </w:tcPr>
          <w:p w14:paraId="38F49E50" w14:textId="77777777" w:rsidR="00AB6282" w:rsidRPr="00840529" w:rsidRDefault="00AB6282" w:rsidP="001F2026">
            <w:pPr>
              <w:pStyle w:val="TAC"/>
              <w:rPr>
                <w:rFonts w:cs="Arial"/>
              </w:rPr>
            </w:pPr>
          </w:p>
        </w:tc>
      </w:tr>
      <w:tr w:rsidR="00AB6282" w:rsidRPr="00840529" w14:paraId="0730395A" w14:textId="77777777" w:rsidTr="001F2026">
        <w:trPr>
          <w:trHeight w:val="223"/>
          <w:jc w:val="center"/>
        </w:trPr>
        <w:tc>
          <w:tcPr>
            <w:tcW w:w="1396" w:type="dxa"/>
            <w:vMerge w:val="restart"/>
            <w:vAlign w:val="center"/>
          </w:tcPr>
          <w:p w14:paraId="572D8A63" w14:textId="77777777" w:rsidR="00AB6282" w:rsidRPr="00840529" w:rsidRDefault="00AB6282" w:rsidP="001F2026">
            <w:pPr>
              <w:pStyle w:val="TAC"/>
              <w:rPr>
                <w:rFonts w:cs="Arial"/>
              </w:rPr>
            </w:pPr>
            <w:r w:rsidRPr="00840529">
              <w:rPr>
                <w:rFonts w:eastAsia="Malgun Gothic" w:cs="Arial"/>
                <w:lang w:val="en-US"/>
              </w:rPr>
              <w:t>CA_26A-48A</w:t>
            </w:r>
          </w:p>
        </w:tc>
        <w:tc>
          <w:tcPr>
            <w:tcW w:w="1466" w:type="dxa"/>
            <w:vMerge w:val="restart"/>
            <w:vAlign w:val="center"/>
          </w:tcPr>
          <w:p w14:paraId="0922ECB5" w14:textId="77777777" w:rsidR="00AB6282" w:rsidRPr="00840529" w:rsidRDefault="00AB6282" w:rsidP="001F2026">
            <w:pPr>
              <w:pStyle w:val="TAC"/>
              <w:rPr>
                <w:rFonts w:cs="Arial"/>
                <w:lang w:eastAsia="ja-JP"/>
              </w:rPr>
            </w:pPr>
            <w:r w:rsidRPr="00840529">
              <w:rPr>
                <w:rFonts w:cs="Arial"/>
                <w:lang w:eastAsia="zh-CN"/>
              </w:rPr>
              <w:t>CA_26A-48A</w:t>
            </w:r>
          </w:p>
        </w:tc>
        <w:tc>
          <w:tcPr>
            <w:tcW w:w="767" w:type="dxa"/>
            <w:shd w:val="clear" w:color="auto" w:fill="auto"/>
            <w:vAlign w:val="center"/>
          </w:tcPr>
          <w:p w14:paraId="1BDF8F15" w14:textId="77777777" w:rsidR="00AB6282" w:rsidRPr="00840529" w:rsidRDefault="00AB6282" w:rsidP="001F2026">
            <w:pPr>
              <w:pStyle w:val="TAC"/>
              <w:rPr>
                <w:rFonts w:cs="Arial"/>
                <w:lang w:eastAsia="ja-JP"/>
              </w:rPr>
            </w:pPr>
            <w:r w:rsidRPr="00840529">
              <w:rPr>
                <w:rFonts w:cs="Arial"/>
                <w:szCs w:val="18"/>
                <w:lang w:val="en-US" w:eastAsia="zh-CN"/>
              </w:rPr>
              <w:t>26</w:t>
            </w:r>
          </w:p>
        </w:tc>
        <w:tc>
          <w:tcPr>
            <w:tcW w:w="586" w:type="dxa"/>
            <w:gridSpan w:val="2"/>
            <w:shd w:val="clear" w:color="auto" w:fill="auto"/>
            <w:vAlign w:val="center"/>
          </w:tcPr>
          <w:p w14:paraId="6A80DC5D" w14:textId="77777777" w:rsidR="00AB6282" w:rsidRPr="00840529" w:rsidRDefault="00AB6282" w:rsidP="001F2026">
            <w:pPr>
              <w:pStyle w:val="TAC"/>
              <w:rPr>
                <w:rFonts w:cs="Arial"/>
              </w:rPr>
            </w:pPr>
          </w:p>
        </w:tc>
        <w:tc>
          <w:tcPr>
            <w:tcW w:w="586" w:type="dxa"/>
            <w:gridSpan w:val="4"/>
            <w:shd w:val="clear" w:color="auto" w:fill="auto"/>
            <w:vAlign w:val="center"/>
          </w:tcPr>
          <w:p w14:paraId="6C92BD6A" w14:textId="77777777" w:rsidR="00AB6282" w:rsidRPr="00840529" w:rsidRDefault="00AB6282" w:rsidP="001F2026">
            <w:pPr>
              <w:pStyle w:val="TAC"/>
              <w:rPr>
                <w:rFonts w:cs="Arial"/>
              </w:rPr>
            </w:pPr>
            <w:r w:rsidRPr="00840529">
              <w:rPr>
                <w:rFonts w:cs="Arial"/>
                <w:szCs w:val="18"/>
                <w:lang w:val="en-US" w:eastAsia="zh-CN"/>
              </w:rPr>
              <w:t>Yes</w:t>
            </w:r>
          </w:p>
        </w:tc>
        <w:tc>
          <w:tcPr>
            <w:tcW w:w="586" w:type="dxa"/>
            <w:gridSpan w:val="4"/>
            <w:shd w:val="clear" w:color="auto" w:fill="auto"/>
            <w:vAlign w:val="center"/>
          </w:tcPr>
          <w:p w14:paraId="54797F59" w14:textId="77777777" w:rsidR="00AB6282" w:rsidRPr="00840529" w:rsidRDefault="00AB6282" w:rsidP="001F2026">
            <w:pPr>
              <w:pStyle w:val="TAC"/>
              <w:rPr>
                <w:rFonts w:cs="Arial"/>
              </w:rPr>
            </w:pPr>
            <w:r w:rsidRPr="00840529">
              <w:rPr>
                <w:rFonts w:cs="Arial"/>
                <w:szCs w:val="18"/>
                <w:lang w:val="en-US" w:eastAsia="zh-CN"/>
              </w:rPr>
              <w:t>Yes</w:t>
            </w:r>
          </w:p>
        </w:tc>
        <w:tc>
          <w:tcPr>
            <w:tcW w:w="600" w:type="dxa"/>
            <w:gridSpan w:val="7"/>
            <w:shd w:val="clear" w:color="auto" w:fill="auto"/>
            <w:vAlign w:val="center"/>
          </w:tcPr>
          <w:p w14:paraId="54174C47" w14:textId="77777777" w:rsidR="00AB6282" w:rsidRPr="00840529" w:rsidRDefault="00AB6282" w:rsidP="001F2026">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1CD61C8F" w14:textId="77777777" w:rsidR="00AB6282" w:rsidRPr="00840529" w:rsidRDefault="00AB6282" w:rsidP="001F2026">
            <w:pPr>
              <w:pStyle w:val="TAC"/>
              <w:rPr>
                <w:rFonts w:cs="Arial"/>
              </w:rPr>
            </w:pPr>
          </w:p>
        </w:tc>
        <w:tc>
          <w:tcPr>
            <w:tcW w:w="698" w:type="dxa"/>
            <w:gridSpan w:val="4"/>
            <w:shd w:val="clear" w:color="auto" w:fill="auto"/>
            <w:vAlign w:val="center"/>
          </w:tcPr>
          <w:p w14:paraId="5D12487A" w14:textId="77777777" w:rsidR="00AB6282" w:rsidRPr="00840529" w:rsidRDefault="00AB6282" w:rsidP="001F2026">
            <w:pPr>
              <w:pStyle w:val="TAC"/>
              <w:rPr>
                <w:rFonts w:cs="Arial"/>
              </w:rPr>
            </w:pPr>
          </w:p>
        </w:tc>
        <w:tc>
          <w:tcPr>
            <w:tcW w:w="1187" w:type="dxa"/>
            <w:vMerge w:val="restart"/>
            <w:vAlign w:val="center"/>
          </w:tcPr>
          <w:p w14:paraId="217368CF" w14:textId="77777777" w:rsidR="00AB6282" w:rsidRPr="00840529" w:rsidRDefault="00AB6282" w:rsidP="001F2026">
            <w:pPr>
              <w:pStyle w:val="TAC"/>
              <w:rPr>
                <w:rFonts w:cs="Arial"/>
              </w:rPr>
            </w:pPr>
            <w:r w:rsidRPr="00840529">
              <w:rPr>
                <w:rFonts w:eastAsia="Malgun Gothic" w:cs="Arial"/>
                <w:lang w:val="x-none"/>
              </w:rPr>
              <w:t>3</w:t>
            </w:r>
            <w:r w:rsidRPr="00840529">
              <w:rPr>
                <w:rFonts w:cs="Arial"/>
              </w:rPr>
              <w:t>0</w:t>
            </w:r>
          </w:p>
        </w:tc>
        <w:tc>
          <w:tcPr>
            <w:tcW w:w="1288" w:type="dxa"/>
            <w:vMerge w:val="restart"/>
            <w:vAlign w:val="center"/>
          </w:tcPr>
          <w:p w14:paraId="638883AC" w14:textId="77777777" w:rsidR="00AB6282" w:rsidRPr="00840529" w:rsidRDefault="00AB6282" w:rsidP="001F2026">
            <w:pPr>
              <w:pStyle w:val="TAC"/>
              <w:rPr>
                <w:rFonts w:cs="Arial"/>
              </w:rPr>
            </w:pPr>
            <w:r w:rsidRPr="00840529">
              <w:rPr>
                <w:rFonts w:cs="Arial"/>
                <w:lang w:val="x-none" w:eastAsia="zh-CN"/>
              </w:rPr>
              <w:t>0</w:t>
            </w:r>
          </w:p>
        </w:tc>
      </w:tr>
      <w:tr w:rsidR="00AB6282" w:rsidRPr="00840529" w14:paraId="423BE0BB" w14:textId="77777777" w:rsidTr="001F2026">
        <w:trPr>
          <w:trHeight w:val="223"/>
          <w:jc w:val="center"/>
        </w:trPr>
        <w:tc>
          <w:tcPr>
            <w:tcW w:w="1396" w:type="dxa"/>
            <w:vMerge/>
            <w:vAlign w:val="center"/>
          </w:tcPr>
          <w:p w14:paraId="6014D955" w14:textId="77777777" w:rsidR="00AB6282" w:rsidRPr="00840529" w:rsidRDefault="00AB6282" w:rsidP="001F2026">
            <w:pPr>
              <w:pStyle w:val="TAC"/>
              <w:rPr>
                <w:rFonts w:cs="Arial"/>
              </w:rPr>
            </w:pPr>
          </w:p>
        </w:tc>
        <w:tc>
          <w:tcPr>
            <w:tcW w:w="1466" w:type="dxa"/>
            <w:vMerge/>
            <w:vAlign w:val="center"/>
          </w:tcPr>
          <w:p w14:paraId="1AE26F18" w14:textId="77777777" w:rsidR="00AB6282" w:rsidRPr="00840529" w:rsidRDefault="00AB6282" w:rsidP="001F2026">
            <w:pPr>
              <w:pStyle w:val="TAC"/>
              <w:rPr>
                <w:rFonts w:cs="Arial"/>
                <w:lang w:eastAsia="ja-JP"/>
              </w:rPr>
            </w:pPr>
          </w:p>
        </w:tc>
        <w:tc>
          <w:tcPr>
            <w:tcW w:w="767" w:type="dxa"/>
            <w:shd w:val="clear" w:color="auto" w:fill="auto"/>
            <w:vAlign w:val="center"/>
          </w:tcPr>
          <w:p w14:paraId="7BCC9DB1" w14:textId="77777777" w:rsidR="00AB6282" w:rsidRPr="00840529" w:rsidRDefault="00AB6282" w:rsidP="001F2026">
            <w:pPr>
              <w:pStyle w:val="TAC"/>
              <w:rPr>
                <w:rFonts w:cs="Arial"/>
                <w:lang w:eastAsia="ja-JP"/>
              </w:rPr>
            </w:pPr>
            <w:r w:rsidRPr="00840529">
              <w:rPr>
                <w:rFonts w:cs="Arial"/>
                <w:szCs w:val="18"/>
                <w:lang w:val="en-US" w:eastAsia="zh-CN"/>
              </w:rPr>
              <w:t>48</w:t>
            </w:r>
          </w:p>
        </w:tc>
        <w:tc>
          <w:tcPr>
            <w:tcW w:w="586" w:type="dxa"/>
            <w:gridSpan w:val="2"/>
            <w:shd w:val="clear" w:color="auto" w:fill="auto"/>
            <w:vAlign w:val="center"/>
          </w:tcPr>
          <w:p w14:paraId="73CA956B" w14:textId="77777777" w:rsidR="00AB6282" w:rsidRPr="00840529" w:rsidRDefault="00AB6282" w:rsidP="001F2026">
            <w:pPr>
              <w:pStyle w:val="TAC"/>
              <w:rPr>
                <w:rFonts w:cs="Arial"/>
              </w:rPr>
            </w:pPr>
          </w:p>
        </w:tc>
        <w:tc>
          <w:tcPr>
            <w:tcW w:w="586" w:type="dxa"/>
            <w:gridSpan w:val="4"/>
            <w:shd w:val="clear" w:color="auto" w:fill="auto"/>
            <w:vAlign w:val="center"/>
          </w:tcPr>
          <w:p w14:paraId="3DD32F78" w14:textId="77777777" w:rsidR="00AB6282" w:rsidRPr="00840529" w:rsidRDefault="00AB6282" w:rsidP="001F2026">
            <w:pPr>
              <w:pStyle w:val="TAC"/>
              <w:rPr>
                <w:rFonts w:cs="Arial"/>
              </w:rPr>
            </w:pPr>
          </w:p>
        </w:tc>
        <w:tc>
          <w:tcPr>
            <w:tcW w:w="586" w:type="dxa"/>
            <w:gridSpan w:val="4"/>
            <w:shd w:val="clear" w:color="auto" w:fill="auto"/>
          </w:tcPr>
          <w:p w14:paraId="69D0E356" w14:textId="77777777" w:rsidR="00AB6282" w:rsidRPr="00840529" w:rsidRDefault="00AB6282" w:rsidP="001F2026">
            <w:pPr>
              <w:pStyle w:val="TAC"/>
              <w:rPr>
                <w:rFonts w:cs="Arial"/>
              </w:rPr>
            </w:pPr>
            <w:r w:rsidRPr="00840529">
              <w:rPr>
                <w:rFonts w:cs="Arial"/>
                <w:szCs w:val="18"/>
                <w:lang w:val="en-US" w:eastAsia="zh-CN"/>
              </w:rPr>
              <w:t>Yes</w:t>
            </w:r>
          </w:p>
        </w:tc>
        <w:tc>
          <w:tcPr>
            <w:tcW w:w="600" w:type="dxa"/>
            <w:gridSpan w:val="7"/>
            <w:shd w:val="clear" w:color="auto" w:fill="auto"/>
          </w:tcPr>
          <w:p w14:paraId="0DAE44CB" w14:textId="77777777" w:rsidR="00AB6282" w:rsidRPr="00840529" w:rsidRDefault="00AB6282" w:rsidP="001F2026">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7191DE75" w14:textId="77777777" w:rsidR="00AB6282" w:rsidRPr="00840529" w:rsidRDefault="00AB6282" w:rsidP="001F2026">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04102FFC" w14:textId="77777777" w:rsidR="00AB6282" w:rsidRPr="00840529" w:rsidRDefault="00AB6282" w:rsidP="001F2026">
            <w:pPr>
              <w:pStyle w:val="TAC"/>
              <w:rPr>
                <w:rFonts w:cs="Arial"/>
              </w:rPr>
            </w:pPr>
            <w:r w:rsidRPr="00840529">
              <w:rPr>
                <w:rFonts w:cs="Arial"/>
                <w:szCs w:val="18"/>
                <w:lang w:val="en-US" w:eastAsia="zh-CN"/>
              </w:rPr>
              <w:t>Yes</w:t>
            </w:r>
          </w:p>
        </w:tc>
        <w:tc>
          <w:tcPr>
            <w:tcW w:w="1187" w:type="dxa"/>
            <w:vMerge/>
            <w:vAlign w:val="center"/>
          </w:tcPr>
          <w:p w14:paraId="7C0D8539" w14:textId="77777777" w:rsidR="00AB6282" w:rsidRPr="00840529" w:rsidRDefault="00AB6282" w:rsidP="001F2026">
            <w:pPr>
              <w:pStyle w:val="TAC"/>
              <w:rPr>
                <w:rFonts w:cs="Arial"/>
              </w:rPr>
            </w:pPr>
          </w:p>
        </w:tc>
        <w:tc>
          <w:tcPr>
            <w:tcW w:w="1288" w:type="dxa"/>
            <w:vMerge/>
            <w:vAlign w:val="center"/>
          </w:tcPr>
          <w:p w14:paraId="2DBCE221" w14:textId="77777777" w:rsidR="00AB6282" w:rsidRPr="00840529" w:rsidRDefault="00AB6282" w:rsidP="001F2026">
            <w:pPr>
              <w:pStyle w:val="TAC"/>
              <w:rPr>
                <w:rFonts w:cs="Arial"/>
              </w:rPr>
            </w:pPr>
          </w:p>
        </w:tc>
      </w:tr>
      <w:tr w:rsidR="00AB6282" w:rsidRPr="00840529" w14:paraId="76E7ECF0" w14:textId="77777777" w:rsidTr="001F2026">
        <w:trPr>
          <w:trHeight w:val="223"/>
          <w:jc w:val="center"/>
        </w:trPr>
        <w:tc>
          <w:tcPr>
            <w:tcW w:w="1396" w:type="dxa"/>
            <w:vMerge w:val="restart"/>
            <w:vAlign w:val="center"/>
          </w:tcPr>
          <w:p w14:paraId="0E29507C" w14:textId="77777777" w:rsidR="00AB6282" w:rsidRPr="00840529" w:rsidRDefault="00AB6282" w:rsidP="001F2026">
            <w:pPr>
              <w:pStyle w:val="TAC"/>
              <w:rPr>
                <w:rFonts w:cs="Arial"/>
                <w:lang w:eastAsia="zh-CN"/>
              </w:rPr>
            </w:pPr>
            <w:r w:rsidRPr="00840529">
              <w:rPr>
                <w:rFonts w:eastAsia="Malgun Gothic" w:cs="Arial"/>
                <w:lang w:val="en-US"/>
              </w:rPr>
              <w:t>CA_26A-48C</w:t>
            </w:r>
          </w:p>
        </w:tc>
        <w:tc>
          <w:tcPr>
            <w:tcW w:w="1466" w:type="dxa"/>
            <w:vMerge w:val="restart"/>
            <w:vAlign w:val="center"/>
          </w:tcPr>
          <w:p w14:paraId="620163C3" w14:textId="77777777" w:rsidR="00AB6282" w:rsidRPr="00840529" w:rsidRDefault="00AB6282" w:rsidP="001F2026">
            <w:pPr>
              <w:pStyle w:val="TAC"/>
              <w:rPr>
                <w:rFonts w:cs="Arial"/>
                <w:lang w:eastAsia="ja-JP"/>
              </w:rPr>
            </w:pPr>
            <w:r w:rsidRPr="00840529">
              <w:rPr>
                <w:rFonts w:cs="Arial"/>
                <w:lang w:eastAsia="zh-CN"/>
              </w:rPr>
              <w:t>CA_26A-48A</w:t>
            </w:r>
          </w:p>
        </w:tc>
        <w:tc>
          <w:tcPr>
            <w:tcW w:w="767" w:type="dxa"/>
            <w:shd w:val="clear" w:color="auto" w:fill="auto"/>
            <w:vAlign w:val="center"/>
          </w:tcPr>
          <w:p w14:paraId="6A5D0AF3" w14:textId="77777777" w:rsidR="00AB6282" w:rsidRPr="00840529" w:rsidRDefault="00AB6282" w:rsidP="001F2026">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0E7A07B0" w14:textId="77777777" w:rsidR="00AB6282" w:rsidRPr="00840529" w:rsidRDefault="00AB6282" w:rsidP="001F2026">
            <w:pPr>
              <w:pStyle w:val="TAC"/>
              <w:rPr>
                <w:rFonts w:cs="Arial"/>
              </w:rPr>
            </w:pPr>
          </w:p>
        </w:tc>
        <w:tc>
          <w:tcPr>
            <w:tcW w:w="586" w:type="dxa"/>
            <w:gridSpan w:val="4"/>
          </w:tcPr>
          <w:p w14:paraId="7A85A4A1" w14:textId="77777777" w:rsidR="00AB6282" w:rsidRPr="00840529" w:rsidRDefault="00AB6282" w:rsidP="001F2026">
            <w:pPr>
              <w:pStyle w:val="TAC"/>
              <w:rPr>
                <w:rFonts w:cs="Arial"/>
              </w:rPr>
            </w:pPr>
            <w:r w:rsidRPr="00840529">
              <w:t>Yes</w:t>
            </w:r>
          </w:p>
        </w:tc>
        <w:tc>
          <w:tcPr>
            <w:tcW w:w="586" w:type="dxa"/>
            <w:gridSpan w:val="4"/>
          </w:tcPr>
          <w:p w14:paraId="7409AF71" w14:textId="77777777" w:rsidR="00AB6282" w:rsidRPr="00840529" w:rsidRDefault="00AB6282" w:rsidP="001F2026">
            <w:pPr>
              <w:pStyle w:val="TAC"/>
              <w:rPr>
                <w:rFonts w:cs="Arial"/>
              </w:rPr>
            </w:pPr>
            <w:r w:rsidRPr="00840529">
              <w:t>Yes</w:t>
            </w:r>
          </w:p>
        </w:tc>
        <w:tc>
          <w:tcPr>
            <w:tcW w:w="600" w:type="dxa"/>
            <w:gridSpan w:val="7"/>
          </w:tcPr>
          <w:p w14:paraId="329C851A" w14:textId="77777777" w:rsidR="00AB6282" w:rsidRPr="00840529" w:rsidRDefault="00AB6282" w:rsidP="001F2026">
            <w:pPr>
              <w:pStyle w:val="TAC"/>
              <w:rPr>
                <w:rFonts w:cs="Arial"/>
              </w:rPr>
            </w:pPr>
            <w:r w:rsidRPr="00840529">
              <w:t>Yes</w:t>
            </w:r>
          </w:p>
        </w:tc>
        <w:tc>
          <w:tcPr>
            <w:tcW w:w="599" w:type="dxa"/>
            <w:gridSpan w:val="6"/>
            <w:vAlign w:val="center"/>
          </w:tcPr>
          <w:p w14:paraId="39AB0472" w14:textId="77777777" w:rsidR="00AB6282" w:rsidRPr="00840529" w:rsidRDefault="00AB6282" w:rsidP="001F2026">
            <w:pPr>
              <w:pStyle w:val="TAC"/>
              <w:rPr>
                <w:rFonts w:cs="Arial"/>
              </w:rPr>
            </w:pPr>
          </w:p>
        </w:tc>
        <w:tc>
          <w:tcPr>
            <w:tcW w:w="698" w:type="dxa"/>
            <w:gridSpan w:val="4"/>
            <w:vAlign w:val="center"/>
          </w:tcPr>
          <w:p w14:paraId="70D6669F" w14:textId="77777777" w:rsidR="00AB6282" w:rsidRPr="00840529" w:rsidRDefault="00AB6282" w:rsidP="001F2026">
            <w:pPr>
              <w:pStyle w:val="TAC"/>
              <w:rPr>
                <w:rFonts w:cs="Arial"/>
              </w:rPr>
            </w:pPr>
          </w:p>
        </w:tc>
        <w:tc>
          <w:tcPr>
            <w:tcW w:w="1187" w:type="dxa"/>
            <w:vMerge w:val="restart"/>
            <w:vAlign w:val="center"/>
          </w:tcPr>
          <w:p w14:paraId="6C2BE077" w14:textId="77777777" w:rsidR="00AB6282" w:rsidRPr="00840529" w:rsidRDefault="00AB6282" w:rsidP="001F2026">
            <w:pPr>
              <w:pStyle w:val="TAC"/>
              <w:rPr>
                <w:rFonts w:cs="Arial"/>
                <w:lang w:eastAsia="zh-CN"/>
              </w:rPr>
            </w:pPr>
            <w:r w:rsidRPr="00840529">
              <w:rPr>
                <w:rFonts w:cs="Arial"/>
                <w:lang w:eastAsia="zh-CN"/>
              </w:rPr>
              <w:t>50</w:t>
            </w:r>
          </w:p>
        </w:tc>
        <w:tc>
          <w:tcPr>
            <w:tcW w:w="1288" w:type="dxa"/>
            <w:vMerge w:val="restart"/>
            <w:vAlign w:val="center"/>
          </w:tcPr>
          <w:p w14:paraId="6A4F1510" w14:textId="77777777" w:rsidR="00AB6282" w:rsidRPr="00840529" w:rsidRDefault="00AB6282" w:rsidP="001F2026">
            <w:pPr>
              <w:pStyle w:val="TAC"/>
              <w:rPr>
                <w:rFonts w:cs="Arial"/>
              </w:rPr>
            </w:pPr>
            <w:r w:rsidRPr="00840529">
              <w:rPr>
                <w:rFonts w:cs="Arial"/>
              </w:rPr>
              <w:t>0</w:t>
            </w:r>
          </w:p>
        </w:tc>
      </w:tr>
      <w:tr w:rsidR="00AB6282" w:rsidRPr="00840529" w14:paraId="50E6DB32" w14:textId="77777777" w:rsidTr="001F2026">
        <w:trPr>
          <w:trHeight w:val="223"/>
          <w:jc w:val="center"/>
        </w:trPr>
        <w:tc>
          <w:tcPr>
            <w:tcW w:w="1396" w:type="dxa"/>
            <w:vMerge/>
            <w:vAlign w:val="center"/>
          </w:tcPr>
          <w:p w14:paraId="3A79A322" w14:textId="77777777" w:rsidR="00AB6282" w:rsidRPr="00840529" w:rsidRDefault="00AB6282" w:rsidP="001F2026">
            <w:pPr>
              <w:pStyle w:val="TAC"/>
              <w:rPr>
                <w:rFonts w:cs="Arial"/>
                <w:lang w:eastAsia="zh-CN"/>
              </w:rPr>
            </w:pPr>
          </w:p>
        </w:tc>
        <w:tc>
          <w:tcPr>
            <w:tcW w:w="1466" w:type="dxa"/>
            <w:vMerge/>
            <w:vAlign w:val="center"/>
          </w:tcPr>
          <w:p w14:paraId="67741136" w14:textId="77777777" w:rsidR="00AB6282" w:rsidRPr="00840529" w:rsidRDefault="00AB6282" w:rsidP="001F2026">
            <w:pPr>
              <w:pStyle w:val="TAC"/>
              <w:rPr>
                <w:rFonts w:cs="Arial"/>
                <w:lang w:eastAsia="ja-JP"/>
              </w:rPr>
            </w:pPr>
          </w:p>
        </w:tc>
        <w:tc>
          <w:tcPr>
            <w:tcW w:w="767" w:type="dxa"/>
            <w:shd w:val="clear" w:color="auto" w:fill="auto"/>
            <w:vAlign w:val="center"/>
          </w:tcPr>
          <w:p w14:paraId="6AC537DB" w14:textId="77777777" w:rsidR="00AB6282" w:rsidRPr="00840529" w:rsidRDefault="00AB6282" w:rsidP="001F2026">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2AFCB456" w14:textId="77777777" w:rsidR="00AB6282" w:rsidRPr="00840529" w:rsidRDefault="00AB6282" w:rsidP="001F2026">
            <w:pPr>
              <w:pStyle w:val="TAC"/>
              <w:rPr>
                <w:rFonts w:cs="Arial"/>
              </w:rPr>
            </w:pPr>
            <w:r w:rsidRPr="00840529">
              <w:t>See CA_48C Bandwidth combination set 0 in the Table 5.6A.1-1</w:t>
            </w:r>
          </w:p>
        </w:tc>
        <w:tc>
          <w:tcPr>
            <w:tcW w:w="1187" w:type="dxa"/>
            <w:vMerge/>
            <w:vAlign w:val="center"/>
          </w:tcPr>
          <w:p w14:paraId="3B9F10BF" w14:textId="77777777" w:rsidR="00AB6282" w:rsidRPr="00840529" w:rsidRDefault="00AB6282" w:rsidP="001F2026">
            <w:pPr>
              <w:pStyle w:val="TAC"/>
              <w:rPr>
                <w:rFonts w:cs="Arial"/>
                <w:lang w:eastAsia="zh-CN"/>
              </w:rPr>
            </w:pPr>
          </w:p>
        </w:tc>
        <w:tc>
          <w:tcPr>
            <w:tcW w:w="1288" w:type="dxa"/>
            <w:vMerge/>
            <w:vAlign w:val="center"/>
          </w:tcPr>
          <w:p w14:paraId="6052507E" w14:textId="77777777" w:rsidR="00AB6282" w:rsidRPr="00840529" w:rsidRDefault="00AB6282" w:rsidP="001F2026">
            <w:pPr>
              <w:pStyle w:val="TAC"/>
              <w:rPr>
                <w:rFonts w:cs="Arial"/>
              </w:rPr>
            </w:pPr>
          </w:p>
        </w:tc>
      </w:tr>
      <w:tr w:rsidR="00AB6282" w:rsidRPr="00840529" w14:paraId="2F7E68D2" w14:textId="77777777" w:rsidTr="001F2026">
        <w:trPr>
          <w:trHeight w:val="223"/>
          <w:jc w:val="center"/>
        </w:trPr>
        <w:tc>
          <w:tcPr>
            <w:tcW w:w="1396" w:type="dxa"/>
            <w:vMerge w:val="restart"/>
            <w:vAlign w:val="center"/>
          </w:tcPr>
          <w:p w14:paraId="4373FCCF" w14:textId="77777777" w:rsidR="00AB6282" w:rsidRPr="00840529" w:rsidRDefault="00AB6282" w:rsidP="001F2026">
            <w:pPr>
              <w:pStyle w:val="TAC"/>
              <w:rPr>
                <w:rFonts w:cs="Arial"/>
                <w:lang w:eastAsia="zh-CN"/>
              </w:rPr>
            </w:pPr>
            <w:r w:rsidRPr="00840529">
              <w:rPr>
                <w:lang w:val="en-US"/>
              </w:rPr>
              <w:t>CA_26A-48A-48A</w:t>
            </w:r>
          </w:p>
        </w:tc>
        <w:tc>
          <w:tcPr>
            <w:tcW w:w="1466" w:type="dxa"/>
            <w:vMerge w:val="restart"/>
            <w:vAlign w:val="center"/>
          </w:tcPr>
          <w:p w14:paraId="53B65D67" w14:textId="77777777" w:rsidR="00AB6282" w:rsidRPr="00840529" w:rsidRDefault="00AB6282" w:rsidP="001F2026">
            <w:pPr>
              <w:pStyle w:val="TAC"/>
              <w:rPr>
                <w:rFonts w:cs="Arial"/>
                <w:lang w:eastAsia="ja-JP"/>
              </w:rPr>
            </w:pPr>
            <w:r w:rsidRPr="00840529">
              <w:rPr>
                <w:rFonts w:cs="Arial"/>
                <w:lang w:eastAsia="zh-CN"/>
              </w:rPr>
              <w:t>CA_26A-48A</w:t>
            </w:r>
          </w:p>
        </w:tc>
        <w:tc>
          <w:tcPr>
            <w:tcW w:w="767" w:type="dxa"/>
            <w:shd w:val="clear" w:color="auto" w:fill="auto"/>
            <w:vAlign w:val="center"/>
          </w:tcPr>
          <w:p w14:paraId="162A07D8" w14:textId="77777777" w:rsidR="00AB6282" w:rsidRPr="00840529" w:rsidRDefault="00AB6282" w:rsidP="001F2026">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657BB19F" w14:textId="77777777" w:rsidR="00AB6282" w:rsidRPr="00840529" w:rsidRDefault="00AB6282" w:rsidP="001F2026">
            <w:pPr>
              <w:pStyle w:val="TAC"/>
              <w:rPr>
                <w:rFonts w:cs="Arial"/>
              </w:rPr>
            </w:pPr>
          </w:p>
        </w:tc>
        <w:tc>
          <w:tcPr>
            <w:tcW w:w="586" w:type="dxa"/>
            <w:gridSpan w:val="4"/>
          </w:tcPr>
          <w:p w14:paraId="555A1DE4" w14:textId="77777777" w:rsidR="00AB6282" w:rsidRPr="00840529" w:rsidRDefault="00AB6282" w:rsidP="001F2026">
            <w:pPr>
              <w:pStyle w:val="TAC"/>
              <w:rPr>
                <w:rFonts w:cs="Arial"/>
              </w:rPr>
            </w:pPr>
            <w:r w:rsidRPr="00840529">
              <w:t>Yes</w:t>
            </w:r>
          </w:p>
        </w:tc>
        <w:tc>
          <w:tcPr>
            <w:tcW w:w="586" w:type="dxa"/>
            <w:gridSpan w:val="4"/>
          </w:tcPr>
          <w:p w14:paraId="7D399AB4" w14:textId="77777777" w:rsidR="00AB6282" w:rsidRPr="00840529" w:rsidRDefault="00AB6282" w:rsidP="001F2026">
            <w:pPr>
              <w:pStyle w:val="TAC"/>
              <w:rPr>
                <w:rFonts w:cs="Arial"/>
              </w:rPr>
            </w:pPr>
            <w:r w:rsidRPr="00840529">
              <w:t>Yes</w:t>
            </w:r>
          </w:p>
        </w:tc>
        <w:tc>
          <w:tcPr>
            <w:tcW w:w="600" w:type="dxa"/>
            <w:gridSpan w:val="7"/>
          </w:tcPr>
          <w:p w14:paraId="25F0D44B" w14:textId="77777777" w:rsidR="00AB6282" w:rsidRPr="00840529" w:rsidRDefault="00AB6282" w:rsidP="001F2026">
            <w:pPr>
              <w:pStyle w:val="TAC"/>
              <w:rPr>
                <w:rFonts w:cs="Arial"/>
              </w:rPr>
            </w:pPr>
            <w:r w:rsidRPr="00840529">
              <w:t>Yes</w:t>
            </w:r>
          </w:p>
        </w:tc>
        <w:tc>
          <w:tcPr>
            <w:tcW w:w="599" w:type="dxa"/>
            <w:gridSpan w:val="6"/>
            <w:vAlign w:val="center"/>
          </w:tcPr>
          <w:p w14:paraId="230D001D" w14:textId="77777777" w:rsidR="00AB6282" w:rsidRPr="00840529" w:rsidRDefault="00AB6282" w:rsidP="001F2026">
            <w:pPr>
              <w:pStyle w:val="TAC"/>
              <w:rPr>
                <w:rFonts w:cs="Arial"/>
              </w:rPr>
            </w:pPr>
          </w:p>
        </w:tc>
        <w:tc>
          <w:tcPr>
            <w:tcW w:w="698" w:type="dxa"/>
            <w:gridSpan w:val="4"/>
            <w:vAlign w:val="center"/>
          </w:tcPr>
          <w:p w14:paraId="44CA1B39" w14:textId="77777777" w:rsidR="00AB6282" w:rsidRPr="00840529" w:rsidRDefault="00AB6282" w:rsidP="001F2026">
            <w:pPr>
              <w:pStyle w:val="TAC"/>
              <w:rPr>
                <w:rFonts w:cs="Arial"/>
              </w:rPr>
            </w:pPr>
          </w:p>
        </w:tc>
        <w:tc>
          <w:tcPr>
            <w:tcW w:w="1187" w:type="dxa"/>
            <w:vMerge w:val="restart"/>
            <w:vAlign w:val="center"/>
          </w:tcPr>
          <w:p w14:paraId="18832683" w14:textId="77777777" w:rsidR="00AB6282" w:rsidRPr="00840529" w:rsidRDefault="00AB6282" w:rsidP="001F2026">
            <w:pPr>
              <w:pStyle w:val="TAC"/>
              <w:rPr>
                <w:rFonts w:cs="Arial"/>
                <w:lang w:eastAsia="zh-CN"/>
              </w:rPr>
            </w:pPr>
            <w:r w:rsidRPr="00840529">
              <w:rPr>
                <w:rFonts w:cs="Arial"/>
                <w:lang w:eastAsia="zh-CN"/>
              </w:rPr>
              <w:t>50</w:t>
            </w:r>
          </w:p>
        </w:tc>
        <w:tc>
          <w:tcPr>
            <w:tcW w:w="1288" w:type="dxa"/>
            <w:vMerge w:val="restart"/>
            <w:vAlign w:val="center"/>
          </w:tcPr>
          <w:p w14:paraId="7A692A08" w14:textId="77777777" w:rsidR="00AB6282" w:rsidRPr="00840529" w:rsidRDefault="00AB6282" w:rsidP="001F2026">
            <w:pPr>
              <w:pStyle w:val="TAC"/>
              <w:rPr>
                <w:rFonts w:cs="Arial"/>
              </w:rPr>
            </w:pPr>
            <w:r w:rsidRPr="00840529">
              <w:rPr>
                <w:rFonts w:cs="Arial"/>
              </w:rPr>
              <w:t>0</w:t>
            </w:r>
          </w:p>
        </w:tc>
      </w:tr>
      <w:tr w:rsidR="00AB6282" w:rsidRPr="00840529" w14:paraId="347D6578" w14:textId="77777777" w:rsidTr="001F2026">
        <w:trPr>
          <w:trHeight w:val="223"/>
          <w:jc w:val="center"/>
        </w:trPr>
        <w:tc>
          <w:tcPr>
            <w:tcW w:w="1396" w:type="dxa"/>
            <w:vMerge/>
            <w:vAlign w:val="center"/>
          </w:tcPr>
          <w:p w14:paraId="1F881A21" w14:textId="77777777" w:rsidR="00AB6282" w:rsidRPr="00840529" w:rsidRDefault="00AB6282" w:rsidP="001F2026">
            <w:pPr>
              <w:pStyle w:val="TAC"/>
              <w:rPr>
                <w:rFonts w:cs="Arial"/>
                <w:lang w:eastAsia="zh-CN"/>
              </w:rPr>
            </w:pPr>
          </w:p>
        </w:tc>
        <w:tc>
          <w:tcPr>
            <w:tcW w:w="1466" w:type="dxa"/>
            <w:vMerge/>
            <w:vAlign w:val="center"/>
          </w:tcPr>
          <w:p w14:paraId="435F35A9" w14:textId="77777777" w:rsidR="00AB6282" w:rsidRPr="00840529" w:rsidRDefault="00AB6282" w:rsidP="001F2026">
            <w:pPr>
              <w:pStyle w:val="TAC"/>
              <w:rPr>
                <w:rFonts w:cs="Arial"/>
                <w:lang w:eastAsia="ja-JP"/>
              </w:rPr>
            </w:pPr>
          </w:p>
        </w:tc>
        <w:tc>
          <w:tcPr>
            <w:tcW w:w="767" w:type="dxa"/>
            <w:shd w:val="clear" w:color="auto" w:fill="auto"/>
            <w:vAlign w:val="center"/>
          </w:tcPr>
          <w:p w14:paraId="369A6DC9" w14:textId="77777777" w:rsidR="00AB6282" w:rsidRPr="00840529" w:rsidRDefault="00AB6282" w:rsidP="001F2026">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5D72863E" w14:textId="77777777" w:rsidR="00AB6282" w:rsidRPr="00840529" w:rsidRDefault="00AB6282" w:rsidP="001F2026">
            <w:pPr>
              <w:pStyle w:val="TAC"/>
              <w:rPr>
                <w:rFonts w:cs="Arial"/>
              </w:rPr>
            </w:pPr>
            <w:r w:rsidRPr="00840529">
              <w:t>See CA_48A-48A Bandwidth combination set 0 in the Table 5.6A.1-3</w:t>
            </w:r>
          </w:p>
        </w:tc>
        <w:tc>
          <w:tcPr>
            <w:tcW w:w="1187" w:type="dxa"/>
            <w:vMerge/>
            <w:vAlign w:val="center"/>
          </w:tcPr>
          <w:p w14:paraId="0D94EAA5" w14:textId="77777777" w:rsidR="00AB6282" w:rsidRPr="00840529" w:rsidRDefault="00AB6282" w:rsidP="001F2026">
            <w:pPr>
              <w:pStyle w:val="TAC"/>
              <w:rPr>
                <w:rFonts w:cs="Arial"/>
                <w:lang w:eastAsia="zh-CN"/>
              </w:rPr>
            </w:pPr>
          </w:p>
        </w:tc>
        <w:tc>
          <w:tcPr>
            <w:tcW w:w="1288" w:type="dxa"/>
            <w:vMerge/>
            <w:vAlign w:val="center"/>
          </w:tcPr>
          <w:p w14:paraId="24FA618F" w14:textId="77777777" w:rsidR="00AB6282" w:rsidRPr="00840529" w:rsidRDefault="00AB6282" w:rsidP="001F2026">
            <w:pPr>
              <w:pStyle w:val="TAC"/>
              <w:rPr>
                <w:rFonts w:cs="Arial"/>
              </w:rPr>
            </w:pPr>
          </w:p>
        </w:tc>
      </w:tr>
      <w:tr w:rsidR="00AB6282" w:rsidRPr="00840529" w14:paraId="1FEEEA3A" w14:textId="77777777" w:rsidTr="001F2026">
        <w:trPr>
          <w:trHeight w:val="223"/>
          <w:jc w:val="center"/>
        </w:trPr>
        <w:tc>
          <w:tcPr>
            <w:tcW w:w="1396" w:type="dxa"/>
            <w:vMerge w:val="restart"/>
            <w:vAlign w:val="center"/>
          </w:tcPr>
          <w:p w14:paraId="49AA811D" w14:textId="77777777" w:rsidR="00AB6282" w:rsidRPr="00840529" w:rsidRDefault="00AB6282" w:rsidP="001F2026">
            <w:pPr>
              <w:pStyle w:val="TAC"/>
              <w:rPr>
                <w:rFonts w:cs="Arial"/>
              </w:rPr>
            </w:pPr>
            <w:r w:rsidRPr="00840529">
              <w:rPr>
                <w:rFonts w:eastAsia="Malgun Gothic" w:cs="Arial"/>
                <w:lang w:val="en-US"/>
              </w:rPr>
              <w:t>CA_28A-32A</w:t>
            </w:r>
          </w:p>
        </w:tc>
        <w:tc>
          <w:tcPr>
            <w:tcW w:w="1466" w:type="dxa"/>
            <w:vMerge w:val="restart"/>
            <w:vAlign w:val="center"/>
          </w:tcPr>
          <w:p w14:paraId="2D280B2E"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7441AEC9" w14:textId="77777777" w:rsidR="00AB6282" w:rsidRPr="00840529" w:rsidRDefault="00AB6282" w:rsidP="001F2026">
            <w:pPr>
              <w:pStyle w:val="TAC"/>
              <w:rPr>
                <w:rFonts w:cs="Arial"/>
                <w:lang w:eastAsia="ja-JP"/>
              </w:rPr>
            </w:pPr>
            <w:r w:rsidRPr="00840529">
              <w:t>28</w:t>
            </w:r>
          </w:p>
        </w:tc>
        <w:tc>
          <w:tcPr>
            <w:tcW w:w="586" w:type="dxa"/>
            <w:gridSpan w:val="2"/>
            <w:shd w:val="clear" w:color="auto" w:fill="auto"/>
          </w:tcPr>
          <w:p w14:paraId="16DB5560" w14:textId="77777777" w:rsidR="00AB6282" w:rsidRPr="00840529" w:rsidRDefault="00AB6282" w:rsidP="001F2026">
            <w:pPr>
              <w:pStyle w:val="TAC"/>
              <w:rPr>
                <w:rFonts w:cs="Arial"/>
              </w:rPr>
            </w:pPr>
          </w:p>
        </w:tc>
        <w:tc>
          <w:tcPr>
            <w:tcW w:w="586" w:type="dxa"/>
            <w:gridSpan w:val="4"/>
            <w:shd w:val="clear" w:color="auto" w:fill="auto"/>
          </w:tcPr>
          <w:p w14:paraId="7766FD31" w14:textId="77777777" w:rsidR="00AB6282" w:rsidRPr="00840529" w:rsidRDefault="00AB6282" w:rsidP="001F2026">
            <w:pPr>
              <w:pStyle w:val="TAC"/>
              <w:rPr>
                <w:rFonts w:cs="Arial"/>
              </w:rPr>
            </w:pPr>
          </w:p>
        </w:tc>
        <w:tc>
          <w:tcPr>
            <w:tcW w:w="586" w:type="dxa"/>
            <w:gridSpan w:val="4"/>
            <w:shd w:val="clear" w:color="auto" w:fill="auto"/>
          </w:tcPr>
          <w:p w14:paraId="450C3F48" w14:textId="77777777" w:rsidR="00AB6282" w:rsidRPr="00840529" w:rsidRDefault="00AB6282" w:rsidP="001F2026">
            <w:pPr>
              <w:pStyle w:val="TAC"/>
              <w:rPr>
                <w:rFonts w:cs="Arial"/>
              </w:rPr>
            </w:pPr>
            <w:r w:rsidRPr="00840529">
              <w:t>Yes</w:t>
            </w:r>
          </w:p>
        </w:tc>
        <w:tc>
          <w:tcPr>
            <w:tcW w:w="600" w:type="dxa"/>
            <w:gridSpan w:val="7"/>
            <w:shd w:val="clear" w:color="auto" w:fill="auto"/>
          </w:tcPr>
          <w:p w14:paraId="01E47804" w14:textId="77777777" w:rsidR="00AB6282" w:rsidRPr="00840529" w:rsidRDefault="00AB6282" w:rsidP="001F2026">
            <w:pPr>
              <w:pStyle w:val="TAC"/>
              <w:rPr>
                <w:rFonts w:cs="Arial"/>
              </w:rPr>
            </w:pPr>
            <w:r w:rsidRPr="00840529">
              <w:t>Yes</w:t>
            </w:r>
          </w:p>
        </w:tc>
        <w:tc>
          <w:tcPr>
            <w:tcW w:w="599" w:type="dxa"/>
            <w:gridSpan w:val="6"/>
            <w:shd w:val="clear" w:color="auto" w:fill="auto"/>
          </w:tcPr>
          <w:p w14:paraId="34DCD02D" w14:textId="77777777" w:rsidR="00AB6282" w:rsidRPr="00840529" w:rsidRDefault="00AB6282" w:rsidP="001F2026">
            <w:pPr>
              <w:pStyle w:val="TAC"/>
              <w:rPr>
                <w:rFonts w:cs="Arial"/>
              </w:rPr>
            </w:pPr>
            <w:r w:rsidRPr="00840529">
              <w:t>Yes</w:t>
            </w:r>
          </w:p>
        </w:tc>
        <w:tc>
          <w:tcPr>
            <w:tcW w:w="698" w:type="dxa"/>
            <w:gridSpan w:val="4"/>
            <w:shd w:val="clear" w:color="auto" w:fill="auto"/>
          </w:tcPr>
          <w:p w14:paraId="162B13F6" w14:textId="77777777" w:rsidR="00AB6282" w:rsidRPr="00840529" w:rsidRDefault="00AB6282" w:rsidP="001F2026">
            <w:pPr>
              <w:pStyle w:val="TAC"/>
              <w:rPr>
                <w:rFonts w:cs="Arial"/>
              </w:rPr>
            </w:pPr>
            <w:r w:rsidRPr="00840529">
              <w:t>Yes</w:t>
            </w:r>
          </w:p>
        </w:tc>
        <w:tc>
          <w:tcPr>
            <w:tcW w:w="1187" w:type="dxa"/>
            <w:vMerge w:val="restart"/>
            <w:vAlign w:val="center"/>
          </w:tcPr>
          <w:p w14:paraId="0DA98509" w14:textId="77777777" w:rsidR="00AB6282" w:rsidRPr="00840529" w:rsidRDefault="00AB6282" w:rsidP="001F2026">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3B615461" w14:textId="77777777" w:rsidR="00AB6282" w:rsidRPr="00840529" w:rsidRDefault="00AB6282" w:rsidP="001F2026">
            <w:pPr>
              <w:pStyle w:val="TAC"/>
              <w:rPr>
                <w:rFonts w:cs="Arial"/>
              </w:rPr>
            </w:pPr>
            <w:r w:rsidRPr="00840529">
              <w:rPr>
                <w:rFonts w:cs="Arial"/>
                <w:lang w:val="x-none" w:eastAsia="zh-CN"/>
              </w:rPr>
              <w:t>0</w:t>
            </w:r>
          </w:p>
        </w:tc>
      </w:tr>
      <w:tr w:rsidR="00AB6282" w:rsidRPr="00840529" w14:paraId="7BFB3229" w14:textId="77777777" w:rsidTr="001F2026">
        <w:trPr>
          <w:trHeight w:val="223"/>
          <w:jc w:val="center"/>
        </w:trPr>
        <w:tc>
          <w:tcPr>
            <w:tcW w:w="1396" w:type="dxa"/>
            <w:vMerge/>
            <w:vAlign w:val="center"/>
          </w:tcPr>
          <w:p w14:paraId="2B9C7682" w14:textId="77777777" w:rsidR="00AB6282" w:rsidRPr="00840529" w:rsidRDefault="00AB6282" w:rsidP="001F2026">
            <w:pPr>
              <w:pStyle w:val="TAC"/>
              <w:rPr>
                <w:rFonts w:cs="Arial"/>
              </w:rPr>
            </w:pPr>
          </w:p>
        </w:tc>
        <w:tc>
          <w:tcPr>
            <w:tcW w:w="1466" w:type="dxa"/>
            <w:vMerge/>
            <w:vAlign w:val="center"/>
          </w:tcPr>
          <w:p w14:paraId="2C7B1EFC" w14:textId="77777777" w:rsidR="00AB6282" w:rsidRPr="00840529" w:rsidRDefault="00AB6282" w:rsidP="001F2026">
            <w:pPr>
              <w:pStyle w:val="TAC"/>
              <w:rPr>
                <w:rFonts w:cs="Arial"/>
                <w:lang w:eastAsia="ja-JP"/>
              </w:rPr>
            </w:pPr>
          </w:p>
        </w:tc>
        <w:tc>
          <w:tcPr>
            <w:tcW w:w="767" w:type="dxa"/>
            <w:shd w:val="clear" w:color="auto" w:fill="auto"/>
          </w:tcPr>
          <w:p w14:paraId="0A608783" w14:textId="77777777" w:rsidR="00AB6282" w:rsidRPr="00840529" w:rsidRDefault="00AB6282" w:rsidP="001F2026">
            <w:pPr>
              <w:pStyle w:val="TAC"/>
              <w:rPr>
                <w:rFonts w:cs="Arial"/>
                <w:lang w:eastAsia="ja-JP"/>
              </w:rPr>
            </w:pPr>
            <w:r w:rsidRPr="00840529">
              <w:t>32</w:t>
            </w:r>
          </w:p>
        </w:tc>
        <w:tc>
          <w:tcPr>
            <w:tcW w:w="586" w:type="dxa"/>
            <w:gridSpan w:val="2"/>
            <w:shd w:val="clear" w:color="auto" w:fill="auto"/>
          </w:tcPr>
          <w:p w14:paraId="343B5786" w14:textId="77777777" w:rsidR="00AB6282" w:rsidRPr="00840529" w:rsidRDefault="00AB6282" w:rsidP="001F2026">
            <w:pPr>
              <w:pStyle w:val="TAC"/>
              <w:rPr>
                <w:rFonts w:cs="Arial"/>
              </w:rPr>
            </w:pPr>
          </w:p>
        </w:tc>
        <w:tc>
          <w:tcPr>
            <w:tcW w:w="586" w:type="dxa"/>
            <w:gridSpan w:val="4"/>
            <w:shd w:val="clear" w:color="auto" w:fill="auto"/>
          </w:tcPr>
          <w:p w14:paraId="63998C97" w14:textId="77777777" w:rsidR="00AB6282" w:rsidRPr="00840529" w:rsidRDefault="00AB6282" w:rsidP="001F2026">
            <w:pPr>
              <w:pStyle w:val="TAC"/>
              <w:rPr>
                <w:rFonts w:cs="Arial"/>
              </w:rPr>
            </w:pPr>
          </w:p>
        </w:tc>
        <w:tc>
          <w:tcPr>
            <w:tcW w:w="586" w:type="dxa"/>
            <w:gridSpan w:val="4"/>
            <w:shd w:val="clear" w:color="auto" w:fill="auto"/>
          </w:tcPr>
          <w:p w14:paraId="14B35FB0" w14:textId="77777777" w:rsidR="00AB6282" w:rsidRPr="00840529" w:rsidRDefault="00AB6282" w:rsidP="001F2026">
            <w:pPr>
              <w:pStyle w:val="TAC"/>
              <w:rPr>
                <w:rFonts w:cs="Arial"/>
              </w:rPr>
            </w:pPr>
            <w:r w:rsidRPr="00840529">
              <w:t>Yes</w:t>
            </w:r>
          </w:p>
        </w:tc>
        <w:tc>
          <w:tcPr>
            <w:tcW w:w="600" w:type="dxa"/>
            <w:gridSpan w:val="7"/>
            <w:shd w:val="clear" w:color="auto" w:fill="auto"/>
          </w:tcPr>
          <w:p w14:paraId="406AACD1" w14:textId="77777777" w:rsidR="00AB6282" w:rsidRPr="00840529" w:rsidRDefault="00AB6282" w:rsidP="001F2026">
            <w:pPr>
              <w:pStyle w:val="TAC"/>
              <w:rPr>
                <w:rFonts w:cs="Arial"/>
              </w:rPr>
            </w:pPr>
            <w:r w:rsidRPr="00840529">
              <w:t>Yes</w:t>
            </w:r>
          </w:p>
        </w:tc>
        <w:tc>
          <w:tcPr>
            <w:tcW w:w="599" w:type="dxa"/>
            <w:gridSpan w:val="6"/>
            <w:shd w:val="clear" w:color="auto" w:fill="auto"/>
          </w:tcPr>
          <w:p w14:paraId="5774AB83" w14:textId="77777777" w:rsidR="00AB6282" w:rsidRPr="00840529" w:rsidRDefault="00AB6282" w:rsidP="001F2026">
            <w:pPr>
              <w:pStyle w:val="TAC"/>
              <w:rPr>
                <w:rFonts w:cs="Arial"/>
              </w:rPr>
            </w:pPr>
            <w:r w:rsidRPr="00840529">
              <w:t>Yes</w:t>
            </w:r>
          </w:p>
        </w:tc>
        <w:tc>
          <w:tcPr>
            <w:tcW w:w="698" w:type="dxa"/>
            <w:gridSpan w:val="4"/>
            <w:shd w:val="clear" w:color="auto" w:fill="auto"/>
          </w:tcPr>
          <w:p w14:paraId="31E49569" w14:textId="77777777" w:rsidR="00AB6282" w:rsidRPr="00840529" w:rsidRDefault="00AB6282" w:rsidP="001F2026">
            <w:pPr>
              <w:pStyle w:val="TAC"/>
              <w:rPr>
                <w:rFonts w:cs="Arial"/>
              </w:rPr>
            </w:pPr>
            <w:r w:rsidRPr="00840529">
              <w:t>Yes</w:t>
            </w:r>
          </w:p>
        </w:tc>
        <w:tc>
          <w:tcPr>
            <w:tcW w:w="1187" w:type="dxa"/>
            <w:vMerge/>
            <w:vAlign w:val="center"/>
          </w:tcPr>
          <w:p w14:paraId="2944A84D" w14:textId="77777777" w:rsidR="00AB6282" w:rsidRPr="00840529" w:rsidRDefault="00AB6282" w:rsidP="001F2026">
            <w:pPr>
              <w:pStyle w:val="TAC"/>
              <w:rPr>
                <w:rFonts w:cs="Arial"/>
              </w:rPr>
            </w:pPr>
          </w:p>
        </w:tc>
        <w:tc>
          <w:tcPr>
            <w:tcW w:w="1288" w:type="dxa"/>
            <w:vMerge/>
            <w:vAlign w:val="center"/>
          </w:tcPr>
          <w:p w14:paraId="49F94C91" w14:textId="77777777" w:rsidR="00AB6282" w:rsidRPr="00840529" w:rsidRDefault="00AB6282" w:rsidP="001F2026">
            <w:pPr>
              <w:pStyle w:val="TAC"/>
              <w:rPr>
                <w:rFonts w:cs="Arial"/>
              </w:rPr>
            </w:pPr>
          </w:p>
        </w:tc>
      </w:tr>
      <w:tr w:rsidR="00AB6282" w:rsidRPr="00840529" w14:paraId="2D7EB112" w14:textId="77777777" w:rsidTr="001F2026">
        <w:trPr>
          <w:trHeight w:val="223"/>
          <w:jc w:val="center"/>
        </w:trPr>
        <w:tc>
          <w:tcPr>
            <w:tcW w:w="1396" w:type="dxa"/>
            <w:vMerge w:val="restart"/>
            <w:vAlign w:val="center"/>
          </w:tcPr>
          <w:p w14:paraId="6EC046C7" w14:textId="77777777" w:rsidR="00AB6282" w:rsidRPr="00840529" w:rsidRDefault="00AB6282" w:rsidP="001F2026">
            <w:pPr>
              <w:pStyle w:val="TAC"/>
              <w:rPr>
                <w:rFonts w:cs="Arial"/>
              </w:rPr>
            </w:pPr>
            <w:r w:rsidRPr="00840529">
              <w:rPr>
                <w:rFonts w:eastAsia="Malgun Gothic" w:cs="Arial"/>
                <w:lang w:val="en-US"/>
              </w:rPr>
              <w:t>CA_28A-38A</w:t>
            </w:r>
          </w:p>
        </w:tc>
        <w:tc>
          <w:tcPr>
            <w:tcW w:w="1466" w:type="dxa"/>
            <w:vMerge w:val="restart"/>
            <w:vAlign w:val="center"/>
          </w:tcPr>
          <w:p w14:paraId="6168321B" w14:textId="77777777" w:rsidR="00AB6282" w:rsidRPr="00840529" w:rsidRDefault="00AB6282" w:rsidP="001F2026">
            <w:pPr>
              <w:pStyle w:val="TAC"/>
              <w:rPr>
                <w:rFonts w:cs="Arial"/>
                <w:lang w:eastAsia="ja-JP"/>
              </w:rPr>
            </w:pPr>
          </w:p>
        </w:tc>
        <w:tc>
          <w:tcPr>
            <w:tcW w:w="767" w:type="dxa"/>
            <w:shd w:val="clear" w:color="auto" w:fill="auto"/>
            <w:vAlign w:val="center"/>
          </w:tcPr>
          <w:p w14:paraId="755732B6" w14:textId="77777777" w:rsidR="00AB6282" w:rsidRPr="00840529" w:rsidRDefault="00AB6282" w:rsidP="001F2026">
            <w:pPr>
              <w:pStyle w:val="TAC"/>
              <w:rPr>
                <w:rFonts w:cs="Arial"/>
                <w:lang w:eastAsia="ja-JP"/>
              </w:rPr>
            </w:pPr>
            <w:r w:rsidRPr="00840529">
              <w:rPr>
                <w:rFonts w:cs="Arial"/>
                <w:szCs w:val="18"/>
                <w:lang w:val="en-US" w:eastAsia="zh-CN"/>
              </w:rPr>
              <w:t>28</w:t>
            </w:r>
          </w:p>
        </w:tc>
        <w:tc>
          <w:tcPr>
            <w:tcW w:w="586" w:type="dxa"/>
            <w:gridSpan w:val="2"/>
            <w:shd w:val="clear" w:color="auto" w:fill="auto"/>
            <w:vAlign w:val="center"/>
          </w:tcPr>
          <w:p w14:paraId="2D416874" w14:textId="77777777" w:rsidR="00AB6282" w:rsidRPr="00840529" w:rsidRDefault="00AB6282" w:rsidP="001F2026">
            <w:pPr>
              <w:pStyle w:val="TAC"/>
              <w:rPr>
                <w:rFonts w:cs="Arial"/>
              </w:rPr>
            </w:pPr>
          </w:p>
        </w:tc>
        <w:tc>
          <w:tcPr>
            <w:tcW w:w="586" w:type="dxa"/>
            <w:gridSpan w:val="4"/>
            <w:shd w:val="clear" w:color="auto" w:fill="auto"/>
            <w:vAlign w:val="center"/>
          </w:tcPr>
          <w:p w14:paraId="4150F931" w14:textId="77777777" w:rsidR="00AB6282" w:rsidRPr="00840529" w:rsidRDefault="00AB6282" w:rsidP="001F2026">
            <w:pPr>
              <w:pStyle w:val="TAC"/>
              <w:rPr>
                <w:rFonts w:cs="Arial"/>
              </w:rPr>
            </w:pPr>
          </w:p>
        </w:tc>
        <w:tc>
          <w:tcPr>
            <w:tcW w:w="586" w:type="dxa"/>
            <w:gridSpan w:val="4"/>
            <w:shd w:val="clear" w:color="auto" w:fill="auto"/>
            <w:vAlign w:val="center"/>
          </w:tcPr>
          <w:p w14:paraId="5A74987A" w14:textId="77777777" w:rsidR="00AB6282" w:rsidRPr="00840529" w:rsidRDefault="00AB6282" w:rsidP="001F2026">
            <w:pPr>
              <w:pStyle w:val="TAC"/>
              <w:rPr>
                <w:rFonts w:cs="Arial"/>
              </w:rPr>
            </w:pPr>
            <w:r w:rsidRPr="00840529">
              <w:rPr>
                <w:rFonts w:cs="Arial"/>
                <w:szCs w:val="18"/>
              </w:rPr>
              <w:t>Yes</w:t>
            </w:r>
          </w:p>
        </w:tc>
        <w:tc>
          <w:tcPr>
            <w:tcW w:w="600" w:type="dxa"/>
            <w:gridSpan w:val="7"/>
            <w:shd w:val="clear" w:color="auto" w:fill="auto"/>
            <w:vAlign w:val="center"/>
          </w:tcPr>
          <w:p w14:paraId="460A6BB1" w14:textId="77777777" w:rsidR="00AB6282" w:rsidRPr="00840529" w:rsidRDefault="00AB6282" w:rsidP="001F2026">
            <w:pPr>
              <w:pStyle w:val="TAC"/>
              <w:rPr>
                <w:rFonts w:cs="Arial"/>
              </w:rPr>
            </w:pPr>
            <w:r w:rsidRPr="00840529">
              <w:rPr>
                <w:rFonts w:cs="Arial"/>
                <w:szCs w:val="18"/>
              </w:rPr>
              <w:t>Yes</w:t>
            </w:r>
          </w:p>
        </w:tc>
        <w:tc>
          <w:tcPr>
            <w:tcW w:w="599" w:type="dxa"/>
            <w:gridSpan w:val="6"/>
            <w:shd w:val="clear" w:color="auto" w:fill="auto"/>
            <w:vAlign w:val="center"/>
          </w:tcPr>
          <w:p w14:paraId="18D24A4F" w14:textId="77777777" w:rsidR="00AB6282" w:rsidRPr="00840529" w:rsidRDefault="00AB6282" w:rsidP="001F2026">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5679667B" w14:textId="77777777" w:rsidR="00AB6282" w:rsidRPr="00840529" w:rsidRDefault="00AB6282" w:rsidP="001F2026">
            <w:pPr>
              <w:pStyle w:val="TAC"/>
              <w:rPr>
                <w:rFonts w:cs="Arial"/>
              </w:rPr>
            </w:pPr>
            <w:r w:rsidRPr="00840529">
              <w:rPr>
                <w:rFonts w:cs="Arial"/>
                <w:szCs w:val="18"/>
                <w:lang w:val="en-US" w:eastAsia="zh-CN"/>
              </w:rPr>
              <w:t>Yes</w:t>
            </w:r>
          </w:p>
        </w:tc>
        <w:tc>
          <w:tcPr>
            <w:tcW w:w="1187" w:type="dxa"/>
            <w:vMerge w:val="restart"/>
            <w:vAlign w:val="center"/>
          </w:tcPr>
          <w:p w14:paraId="0A5D55DA" w14:textId="77777777" w:rsidR="00AB6282" w:rsidRPr="00840529" w:rsidRDefault="00AB6282" w:rsidP="001F2026">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39B34584" w14:textId="77777777" w:rsidR="00AB6282" w:rsidRPr="00840529" w:rsidRDefault="00AB6282" w:rsidP="001F2026">
            <w:pPr>
              <w:pStyle w:val="TAC"/>
              <w:rPr>
                <w:rFonts w:cs="Arial"/>
              </w:rPr>
            </w:pPr>
            <w:r w:rsidRPr="00840529">
              <w:rPr>
                <w:rFonts w:cs="Arial"/>
                <w:lang w:val="x-none" w:eastAsia="zh-CN"/>
              </w:rPr>
              <w:t>0</w:t>
            </w:r>
          </w:p>
        </w:tc>
      </w:tr>
      <w:tr w:rsidR="00AB6282" w:rsidRPr="00840529" w14:paraId="081EDFD3" w14:textId="77777777" w:rsidTr="001F2026">
        <w:trPr>
          <w:trHeight w:val="223"/>
          <w:jc w:val="center"/>
        </w:trPr>
        <w:tc>
          <w:tcPr>
            <w:tcW w:w="1396" w:type="dxa"/>
            <w:vMerge/>
            <w:vAlign w:val="center"/>
          </w:tcPr>
          <w:p w14:paraId="705BCA64" w14:textId="77777777" w:rsidR="00AB6282" w:rsidRPr="00840529" w:rsidRDefault="00AB6282" w:rsidP="001F2026">
            <w:pPr>
              <w:pStyle w:val="TAC"/>
              <w:rPr>
                <w:rFonts w:cs="Arial"/>
              </w:rPr>
            </w:pPr>
          </w:p>
        </w:tc>
        <w:tc>
          <w:tcPr>
            <w:tcW w:w="1466" w:type="dxa"/>
            <w:vMerge/>
            <w:vAlign w:val="center"/>
          </w:tcPr>
          <w:p w14:paraId="0C7049C7" w14:textId="77777777" w:rsidR="00AB6282" w:rsidRPr="00840529" w:rsidRDefault="00AB6282" w:rsidP="001F2026">
            <w:pPr>
              <w:pStyle w:val="TAC"/>
              <w:rPr>
                <w:rFonts w:cs="Arial"/>
                <w:lang w:eastAsia="ja-JP"/>
              </w:rPr>
            </w:pPr>
          </w:p>
        </w:tc>
        <w:tc>
          <w:tcPr>
            <w:tcW w:w="767" w:type="dxa"/>
            <w:shd w:val="clear" w:color="auto" w:fill="auto"/>
            <w:vAlign w:val="center"/>
          </w:tcPr>
          <w:p w14:paraId="4ACB1D0D" w14:textId="77777777" w:rsidR="00AB6282" w:rsidRPr="00840529" w:rsidRDefault="00AB6282" w:rsidP="001F2026">
            <w:pPr>
              <w:pStyle w:val="TAC"/>
              <w:rPr>
                <w:rFonts w:cs="Arial"/>
                <w:lang w:eastAsia="ja-JP"/>
              </w:rPr>
            </w:pPr>
            <w:r w:rsidRPr="00840529">
              <w:rPr>
                <w:rFonts w:cs="Arial"/>
                <w:szCs w:val="18"/>
                <w:lang w:val="en-US" w:eastAsia="zh-CN"/>
              </w:rPr>
              <w:t>38</w:t>
            </w:r>
          </w:p>
        </w:tc>
        <w:tc>
          <w:tcPr>
            <w:tcW w:w="586" w:type="dxa"/>
            <w:gridSpan w:val="2"/>
            <w:shd w:val="clear" w:color="auto" w:fill="auto"/>
            <w:vAlign w:val="center"/>
          </w:tcPr>
          <w:p w14:paraId="6D2659AE" w14:textId="77777777" w:rsidR="00AB6282" w:rsidRPr="00840529" w:rsidRDefault="00AB6282" w:rsidP="001F2026">
            <w:pPr>
              <w:pStyle w:val="TAC"/>
              <w:rPr>
                <w:rFonts w:cs="Arial"/>
              </w:rPr>
            </w:pPr>
          </w:p>
        </w:tc>
        <w:tc>
          <w:tcPr>
            <w:tcW w:w="586" w:type="dxa"/>
            <w:gridSpan w:val="4"/>
            <w:shd w:val="clear" w:color="auto" w:fill="auto"/>
            <w:vAlign w:val="center"/>
          </w:tcPr>
          <w:p w14:paraId="734B5FDE" w14:textId="77777777" w:rsidR="00AB6282" w:rsidRPr="00840529" w:rsidRDefault="00AB6282" w:rsidP="001F2026">
            <w:pPr>
              <w:pStyle w:val="TAC"/>
              <w:rPr>
                <w:rFonts w:cs="Arial"/>
              </w:rPr>
            </w:pPr>
          </w:p>
        </w:tc>
        <w:tc>
          <w:tcPr>
            <w:tcW w:w="586" w:type="dxa"/>
            <w:gridSpan w:val="4"/>
            <w:shd w:val="clear" w:color="auto" w:fill="auto"/>
            <w:vAlign w:val="center"/>
          </w:tcPr>
          <w:p w14:paraId="2DA9CB00" w14:textId="77777777" w:rsidR="00AB6282" w:rsidRPr="00840529" w:rsidRDefault="00AB6282" w:rsidP="001F2026">
            <w:pPr>
              <w:pStyle w:val="TAC"/>
              <w:rPr>
                <w:rFonts w:cs="Arial"/>
              </w:rPr>
            </w:pPr>
            <w:r w:rsidRPr="00840529">
              <w:rPr>
                <w:rFonts w:cs="Arial"/>
                <w:szCs w:val="18"/>
              </w:rPr>
              <w:t>Yes</w:t>
            </w:r>
          </w:p>
        </w:tc>
        <w:tc>
          <w:tcPr>
            <w:tcW w:w="600" w:type="dxa"/>
            <w:gridSpan w:val="7"/>
            <w:shd w:val="clear" w:color="auto" w:fill="auto"/>
            <w:vAlign w:val="center"/>
          </w:tcPr>
          <w:p w14:paraId="65DD8282" w14:textId="77777777" w:rsidR="00AB6282" w:rsidRPr="00840529" w:rsidRDefault="00AB6282" w:rsidP="001F2026">
            <w:pPr>
              <w:pStyle w:val="TAC"/>
              <w:rPr>
                <w:rFonts w:cs="Arial"/>
              </w:rPr>
            </w:pPr>
            <w:r w:rsidRPr="00840529">
              <w:rPr>
                <w:rFonts w:cs="Arial"/>
                <w:szCs w:val="18"/>
              </w:rPr>
              <w:t>Yes</w:t>
            </w:r>
          </w:p>
        </w:tc>
        <w:tc>
          <w:tcPr>
            <w:tcW w:w="599" w:type="dxa"/>
            <w:gridSpan w:val="6"/>
            <w:shd w:val="clear" w:color="auto" w:fill="auto"/>
            <w:vAlign w:val="center"/>
          </w:tcPr>
          <w:p w14:paraId="7DE4A850" w14:textId="77777777" w:rsidR="00AB6282" w:rsidRPr="00840529" w:rsidRDefault="00AB6282" w:rsidP="001F2026">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481A0544" w14:textId="77777777" w:rsidR="00AB6282" w:rsidRPr="00840529" w:rsidRDefault="00AB6282" w:rsidP="001F2026">
            <w:pPr>
              <w:pStyle w:val="TAC"/>
              <w:rPr>
                <w:rFonts w:cs="Arial"/>
              </w:rPr>
            </w:pPr>
            <w:r w:rsidRPr="00840529">
              <w:rPr>
                <w:rFonts w:cs="Arial"/>
                <w:szCs w:val="18"/>
                <w:lang w:val="en-US" w:eastAsia="zh-CN"/>
              </w:rPr>
              <w:t>Yes</w:t>
            </w:r>
          </w:p>
        </w:tc>
        <w:tc>
          <w:tcPr>
            <w:tcW w:w="1187" w:type="dxa"/>
            <w:vMerge/>
            <w:vAlign w:val="center"/>
          </w:tcPr>
          <w:p w14:paraId="2948D374" w14:textId="77777777" w:rsidR="00AB6282" w:rsidRPr="00840529" w:rsidRDefault="00AB6282" w:rsidP="001F2026">
            <w:pPr>
              <w:pStyle w:val="TAC"/>
              <w:rPr>
                <w:rFonts w:cs="Arial"/>
              </w:rPr>
            </w:pPr>
          </w:p>
        </w:tc>
        <w:tc>
          <w:tcPr>
            <w:tcW w:w="1288" w:type="dxa"/>
            <w:vMerge/>
            <w:vAlign w:val="center"/>
          </w:tcPr>
          <w:p w14:paraId="69E4C322" w14:textId="77777777" w:rsidR="00AB6282" w:rsidRPr="00840529" w:rsidRDefault="00AB6282" w:rsidP="001F2026">
            <w:pPr>
              <w:pStyle w:val="TAC"/>
              <w:rPr>
                <w:rFonts w:cs="Arial"/>
              </w:rPr>
            </w:pPr>
          </w:p>
        </w:tc>
      </w:tr>
      <w:tr w:rsidR="00AB6282" w:rsidRPr="00840529" w14:paraId="4B979F7E" w14:textId="77777777" w:rsidTr="001F2026">
        <w:trPr>
          <w:trHeight w:val="223"/>
          <w:jc w:val="center"/>
        </w:trPr>
        <w:tc>
          <w:tcPr>
            <w:tcW w:w="1396" w:type="dxa"/>
            <w:vMerge w:val="restart"/>
            <w:vAlign w:val="center"/>
          </w:tcPr>
          <w:p w14:paraId="237D476B" w14:textId="77777777" w:rsidR="00AB6282" w:rsidRPr="00840529" w:rsidRDefault="00AB6282" w:rsidP="001F2026">
            <w:pPr>
              <w:pStyle w:val="TAC"/>
              <w:rPr>
                <w:rFonts w:cs="Arial"/>
              </w:rPr>
            </w:pPr>
            <w:r w:rsidRPr="00840529">
              <w:rPr>
                <w:rFonts w:cs="Arial"/>
                <w:lang w:eastAsia="zh-CN"/>
              </w:rPr>
              <w:t>CA_28A-40A</w:t>
            </w:r>
          </w:p>
        </w:tc>
        <w:tc>
          <w:tcPr>
            <w:tcW w:w="1466" w:type="dxa"/>
            <w:vMerge w:val="restart"/>
            <w:vAlign w:val="center"/>
          </w:tcPr>
          <w:p w14:paraId="18299C54"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0F5F0ECC"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4CC75823" w14:textId="77777777" w:rsidR="00AB6282" w:rsidRPr="00840529" w:rsidRDefault="00AB6282" w:rsidP="001F2026">
            <w:pPr>
              <w:pStyle w:val="TAC"/>
              <w:rPr>
                <w:rFonts w:cs="Arial"/>
              </w:rPr>
            </w:pPr>
          </w:p>
        </w:tc>
        <w:tc>
          <w:tcPr>
            <w:tcW w:w="586" w:type="dxa"/>
            <w:gridSpan w:val="4"/>
            <w:shd w:val="clear" w:color="auto" w:fill="auto"/>
          </w:tcPr>
          <w:p w14:paraId="168D211E" w14:textId="77777777" w:rsidR="00AB6282" w:rsidRPr="00840529" w:rsidRDefault="00AB6282" w:rsidP="001F2026">
            <w:pPr>
              <w:pStyle w:val="TAC"/>
              <w:rPr>
                <w:rFonts w:cs="Arial"/>
              </w:rPr>
            </w:pPr>
          </w:p>
        </w:tc>
        <w:tc>
          <w:tcPr>
            <w:tcW w:w="586" w:type="dxa"/>
            <w:gridSpan w:val="4"/>
            <w:shd w:val="clear" w:color="auto" w:fill="auto"/>
            <w:vAlign w:val="center"/>
          </w:tcPr>
          <w:p w14:paraId="3F3C2CAD"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028ACC35"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21C8BB30"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2CC1E12E"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4E869CB"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032F608C" w14:textId="77777777" w:rsidR="00AB6282" w:rsidRPr="00840529" w:rsidRDefault="00AB6282" w:rsidP="001F2026">
            <w:pPr>
              <w:pStyle w:val="TAC"/>
              <w:rPr>
                <w:rFonts w:cs="Arial"/>
              </w:rPr>
            </w:pPr>
            <w:r w:rsidRPr="00840529">
              <w:rPr>
                <w:rFonts w:cs="Arial"/>
              </w:rPr>
              <w:t>0</w:t>
            </w:r>
          </w:p>
        </w:tc>
      </w:tr>
      <w:tr w:rsidR="00AB6282" w:rsidRPr="00840529" w14:paraId="1E963906" w14:textId="77777777" w:rsidTr="001F2026">
        <w:trPr>
          <w:trHeight w:val="223"/>
          <w:jc w:val="center"/>
        </w:trPr>
        <w:tc>
          <w:tcPr>
            <w:tcW w:w="1396" w:type="dxa"/>
            <w:vMerge/>
            <w:vAlign w:val="center"/>
          </w:tcPr>
          <w:p w14:paraId="12CE8D4E" w14:textId="77777777" w:rsidR="00AB6282" w:rsidRPr="00840529" w:rsidRDefault="00AB6282" w:rsidP="001F2026">
            <w:pPr>
              <w:pStyle w:val="TAC"/>
              <w:rPr>
                <w:rFonts w:cs="Arial"/>
              </w:rPr>
            </w:pPr>
          </w:p>
        </w:tc>
        <w:tc>
          <w:tcPr>
            <w:tcW w:w="1466" w:type="dxa"/>
            <w:vMerge/>
            <w:vAlign w:val="center"/>
          </w:tcPr>
          <w:p w14:paraId="190F9C5D" w14:textId="77777777" w:rsidR="00AB6282" w:rsidRPr="00840529" w:rsidRDefault="00AB6282" w:rsidP="001F2026">
            <w:pPr>
              <w:pStyle w:val="TAC"/>
              <w:rPr>
                <w:rFonts w:cs="Arial"/>
                <w:lang w:eastAsia="ja-JP"/>
              </w:rPr>
            </w:pPr>
          </w:p>
        </w:tc>
        <w:tc>
          <w:tcPr>
            <w:tcW w:w="767" w:type="dxa"/>
            <w:shd w:val="clear" w:color="auto" w:fill="auto"/>
          </w:tcPr>
          <w:p w14:paraId="06EE6A04" w14:textId="77777777" w:rsidR="00AB6282" w:rsidRPr="00840529" w:rsidRDefault="00AB6282" w:rsidP="001F2026">
            <w:pPr>
              <w:pStyle w:val="TAC"/>
              <w:rPr>
                <w:rFonts w:cs="Arial"/>
                <w:lang w:eastAsia="ja-JP"/>
              </w:rPr>
            </w:pPr>
            <w:r w:rsidRPr="00840529">
              <w:rPr>
                <w:rFonts w:cs="Arial"/>
                <w:lang w:eastAsia="zh-CN"/>
              </w:rPr>
              <w:t>40</w:t>
            </w:r>
          </w:p>
        </w:tc>
        <w:tc>
          <w:tcPr>
            <w:tcW w:w="586" w:type="dxa"/>
            <w:gridSpan w:val="2"/>
            <w:shd w:val="clear" w:color="auto" w:fill="auto"/>
          </w:tcPr>
          <w:p w14:paraId="0365C0D9" w14:textId="77777777" w:rsidR="00AB6282" w:rsidRPr="00840529" w:rsidRDefault="00AB6282" w:rsidP="001F2026">
            <w:pPr>
              <w:pStyle w:val="TAC"/>
              <w:rPr>
                <w:rFonts w:cs="Arial"/>
              </w:rPr>
            </w:pPr>
          </w:p>
        </w:tc>
        <w:tc>
          <w:tcPr>
            <w:tcW w:w="586" w:type="dxa"/>
            <w:gridSpan w:val="4"/>
            <w:shd w:val="clear" w:color="auto" w:fill="auto"/>
          </w:tcPr>
          <w:p w14:paraId="71A3EA71" w14:textId="77777777" w:rsidR="00AB6282" w:rsidRPr="00840529" w:rsidRDefault="00AB6282" w:rsidP="001F2026">
            <w:pPr>
              <w:pStyle w:val="TAC"/>
              <w:rPr>
                <w:rFonts w:cs="Arial"/>
              </w:rPr>
            </w:pPr>
          </w:p>
        </w:tc>
        <w:tc>
          <w:tcPr>
            <w:tcW w:w="586" w:type="dxa"/>
            <w:gridSpan w:val="4"/>
            <w:shd w:val="clear" w:color="auto" w:fill="auto"/>
            <w:vAlign w:val="center"/>
          </w:tcPr>
          <w:p w14:paraId="3865F84C"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3AF35034"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2358B781"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1D8496D3"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29AD0A8" w14:textId="77777777" w:rsidR="00AB6282" w:rsidRPr="00840529" w:rsidRDefault="00AB6282" w:rsidP="001F2026">
            <w:pPr>
              <w:pStyle w:val="TAC"/>
              <w:rPr>
                <w:rFonts w:cs="Arial"/>
              </w:rPr>
            </w:pPr>
          </w:p>
        </w:tc>
        <w:tc>
          <w:tcPr>
            <w:tcW w:w="1288" w:type="dxa"/>
            <w:vMerge/>
            <w:vAlign w:val="center"/>
          </w:tcPr>
          <w:p w14:paraId="084372C2" w14:textId="77777777" w:rsidR="00AB6282" w:rsidRPr="00840529" w:rsidRDefault="00AB6282" w:rsidP="001F2026">
            <w:pPr>
              <w:pStyle w:val="TAC"/>
              <w:rPr>
                <w:rFonts w:cs="Arial"/>
              </w:rPr>
            </w:pPr>
          </w:p>
        </w:tc>
      </w:tr>
      <w:tr w:rsidR="00AB6282" w:rsidRPr="00840529" w14:paraId="5DF60D48" w14:textId="77777777" w:rsidTr="001F2026">
        <w:trPr>
          <w:trHeight w:val="223"/>
          <w:jc w:val="center"/>
        </w:trPr>
        <w:tc>
          <w:tcPr>
            <w:tcW w:w="1396" w:type="dxa"/>
            <w:vMerge w:val="restart"/>
            <w:vAlign w:val="center"/>
          </w:tcPr>
          <w:p w14:paraId="04165CA9" w14:textId="77777777" w:rsidR="00AB6282" w:rsidRPr="00840529" w:rsidRDefault="00AB6282" w:rsidP="001F2026">
            <w:pPr>
              <w:pStyle w:val="TAC"/>
              <w:rPr>
                <w:rFonts w:cs="Arial"/>
              </w:rPr>
            </w:pPr>
            <w:r w:rsidRPr="00840529">
              <w:rPr>
                <w:rFonts w:cs="Arial"/>
                <w:lang w:eastAsia="zh-CN"/>
              </w:rPr>
              <w:t>CA_28A-40C</w:t>
            </w:r>
          </w:p>
        </w:tc>
        <w:tc>
          <w:tcPr>
            <w:tcW w:w="1466" w:type="dxa"/>
            <w:vMerge w:val="restart"/>
            <w:vAlign w:val="center"/>
          </w:tcPr>
          <w:p w14:paraId="68ED808B"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7A693F14"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32A5DE0C" w14:textId="77777777" w:rsidR="00AB6282" w:rsidRPr="00840529" w:rsidRDefault="00AB6282" w:rsidP="001F2026">
            <w:pPr>
              <w:pStyle w:val="TAC"/>
              <w:rPr>
                <w:rFonts w:cs="Arial"/>
              </w:rPr>
            </w:pPr>
          </w:p>
        </w:tc>
        <w:tc>
          <w:tcPr>
            <w:tcW w:w="586" w:type="dxa"/>
            <w:gridSpan w:val="4"/>
            <w:shd w:val="clear" w:color="auto" w:fill="auto"/>
          </w:tcPr>
          <w:p w14:paraId="20444EE6" w14:textId="77777777" w:rsidR="00AB6282" w:rsidRPr="00840529" w:rsidRDefault="00AB6282" w:rsidP="001F2026">
            <w:pPr>
              <w:pStyle w:val="TAC"/>
              <w:rPr>
                <w:rFonts w:cs="Arial"/>
              </w:rPr>
            </w:pPr>
          </w:p>
        </w:tc>
        <w:tc>
          <w:tcPr>
            <w:tcW w:w="586" w:type="dxa"/>
            <w:gridSpan w:val="4"/>
            <w:shd w:val="clear" w:color="auto" w:fill="auto"/>
            <w:vAlign w:val="center"/>
          </w:tcPr>
          <w:p w14:paraId="77938D8A"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72A9EBFA"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7BCED7F8"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4940329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EE0A6B0"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4B6788C0" w14:textId="77777777" w:rsidR="00AB6282" w:rsidRPr="00840529" w:rsidRDefault="00AB6282" w:rsidP="001F2026">
            <w:pPr>
              <w:pStyle w:val="TAC"/>
              <w:rPr>
                <w:rFonts w:cs="Arial"/>
              </w:rPr>
            </w:pPr>
            <w:r w:rsidRPr="00840529">
              <w:rPr>
                <w:rFonts w:cs="Arial"/>
              </w:rPr>
              <w:t>0</w:t>
            </w:r>
          </w:p>
        </w:tc>
      </w:tr>
      <w:tr w:rsidR="00AB6282" w:rsidRPr="00840529" w14:paraId="3E9DBBF3" w14:textId="77777777" w:rsidTr="001F2026">
        <w:trPr>
          <w:trHeight w:val="223"/>
          <w:jc w:val="center"/>
        </w:trPr>
        <w:tc>
          <w:tcPr>
            <w:tcW w:w="1396" w:type="dxa"/>
            <w:vMerge/>
            <w:vAlign w:val="center"/>
          </w:tcPr>
          <w:p w14:paraId="436873B3" w14:textId="77777777" w:rsidR="00AB6282" w:rsidRPr="00840529" w:rsidRDefault="00AB6282" w:rsidP="001F2026">
            <w:pPr>
              <w:pStyle w:val="TAC"/>
              <w:rPr>
                <w:rFonts w:cs="Arial"/>
              </w:rPr>
            </w:pPr>
          </w:p>
        </w:tc>
        <w:tc>
          <w:tcPr>
            <w:tcW w:w="1466" w:type="dxa"/>
            <w:vMerge/>
            <w:vAlign w:val="center"/>
          </w:tcPr>
          <w:p w14:paraId="192B6D20" w14:textId="77777777" w:rsidR="00AB6282" w:rsidRPr="00840529" w:rsidRDefault="00AB6282" w:rsidP="001F2026">
            <w:pPr>
              <w:pStyle w:val="TAC"/>
              <w:rPr>
                <w:rFonts w:cs="Arial"/>
                <w:lang w:eastAsia="ja-JP"/>
              </w:rPr>
            </w:pPr>
          </w:p>
        </w:tc>
        <w:tc>
          <w:tcPr>
            <w:tcW w:w="767" w:type="dxa"/>
            <w:shd w:val="clear" w:color="auto" w:fill="auto"/>
            <w:vAlign w:val="center"/>
          </w:tcPr>
          <w:p w14:paraId="320628F6" w14:textId="77777777" w:rsidR="00AB6282" w:rsidRPr="00840529" w:rsidRDefault="00AB6282" w:rsidP="001F2026">
            <w:pPr>
              <w:pStyle w:val="TAC"/>
              <w:rPr>
                <w:rFonts w:cs="Arial"/>
                <w:lang w:eastAsia="ja-JP"/>
              </w:rPr>
            </w:pPr>
            <w:r w:rsidRPr="00840529">
              <w:rPr>
                <w:rFonts w:cs="Arial"/>
                <w:lang w:eastAsia="zh-CN"/>
              </w:rPr>
              <w:t>40</w:t>
            </w:r>
          </w:p>
        </w:tc>
        <w:tc>
          <w:tcPr>
            <w:tcW w:w="3655" w:type="dxa"/>
            <w:gridSpan w:val="27"/>
            <w:shd w:val="clear" w:color="auto" w:fill="auto"/>
          </w:tcPr>
          <w:p w14:paraId="315E3205" w14:textId="77777777" w:rsidR="00AB6282" w:rsidRPr="00840529" w:rsidRDefault="00AB6282" w:rsidP="001F2026">
            <w:pPr>
              <w:pStyle w:val="TAC"/>
              <w:rPr>
                <w:rFonts w:cs="Arial"/>
              </w:rPr>
            </w:pPr>
            <w:r w:rsidRPr="00840529">
              <w:rPr>
                <w:rFonts w:cs="Arial"/>
              </w:rPr>
              <w:t xml:space="preserve">See CA_40C Bandwidth Combination set 1 in Table </w:t>
            </w:r>
            <w:r w:rsidRPr="00840529">
              <w:rPr>
                <w:rFonts w:cs="Arial"/>
                <w:lang w:val="en-US"/>
              </w:rPr>
              <w:t>5.6A.1-1</w:t>
            </w:r>
          </w:p>
        </w:tc>
        <w:tc>
          <w:tcPr>
            <w:tcW w:w="1187" w:type="dxa"/>
            <w:vMerge/>
          </w:tcPr>
          <w:p w14:paraId="05B1BCB1" w14:textId="77777777" w:rsidR="00AB6282" w:rsidRPr="00840529" w:rsidRDefault="00AB6282" w:rsidP="001F2026">
            <w:pPr>
              <w:pStyle w:val="TAC"/>
              <w:rPr>
                <w:rFonts w:cs="Arial"/>
              </w:rPr>
            </w:pPr>
          </w:p>
        </w:tc>
        <w:tc>
          <w:tcPr>
            <w:tcW w:w="1288" w:type="dxa"/>
            <w:vMerge/>
          </w:tcPr>
          <w:p w14:paraId="0EA081BC" w14:textId="77777777" w:rsidR="00AB6282" w:rsidRPr="00840529" w:rsidRDefault="00AB6282" w:rsidP="001F2026">
            <w:pPr>
              <w:pStyle w:val="TAC"/>
              <w:rPr>
                <w:rFonts w:cs="Arial"/>
              </w:rPr>
            </w:pPr>
          </w:p>
        </w:tc>
      </w:tr>
      <w:tr w:rsidR="00AB6282" w:rsidRPr="00840529" w14:paraId="70EC8A9B" w14:textId="77777777" w:rsidTr="001F2026">
        <w:trPr>
          <w:trHeight w:val="223"/>
          <w:jc w:val="center"/>
        </w:trPr>
        <w:tc>
          <w:tcPr>
            <w:tcW w:w="1396" w:type="dxa"/>
            <w:vMerge w:val="restart"/>
            <w:vAlign w:val="center"/>
          </w:tcPr>
          <w:p w14:paraId="44402B06" w14:textId="77777777" w:rsidR="00AB6282" w:rsidRPr="00840529" w:rsidRDefault="00AB6282" w:rsidP="001F2026">
            <w:pPr>
              <w:pStyle w:val="TAC"/>
              <w:rPr>
                <w:rFonts w:cs="Arial"/>
              </w:rPr>
            </w:pPr>
            <w:r w:rsidRPr="00840529">
              <w:rPr>
                <w:rFonts w:cs="Arial"/>
              </w:rPr>
              <w:t>CA_2</w:t>
            </w:r>
            <w:r w:rsidRPr="00840529">
              <w:rPr>
                <w:rFonts w:cs="Arial" w:hint="eastAsia"/>
                <w:lang w:eastAsia="zh-CN"/>
              </w:rPr>
              <w:t>8</w:t>
            </w:r>
            <w:r w:rsidRPr="00840529">
              <w:rPr>
                <w:rFonts w:cs="Arial"/>
              </w:rPr>
              <w:t>A-4</w:t>
            </w:r>
            <w:r w:rsidRPr="00840529">
              <w:rPr>
                <w:rFonts w:cs="Arial" w:hint="eastAsia"/>
                <w:lang w:eastAsia="zh-CN"/>
              </w:rPr>
              <w:t>0D</w:t>
            </w:r>
          </w:p>
        </w:tc>
        <w:tc>
          <w:tcPr>
            <w:tcW w:w="1466" w:type="dxa"/>
            <w:vMerge w:val="restart"/>
            <w:vAlign w:val="center"/>
          </w:tcPr>
          <w:p w14:paraId="6CBF6589"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5A7293E" w14:textId="77777777" w:rsidR="00AB6282" w:rsidRPr="00840529" w:rsidRDefault="00AB6282" w:rsidP="001F2026">
            <w:pPr>
              <w:pStyle w:val="TAC"/>
              <w:rPr>
                <w:rFonts w:cs="Arial" w:hint="eastAsia"/>
                <w:lang w:eastAsia="zh-CN"/>
              </w:rPr>
            </w:pPr>
            <w:r w:rsidRPr="00840529">
              <w:rPr>
                <w:rFonts w:cs="Arial"/>
                <w:lang w:eastAsia="ja-JP"/>
              </w:rPr>
              <w:t>2</w:t>
            </w:r>
            <w:r w:rsidRPr="00840529">
              <w:rPr>
                <w:rFonts w:cs="Arial" w:hint="eastAsia"/>
                <w:lang w:eastAsia="zh-CN"/>
              </w:rPr>
              <w:t>8</w:t>
            </w:r>
          </w:p>
        </w:tc>
        <w:tc>
          <w:tcPr>
            <w:tcW w:w="586" w:type="dxa"/>
            <w:gridSpan w:val="2"/>
            <w:shd w:val="clear" w:color="auto" w:fill="auto"/>
            <w:vAlign w:val="center"/>
          </w:tcPr>
          <w:p w14:paraId="78E5D55C" w14:textId="77777777" w:rsidR="00AB6282" w:rsidRPr="00840529" w:rsidRDefault="00AB6282" w:rsidP="001F2026">
            <w:pPr>
              <w:pStyle w:val="TAC"/>
              <w:rPr>
                <w:rFonts w:cs="Arial"/>
              </w:rPr>
            </w:pPr>
          </w:p>
        </w:tc>
        <w:tc>
          <w:tcPr>
            <w:tcW w:w="586" w:type="dxa"/>
            <w:gridSpan w:val="4"/>
            <w:vAlign w:val="center"/>
          </w:tcPr>
          <w:p w14:paraId="24372036" w14:textId="77777777" w:rsidR="00AB6282" w:rsidRPr="00840529" w:rsidRDefault="00AB6282" w:rsidP="001F2026">
            <w:pPr>
              <w:pStyle w:val="TAC"/>
              <w:rPr>
                <w:rFonts w:cs="Arial"/>
              </w:rPr>
            </w:pPr>
          </w:p>
        </w:tc>
        <w:tc>
          <w:tcPr>
            <w:tcW w:w="586" w:type="dxa"/>
            <w:gridSpan w:val="4"/>
            <w:vAlign w:val="center"/>
          </w:tcPr>
          <w:p w14:paraId="71DB7FC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CC1A5B3"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BFE84B0"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6E354AC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D826B12" w14:textId="77777777" w:rsidR="00AB6282" w:rsidRPr="00840529" w:rsidRDefault="00AB6282" w:rsidP="001F2026">
            <w:pPr>
              <w:pStyle w:val="TAC"/>
              <w:rPr>
                <w:rFonts w:cs="Arial" w:hint="eastAsia"/>
                <w:lang w:eastAsia="zh-CN"/>
              </w:rPr>
            </w:pPr>
            <w:r w:rsidRPr="00840529">
              <w:rPr>
                <w:rFonts w:cs="Arial" w:hint="eastAsia"/>
                <w:lang w:eastAsia="zh-CN"/>
              </w:rPr>
              <w:t>80</w:t>
            </w:r>
          </w:p>
        </w:tc>
        <w:tc>
          <w:tcPr>
            <w:tcW w:w="1288" w:type="dxa"/>
            <w:vMerge w:val="restart"/>
            <w:vAlign w:val="center"/>
          </w:tcPr>
          <w:p w14:paraId="5F523C9F" w14:textId="77777777" w:rsidR="00AB6282" w:rsidRPr="00840529" w:rsidRDefault="00AB6282" w:rsidP="001F2026">
            <w:pPr>
              <w:pStyle w:val="TAC"/>
              <w:rPr>
                <w:rFonts w:cs="Arial"/>
              </w:rPr>
            </w:pPr>
            <w:r w:rsidRPr="00840529">
              <w:rPr>
                <w:rFonts w:cs="Arial"/>
                <w:lang w:eastAsia="ja-JP"/>
              </w:rPr>
              <w:t>0</w:t>
            </w:r>
          </w:p>
        </w:tc>
      </w:tr>
      <w:tr w:rsidR="00AB6282" w:rsidRPr="00840529" w14:paraId="6529457D" w14:textId="77777777" w:rsidTr="001F2026">
        <w:trPr>
          <w:trHeight w:val="223"/>
          <w:jc w:val="center"/>
        </w:trPr>
        <w:tc>
          <w:tcPr>
            <w:tcW w:w="1396" w:type="dxa"/>
            <w:vMerge/>
            <w:vAlign w:val="center"/>
          </w:tcPr>
          <w:p w14:paraId="3D8E5D43" w14:textId="77777777" w:rsidR="00AB6282" w:rsidRPr="00840529" w:rsidRDefault="00AB6282" w:rsidP="001F2026">
            <w:pPr>
              <w:pStyle w:val="TAC"/>
              <w:rPr>
                <w:rFonts w:cs="Arial"/>
              </w:rPr>
            </w:pPr>
          </w:p>
        </w:tc>
        <w:tc>
          <w:tcPr>
            <w:tcW w:w="1466" w:type="dxa"/>
            <w:vMerge/>
            <w:vAlign w:val="center"/>
          </w:tcPr>
          <w:p w14:paraId="199C9E0C" w14:textId="77777777" w:rsidR="00AB6282" w:rsidRPr="00840529" w:rsidRDefault="00AB6282" w:rsidP="001F2026">
            <w:pPr>
              <w:pStyle w:val="TAC"/>
              <w:rPr>
                <w:rFonts w:cs="Arial"/>
                <w:lang w:eastAsia="ja-JP"/>
              </w:rPr>
            </w:pPr>
          </w:p>
        </w:tc>
        <w:tc>
          <w:tcPr>
            <w:tcW w:w="767" w:type="dxa"/>
            <w:shd w:val="clear" w:color="auto" w:fill="auto"/>
            <w:vAlign w:val="center"/>
          </w:tcPr>
          <w:p w14:paraId="2867E982" w14:textId="77777777" w:rsidR="00AB6282" w:rsidRPr="00840529" w:rsidRDefault="00AB6282" w:rsidP="001F2026">
            <w:pPr>
              <w:pStyle w:val="TAC"/>
              <w:rPr>
                <w:rFonts w:cs="Arial" w:hint="eastAsia"/>
                <w:lang w:eastAsia="zh-CN"/>
              </w:rPr>
            </w:pPr>
            <w:r w:rsidRPr="00840529">
              <w:rPr>
                <w:rFonts w:cs="Arial"/>
                <w:lang w:eastAsia="ja-JP"/>
              </w:rPr>
              <w:t>4</w:t>
            </w:r>
            <w:r w:rsidRPr="00840529">
              <w:rPr>
                <w:rFonts w:cs="Arial" w:hint="eastAsia"/>
                <w:lang w:eastAsia="zh-CN"/>
              </w:rPr>
              <w:t>0</w:t>
            </w:r>
          </w:p>
        </w:tc>
        <w:tc>
          <w:tcPr>
            <w:tcW w:w="3655" w:type="dxa"/>
            <w:gridSpan w:val="27"/>
            <w:shd w:val="clear" w:color="auto" w:fill="auto"/>
          </w:tcPr>
          <w:p w14:paraId="3575EE14"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0D</w:t>
            </w:r>
            <w:r w:rsidRPr="00840529">
              <w:rPr>
                <w:rFonts w:cs="Arial"/>
              </w:rPr>
              <w:t xml:space="preserve"> Bandwidth Combination Set 0 in Table 5.6A.1-1</w:t>
            </w:r>
          </w:p>
        </w:tc>
        <w:tc>
          <w:tcPr>
            <w:tcW w:w="1187" w:type="dxa"/>
            <w:vMerge/>
            <w:vAlign w:val="center"/>
          </w:tcPr>
          <w:p w14:paraId="083B448B" w14:textId="77777777" w:rsidR="00AB6282" w:rsidRPr="00840529" w:rsidRDefault="00AB6282" w:rsidP="001F2026">
            <w:pPr>
              <w:pStyle w:val="TAC"/>
              <w:rPr>
                <w:rFonts w:cs="Arial"/>
              </w:rPr>
            </w:pPr>
          </w:p>
        </w:tc>
        <w:tc>
          <w:tcPr>
            <w:tcW w:w="1288" w:type="dxa"/>
            <w:vMerge/>
            <w:vAlign w:val="center"/>
          </w:tcPr>
          <w:p w14:paraId="64C142B7" w14:textId="77777777" w:rsidR="00AB6282" w:rsidRPr="00840529" w:rsidRDefault="00AB6282" w:rsidP="001F2026">
            <w:pPr>
              <w:pStyle w:val="TAC"/>
              <w:rPr>
                <w:rFonts w:cs="Arial"/>
              </w:rPr>
            </w:pPr>
          </w:p>
        </w:tc>
      </w:tr>
      <w:tr w:rsidR="00AB6282" w:rsidRPr="00840529" w14:paraId="433C1BC2" w14:textId="77777777" w:rsidTr="001F2026">
        <w:trPr>
          <w:trHeight w:val="223"/>
          <w:jc w:val="center"/>
        </w:trPr>
        <w:tc>
          <w:tcPr>
            <w:tcW w:w="1396" w:type="dxa"/>
            <w:vMerge w:val="restart"/>
            <w:vAlign w:val="center"/>
          </w:tcPr>
          <w:p w14:paraId="7B5BB289" w14:textId="77777777" w:rsidR="00AB6282" w:rsidRPr="00840529" w:rsidRDefault="00AB6282" w:rsidP="001F2026">
            <w:pPr>
              <w:pStyle w:val="TAC"/>
              <w:rPr>
                <w:rFonts w:cs="Arial"/>
              </w:rPr>
            </w:pPr>
            <w:r w:rsidRPr="00840529">
              <w:rPr>
                <w:rFonts w:cs="Arial"/>
                <w:lang w:eastAsia="zh-CN"/>
              </w:rPr>
              <w:t>CA_28A-41A</w:t>
            </w:r>
          </w:p>
        </w:tc>
        <w:tc>
          <w:tcPr>
            <w:tcW w:w="1466" w:type="dxa"/>
            <w:vMerge w:val="restart"/>
            <w:vAlign w:val="center"/>
          </w:tcPr>
          <w:p w14:paraId="07DD21B7" w14:textId="77777777" w:rsidR="00AB6282" w:rsidRPr="00840529" w:rsidRDefault="00AB6282" w:rsidP="001F2026">
            <w:pPr>
              <w:pStyle w:val="TAC"/>
              <w:rPr>
                <w:rFonts w:cs="Arial"/>
                <w:lang w:eastAsia="ja-JP"/>
              </w:rPr>
            </w:pPr>
            <w:r w:rsidRPr="00840529">
              <w:rPr>
                <w:rFonts w:cs="Arial"/>
                <w:lang w:eastAsia="zh-CN"/>
              </w:rPr>
              <w:t>CA_28A-41A</w:t>
            </w:r>
          </w:p>
        </w:tc>
        <w:tc>
          <w:tcPr>
            <w:tcW w:w="767" w:type="dxa"/>
            <w:shd w:val="clear" w:color="auto" w:fill="auto"/>
          </w:tcPr>
          <w:p w14:paraId="49632B58"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7C829BD8" w14:textId="77777777" w:rsidR="00AB6282" w:rsidRPr="00840529" w:rsidRDefault="00AB6282" w:rsidP="001F2026">
            <w:pPr>
              <w:pStyle w:val="TAC"/>
              <w:rPr>
                <w:rFonts w:cs="Arial"/>
              </w:rPr>
            </w:pPr>
          </w:p>
        </w:tc>
        <w:tc>
          <w:tcPr>
            <w:tcW w:w="586" w:type="dxa"/>
            <w:gridSpan w:val="4"/>
            <w:shd w:val="clear" w:color="auto" w:fill="auto"/>
          </w:tcPr>
          <w:p w14:paraId="39A1953F" w14:textId="77777777" w:rsidR="00AB6282" w:rsidRPr="00840529" w:rsidRDefault="00AB6282" w:rsidP="001F2026">
            <w:pPr>
              <w:pStyle w:val="TAC"/>
              <w:rPr>
                <w:rFonts w:cs="Arial"/>
              </w:rPr>
            </w:pPr>
          </w:p>
        </w:tc>
        <w:tc>
          <w:tcPr>
            <w:tcW w:w="586" w:type="dxa"/>
            <w:gridSpan w:val="4"/>
            <w:shd w:val="clear" w:color="auto" w:fill="auto"/>
            <w:vAlign w:val="center"/>
          </w:tcPr>
          <w:p w14:paraId="06E75B65"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74A9EC6F"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35E047C0" w14:textId="77777777" w:rsidR="00AB6282" w:rsidRPr="00840529" w:rsidRDefault="00AB6282" w:rsidP="001F2026">
            <w:pPr>
              <w:pStyle w:val="TAC"/>
              <w:rPr>
                <w:rFonts w:cs="Arial"/>
              </w:rPr>
            </w:pPr>
          </w:p>
        </w:tc>
        <w:tc>
          <w:tcPr>
            <w:tcW w:w="698" w:type="dxa"/>
            <w:gridSpan w:val="4"/>
            <w:shd w:val="clear" w:color="auto" w:fill="auto"/>
            <w:vAlign w:val="center"/>
          </w:tcPr>
          <w:p w14:paraId="782D5A1A" w14:textId="77777777" w:rsidR="00AB6282" w:rsidRPr="00840529" w:rsidRDefault="00AB6282" w:rsidP="001F2026">
            <w:pPr>
              <w:pStyle w:val="TAC"/>
              <w:rPr>
                <w:rFonts w:cs="Arial"/>
              </w:rPr>
            </w:pPr>
          </w:p>
        </w:tc>
        <w:tc>
          <w:tcPr>
            <w:tcW w:w="1187" w:type="dxa"/>
            <w:vMerge w:val="restart"/>
            <w:vAlign w:val="center"/>
          </w:tcPr>
          <w:p w14:paraId="7EE690FA" w14:textId="77777777" w:rsidR="00AB6282" w:rsidRPr="00840529" w:rsidRDefault="00AB6282" w:rsidP="001F2026">
            <w:pPr>
              <w:pStyle w:val="TAC"/>
              <w:rPr>
                <w:rFonts w:cs="Arial"/>
              </w:rPr>
            </w:pPr>
            <w:r w:rsidRPr="00840529">
              <w:rPr>
                <w:rFonts w:cs="Arial"/>
                <w:lang w:eastAsia="zh-CN"/>
              </w:rPr>
              <w:t>30</w:t>
            </w:r>
          </w:p>
        </w:tc>
        <w:tc>
          <w:tcPr>
            <w:tcW w:w="1288" w:type="dxa"/>
            <w:vMerge w:val="restart"/>
            <w:vAlign w:val="center"/>
          </w:tcPr>
          <w:p w14:paraId="6E54B8A2" w14:textId="77777777" w:rsidR="00AB6282" w:rsidRPr="00840529" w:rsidRDefault="00AB6282" w:rsidP="001F2026">
            <w:pPr>
              <w:pStyle w:val="TAC"/>
              <w:rPr>
                <w:rFonts w:cs="Arial"/>
              </w:rPr>
            </w:pPr>
            <w:r w:rsidRPr="00840529">
              <w:rPr>
                <w:rFonts w:cs="Arial"/>
              </w:rPr>
              <w:t>0</w:t>
            </w:r>
          </w:p>
        </w:tc>
      </w:tr>
      <w:tr w:rsidR="00AB6282" w:rsidRPr="00840529" w14:paraId="26B51A40" w14:textId="77777777" w:rsidTr="001F2026">
        <w:trPr>
          <w:trHeight w:val="223"/>
          <w:jc w:val="center"/>
        </w:trPr>
        <w:tc>
          <w:tcPr>
            <w:tcW w:w="1396" w:type="dxa"/>
            <w:vMerge/>
            <w:vAlign w:val="center"/>
          </w:tcPr>
          <w:p w14:paraId="7401B385" w14:textId="77777777" w:rsidR="00AB6282" w:rsidRPr="00840529" w:rsidRDefault="00AB6282" w:rsidP="001F2026">
            <w:pPr>
              <w:pStyle w:val="TAC"/>
              <w:rPr>
                <w:rFonts w:cs="Arial"/>
              </w:rPr>
            </w:pPr>
          </w:p>
        </w:tc>
        <w:tc>
          <w:tcPr>
            <w:tcW w:w="1466" w:type="dxa"/>
            <w:vMerge/>
            <w:vAlign w:val="center"/>
          </w:tcPr>
          <w:p w14:paraId="0050F18D" w14:textId="77777777" w:rsidR="00AB6282" w:rsidRPr="00840529" w:rsidRDefault="00AB6282" w:rsidP="001F2026">
            <w:pPr>
              <w:pStyle w:val="TAC"/>
              <w:rPr>
                <w:rFonts w:cs="Arial"/>
                <w:lang w:eastAsia="ja-JP"/>
              </w:rPr>
            </w:pPr>
          </w:p>
        </w:tc>
        <w:tc>
          <w:tcPr>
            <w:tcW w:w="767" w:type="dxa"/>
            <w:shd w:val="clear" w:color="auto" w:fill="auto"/>
          </w:tcPr>
          <w:p w14:paraId="3C4F67FE" w14:textId="77777777" w:rsidR="00AB6282" w:rsidRPr="00840529" w:rsidRDefault="00AB6282" w:rsidP="001F2026">
            <w:pPr>
              <w:pStyle w:val="TAC"/>
              <w:rPr>
                <w:rFonts w:cs="Arial"/>
                <w:lang w:eastAsia="ja-JP"/>
              </w:rPr>
            </w:pPr>
            <w:r w:rsidRPr="00840529">
              <w:rPr>
                <w:rFonts w:cs="Arial"/>
                <w:lang w:eastAsia="zh-CN"/>
              </w:rPr>
              <w:t>41</w:t>
            </w:r>
          </w:p>
        </w:tc>
        <w:tc>
          <w:tcPr>
            <w:tcW w:w="586" w:type="dxa"/>
            <w:gridSpan w:val="2"/>
            <w:shd w:val="clear" w:color="auto" w:fill="auto"/>
          </w:tcPr>
          <w:p w14:paraId="4D5556D6" w14:textId="77777777" w:rsidR="00AB6282" w:rsidRPr="00840529" w:rsidRDefault="00AB6282" w:rsidP="001F2026">
            <w:pPr>
              <w:pStyle w:val="TAC"/>
              <w:rPr>
                <w:rFonts w:cs="Arial"/>
              </w:rPr>
            </w:pPr>
          </w:p>
        </w:tc>
        <w:tc>
          <w:tcPr>
            <w:tcW w:w="586" w:type="dxa"/>
            <w:gridSpan w:val="4"/>
            <w:shd w:val="clear" w:color="auto" w:fill="auto"/>
          </w:tcPr>
          <w:p w14:paraId="5DF1369E" w14:textId="77777777" w:rsidR="00AB6282" w:rsidRPr="00840529" w:rsidRDefault="00AB6282" w:rsidP="001F2026">
            <w:pPr>
              <w:pStyle w:val="TAC"/>
              <w:rPr>
                <w:rFonts w:cs="Arial"/>
              </w:rPr>
            </w:pPr>
          </w:p>
        </w:tc>
        <w:tc>
          <w:tcPr>
            <w:tcW w:w="586" w:type="dxa"/>
            <w:gridSpan w:val="4"/>
            <w:shd w:val="clear" w:color="auto" w:fill="auto"/>
            <w:vAlign w:val="center"/>
          </w:tcPr>
          <w:p w14:paraId="09C9344D"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06E82CD7"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140CF6CB"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5064968C"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DF059AB" w14:textId="77777777" w:rsidR="00AB6282" w:rsidRPr="00840529" w:rsidRDefault="00AB6282" w:rsidP="001F2026">
            <w:pPr>
              <w:pStyle w:val="TAC"/>
              <w:rPr>
                <w:rFonts w:cs="Arial"/>
              </w:rPr>
            </w:pPr>
          </w:p>
        </w:tc>
        <w:tc>
          <w:tcPr>
            <w:tcW w:w="1288" w:type="dxa"/>
            <w:vMerge/>
            <w:vAlign w:val="center"/>
          </w:tcPr>
          <w:p w14:paraId="48ACC2AC" w14:textId="77777777" w:rsidR="00AB6282" w:rsidRPr="00840529" w:rsidRDefault="00AB6282" w:rsidP="001F2026">
            <w:pPr>
              <w:pStyle w:val="TAC"/>
              <w:rPr>
                <w:rFonts w:cs="Arial"/>
              </w:rPr>
            </w:pPr>
          </w:p>
        </w:tc>
      </w:tr>
      <w:tr w:rsidR="00AB6282" w:rsidRPr="00840529" w14:paraId="5D3B17F4" w14:textId="77777777" w:rsidTr="001F2026">
        <w:trPr>
          <w:trHeight w:val="223"/>
          <w:jc w:val="center"/>
        </w:trPr>
        <w:tc>
          <w:tcPr>
            <w:tcW w:w="1396" w:type="dxa"/>
            <w:vMerge/>
            <w:vAlign w:val="center"/>
          </w:tcPr>
          <w:p w14:paraId="0CBCD3F5" w14:textId="77777777" w:rsidR="00AB6282" w:rsidRPr="00840529" w:rsidRDefault="00AB6282" w:rsidP="001F2026">
            <w:pPr>
              <w:pStyle w:val="TAC"/>
              <w:rPr>
                <w:rFonts w:cs="Arial"/>
                <w:lang w:eastAsia="ja-JP"/>
              </w:rPr>
            </w:pPr>
          </w:p>
        </w:tc>
        <w:tc>
          <w:tcPr>
            <w:tcW w:w="1466" w:type="dxa"/>
            <w:vMerge/>
            <w:vAlign w:val="center"/>
          </w:tcPr>
          <w:p w14:paraId="431C1527" w14:textId="77777777" w:rsidR="00AB6282" w:rsidRPr="00840529" w:rsidRDefault="00AB6282" w:rsidP="001F2026">
            <w:pPr>
              <w:pStyle w:val="TAC"/>
              <w:rPr>
                <w:rFonts w:cs="Arial"/>
                <w:lang w:eastAsia="ja-JP"/>
              </w:rPr>
            </w:pPr>
          </w:p>
        </w:tc>
        <w:tc>
          <w:tcPr>
            <w:tcW w:w="767" w:type="dxa"/>
            <w:shd w:val="clear" w:color="auto" w:fill="auto"/>
            <w:vAlign w:val="center"/>
          </w:tcPr>
          <w:p w14:paraId="27644705" w14:textId="77777777" w:rsidR="00AB6282" w:rsidRPr="00840529" w:rsidRDefault="00AB6282" w:rsidP="001F2026">
            <w:pPr>
              <w:pStyle w:val="TAC"/>
              <w:rPr>
                <w:rFonts w:cs="Arial"/>
                <w:lang w:eastAsia="zh-CN"/>
              </w:rPr>
            </w:pPr>
            <w:r w:rsidRPr="00840529">
              <w:rPr>
                <w:lang w:eastAsia="ja-JP"/>
              </w:rPr>
              <w:t>28</w:t>
            </w:r>
          </w:p>
        </w:tc>
        <w:tc>
          <w:tcPr>
            <w:tcW w:w="586" w:type="dxa"/>
            <w:gridSpan w:val="2"/>
            <w:shd w:val="clear" w:color="auto" w:fill="auto"/>
            <w:vAlign w:val="center"/>
          </w:tcPr>
          <w:p w14:paraId="4D055A17"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615E04F0"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6EF04A32"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135B464B" w14:textId="77777777" w:rsidR="00AB6282" w:rsidRPr="00840529" w:rsidRDefault="00AB6282" w:rsidP="001F2026">
            <w:pPr>
              <w:pStyle w:val="TAC"/>
              <w:rPr>
                <w:rFonts w:cs="Arial"/>
                <w:lang w:eastAsia="ja-JP"/>
              </w:rPr>
            </w:pPr>
            <w:r w:rsidRPr="00840529">
              <w:rPr>
                <w:lang w:eastAsia="ja-JP"/>
              </w:rPr>
              <w:t>Yes</w:t>
            </w:r>
          </w:p>
        </w:tc>
        <w:tc>
          <w:tcPr>
            <w:tcW w:w="599" w:type="dxa"/>
            <w:gridSpan w:val="6"/>
            <w:shd w:val="clear" w:color="auto" w:fill="auto"/>
            <w:vAlign w:val="center"/>
          </w:tcPr>
          <w:p w14:paraId="2FA474E7" w14:textId="77777777" w:rsidR="00AB6282" w:rsidRPr="00840529" w:rsidRDefault="00AB6282" w:rsidP="001F2026">
            <w:pPr>
              <w:pStyle w:val="TAC"/>
              <w:rPr>
                <w:rFonts w:cs="Arial"/>
                <w:lang w:eastAsia="ja-JP"/>
              </w:rPr>
            </w:pPr>
            <w:r w:rsidRPr="00840529">
              <w:rPr>
                <w:lang w:eastAsia="ja-JP"/>
              </w:rPr>
              <w:t>Yes</w:t>
            </w:r>
          </w:p>
        </w:tc>
        <w:tc>
          <w:tcPr>
            <w:tcW w:w="698" w:type="dxa"/>
            <w:gridSpan w:val="4"/>
            <w:shd w:val="clear" w:color="auto" w:fill="auto"/>
            <w:vAlign w:val="center"/>
          </w:tcPr>
          <w:p w14:paraId="53258A99"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6242F0C3" w14:textId="77777777" w:rsidR="00AB6282" w:rsidRPr="00840529" w:rsidRDefault="00AB6282" w:rsidP="001F2026">
            <w:pPr>
              <w:pStyle w:val="TAC"/>
              <w:rPr>
                <w:rFonts w:cs="Arial"/>
                <w:lang w:eastAsia="ja-JP"/>
              </w:rPr>
            </w:pPr>
            <w:r w:rsidRPr="00840529">
              <w:rPr>
                <w:rFonts w:cs="Arial"/>
                <w:lang w:eastAsia="ja-JP"/>
              </w:rPr>
              <w:t>40</w:t>
            </w:r>
          </w:p>
        </w:tc>
        <w:tc>
          <w:tcPr>
            <w:tcW w:w="1288" w:type="dxa"/>
            <w:vMerge w:val="restart"/>
            <w:vAlign w:val="center"/>
          </w:tcPr>
          <w:p w14:paraId="3D1B593C" w14:textId="77777777" w:rsidR="00AB6282" w:rsidRPr="00840529" w:rsidRDefault="00AB6282" w:rsidP="001F2026">
            <w:pPr>
              <w:pStyle w:val="TAC"/>
              <w:rPr>
                <w:rFonts w:cs="Arial"/>
                <w:lang w:eastAsia="ja-JP"/>
              </w:rPr>
            </w:pPr>
            <w:r w:rsidRPr="00840529">
              <w:rPr>
                <w:rFonts w:cs="Arial"/>
                <w:lang w:eastAsia="ja-JP"/>
              </w:rPr>
              <w:t>1</w:t>
            </w:r>
          </w:p>
        </w:tc>
      </w:tr>
      <w:tr w:rsidR="00AB6282" w:rsidRPr="00840529" w14:paraId="0985CC33" w14:textId="77777777" w:rsidTr="001F2026">
        <w:trPr>
          <w:trHeight w:val="223"/>
          <w:jc w:val="center"/>
        </w:trPr>
        <w:tc>
          <w:tcPr>
            <w:tcW w:w="1396" w:type="dxa"/>
            <w:vMerge/>
            <w:vAlign w:val="center"/>
          </w:tcPr>
          <w:p w14:paraId="3F12DE95" w14:textId="77777777" w:rsidR="00AB6282" w:rsidRPr="00840529" w:rsidRDefault="00AB6282" w:rsidP="001F2026">
            <w:pPr>
              <w:pStyle w:val="TAC"/>
              <w:rPr>
                <w:rFonts w:cs="Arial"/>
                <w:lang w:eastAsia="ja-JP"/>
              </w:rPr>
            </w:pPr>
          </w:p>
        </w:tc>
        <w:tc>
          <w:tcPr>
            <w:tcW w:w="1466" w:type="dxa"/>
            <w:vMerge/>
            <w:vAlign w:val="center"/>
          </w:tcPr>
          <w:p w14:paraId="51F1C608" w14:textId="77777777" w:rsidR="00AB6282" w:rsidRPr="00840529" w:rsidRDefault="00AB6282" w:rsidP="001F2026">
            <w:pPr>
              <w:pStyle w:val="TAC"/>
              <w:rPr>
                <w:rFonts w:cs="Arial"/>
                <w:lang w:eastAsia="ja-JP"/>
              </w:rPr>
            </w:pPr>
          </w:p>
        </w:tc>
        <w:tc>
          <w:tcPr>
            <w:tcW w:w="767" w:type="dxa"/>
            <w:shd w:val="clear" w:color="auto" w:fill="auto"/>
            <w:vAlign w:val="center"/>
          </w:tcPr>
          <w:p w14:paraId="4346FAD2" w14:textId="77777777" w:rsidR="00AB6282" w:rsidRPr="00840529" w:rsidRDefault="00AB6282" w:rsidP="001F2026">
            <w:pPr>
              <w:pStyle w:val="TAC"/>
              <w:rPr>
                <w:rFonts w:cs="Arial"/>
                <w:lang w:eastAsia="zh-CN"/>
              </w:rPr>
            </w:pPr>
            <w:r w:rsidRPr="00840529">
              <w:rPr>
                <w:lang w:eastAsia="ja-JP"/>
              </w:rPr>
              <w:t>41</w:t>
            </w:r>
          </w:p>
        </w:tc>
        <w:tc>
          <w:tcPr>
            <w:tcW w:w="586" w:type="dxa"/>
            <w:gridSpan w:val="2"/>
            <w:shd w:val="clear" w:color="auto" w:fill="auto"/>
            <w:vAlign w:val="center"/>
          </w:tcPr>
          <w:p w14:paraId="151122EF"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4D75D9BB"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3D2EA989" w14:textId="77777777" w:rsidR="00AB6282" w:rsidRPr="00840529" w:rsidRDefault="00AB6282" w:rsidP="001F2026">
            <w:pPr>
              <w:pStyle w:val="TAC"/>
              <w:rPr>
                <w:rFonts w:cs="Arial"/>
                <w:lang w:eastAsia="ja-JP"/>
              </w:rPr>
            </w:pPr>
            <w:r w:rsidRPr="00840529">
              <w:rPr>
                <w:lang w:eastAsia="ja-JP"/>
              </w:rPr>
              <w:t>Yes</w:t>
            </w:r>
          </w:p>
        </w:tc>
        <w:tc>
          <w:tcPr>
            <w:tcW w:w="600" w:type="dxa"/>
            <w:gridSpan w:val="7"/>
            <w:shd w:val="clear" w:color="auto" w:fill="auto"/>
            <w:vAlign w:val="center"/>
          </w:tcPr>
          <w:p w14:paraId="422AB500" w14:textId="77777777" w:rsidR="00AB6282" w:rsidRPr="00840529" w:rsidRDefault="00AB6282" w:rsidP="001F2026">
            <w:pPr>
              <w:pStyle w:val="TAC"/>
              <w:rPr>
                <w:rFonts w:cs="Arial"/>
                <w:lang w:eastAsia="ja-JP"/>
              </w:rPr>
            </w:pPr>
            <w:r w:rsidRPr="00840529">
              <w:rPr>
                <w:lang w:eastAsia="ja-JP"/>
              </w:rPr>
              <w:t>Yes</w:t>
            </w:r>
          </w:p>
        </w:tc>
        <w:tc>
          <w:tcPr>
            <w:tcW w:w="599" w:type="dxa"/>
            <w:gridSpan w:val="6"/>
            <w:shd w:val="clear" w:color="auto" w:fill="auto"/>
            <w:vAlign w:val="center"/>
          </w:tcPr>
          <w:p w14:paraId="7B6E9EBB" w14:textId="77777777" w:rsidR="00AB6282" w:rsidRPr="00840529" w:rsidRDefault="00AB6282" w:rsidP="001F2026">
            <w:pPr>
              <w:pStyle w:val="TAC"/>
              <w:rPr>
                <w:rFonts w:cs="Arial"/>
                <w:lang w:eastAsia="ja-JP"/>
              </w:rPr>
            </w:pPr>
            <w:r w:rsidRPr="00840529">
              <w:rPr>
                <w:lang w:eastAsia="ja-JP"/>
              </w:rPr>
              <w:t>Yes</w:t>
            </w:r>
          </w:p>
        </w:tc>
        <w:tc>
          <w:tcPr>
            <w:tcW w:w="698" w:type="dxa"/>
            <w:gridSpan w:val="4"/>
            <w:shd w:val="clear" w:color="auto" w:fill="auto"/>
            <w:vAlign w:val="center"/>
          </w:tcPr>
          <w:p w14:paraId="5DCC750D"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07B35D27" w14:textId="77777777" w:rsidR="00AB6282" w:rsidRPr="00840529" w:rsidRDefault="00AB6282" w:rsidP="001F2026">
            <w:pPr>
              <w:pStyle w:val="TAC"/>
              <w:rPr>
                <w:rFonts w:cs="Arial"/>
                <w:lang w:eastAsia="ja-JP"/>
              </w:rPr>
            </w:pPr>
          </w:p>
        </w:tc>
        <w:tc>
          <w:tcPr>
            <w:tcW w:w="1288" w:type="dxa"/>
            <w:vMerge/>
            <w:vAlign w:val="center"/>
          </w:tcPr>
          <w:p w14:paraId="07094417" w14:textId="77777777" w:rsidR="00AB6282" w:rsidRPr="00840529" w:rsidRDefault="00AB6282" w:rsidP="001F2026">
            <w:pPr>
              <w:pStyle w:val="TAC"/>
              <w:rPr>
                <w:rFonts w:cs="Arial"/>
                <w:lang w:eastAsia="ja-JP"/>
              </w:rPr>
            </w:pPr>
          </w:p>
        </w:tc>
      </w:tr>
      <w:tr w:rsidR="00AB6282" w:rsidRPr="00840529" w14:paraId="6BDA7FDE" w14:textId="77777777" w:rsidTr="001F2026">
        <w:trPr>
          <w:trHeight w:val="223"/>
          <w:jc w:val="center"/>
        </w:trPr>
        <w:tc>
          <w:tcPr>
            <w:tcW w:w="1396" w:type="dxa"/>
            <w:vMerge w:val="restart"/>
            <w:vAlign w:val="center"/>
          </w:tcPr>
          <w:p w14:paraId="6CF76996" w14:textId="77777777" w:rsidR="00AB6282" w:rsidRPr="00840529" w:rsidRDefault="00AB6282" w:rsidP="001F2026">
            <w:pPr>
              <w:pStyle w:val="TAC"/>
              <w:rPr>
                <w:rFonts w:cs="Arial"/>
              </w:rPr>
            </w:pPr>
            <w:r w:rsidRPr="00840529">
              <w:rPr>
                <w:rFonts w:cs="Arial" w:hint="eastAsia"/>
                <w:lang w:eastAsia="ja-JP"/>
              </w:rPr>
              <w:t>CA_28A-41C</w:t>
            </w:r>
          </w:p>
        </w:tc>
        <w:tc>
          <w:tcPr>
            <w:tcW w:w="1466" w:type="dxa"/>
            <w:vMerge w:val="restart"/>
            <w:vAlign w:val="center"/>
          </w:tcPr>
          <w:p w14:paraId="6A9A8E02" w14:textId="77777777" w:rsidR="00AB6282" w:rsidRPr="00840529" w:rsidRDefault="00AB6282" w:rsidP="001F2026">
            <w:pPr>
              <w:pStyle w:val="TAC"/>
              <w:rPr>
                <w:rFonts w:cs="Arial"/>
                <w:lang w:eastAsia="ja-JP"/>
              </w:rPr>
            </w:pPr>
          </w:p>
        </w:tc>
        <w:tc>
          <w:tcPr>
            <w:tcW w:w="767" w:type="dxa"/>
            <w:shd w:val="clear" w:color="auto" w:fill="auto"/>
          </w:tcPr>
          <w:p w14:paraId="4646DFEF" w14:textId="77777777" w:rsidR="00AB6282" w:rsidRPr="00840529" w:rsidRDefault="00AB6282" w:rsidP="001F2026">
            <w:pPr>
              <w:pStyle w:val="TAC"/>
              <w:rPr>
                <w:rFonts w:cs="Arial"/>
                <w:lang w:eastAsia="ja-JP"/>
              </w:rPr>
            </w:pPr>
            <w:r w:rsidRPr="00840529">
              <w:rPr>
                <w:rFonts w:cs="Arial"/>
              </w:rPr>
              <w:t>28</w:t>
            </w:r>
          </w:p>
        </w:tc>
        <w:tc>
          <w:tcPr>
            <w:tcW w:w="586" w:type="dxa"/>
            <w:gridSpan w:val="2"/>
            <w:shd w:val="clear" w:color="auto" w:fill="auto"/>
          </w:tcPr>
          <w:p w14:paraId="28099B4F" w14:textId="77777777" w:rsidR="00AB6282" w:rsidRPr="00840529" w:rsidRDefault="00AB6282" w:rsidP="001F2026">
            <w:pPr>
              <w:pStyle w:val="TAC"/>
              <w:rPr>
                <w:rFonts w:cs="Arial"/>
              </w:rPr>
            </w:pPr>
          </w:p>
        </w:tc>
        <w:tc>
          <w:tcPr>
            <w:tcW w:w="586" w:type="dxa"/>
            <w:gridSpan w:val="4"/>
            <w:shd w:val="clear" w:color="auto" w:fill="auto"/>
          </w:tcPr>
          <w:p w14:paraId="1397E41E" w14:textId="77777777" w:rsidR="00AB6282" w:rsidRPr="00840529" w:rsidRDefault="00AB6282" w:rsidP="001F2026">
            <w:pPr>
              <w:pStyle w:val="TAC"/>
              <w:rPr>
                <w:rFonts w:cs="Arial"/>
              </w:rPr>
            </w:pPr>
          </w:p>
        </w:tc>
        <w:tc>
          <w:tcPr>
            <w:tcW w:w="586" w:type="dxa"/>
            <w:gridSpan w:val="4"/>
            <w:shd w:val="clear" w:color="auto" w:fill="auto"/>
          </w:tcPr>
          <w:p w14:paraId="45171223"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211FAE3F"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576C5F15" w14:textId="77777777" w:rsidR="00AB6282" w:rsidRPr="00840529" w:rsidRDefault="00AB6282" w:rsidP="001F2026">
            <w:pPr>
              <w:pStyle w:val="TAC"/>
              <w:rPr>
                <w:rFonts w:cs="Arial"/>
              </w:rPr>
            </w:pPr>
          </w:p>
        </w:tc>
        <w:tc>
          <w:tcPr>
            <w:tcW w:w="698" w:type="dxa"/>
            <w:gridSpan w:val="4"/>
            <w:shd w:val="clear" w:color="auto" w:fill="auto"/>
            <w:vAlign w:val="center"/>
          </w:tcPr>
          <w:p w14:paraId="73888B4F" w14:textId="77777777" w:rsidR="00AB6282" w:rsidRPr="00840529" w:rsidRDefault="00AB6282" w:rsidP="001F2026">
            <w:pPr>
              <w:pStyle w:val="TAC"/>
              <w:rPr>
                <w:rFonts w:cs="Arial"/>
              </w:rPr>
            </w:pPr>
          </w:p>
        </w:tc>
        <w:tc>
          <w:tcPr>
            <w:tcW w:w="1187" w:type="dxa"/>
            <w:vMerge w:val="restart"/>
            <w:vAlign w:val="center"/>
          </w:tcPr>
          <w:p w14:paraId="58553801" w14:textId="77777777" w:rsidR="00AB6282" w:rsidRPr="00840529" w:rsidRDefault="00AB6282" w:rsidP="001F2026">
            <w:pPr>
              <w:pStyle w:val="TAC"/>
              <w:rPr>
                <w:rFonts w:cs="Arial"/>
              </w:rPr>
            </w:pPr>
            <w:r w:rsidRPr="00840529">
              <w:rPr>
                <w:rFonts w:cs="Arial"/>
                <w:lang w:eastAsia="zh-CN"/>
              </w:rPr>
              <w:t>50</w:t>
            </w:r>
          </w:p>
        </w:tc>
        <w:tc>
          <w:tcPr>
            <w:tcW w:w="1288" w:type="dxa"/>
            <w:vMerge w:val="restart"/>
            <w:vAlign w:val="center"/>
          </w:tcPr>
          <w:p w14:paraId="58526431" w14:textId="77777777" w:rsidR="00AB6282" w:rsidRPr="00840529" w:rsidRDefault="00AB6282" w:rsidP="001F2026">
            <w:pPr>
              <w:pStyle w:val="TAC"/>
              <w:rPr>
                <w:rFonts w:cs="Arial"/>
              </w:rPr>
            </w:pPr>
            <w:r w:rsidRPr="00840529">
              <w:rPr>
                <w:rFonts w:cs="Arial"/>
              </w:rPr>
              <w:t>0</w:t>
            </w:r>
          </w:p>
        </w:tc>
      </w:tr>
      <w:tr w:rsidR="00AB6282" w:rsidRPr="00840529" w14:paraId="703F57DA" w14:textId="77777777" w:rsidTr="001F2026">
        <w:trPr>
          <w:trHeight w:val="223"/>
          <w:jc w:val="center"/>
        </w:trPr>
        <w:tc>
          <w:tcPr>
            <w:tcW w:w="1396" w:type="dxa"/>
            <w:vMerge/>
            <w:vAlign w:val="center"/>
          </w:tcPr>
          <w:p w14:paraId="38686035" w14:textId="77777777" w:rsidR="00AB6282" w:rsidRPr="00840529" w:rsidRDefault="00AB6282" w:rsidP="001F2026">
            <w:pPr>
              <w:pStyle w:val="TAC"/>
              <w:rPr>
                <w:rFonts w:cs="Arial"/>
              </w:rPr>
            </w:pPr>
          </w:p>
        </w:tc>
        <w:tc>
          <w:tcPr>
            <w:tcW w:w="1466" w:type="dxa"/>
            <w:vMerge/>
            <w:vAlign w:val="center"/>
          </w:tcPr>
          <w:p w14:paraId="173FB523" w14:textId="77777777" w:rsidR="00AB6282" w:rsidRPr="00840529" w:rsidRDefault="00AB6282" w:rsidP="001F2026">
            <w:pPr>
              <w:pStyle w:val="TAC"/>
              <w:rPr>
                <w:rFonts w:cs="Arial"/>
                <w:lang w:eastAsia="ja-JP"/>
              </w:rPr>
            </w:pPr>
          </w:p>
        </w:tc>
        <w:tc>
          <w:tcPr>
            <w:tcW w:w="767" w:type="dxa"/>
            <w:shd w:val="clear" w:color="auto" w:fill="auto"/>
            <w:vAlign w:val="center"/>
          </w:tcPr>
          <w:p w14:paraId="0214B811" w14:textId="77777777" w:rsidR="00AB6282" w:rsidRPr="00840529" w:rsidRDefault="00AB6282" w:rsidP="001F2026">
            <w:pPr>
              <w:pStyle w:val="TAC"/>
              <w:rPr>
                <w:rFonts w:cs="Arial"/>
                <w:lang w:eastAsia="ja-JP"/>
              </w:rPr>
            </w:pPr>
            <w:r w:rsidRPr="00840529">
              <w:rPr>
                <w:rFonts w:cs="Arial"/>
                <w:lang w:eastAsia="zh-CN"/>
              </w:rPr>
              <w:t>41</w:t>
            </w:r>
          </w:p>
        </w:tc>
        <w:tc>
          <w:tcPr>
            <w:tcW w:w="3655" w:type="dxa"/>
            <w:gridSpan w:val="27"/>
            <w:shd w:val="clear" w:color="auto" w:fill="auto"/>
          </w:tcPr>
          <w:p w14:paraId="6FE60810" w14:textId="77777777" w:rsidR="00AB6282" w:rsidRPr="00840529" w:rsidRDefault="00AB6282" w:rsidP="001F2026">
            <w:pPr>
              <w:pStyle w:val="TAC"/>
              <w:rPr>
                <w:rFonts w:cs="Arial"/>
              </w:rPr>
            </w:pPr>
            <w:r w:rsidRPr="00840529">
              <w:rPr>
                <w:rFonts w:cs="Arial"/>
              </w:rPr>
              <w:t xml:space="preserve">See CA_41C Bandwidth Combination set 0 in Table </w:t>
            </w:r>
            <w:r w:rsidRPr="00840529">
              <w:rPr>
                <w:rFonts w:cs="Arial"/>
                <w:lang w:val="en-US"/>
              </w:rPr>
              <w:t>5.6A.1-1</w:t>
            </w:r>
          </w:p>
        </w:tc>
        <w:tc>
          <w:tcPr>
            <w:tcW w:w="1187" w:type="dxa"/>
            <w:vMerge/>
          </w:tcPr>
          <w:p w14:paraId="66D04E3D" w14:textId="77777777" w:rsidR="00AB6282" w:rsidRPr="00840529" w:rsidRDefault="00AB6282" w:rsidP="001F2026">
            <w:pPr>
              <w:pStyle w:val="TAC"/>
              <w:rPr>
                <w:rFonts w:cs="Arial"/>
              </w:rPr>
            </w:pPr>
          </w:p>
        </w:tc>
        <w:tc>
          <w:tcPr>
            <w:tcW w:w="1288" w:type="dxa"/>
            <w:vMerge/>
          </w:tcPr>
          <w:p w14:paraId="605677D0" w14:textId="77777777" w:rsidR="00AB6282" w:rsidRPr="00840529" w:rsidRDefault="00AB6282" w:rsidP="001F2026">
            <w:pPr>
              <w:pStyle w:val="TAC"/>
              <w:rPr>
                <w:rFonts w:cs="Arial"/>
              </w:rPr>
            </w:pPr>
          </w:p>
        </w:tc>
      </w:tr>
      <w:tr w:rsidR="00AB6282" w:rsidRPr="00840529" w14:paraId="5DF918B8" w14:textId="77777777" w:rsidTr="001F2026">
        <w:trPr>
          <w:trHeight w:val="223"/>
          <w:jc w:val="center"/>
        </w:trPr>
        <w:tc>
          <w:tcPr>
            <w:tcW w:w="1396" w:type="dxa"/>
            <w:vMerge w:val="restart"/>
            <w:vAlign w:val="center"/>
          </w:tcPr>
          <w:p w14:paraId="491A389C" w14:textId="77777777" w:rsidR="00AB6282" w:rsidRPr="00840529" w:rsidRDefault="00AB6282" w:rsidP="001F2026">
            <w:pPr>
              <w:pStyle w:val="TAC"/>
              <w:rPr>
                <w:rFonts w:cs="Arial"/>
              </w:rPr>
            </w:pPr>
            <w:r w:rsidRPr="00840529">
              <w:rPr>
                <w:rFonts w:cs="Arial"/>
                <w:lang w:eastAsia="zh-CN"/>
              </w:rPr>
              <w:t>CA_28A-42A</w:t>
            </w:r>
          </w:p>
        </w:tc>
        <w:tc>
          <w:tcPr>
            <w:tcW w:w="1466" w:type="dxa"/>
            <w:vMerge w:val="restart"/>
            <w:vAlign w:val="center"/>
          </w:tcPr>
          <w:p w14:paraId="0DFAA09A" w14:textId="77777777" w:rsidR="00AB6282" w:rsidRPr="00840529" w:rsidRDefault="00AB6282" w:rsidP="001F2026">
            <w:pPr>
              <w:pStyle w:val="TAC"/>
              <w:rPr>
                <w:rFonts w:cs="Arial"/>
                <w:lang w:eastAsia="ja-JP"/>
              </w:rPr>
            </w:pPr>
            <w:r w:rsidRPr="00840529">
              <w:rPr>
                <w:rFonts w:cs="Arial"/>
              </w:rPr>
              <w:t>CA_2</w:t>
            </w:r>
            <w:r w:rsidRPr="00840529">
              <w:rPr>
                <w:rFonts w:cs="Arial" w:hint="eastAsia"/>
                <w:lang w:eastAsia="zh-CN"/>
              </w:rPr>
              <w:t>8</w:t>
            </w:r>
            <w:r w:rsidRPr="00840529">
              <w:rPr>
                <w:rFonts w:cs="Arial"/>
              </w:rPr>
              <w:t>A-</w:t>
            </w:r>
            <w:r w:rsidRPr="00840529">
              <w:rPr>
                <w:rFonts w:cs="Arial" w:hint="eastAsia"/>
                <w:lang w:eastAsia="zh-CN"/>
              </w:rPr>
              <w:t>42</w:t>
            </w:r>
            <w:r w:rsidRPr="00840529">
              <w:rPr>
                <w:rFonts w:cs="Arial"/>
              </w:rPr>
              <w:t>A</w:t>
            </w:r>
          </w:p>
        </w:tc>
        <w:tc>
          <w:tcPr>
            <w:tcW w:w="767" w:type="dxa"/>
            <w:shd w:val="clear" w:color="auto" w:fill="auto"/>
          </w:tcPr>
          <w:p w14:paraId="62EFE4F2"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vAlign w:val="center"/>
          </w:tcPr>
          <w:p w14:paraId="282F102D" w14:textId="77777777" w:rsidR="00AB6282" w:rsidRPr="00840529" w:rsidRDefault="00AB6282" w:rsidP="001F2026">
            <w:pPr>
              <w:pStyle w:val="TAC"/>
              <w:rPr>
                <w:rFonts w:cs="Arial"/>
              </w:rPr>
            </w:pPr>
          </w:p>
        </w:tc>
        <w:tc>
          <w:tcPr>
            <w:tcW w:w="586" w:type="dxa"/>
            <w:gridSpan w:val="4"/>
            <w:shd w:val="clear" w:color="auto" w:fill="auto"/>
            <w:vAlign w:val="center"/>
          </w:tcPr>
          <w:p w14:paraId="308C5648" w14:textId="77777777" w:rsidR="00AB6282" w:rsidRPr="00840529" w:rsidRDefault="00AB6282" w:rsidP="001F2026">
            <w:pPr>
              <w:pStyle w:val="TAC"/>
              <w:rPr>
                <w:rFonts w:cs="Arial"/>
              </w:rPr>
            </w:pPr>
          </w:p>
        </w:tc>
        <w:tc>
          <w:tcPr>
            <w:tcW w:w="586" w:type="dxa"/>
            <w:gridSpan w:val="4"/>
            <w:shd w:val="clear" w:color="auto" w:fill="auto"/>
            <w:vAlign w:val="center"/>
          </w:tcPr>
          <w:p w14:paraId="12D6CA05" w14:textId="77777777" w:rsidR="00AB6282" w:rsidRPr="00840529" w:rsidRDefault="00AB6282" w:rsidP="001F2026">
            <w:pPr>
              <w:pStyle w:val="TAC"/>
              <w:rPr>
                <w:rFonts w:cs="Arial"/>
              </w:rPr>
            </w:pPr>
            <w:r w:rsidRPr="00840529">
              <w:rPr>
                <w:rFonts w:cs="Arial"/>
                <w:lang w:val="en-US"/>
              </w:rPr>
              <w:t>Yes</w:t>
            </w:r>
          </w:p>
        </w:tc>
        <w:tc>
          <w:tcPr>
            <w:tcW w:w="600" w:type="dxa"/>
            <w:gridSpan w:val="7"/>
            <w:shd w:val="clear" w:color="auto" w:fill="auto"/>
            <w:vAlign w:val="center"/>
          </w:tcPr>
          <w:p w14:paraId="5510EEB1" w14:textId="77777777" w:rsidR="00AB6282" w:rsidRPr="00840529" w:rsidRDefault="00AB6282" w:rsidP="001F2026">
            <w:pPr>
              <w:pStyle w:val="TAC"/>
              <w:rPr>
                <w:rFonts w:cs="Arial"/>
              </w:rPr>
            </w:pPr>
            <w:r w:rsidRPr="00840529">
              <w:rPr>
                <w:rFonts w:cs="Arial"/>
                <w:lang w:val="en-US"/>
              </w:rPr>
              <w:t>Yes</w:t>
            </w:r>
          </w:p>
        </w:tc>
        <w:tc>
          <w:tcPr>
            <w:tcW w:w="599" w:type="dxa"/>
            <w:gridSpan w:val="6"/>
            <w:shd w:val="clear" w:color="auto" w:fill="auto"/>
            <w:vAlign w:val="center"/>
          </w:tcPr>
          <w:p w14:paraId="05A1E415"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2EB79CB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50332CD"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76C0D004" w14:textId="77777777" w:rsidR="00AB6282" w:rsidRPr="00840529" w:rsidRDefault="00AB6282" w:rsidP="001F2026">
            <w:pPr>
              <w:pStyle w:val="TAC"/>
              <w:rPr>
                <w:rFonts w:cs="Arial"/>
              </w:rPr>
            </w:pPr>
            <w:r w:rsidRPr="00840529">
              <w:rPr>
                <w:rFonts w:cs="Arial"/>
              </w:rPr>
              <w:t>0</w:t>
            </w:r>
          </w:p>
        </w:tc>
      </w:tr>
      <w:tr w:rsidR="00AB6282" w:rsidRPr="00840529" w14:paraId="233396F1" w14:textId="77777777" w:rsidTr="001F2026">
        <w:trPr>
          <w:trHeight w:val="223"/>
          <w:jc w:val="center"/>
        </w:trPr>
        <w:tc>
          <w:tcPr>
            <w:tcW w:w="1396" w:type="dxa"/>
            <w:vMerge/>
            <w:vAlign w:val="center"/>
          </w:tcPr>
          <w:p w14:paraId="38364102" w14:textId="77777777" w:rsidR="00AB6282" w:rsidRPr="00840529" w:rsidRDefault="00AB6282" w:rsidP="001F2026">
            <w:pPr>
              <w:pStyle w:val="TAC"/>
              <w:rPr>
                <w:rFonts w:cs="Arial"/>
              </w:rPr>
            </w:pPr>
          </w:p>
        </w:tc>
        <w:tc>
          <w:tcPr>
            <w:tcW w:w="1466" w:type="dxa"/>
            <w:vMerge/>
            <w:vAlign w:val="center"/>
          </w:tcPr>
          <w:p w14:paraId="1468AE5D" w14:textId="77777777" w:rsidR="00AB6282" w:rsidRPr="00840529" w:rsidRDefault="00AB6282" w:rsidP="001F2026">
            <w:pPr>
              <w:pStyle w:val="TAC"/>
              <w:rPr>
                <w:rFonts w:cs="Arial"/>
                <w:lang w:eastAsia="ja-JP"/>
              </w:rPr>
            </w:pPr>
          </w:p>
        </w:tc>
        <w:tc>
          <w:tcPr>
            <w:tcW w:w="767" w:type="dxa"/>
            <w:shd w:val="clear" w:color="auto" w:fill="auto"/>
          </w:tcPr>
          <w:p w14:paraId="0EF5E7F3" w14:textId="77777777" w:rsidR="00AB6282" w:rsidRPr="00840529" w:rsidRDefault="00AB6282" w:rsidP="001F2026">
            <w:pPr>
              <w:pStyle w:val="TAC"/>
              <w:rPr>
                <w:rFonts w:cs="Arial"/>
                <w:lang w:eastAsia="ja-JP"/>
              </w:rPr>
            </w:pPr>
            <w:r w:rsidRPr="00840529">
              <w:rPr>
                <w:rFonts w:cs="Arial"/>
                <w:lang w:eastAsia="zh-CN"/>
              </w:rPr>
              <w:t>42</w:t>
            </w:r>
          </w:p>
        </w:tc>
        <w:tc>
          <w:tcPr>
            <w:tcW w:w="586" w:type="dxa"/>
            <w:gridSpan w:val="2"/>
            <w:shd w:val="clear" w:color="auto" w:fill="auto"/>
            <w:vAlign w:val="center"/>
          </w:tcPr>
          <w:p w14:paraId="0AD017AB" w14:textId="77777777" w:rsidR="00AB6282" w:rsidRPr="00840529" w:rsidRDefault="00AB6282" w:rsidP="001F2026">
            <w:pPr>
              <w:pStyle w:val="TAC"/>
              <w:rPr>
                <w:rFonts w:cs="Arial"/>
              </w:rPr>
            </w:pPr>
          </w:p>
        </w:tc>
        <w:tc>
          <w:tcPr>
            <w:tcW w:w="586" w:type="dxa"/>
            <w:gridSpan w:val="4"/>
            <w:shd w:val="clear" w:color="auto" w:fill="auto"/>
            <w:vAlign w:val="center"/>
          </w:tcPr>
          <w:p w14:paraId="6C28AC0C" w14:textId="77777777" w:rsidR="00AB6282" w:rsidRPr="00840529" w:rsidRDefault="00AB6282" w:rsidP="001F2026">
            <w:pPr>
              <w:pStyle w:val="TAC"/>
              <w:rPr>
                <w:rFonts w:cs="Arial"/>
              </w:rPr>
            </w:pPr>
          </w:p>
        </w:tc>
        <w:tc>
          <w:tcPr>
            <w:tcW w:w="586" w:type="dxa"/>
            <w:gridSpan w:val="4"/>
            <w:shd w:val="clear" w:color="auto" w:fill="auto"/>
            <w:vAlign w:val="center"/>
          </w:tcPr>
          <w:p w14:paraId="6F5D39A6" w14:textId="77777777" w:rsidR="00AB6282" w:rsidRPr="00840529" w:rsidRDefault="00AB6282" w:rsidP="001F2026">
            <w:pPr>
              <w:pStyle w:val="TAC"/>
              <w:rPr>
                <w:rFonts w:cs="Arial"/>
              </w:rPr>
            </w:pPr>
            <w:r w:rsidRPr="00840529">
              <w:rPr>
                <w:rFonts w:cs="Arial"/>
                <w:lang w:val="en-US"/>
              </w:rPr>
              <w:t>Yes</w:t>
            </w:r>
          </w:p>
        </w:tc>
        <w:tc>
          <w:tcPr>
            <w:tcW w:w="600" w:type="dxa"/>
            <w:gridSpan w:val="7"/>
            <w:shd w:val="clear" w:color="auto" w:fill="auto"/>
            <w:vAlign w:val="center"/>
          </w:tcPr>
          <w:p w14:paraId="667987B8" w14:textId="77777777" w:rsidR="00AB6282" w:rsidRPr="00840529" w:rsidRDefault="00AB6282" w:rsidP="001F2026">
            <w:pPr>
              <w:pStyle w:val="TAC"/>
              <w:rPr>
                <w:rFonts w:cs="Arial"/>
              </w:rPr>
            </w:pPr>
            <w:r w:rsidRPr="00840529">
              <w:rPr>
                <w:rFonts w:cs="Arial"/>
                <w:lang w:val="en-US"/>
              </w:rPr>
              <w:t>Yes</w:t>
            </w:r>
          </w:p>
        </w:tc>
        <w:tc>
          <w:tcPr>
            <w:tcW w:w="599" w:type="dxa"/>
            <w:gridSpan w:val="6"/>
            <w:shd w:val="clear" w:color="auto" w:fill="auto"/>
            <w:vAlign w:val="center"/>
          </w:tcPr>
          <w:p w14:paraId="5F5885C5" w14:textId="77777777" w:rsidR="00AB6282" w:rsidRPr="00840529" w:rsidRDefault="00AB6282" w:rsidP="001F2026">
            <w:pPr>
              <w:pStyle w:val="TAC"/>
              <w:rPr>
                <w:rFonts w:cs="Arial"/>
              </w:rPr>
            </w:pPr>
            <w:r w:rsidRPr="00840529">
              <w:rPr>
                <w:rFonts w:cs="Arial"/>
                <w:lang w:val="en-US"/>
              </w:rPr>
              <w:t>Yes</w:t>
            </w:r>
          </w:p>
        </w:tc>
        <w:tc>
          <w:tcPr>
            <w:tcW w:w="698" w:type="dxa"/>
            <w:gridSpan w:val="4"/>
            <w:shd w:val="clear" w:color="auto" w:fill="auto"/>
            <w:vAlign w:val="center"/>
          </w:tcPr>
          <w:p w14:paraId="6210ADEE"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34ED7BB9" w14:textId="77777777" w:rsidR="00AB6282" w:rsidRPr="00840529" w:rsidRDefault="00AB6282" w:rsidP="001F2026">
            <w:pPr>
              <w:pStyle w:val="TAC"/>
              <w:rPr>
                <w:rFonts w:cs="Arial"/>
              </w:rPr>
            </w:pPr>
          </w:p>
        </w:tc>
        <w:tc>
          <w:tcPr>
            <w:tcW w:w="1288" w:type="dxa"/>
            <w:vMerge/>
            <w:vAlign w:val="center"/>
          </w:tcPr>
          <w:p w14:paraId="15B03024" w14:textId="77777777" w:rsidR="00AB6282" w:rsidRPr="00840529" w:rsidRDefault="00AB6282" w:rsidP="001F2026">
            <w:pPr>
              <w:pStyle w:val="TAC"/>
              <w:rPr>
                <w:rFonts w:cs="Arial"/>
              </w:rPr>
            </w:pPr>
          </w:p>
        </w:tc>
      </w:tr>
      <w:tr w:rsidR="00AB6282" w:rsidRPr="00840529" w14:paraId="128831CE" w14:textId="77777777" w:rsidTr="001F2026">
        <w:trPr>
          <w:trHeight w:val="223"/>
          <w:jc w:val="center"/>
        </w:trPr>
        <w:tc>
          <w:tcPr>
            <w:tcW w:w="1396" w:type="dxa"/>
            <w:vMerge w:val="restart"/>
            <w:vAlign w:val="center"/>
          </w:tcPr>
          <w:p w14:paraId="0D32686E" w14:textId="77777777" w:rsidR="00AB6282" w:rsidRPr="00840529" w:rsidRDefault="00AB6282" w:rsidP="001F2026">
            <w:pPr>
              <w:pStyle w:val="TAC"/>
              <w:rPr>
                <w:rFonts w:cs="Arial"/>
              </w:rPr>
            </w:pPr>
            <w:r w:rsidRPr="00840529">
              <w:rPr>
                <w:rFonts w:cs="Arial"/>
                <w:lang w:eastAsia="zh-CN"/>
              </w:rPr>
              <w:t>CA_28A-42C</w:t>
            </w:r>
          </w:p>
        </w:tc>
        <w:tc>
          <w:tcPr>
            <w:tcW w:w="1466" w:type="dxa"/>
            <w:vMerge w:val="restart"/>
            <w:vAlign w:val="center"/>
          </w:tcPr>
          <w:p w14:paraId="61DD055F" w14:textId="77777777" w:rsidR="00AB6282" w:rsidRPr="00840529" w:rsidRDefault="00AB6282" w:rsidP="001F2026">
            <w:pPr>
              <w:pStyle w:val="TAC"/>
              <w:rPr>
                <w:rFonts w:cs="Arial"/>
                <w:lang w:eastAsia="ja-JP"/>
              </w:rPr>
            </w:pPr>
            <w:r w:rsidRPr="00840529">
              <w:rPr>
                <w:rFonts w:cs="Arial"/>
                <w:lang w:eastAsia="ja-JP"/>
              </w:rPr>
              <w:t>CA_28A-42A, CA_42C</w:t>
            </w:r>
          </w:p>
        </w:tc>
        <w:tc>
          <w:tcPr>
            <w:tcW w:w="767" w:type="dxa"/>
            <w:shd w:val="clear" w:color="auto" w:fill="auto"/>
          </w:tcPr>
          <w:p w14:paraId="7723FD4D"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3AB9737A" w14:textId="77777777" w:rsidR="00AB6282" w:rsidRPr="00840529" w:rsidRDefault="00AB6282" w:rsidP="001F2026">
            <w:pPr>
              <w:pStyle w:val="TAC"/>
              <w:rPr>
                <w:rFonts w:cs="Arial"/>
              </w:rPr>
            </w:pPr>
          </w:p>
        </w:tc>
        <w:tc>
          <w:tcPr>
            <w:tcW w:w="586" w:type="dxa"/>
            <w:gridSpan w:val="4"/>
            <w:shd w:val="clear" w:color="auto" w:fill="auto"/>
          </w:tcPr>
          <w:p w14:paraId="778FD693" w14:textId="77777777" w:rsidR="00AB6282" w:rsidRPr="00840529" w:rsidRDefault="00AB6282" w:rsidP="001F2026">
            <w:pPr>
              <w:pStyle w:val="TAC"/>
              <w:rPr>
                <w:rFonts w:cs="Arial"/>
              </w:rPr>
            </w:pPr>
          </w:p>
        </w:tc>
        <w:tc>
          <w:tcPr>
            <w:tcW w:w="586" w:type="dxa"/>
            <w:gridSpan w:val="4"/>
            <w:shd w:val="clear" w:color="auto" w:fill="auto"/>
            <w:vAlign w:val="center"/>
          </w:tcPr>
          <w:p w14:paraId="6427BBA3"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63564E54"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0107DEDC" w14:textId="77777777" w:rsidR="00AB6282" w:rsidRPr="00840529" w:rsidRDefault="00AB6282" w:rsidP="001F2026">
            <w:pPr>
              <w:pStyle w:val="TAC"/>
              <w:rPr>
                <w:rFonts w:cs="Arial"/>
              </w:rPr>
            </w:pPr>
            <w:r w:rsidRPr="00840529">
              <w:rPr>
                <w:rFonts w:cs="Arial"/>
                <w:lang w:val="en-US"/>
              </w:rPr>
              <w:t>Yes</w:t>
            </w:r>
          </w:p>
        </w:tc>
        <w:tc>
          <w:tcPr>
            <w:tcW w:w="698" w:type="dxa"/>
            <w:gridSpan w:val="4"/>
            <w:shd w:val="clear" w:color="auto" w:fill="auto"/>
            <w:vAlign w:val="center"/>
          </w:tcPr>
          <w:p w14:paraId="25FD5871" w14:textId="77777777" w:rsidR="00AB6282" w:rsidRPr="00840529" w:rsidRDefault="00AB6282" w:rsidP="001F2026">
            <w:pPr>
              <w:pStyle w:val="TAC"/>
              <w:rPr>
                <w:rFonts w:cs="Arial"/>
              </w:rPr>
            </w:pPr>
            <w:r w:rsidRPr="00840529">
              <w:rPr>
                <w:rFonts w:cs="Arial"/>
                <w:lang w:val="en-US"/>
              </w:rPr>
              <w:t>Yes</w:t>
            </w:r>
          </w:p>
        </w:tc>
        <w:tc>
          <w:tcPr>
            <w:tcW w:w="1187" w:type="dxa"/>
            <w:vMerge w:val="restart"/>
            <w:vAlign w:val="center"/>
          </w:tcPr>
          <w:p w14:paraId="0336BB93"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65C6B12E" w14:textId="77777777" w:rsidR="00AB6282" w:rsidRPr="00840529" w:rsidRDefault="00AB6282" w:rsidP="001F2026">
            <w:pPr>
              <w:pStyle w:val="TAC"/>
              <w:rPr>
                <w:rFonts w:cs="Arial"/>
              </w:rPr>
            </w:pPr>
            <w:r w:rsidRPr="00840529">
              <w:rPr>
                <w:rFonts w:cs="Arial"/>
              </w:rPr>
              <w:t>0</w:t>
            </w:r>
          </w:p>
        </w:tc>
      </w:tr>
      <w:tr w:rsidR="00AB6282" w:rsidRPr="00840529" w14:paraId="5DD0DB56" w14:textId="77777777" w:rsidTr="001F2026">
        <w:trPr>
          <w:trHeight w:val="223"/>
          <w:jc w:val="center"/>
        </w:trPr>
        <w:tc>
          <w:tcPr>
            <w:tcW w:w="1396" w:type="dxa"/>
            <w:vMerge/>
            <w:vAlign w:val="center"/>
          </w:tcPr>
          <w:p w14:paraId="0DEB76D8" w14:textId="77777777" w:rsidR="00AB6282" w:rsidRPr="00840529" w:rsidRDefault="00AB6282" w:rsidP="001F2026">
            <w:pPr>
              <w:pStyle w:val="TAC"/>
              <w:rPr>
                <w:rFonts w:cs="Arial"/>
              </w:rPr>
            </w:pPr>
          </w:p>
        </w:tc>
        <w:tc>
          <w:tcPr>
            <w:tcW w:w="1466" w:type="dxa"/>
            <w:vMerge/>
            <w:vAlign w:val="center"/>
          </w:tcPr>
          <w:p w14:paraId="1D3AE921" w14:textId="77777777" w:rsidR="00AB6282" w:rsidRPr="00840529" w:rsidRDefault="00AB6282" w:rsidP="001F2026">
            <w:pPr>
              <w:pStyle w:val="TAC"/>
              <w:rPr>
                <w:rFonts w:cs="Arial"/>
                <w:lang w:eastAsia="ja-JP"/>
              </w:rPr>
            </w:pPr>
          </w:p>
        </w:tc>
        <w:tc>
          <w:tcPr>
            <w:tcW w:w="767" w:type="dxa"/>
            <w:shd w:val="clear" w:color="auto" w:fill="auto"/>
            <w:vAlign w:val="center"/>
          </w:tcPr>
          <w:p w14:paraId="780E545A" w14:textId="77777777" w:rsidR="00AB6282" w:rsidRPr="00840529" w:rsidRDefault="00AB6282" w:rsidP="001F2026">
            <w:pPr>
              <w:pStyle w:val="TAC"/>
              <w:rPr>
                <w:rFonts w:cs="Arial"/>
                <w:lang w:eastAsia="ja-JP"/>
              </w:rPr>
            </w:pPr>
            <w:r w:rsidRPr="00840529">
              <w:rPr>
                <w:rFonts w:cs="Arial"/>
                <w:lang w:eastAsia="zh-CN"/>
              </w:rPr>
              <w:t>42</w:t>
            </w:r>
          </w:p>
        </w:tc>
        <w:tc>
          <w:tcPr>
            <w:tcW w:w="3655" w:type="dxa"/>
            <w:gridSpan w:val="27"/>
            <w:shd w:val="clear" w:color="auto" w:fill="auto"/>
          </w:tcPr>
          <w:p w14:paraId="58C6F7D5" w14:textId="77777777" w:rsidR="00AB6282" w:rsidRPr="00840529" w:rsidRDefault="00AB6282" w:rsidP="001F2026">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0 in Table </w:t>
            </w:r>
            <w:r w:rsidRPr="00840529">
              <w:rPr>
                <w:rFonts w:cs="Arial"/>
                <w:lang w:val="en-US"/>
              </w:rPr>
              <w:t>5.6A.1-1</w:t>
            </w:r>
          </w:p>
        </w:tc>
        <w:tc>
          <w:tcPr>
            <w:tcW w:w="1187" w:type="dxa"/>
            <w:vMerge/>
          </w:tcPr>
          <w:p w14:paraId="641E7906" w14:textId="77777777" w:rsidR="00AB6282" w:rsidRPr="00840529" w:rsidRDefault="00AB6282" w:rsidP="001F2026">
            <w:pPr>
              <w:pStyle w:val="TAC"/>
              <w:rPr>
                <w:rFonts w:cs="Arial"/>
              </w:rPr>
            </w:pPr>
          </w:p>
        </w:tc>
        <w:tc>
          <w:tcPr>
            <w:tcW w:w="1288" w:type="dxa"/>
            <w:vMerge/>
          </w:tcPr>
          <w:p w14:paraId="0015C26F" w14:textId="77777777" w:rsidR="00AB6282" w:rsidRPr="00840529" w:rsidRDefault="00AB6282" w:rsidP="001F2026">
            <w:pPr>
              <w:pStyle w:val="TAC"/>
              <w:rPr>
                <w:rFonts w:cs="Arial"/>
              </w:rPr>
            </w:pPr>
          </w:p>
        </w:tc>
      </w:tr>
      <w:tr w:rsidR="00AB6282" w:rsidRPr="00840529" w14:paraId="32FA28EC"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07B693B" w14:textId="77777777" w:rsidR="00AB6282" w:rsidRPr="00840529" w:rsidRDefault="00AB6282" w:rsidP="001F2026">
            <w:pPr>
              <w:pStyle w:val="TAC"/>
              <w:rPr>
                <w:rFonts w:cs="Arial"/>
                <w:lang w:eastAsia="zh-CN"/>
              </w:rPr>
            </w:pPr>
            <w:r w:rsidRPr="00840529">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80CEA2" w14:textId="77777777" w:rsidR="00AB6282" w:rsidRPr="00840529" w:rsidRDefault="00AB6282" w:rsidP="001F2026">
            <w:pPr>
              <w:pStyle w:val="TAC"/>
              <w:rPr>
                <w:rFonts w:cs="Arial"/>
                <w:lang w:eastAsia="ja-JP"/>
              </w:rPr>
            </w:pPr>
            <w:r w:rsidRPr="00840529">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83DA4B" w14:textId="77777777" w:rsidR="00AB6282" w:rsidRPr="00840529" w:rsidRDefault="00AB6282" w:rsidP="001F2026">
            <w:pPr>
              <w:pStyle w:val="TAC"/>
              <w:rPr>
                <w:rFonts w:cs="Arial"/>
                <w:lang w:eastAsia="zh-CN"/>
              </w:rPr>
            </w:pPr>
            <w:r w:rsidRPr="00840529">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65A46FD"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0622649"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10639836" w14:textId="77777777" w:rsidR="00AB6282" w:rsidRPr="00840529" w:rsidRDefault="00AB6282" w:rsidP="001F2026">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57D3135A" w14:textId="77777777" w:rsidR="00AB6282" w:rsidRPr="00840529" w:rsidRDefault="00AB6282" w:rsidP="001F2026">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579A4553" w14:textId="77777777" w:rsidR="00AB6282" w:rsidRPr="00840529" w:rsidRDefault="00AB6282" w:rsidP="001F2026">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546274FE" w14:textId="77777777" w:rsidR="00AB6282" w:rsidRPr="00840529" w:rsidRDefault="00AB6282" w:rsidP="001F2026">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F0711"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2F0C5E"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10C35C27"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0B71B"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7D6AB0"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72C0A5" w14:textId="77777777" w:rsidR="00AB6282" w:rsidRPr="00840529" w:rsidRDefault="00AB6282" w:rsidP="001F2026">
            <w:pPr>
              <w:pStyle w:val="TAC"/>
              <w:rPr>
                <w:rFonts w:cs="Arial"/>
                <w:lang w:eastAsia="zh-CN"/>
              </w:rPr>
            </w:pPr>
            <w:r w:rsidRPr="00840529">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0B556A90" w14:textId="77777777" w:rsidR="00AB6282" w:rsidRPr="00840529" w:rsidRDefault="00AB6282" w:rsidP="001F2026">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A-42A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A03"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BBAB" w14:textId="77777777" w:rsidR="00AB6282" w:rsidRPr="00840529" w:rsidRDefault="00AB6282" w:rsidP="001F2026">
            <w:pPr>
              <w:spacing w:after="0"/>
              <w:rPr>
                <w:rFonts w:ascii="Arial" w:hAnsi="Arial" w:cs="Arial"/>
                <w:sz w:val="18"/>
                <w:lang w:eastAsia="ja-JP"/>
              </w:rPr>
            </w:pPr>
          </w:p>
        </w:tc>
      </w:tr>
      <w:tr w:rsidR="00AB6282" w:rsidRPr="00840529" w14:paraId="7371CC05"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B2ED28" w14:textId="77777777" w:rsidR="00AB6282" w:rsidRPr="00840529" w:rsidRDefault="00AB6282" w:rsidP="001F2026">
            <w:pPr>
              <w:pStyle w:val="TAC"/>
              <w:rPr>
                <w:rFonts w:cs="Arial"/>
                <w:lang w:eastAsia="zh-CN"/>
              </w:rPr>
            </w:pPr>
            <w:r w:rsidRPr="00840529">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0D8B8"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6E5BC" w14:textId="77777777" w:rsidR="00AB6282" w:rsidRPr="00840529" w:rsidRDefault="00AB6282" w:rsidP="001F2026">
            <w:pPr>
              <w:pStyle w:val="TAC"/>
              <w:rPr>
                <w:rFonts w:cs="Arial"/>
                <w:lang w:eastAsia="zh-CN"/>
              </w:rPr>
            </w:pPr>
            <w:r w:rsidRPr="00840529">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81D70"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E17BF"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1CDDB" w14:textId="77777777" w:rsidR="00AB6282" w:rsidRPr="00840529" w:rsidRDefault="00AB6282" w:rsidP="001F2026">
            <w:pPr>
              <w:pStyle w:val="TAC"/>
              <w:rPr>
                <w:rFonts w:cs="Arial"/>
                <w:lang w:eastAsia="ja-JP"/>
              </w:rPr>
            </w:pPr>
            <w:r w:rsidRPr="00840529">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E331BC" w14:textId="77777777" w:rsidR="00AB6282" w:rsidRPr="00840529" w:rsidRDefault="00AB6282" w:rsidP="001F2026">
            <w:pPr>
              <w:pStyle w:val="TAC"/>
              <w:rPr>
                <w:rFonts w:cs="Arial"/>
                <w:lang w:eastAsia="ja-JP"/>
              </w:rPr>
            </w:pPr>
            <w:r w:rsidRPr="00840529">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F7D7C8" w14:textId="77777777" w:rsidR="00AB6282" w:rsidRPr="00840529" w:rsidRDefault="00AB6282" w:rsidP="001F2026">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1DEF5E" w14:textId="77777777" w:rsidR="00AB6282" w:rsidRPr="00840529" w:rsidRDefault="00AB6282" w:rsidP="001F202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4CF94" w14:textId="77777777" w:rsidR="00AB6282" w:rsidRPr="00840529" w:rsidRDefault="00AB6282" w:rsidP="001F2026">
            <w:pPr>
              <w:pStyle w:val="TAC"/>
              <w:rPr>
                <w:rFonts w:cs="Arial"/>
                <w:lang w:eastAsia="zh-CN"/>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4C1FEE"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322BD206"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BE7F"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F084"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BE4D3" w14:textId="77777777" w:rsidR="00AB6282" w:rsidRPr="00840529" w:rsidRDefault="00AB6282" w:rsidP="001F2026">
            <w:pPr>
              <w:pStyle w:val="TAC"/>
              <w:rPr>
                <w:rFonts w:cs="Arial"/>
                <w:lang w:eastAsia="zh-CN"/>
              </w:rPr>
            </w:pPr>
            <w:r w:rsidRPr="00840529">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664991" w14:textId="77777777" w:rsidR="00AB6282" w:rsidRPr="00840529" w:rsidRDefault="00AB6282" w:rsidP="001F2026">
            <w:pPr>
              <w:pStyle w:val="TAC"/>
              <w:rPr>
                <w:rFonts w:cs="Arial"/>
                <w:lang w:eastAsia="ja-JP"/>
              </w:rPr>
            </w:pPr>
            <w:r w:rsidRPr="00840529">
              <w:rPr>
                <w:rFonts w:cs="Arial"/>
              </w:rPr>
              <w:t>See CA_4</w:t>
            </w:r>
            <w:r w:rsidRPr="00840529">
              <w:rPr>
                <w:rFonts w:cs="Arial"/>
                <w:lang w:eastAsia="ja-JP"/>
              </w:rPr>
              <w:t>2</w:t>
            </w:r>
            <w:r w:rsidRPr="00840529">
              <w:rPr>
                <w:rFonts w:cs="Arial"/>
              </w:rPr>
              <w:t xml:space="preserve">D Bandwidth combination set 0 in Table </w:t>
            </w:r>
            <w:r w:rsidRPr="00840529">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347E"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8025" w14:textId="77777777" w:rsidR="00AB6282" w:rsidRPr="00840529" w:rsidRDefault="00AB6282" w:rsidP="001F2026">
            <w:pPr>
              <w:spacing w:after="0"/>
              <w:rPr>
                <w:rFonts w:ascii="Arial" w:hAnsi="Arial" w:cs="Arial"/>
                <w:sz w:val="18"/>
                <w:lang w:eastAsia="ja-JP"/>
              </w:rPr>
            </w:pPr>
          </w:p>
        </w:tc>
      </w:tr>
      <w:tr w:rsidR="00AB6282" w:rsidRPr="00840529" w14:paraId="5C706618"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6250E10" w14:textId="77777777" w:rsidR="00AB6282" w:rsidRPr="00840529" w:rsidRDefault="00AB6282" w:rsidP="001F2026">
            <w:pPr>
              <w:pStyle w:val="TAC"/>
              <w:rPr>
                <w:rFonts w:cs="Arial"/>
                <w:lang w:eastAsia="zh-CN"/>
              </w:rPr>
            </w:pPr>
            <w:r w:rsidRPr="00840529">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996C81" w14:textId="77777777" w:rsidR="00AB6282" w:rsidRPr="00840529" w:rsidRDefault="00AB6282" w:rsidP="001F2026">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6E471E6" w14:textId="77777777" w:rsidR="00AB6282" w:rsidRPr="00840529" w:rsidRDefault="00AB6282" w:rsidP="001F2026">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240A6"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6EDB4"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FA0495" w14:textId="77777777" w:rsidR="00AB6282" w:rsidRPr="00840529" w:rsidRDefault="00AB6282" w:rsidP="001F2026">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8E9B13" w14:textId="77777777" w:rsidR="00AB6282" w:rsidRPr="00840529" w:rsidRDefault="00AB6282" w:rsidP="001F2026">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E004A9" w14:textId="77777777" w:rsidR="00AB6282" w:rsidRPr="00840529" w:rsidRDefault="00AB6282" w:rsidP="001F2026">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1FC2A8" w14:textId="77777777" w:rsidR="00AB6282" w:rsidRPr="00840529" w:rsidRDefault="00AB6282" w:rsidP="001F2026">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B52DD" w14:textId="77777777" w:rsidR="00AB6282" w:rsidRPr="00840529" w:rsidRDefault="00AB6282" w:rsidP="001F2026">
            <w:pPr>
              <w:pStyle w:val="TAC"/>
              <w:rPr>
                <w:rFonts w:cs="Arial"/>
                <w:lang w:eastAsia="zh-CN"/>
              </w:rPr>
            </w:pPr>
            <w:r w:rsidRPr="00840529">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26CC17"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4993DAA"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099B75"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9DB132"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A38EE6" w14:textId="77777777" w:rsidR="00AB6282" w:rsidRPr="00840529" w:rsidRDefault="00AB6282" w:rsidP="001F2026">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ADEF2F" w14:textId="77777777" w:rsidR="00AB6282" w:rsidRPr="00840529" w:rsidRDefault="00AB6282" w:rsidP="001F2026">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D1EB"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D0CF" w14:textId="77777777" w:rsidR="00AB6282" w:rsidRPr="00840529" w:rsidRDefault="00AB6282" w:rsidP="001F2026">
            <w:pPr>
              <w:spacing w:after="0"/>
              <w:rPr>
                <w:rFonts w:ascii="Arial" w:hAnsi="Arial" w:cs="Arial"/>
                <w:sz w:val="18"/>
                <w:lang w:eastAsia="ja-JP"/>
              </w:rPr>
            </w:pPr>
          </w:p>
        </w:tc>
      </w:tr>
      <w:tr w:rsidR="00AB6282" w:rsidRPr="00840529" w14:paraId="61F71E33"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5DF5989" w14:textId="77777777" w:rsidR="00AB6282" w:rsidRPr="00840529" w:rsidRDefault="00AB6282" w:rsidP="001F2026">
            <w:pPr>
              <w:pStyle w:val="TAC"/>
              <w:rPr>
                <w:rFonts w:cs="Arial"/>
                <w:lang w:eastAsia="zh-CN"/>
              </w:rPr>
            </w:pPr>
            <w:r w:rsidRPr="00840529">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7A87C7" w14:textId="77777777" w:rsidR="00AB6282" w:rsidRPr="00840529" w:rsidRDefault="00AB6282" w:rsidP="001F2026">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BB7C12C" w14:textId="77777777" w:rsidR="00AB6282" w:rsidRPr="00840529" w:rsidRDefault="00AB6282" w:rsidP="001F2026">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A93B1"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80DDEA"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E5A70" w14:textId="77777777" w:rsidR="00AB6282" w:rsidRPr="00840529" w:rsidRDefault="00AB6282" w:rsidP="001F2026">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703B0C" w14:textId="77777777" w:rsidR="00AB6282" w:rsidRPr="00840529" w:rsidRDefault="00AB6282" w:rsidP="001F2026">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963CAF" w14:textId="77777777" w:rsidR="00AB6282" w:rsidRPr="00840529" w:rsidRDefault="00AB6282" w:rsidP="001F2026">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A2F331" w14:textId="77777777" w:rsidR="00AB6282" w:rsidRPr="00840529" w:rsidRDefault="00AB6282" w:rsidP="001F2026">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8950A" w14:textId="77777777" w:rsidR="00AB6282" w:rsidRPr="00840529" w:rsidRDefault="00AB6282" w:rsidP="001F2026">
            <w:pPr>
              <w:pStyle w:val="TAC"/>
              <w:rPr>
                <w:rFonts w:cs="Arial"/>
                <w:lang w:eastAsia="zh-CN"/>
              </w:rPr>
            </w:pPr>
            <w:r w:rsidRPr="00840529">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5A6C3D"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751DAFA"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E73A7"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7B871"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2B9AAB" w14:textId="77777777" w:rsidR="00AB6282" w:rsidRPr="00840529" w:rsidRDefault="00AB6282" w:rsidP="001F2026">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6D9873B" w14:textId="77777777" w:rsidR="00AB6282" w:rsidRPr="00840529" w:rsidRDefault="00AB6282" w:rsidP="001F2026">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C-42C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DF0B"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5F2B" w14:textId="77777777" w:rsidR="00AB6282" w:rsidRPr="00840529" w:rsidRDefault="00AB6282" w:rsidP="001F2026">
            <w:pPr>
              <w:spacing w:after="0"/>
              <w:rPr>
                <w:rFonts w:ascii="Arial" w:hAnsi="Arial" w:cs="Arial"/>
                <w:sz w:val="18"/>
                <w:lang w:eastAsia="ja-JP"/>
              </w:rPr>
            </w:pPr>
          </w:p>
        </w:tc>
      </w:tr>
      <w:tr w:rsidR="00AB6282" w:rsidRPr="00840529" w14:paraId="4DD04001" w14:textId="77777777" w:rsidTr="001F2026">
        <w:trPr>
          <w:trHeight w:val="223"/>
          <w:jc w:val="center"/>
        </w:trPr>
        <w:tc>
          <w:tcPr>
            <w:tcW w:w="1396" w:type="dxa"/>
            <w:vMerge w:val="restart"/>
            <w:vAlign w:val="center"/>
          </w:tcPr>
          <w:p w14:paraId="0A4A60F2" w14:textId="77777777" w:rsidR="00AB6282" w:rsidRPr="00840529" w:rsidRDefault="00AB6282" w:rsidP="001F2026">
            <w:pPr>
              <w:pStyle w:val="TAC"/>
              <w:rPr>
                <w:rFonts w:cs="Arial"/>
                <w:lang w:eastAsia="zh-CN"/>
              </w:rPr>
            </w:pPr>
            <w:r w:rsidRPr="00840529">
              <w:rPr>
                <w:rFonts w:cs="Arial"/>
                <w:lang w:eastAsia="zh-CN"/>
              </w:rPr>
              <w:lastRenderedPageBreak/>
              <w:t>CA_28A-46A</w:t>
            </w:r>
          </w:p>
        </w:tc>
        <w:tc>
          <w:tcPr>
            <w:tcW w:w="1466" w:type="dxa"/>
            <w:vMerge w:val="restart"/>
            <w:vAlign w:val="center"/>
          </w:tcPr>
          <w:p w14:paraId="6275D94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5E1CC5C4" w14:textId="77777777" w:rsidR="00AB6282" w:rsidRPr="00840529" w:rsidRDefault="00AB6282" w:rsidP="001F2026">
            <w:pPr>
              <w:pStyle w:val="TAC"/>
              <w:rPr>
                <w:rFonts w:cs="Arial"/>
                <w:lang w:eastAsia="zh-CN"/>
              </w:rPr>
            </w:pPr>
            <w:r w:rsidRPr="00840529">
              <w:rPr>
                <w:lang w:eastAsia="ja-JP"/>
              </w:rPr>
              <w:t>28</w:t>
            </w:r>
          </w:p>
        </w:tc>
        <w:tc>
          <w:tcPr>
            <w:tcW w:w="586" w:type="dxa"/>
            <w:gridSpan w:val="2"/>
            <w:shd w:val="clear" w:color="auto" w:fill="auto"/>
            <w:vAlign w:val="center"/>
          </w:tcPr>
          <w:p w14:paraId="10DBD5A9"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5CA0659F"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10676B91" w14:textId="77777777" w:rsidR="00AB6282" w:rsidRPr="00840529" w:rsidRDefault="00AB6282" w:rsidP="001F2026">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6A96553E" w14:textId="77777777" w:rsidR="00AB6282" w:rsidRPr="00840529" w:rsidRDefault="00AB6282" w:rsidP="001F2026">
            <w:pPr>
              <w:pStyle w:val="TAC"/>
              <w:rPr>
                <w:rFonts w:cs="Arial"/>
                <w:lang w:eastAsia="ja-JP"/>
              </w:rPr>
            </w:pPr>
            <w:r w:rsidRPr="00840529">
              <w:rPr>
                <w:lang w:eastAsia="ja-JP"/>
              </w:rPr>
              <w:t>Yes</w:t>
            </w:r>
          </w:p>
        </w:tc>
        <w:tc>
          <w:tcPr>
            <w:tcW w:w="599" w:type="dxa"/>
            <w:gridSpan w:val="6"/>
            <w:shd w:val="clear" w:color="auto" w:fill="auto"/>
            <w:vAlign w:val="center"/>
          </w:tcPr>
          <w:p w14:paraId="245114E0" w14:textId="77777777" w:rsidR="00AB6282" w:rsidRPr="00840529" w:rsidRDefault="00AB6282" w:rsidP="001F2026">
            <w:pPr>
              <w:pStyle w:val="TAC"/>
              <w:rPr>
                <w:rFonts w:cs="Arial"/>
                <w:lang w:eastAsia="ja-JP"/>
              </w:rPr>
            </w:pPr>
            <w:r w:rsidRPr="00840529">
              <w:rPr>
                <w:lang w:eastAsia="ja-JP"/>
              </w:rPr>
              <w:t>Yes</w:t>
            </w:r>
          </w:p>
        </w:tc>
        <w:tc>
          <w:tcPr>
            <w:tcW w:w="698" w:type="dxa"/>
            <w:gridSpan w:val="4"/>
            <w:shd w:val="clear" w:color="auto" w:fill="auto"/>
            <w:vAlign w:val="center"/>
          </w:tcPr>
          <w:p w14:paraId="559A97B0"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26BA0B43"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vAlign w:val="center"/>
          </w:tcPr>
          <w:p w14:paraId="4A4ED864"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4D050B7D" w14:textId="77777777" w:rsidTr="001F2026">
        <w:trPr>
          <w:trHeight w:val="223"/>
          <w:jc w:val="center"/>
        </w:trPr>
        <w:tc>
          <w:tcPr>
            <w:tcW w:w="1396" w:type="dxa"/>
            <w:vMerge/>
            <w:vAlign w:val="center"/>
          </w:tcPr>
          <w:p w14:paraId="493451BC" w14:textId="77777777" w:rsidR="00AB6282" w:rsidRPr="00840529" w:rsidRDefault="00AB6282" w:rsidP="001F2026">
            <w:pPr>
              <w:pStyle w:val="TAC"/>
              <w:rPr>
                <w:rFonts w:cs="Arial"/>
                <w:lang w:eastAsia="zh-CN"/>
              </w:rPr>
            </w:pPr>
          </w:p>
        </w:tc>
        <w:tc>
          <w:tcPr>
            <w:tcW w:w="1466" w:type="dxa"/>
            <w:vMerge/>
            <w:vAlign w:val="center"/>
          </w:tcPr>
          <w:p w14:paraId="77307E4C" w14:textId="77777777" w:rsidR="00AB6282" w:rsidRPr="00840529" w:rsidRDefault="00AB6282" w:rsidP="001F2026">
            <w:pPr>
              <w:pStyle w:val="TAC"/>
              <w:rPr>
                <w:rFonts w:cs="Arial"/>
                <w:lang w:eastAsia="ja-JP"/>
              </w:rPr>
            </w:pPr>
          </w:p>
        </w:tc>
        <w:tc>
          <w:tcPr>
            <w:tcW w:w="767" w:type="dxa"/>
            <w:shd w:val="clear" w:color="auto" w:fill="auto"/>
            <w:vAlign w:val="center"/>
          </w:tcPr>
          <w:p w14:paraId="1A6A241F" w14:textId="77777777" w:rsidR="00AB6282" w:rsidRPr="00840529" w:rsidRDefault="00AB6282" w:rsidP="001F2026">
            <w:pPr>
              <w:pStyle w:val="TAC"/>
              <w:rPr>
                <w:rFonts w:cs="Arial"/>
                <w:lang w:eastAsia="zh-CN"/>
              </w:rPr>
            </w:pPr>
            <w:r w:rsidRPr="00840529">
              <w:rPr>
                <w:lang w:eastAsia="ja-JP"/>
              </w:rPr>
              <w:t>46</w:t>
            </w:r>
          </w:p>
        </w:tc>
        <w:tc>
          <w:tcPr>
            <w:tcW w:w="586" w:type="dxa"/>
            <w:gridSpan w:val="2"/>
            <w:shd w:val="clear" w:color="auto" w:fill="auto"/>
            <w:vAlign w:val="center"/>
          </w:tcPr>
          <w:p w14:paraId="74F86C23"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7959615D"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74F9274A" w14:textId="77777777" w:rsidR="00AB6282" w:rsidRPr="00840529" w:rsidRDefault="00AB6282" w:rsidP="001F2026">
            <w:pPr>
              <w:pStyle w:val="TAC"/>
              <w:rPr>
                <w:rFonts w:cs="Arial"/>
                <w:lang w:eastAsia="ja-JP"/>
              </w:rPr>
            </w:pPr>
          </w:p>
        </w:tc>
        <w:tc>
          <w:tcPr>
            <w:tcW w:w="600" w:type="dxa"/>
            <w:gridSpan w:val="7"/>
            <w:shd w:val="clear" w:color="auto" w:fill="auto"/>
            <w:vAlign w:val="center"/>
          </w:tcPr>
          <w:p w14:paraId="1565417D" w14:textId="77777777" w:rsidR="00AB6282" w:rsidRPr="00840529" w:rsidRDefault="00AB6282" w:rsidP="001F2026">
            <w:pPr>
              <w:pStyle w:val="TAC"/>
              <w:rPr>
                <w:rFonts w:cs="Arial"/>
                <w:lang w:eastAsia="ja-JP"/>
              </w:rPr>
            </w:pPr>
            <w:r w:rsidRPr="00840529">
              <w:rPr>
                <w:lang w:eastAsia="ja-JP"/>
              </w:rPr>
              <w:t>Yes</w:t>
            </w:r>
          </w:p>
        </w:tc>
        <w:tc>
          <w:tcPr>
            <w:tcW w:w="599" w:type="dxa"/>
            <w:gridSpan w:val="6"/>
            <w:shd w:val="clear" w:color="auto" w:fill="auto"/>
            <w:vAlign w:val="center"/>
          </w:tcPr>
          <w:p w14:paraId="688E18C5" w14:textId="77777777" w:rsidR="00AB6282" w:rsidRPr="00840529" w:rsidRDefault="00AB6282" w:rsidP="001F2026">
            <w:pPr>
              <w:pStyle w:val="TAC"/>
              <w:rPr>
                <w:rFonts w:cs="Arial"/>
                <w:lang w:eastAsia="ja-JP"/>
              </w:rPr>
            </w:pPr>
          </w:p>
        </w:tc>
        <w:tc>
          <w:tcPr>
            <w:tcW w:w="698" w:type="dxa"/>
            <w:gridSpan w:val="4"/>
            <w:shd w:val="clear" w:color="auto" w:fill="auto"/>
            <w:vAlign w:val="center"/>
          </w:tcPr>
          <w:p w14:paraId="2E593EE5"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30CE9E4D" w14:textId="77777777" w:rsidR="00AB6282" w:rsidRPr="00840529" w:rsidRDefault="00AB6282" w:rsidP="001F2026">
            <w:pPr>
              <w:pStyle w:val="TAC"/>
              <w:rPr>
                <w:rFonts w:cs="Arial"/>
                <w:lang w:eastAsia="zh-CN"/>
              </w:rPr>
            </w:pPr>
          </w:p>
        </w:tc>
        <w:tc>
          <w:tcPr>
            <w:tcW w:w="1288" w:type="dxa"/>
            <w:vMerge/>
            <w:vAlign w:val="center"/>
          </w:tcPr>
          <w:p w14:paraId="019BB1EA" w14:textId="77777777" w:rsidR="00AB6282" w:rsidRPr="00840529" w:rsidRDefault="00AB6282" w:rsidP="001F2026">
            <w:pPr>
              <w:pStyle w:val="TAC"/>
              <w:rPr>
                <w:rFonts w:cs="Arial"/>
                <w:lang w:eastAsia="ja-JP"/>
              </w:rPr>
            </w:pPr>
          </w:p>
        </w:tc>
      </w:tr>
      <w:tr w:rsidR="00AB6282" w:rsidRPr="00840529" w14:paraId="1B8B6BAE" w14:textId="77777777" w:rsidTr="001F2026">
        <w:trPr>
          <w:trHeight w:val="223"/>
          <w:jc w:val="center"/>
        </w:trPr>
        <w:tc>
          <w:tcPr>
            <w:tcW w:w="1396" w:type="dxa"/>
            <w:vMerge w:val="restart"/>
            <w:vAlign w:val="center"/>
          </w:tcPr>
          <w:p w14:paraId="55969E11" w14:textId="77777777" w:rsidR="00AB6282" w:rsidRPr="00840529" w:rsidRDefault="00AB6282" w:rsidP="001F2026">
            <w:pPr>
              <w:pStyle w:val="TAC"/>
              <w:rPr>
                <w:rFonts w:cs="Arial"/>
              </w:rPr>
            </w:pPr>
            <w:r w:rsidRPr="00840529">
              <w:rPr>
                <w:rFonts w:cs="Arial"/>
                <w:lang w:eastAsia="zh-CN"/>
              </w:rPr>
              <w:t>CA_28A-4</w:t>
            </w:r>
            <w:r w:rsidRPr="00840529">
              <w:rPr>
                <w:rFonts w:cs="Arial" w:hint="eastAsia"/>
                <w:lang w:eastAsia="zh-CN"/>
              </w:rPr>
              <w:t>6</w:t>
            </w:r>
            <w:r w:rsidRPr="00840529">
              <w:rPr>
                <w:rFonts w:cs="Arial"/>
                <w:lang w:eastAsia="zh-CN"/>
              </w:rPr>
              <w:t>C</w:t>
            </w:r>
          </w:p>
        </w:tc>
        <w:tc>
          <w:tcPr>
            <w:tcW w:w="1466" w:type="dxa"/>
            <w:vMerge w:val="restart"/>
            <w:vAlign w:val="center"/>
          </w:tcPr>
          <w:p w14:paraId="0E3AC77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00022F05"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6ED274AE" w14:textId="77777777" w:rsidR="00AB6282" w:rsidRPr="00840529" w:rsidRDefault="00AB6282" w:rsidP="001F2026">
            <w:pPr>
              <w:pStyle w:val="TAC"/>
              <w:rPr>
                <w:rFonts w:cs="Arial"/>
              </w:rPr>
            </w:pPr>
          </w:p>
        </w:tc>
        <w:tc>
          <w:tcPr>
            <w:tcW w:w="586" w:type="dxa"/>
            <w:gridSpan w:val="4"/>
            <w:shd w:val="clear" w:color="auto" w:fill="auto"/>
          </w:tcPr>
          <w:p w14:paraId="1AD33B50" w14:textId="77777777" w:rsidR="00AB6282" w:rsidRPr="00840529" w:rsidRDefault="00AB6282" w:rsidP="001F2026">
            <w:pPr>
              <w:pStyle w:val="TAC"/>
              <w:rPr>
                <w:rFonts w:cs="Arial"/>
              </w:rPr>
            </w:pPr>
          </w:p>
        </w:tc>
        <w:tc>
          <w:tcPr>
            <w:tcW w:w="586" w:type="dxa"/>
            <w:gridSpan w:val="4"/>
            <w:shd w:val="clear" w:color="auto" w:fill="auto"/>
            <w:vAlign w:val="center"/>
          </w:tcPr>
          <w:p w14:paraId="34973651"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280B9B7E"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6058F0FC" w14:textId="77777777" w:rsidR="00AB6282" w:rsidRPr="00840529" w:rsidRDefault="00AB6282" w:rsidP="001F2026">
            <w:pPr>
              <w:pStyle w:val="TAC"/>
              <w:rPr>
                <w:rFonts w:cs="Arial"/>
              </w:rPr>
            </w:pPr>
            <w:r w:rsidRPr="00840529">
              <w:rPr>
                <w:rFonts w:cs="Arial"/>
              </w:rPr>
              <w:t>Yes</w:t>
            </w:r>
          </w:p>
        </w:tc>
        <w:tc>
          <w:tcPr>
            <w:tcW w:w="698" w:type="dxa"/>
            <w:gridSpan w:val="4"/>
            <w:shd w:val="clear" w:color="auto" w:fill="auto"/>
            <w:vAlign w:val="center"/>
          </w:tcPr>
          <w:p w14:paraId="4F21E6F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2A55489" w14:textId="77777777" w:rsidR="00AB6282" w:rsidRPr="00840529" w:rsidRDefault="00AB6282" w:rsidP="001F2026">
            <w:pPr>
              <w:pStyle w:val="TAC"/>
              <w:rPr>
                <w:rFonts w:cs="Arial"/>
              </w:rPr>
            </w:pPr>
            <w:r w:rsidRPr="00840529">
              <w:rPr>
                <w:rFonts w:cs="Arial"/>
                <w:lang w:eastAsia="zh-CN"/>
              </w:rPr>
              <w:t>60</w:t>
            </w:r>
          </w:p>
        </w:tc>
        <w:tc>
          <w:tcPr>
            <w:tcW w:w="1288" w:type="dxa"/>
            <w:vMerge w:val="restart"/>
            <w:vAlign w:val="center"/>
          </w:tcPr>
          <w:p w14:paraId="7BA8F351" w14:textId="77777777" w:rsidR="00AB6282" w:rsidRPr="00840529" w:rsidRDefault="00AB6282" w:rsidP="001F2026">
            <w:pPr>
              <w:pStyle w:val="TAC"/>
              <w:rPr>
                <w:rFonts w:cs="Arial"/>
              </w:rPr>
            </w:pPr>
            <w:r w:rsidRPr="00840529">
              <w:rPr>
                <w:rFonts w:cs="Arial"/>
              </w:rPr>
              <w:t>0</w:t>
            </w:r>
          </w:p>
        </w:tc>
      </w:tr>
      <w:tr w:rsidR="00AB6282" w:rsidRPr="00840529" w14:paraId="51B7D0B1" w14:textId="77777777" w:rsidTr="001F2026">
        <w:trPr>
          <w:trHeight w:val="223"/>
          <w:jc w:val="center"/>
        </w:trPr>
        <w:tc>
          <w:tcPr>
            <w:tcW w:w="1396" w:type="dxa"/>
            <w:vMerge/>
            <w:vAlign w:val="center"/>
          </w:tcPr>
          <w:p w14:paraId="4EAEB26D" w14:textId="77777777" w:rsidR="00AB6282" w:rsidRPr="00840529" w:rsidRDefault="00AB6282" w:rsidP="001F2026">
            <w:pPr>
              <w:pStyle w:val="TAC"/>
              <w:rPr>
                <w:rFonts w:cs="Arial"/>
              </w:rPr>
            </w:pPr>
          </w:p>
        </w:tc>
        <w:tc>
          <w:tcPr>
            <w:tcW w:w="1466" w:type="dxa"/>
            <w:vMerge/>
            <w:vAlign w:val="center"/>
          </w:tcPr>
          <w:p w14:paraId="1EFFCCA0" w14:textId="77777777" w:rsidR="00AB6282" w:rsidRPr="00840529" w:rsidRDefault="00AB6282" w:rsidP="001F2026">
            <w:pPr>
              <w:pStyle w:val="TAC"/>
              <w:rPr>
                <w:rFonts w:cs="Arial"/>
                <w:lang w:eastAsia="ja-JP"/>
              </w:rPr>
            </w:pPr>
          </w:p>
        </w:tc>
        <w:tc>
          <w:tcPr>
            <w:tcW w:w="767" w:type="dxa"/>
            <w:shd w:val="clear" w:color="auto" w:fill="auto"/>
            <w:vAlign w:val="center"/>
          </w:tcPr>
          <w:p w14:paraId="5659E579" w14:textId="77777777" w:rsidR="00AB6282" w:rsidRPr="00840529" w:rsidRDefault="00AB6282" w:rsidP="001F2026">
            <w:pPr>
              <w:pStyle w:val="TAC"/>
              <w:rPr>
                <w:rFonts w:cs="Arial" w:hint="eastAsia"/>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51C53A82"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6</w:t>
            </w:r>
            <w:r w:rsidRPr="00840529">
              <w:rPr>
                <w:rFonts w:cs="Arial"/>
              </w:rPr>
              <w:t xml:space="preserve">C Bandwidth Combination set 1 in Table </w:t>
            </w:r>
            <w:r w:rsidRPr="00840529">
              <w:rPr>
                <w:rFonts w:cs="Arial"/>
                <w:lang w:val="en-US"/>
              </w:rPr>
              <w:t>5.6A.1-1</w:t>
            </w:r>
          </w:p>
        </w:tc>
        <w:tc>
          <w:tcPr>
            <w:tcW w:w="1187" w:type="dxa"/>
            <w:vMerge/>
          </w:tcPr>
          <w:p w14:paraId="1662681E" w14:textId="77777777" w:rsidR="00AB6282" w:rsidRPr="00840529" w:rsidRDefault="00AB6282" w:rsidP="001F2026">
            <w:pPr>
              <w:pStyle w:val="TAC"/>
              <w:rPr>
                <w:rFonts w:cs="Arial"/>
              </w:rPr>
            </w:pPr>
          </w:p>
        </w:tc>
        <w:tc>
          <w:tcPr>
            <w:tcW w:w="1288" w:type="dxa"/>
            <w:vMerge/>
          </w:tcPr>
          <w:p w14:paraId="58410709" w14:textId="77777777" w:rsidR="00AB6282" w:rsidRPr="00840529" w:rsidRDefault="00AB6282" w:rsidP="001F2026">
            <w:pPr>
              <w:pStyle w:val="TAC"/>
              <w:rPr>
                <w:rFonts w:cs="Arial"/>
              </w:rPr>
            </w:pPr>
          </w:p>
        </w:tc>
      </w:tr>
      <w:tr w:rsidR="00AB6282" w:rsidRPr="00840529" w14:paraId="6E3D1AE8" w14:textId="77777777" w:rsidTr="001F2026">
        <w:trPr>
          <w:trHeight w:val="223"/>
          <w:jc w:val="center"/>
        </w:trPr>
        <w:tc>
          <w:tcPr>
            <w:tcW w:w="1396" w:type="dxa"/>
            <w:vMerge w:val="restart"/>
            <w:vAlign w:val="center"/>
          </w:tcPr>
          <w:p w14:paraId="13CDE9C6" w14:textId="77777777" w:rsidR="00AB6282" w:rsidRPr="00840529" w:rsidRDefault="00AB6282" w:rsidP="001F2026">
            <w:pPr>
              <w:pStyle w:val="TAC"/>
              <w:rPr>
                <w:rFonts w:cs="Arial"/>
                <w:lang w:eastAsia="ja-JP"/>
              </w:rPr>
            </w:pPr>
            <w:r w:rsidRPr="00840529">
              <w:rPr>
                <w:rFonts w:cs="Arial"/>
                <w:lang w:eastAsia="zh-CN"/>
              </w:rPr>
              <w:t>CA_28A-46D</w:t>
            </w:r>
          </w:p>
        </w:tc>
        <w:tc>
          <w:tcPr>
            <w:tcW w:w="1466" w:type="dxa"/>
            <w:vMerge w:val="restart"/>
            <w:vAlign w:val="center"/>
          </w:tcPr>
          <w:p w14:paraId="5D8E11BE"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2E4B846F" w14:textId="77777777" w:rsidR="00AB6282" w:rsidRPr="00840529" w:rsidRDefault="00AB6282" w:rsidP="001F2026">
            <w:pPr>
              <w:pStyle w:val="TAC"/>
              <w:rPr>
                <w:rFonts w:cs="Arial"/>
                <w:lang w:eastAsia="ja-JP"/>
              </w:rPr>
            </w:pPr>
            <w:r w:rsidRPr="00840529">
              <w:rPr>
                <w:rFonts w:cs="Arial"/>
                <w:lang w:eastAsia="zh-CN"/>
              </w:rPr>
              <w:t>28</w:t>
            </w:r>
          </w:p>
        </w:tc>
        <w:tc>
          <w:tcPr>
            <w:tcW w:w="586" w:type="dxa"/>
            <w:gridSpan w:val="2"/>
            <w:shd w:val="clear" w:color="auto" w:fill="auto"/>
          </w:tcPr>
          <w:p w14:paraId="22246B12" w14:textId="77777777" w:rsidR="00AB6282" w:rsidRPr="00840529" w:rsidRDefault="00AB6282" w:rsidP="001F2026">
            <w:pPr>
              <w:pStyle w:val="TAC"/>
              <w:rPr>
                <w:rFonts w:cs="Arial"/>
                <w:lang w:eastAsia="ja-JP"/>
              </w:rPr>
            </w:pPr>
          </w:p>
        </w:tc>
        <w:tc>
          <w:tcPr>
            <w:tcW w:w="586" w:type="dxa"/>
            <w:gridSpan w:val="4"/>
          </w:tcPr>
          <w:p w14:paraId="6A2C55B9" w14:textId="77777777" w:rsidR="00AB6282" w:rsidRPr="00840529" w:rsidRDefault="00AB6282" w:rsidP="001F2026">
            <w:pPr>
              <w:pStyle w:val="TAC"/>
              <w:rPr>
                <w:rFonts w:cs="Arial"/>
                <w:lang w:eastAsia="ja-JP"/>
              </w:rPr>
            </w:pPr>
          </w:p>
        </w:tc>
        <w:tc>
          <w:tcPr>
            <w:tcW w:w="586" w:type="dxa"/>
            <w:gridSpan w:val="4"/>
          </w:tcPr>
          <w:p w14:paraId="41E17F49"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02DCEEA3"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70BB91E4" w14:textId="77777777" w:rsidR="00AB6282" w:rsidRPr="00840529" w:rsidRDefault="00AB6282" w:rsidP="001F2026">
            <w:pPr>
              <w:pStyle w:val="TAC"/>
              <w:rPr>
                <w:rFonts w:cs="Arial" w:hint="eastAsia"/>
                <w:lang w:eastAsia="ja-JP"/>
              </w:rPr>
            </w:pPr>
            <w:r w:rsidRPr="00840529">
              <w:rPr>
                <w:rFonts w:cs="Arial"/>
                <w:lang w:eastAsia="ja-JP"/>
              </w:rPr>
              <w:t>Yes</w:t>
            </w:r>
          </w:p>
        </w:tc>
        <w:tc>
          <w:tcPr>
            <w:tcW w:w="698" w:type="dxa"/>
            <w:gridSpan w:val="4"/>
            <w:vAlign w:val="center"/>
          </w:tcPr>
          <w:p w14:paraId="66D8DE40"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28D328EC" w14:textId="77777777" w:rsidR="00AB6282" w:rsidRPr="00840529" w:rsidRDefault="00AB6282" w:rsidP="001F2026">
            <w:pPr>
              <w:pStyle w:val="TAC"/>
              <w:rPr>
                <w:rFonts w:cs="Arial"/>
                <w:lang w:eastAsia="ja-JP"/>
              </w:rPr>
            </w:pPr>
            <w:r w:rsidRPr="00840529">
              <w:rPr>
                <w:rFonts w:cs="Arial"/>
                <w:lang w:eastAsia="zh-CN"/>
              </w:rPr>
              <w:t>80</w:t>
            </w:r>
          </w:p>
        </w:tc>
        <w:tc>
          <w:tcPr>
            <w:tcW w:w="1288" w:type="dxa"/>
            <w:vMerge w:val="restart"/>
            <w:vAlign w:val="center"/>
          </w:tcPr>
          <w:p w14:paraId="47D5C03F"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4847E1DE" w14:textId="77777777" w:rsidTr="001F2026">
        <w:trPr>
          <w:trHeight w:val="223"/>
          <w:jc w:val="center"/>
        </w:trPr>
        <w:tc>
          <w:tcPr>
            <w:tcW w:w="1396" w:type="dxa"/>
            <w:vMerge/>
            <w:vAlign w:val="center"/>
          </w:tcPr>
          <w:p w14:paraId="393E374F" w14:textId="77777777" w:rsidR="00AB6282" w:rsidRPr="00840529" w:rsidRDefault="00AB6282" w:rsidP="001F2026">
            <w:pPr>
              <w:pStyle w:val="TAC"/>
              <w:rPr>
                <w:rFonts w:cs="Arial"/>
                <w:lang w:eastAsia="ja-JP"/>
              </w:rPr>
            </w:pPr>
          </w:p>
        </w:tc>
        <w:tc>
          <w:tcPr>
            <w:tcW w:w="1466" w:type="dxa"/>
            <w:vMerge/>
            <w:vAlign w:val="center"/>
          </w:tcPr>
          <w:p w14:paraId="22DCA373" w14:textId="77777777" w:rsidR="00AB6282" w:rsidRPr="00840529" w:rsidRDefault="00AB6282" w:rsidP="001F2026">
            <w:pPr>
              <w:pStyle w:val="TAC"/>
              <w:rPr>
                <w:rFonts w:cs="Arial"/>
                <w:lang w:eastAsia="zh-CN"/>
              </w:rPr>
            </w:pPr>
          </w:p>
        </w:tc>
        <w:tc>
          <w:tcPr>
            <w:tcW w:w="767" w:type="dxa"/>
            <w:shd w:val="clear" w:color="auto" w:fill="auto"/>
            <w:vAlign w:val="center"/>
          </w:tcPr>
          <w:p w14:paraId="05772CC7" w14:textId="77777777" w:rsidR="00AB6282" w:rsidRPr="00840529" w:rsidRDefault="00AB6282" w:rsidP="001F2026">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7FD7209" w14:textId="77777777" w:rsidR="00AB6282" w:rsidRPr="00840529" w:rsidRDefault="00AB6282" w:rsidP="001F2026">
            <w:pPr>
              <w:pStyle w:val="TAC"/>
              <w:rPr>
                <w:rFonts w:cs="Arial"/>
                <w:lang w:eastAsia="ja-JP"/>
              </w:rPr>
            </w:pPr>
            <w:r w:rsidRPr="00840529">
              <w:rPr>
                <w:rFonts w:cs="Arial"/>
                <w:lang w:val="en-US"/>
              </w:rPr>
              <w:t>See CA_</w:t>
            </w:r>
            <w:r w:rsidRPr="00840529">
              <w:rPr>
                <w:rFonts w:cs="Arial"/>
                <w:lang w:val="en-US" w:eastAsia="zh-CN"/>
              </w:rPr>
              <w:t>46D</w:t>
            </w:r>
            <w:r w:rsidRPr="00840529">
              <w:rPr>
                <w:rFonts w:cs="Arial"/>
                <w:lang w:val="en-US"/>
              </w:rPr>
              <w:t xml:space="preserve"> Bandwidth combination set </w:t>
            </w:r>
            <w:r w:rsidRPr="00840529">
              <w:rPr>
                <w:rFonts w:cs="Arial"/>
                <w:lang w:val="en-US" w:eastAsia="zh-CN"/>
              </w:rPr>
              <w:t>1</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1187" w:type="dxa"/>
            <w:vMerge/>
            <w:vAlign w:val="center"/>
          </w:tcPr>
          <w:p w14:paraId="610C8F65" w14:textId="77777777" w:rsidR="00AB6282" w:rsidRPr="00840529" w:rsidRDefault="00AB6282" w:rsidP="001F2026">
            <w:pPr>
              <w:pStyle w:val="TAC"/>
              <w:rPr>
                <w:rFonts w:cs="Arial"/>
                <w:lang w:eastAsia="ja-JP"/>
              </w:rPr>
            </w:pPr>
          </w:p>
        </w:tc>
        <w:tc>
          <w:tcPr>
            <w:tcW w:w="1288" w:type="dxa"/>
            <w:vMerge/>
            <w:vAlign w:val="center"/>
          </w:tcPr>
          <w:p w14:paraId="39E60483" w14:textId="77777777" w:rsidR="00AB6282" w:rsidRPr="00840529" w:rsidRDefault="00AB6282" w:rsidP="001F2026">
            <w:pPr>
              <w:pStyle w:val="TAC"/>
              <w:rPr>
                <w:rFonts w:cs="Arial"/>
                <w:lang w:eastAsia="ja-JP"/>
              </w:rPr>
            </w:pPr>
          </w:p>
        </w:tc>
      </w:tr>
      <w:tr w:rsidR="00AB6282" w:rsidRPr="00840529" w14:paraId="7CFD50B6" w14:textId="77777777" w:rsidTr="001F2026">
        <w:trPr>
          <w:trHeight w:val="223"/>
          <w:jc w:val="center"/>
        </w:trPr>
        <w:tc>
          <w:tcPr>
            <w:tcW w:w="1396" w:type="dxa"/>
            <w:vMerge w:val="restart"/>
            <w:vAlign w:val="center"/>
          </w:tcPr>
          <w:p w14:paraId="08B0D80B" w14:textId="77777777" w:rsidR="00AB6282" w:rsidRPr="00840529" w:rsidRDefault="00AB6282" w:rsidP="001F2026">
            <w:pPr>
              <w:pStyle w:val="TAC"/>
              <w:rPr>
                <w:rFonts w:cs="Arial"/>
                <w:lang w:eastAsia="zh-CN"/>
              </w:rPr>
            </w:pPr>
            <w:r w:rsidRPr="00840529">
              <w:rPr>
                <w:rFonts w:cs="Arial"/>
                <w:lang w:eastAsia="zh-CN"/>
              </w:rPr>
              <w:t>CA_28A-4</w:t>
            </w:r>
            <w:r w:rsidRPr="00840529">
              <w:rPr>
                <w:rFonts w:cs="Arial" w:hint="eastAsia"/>
                <w:lang w:eastAsia="zh-CN"/>
              </w:rPr>
              <w:t>6</w:t>
            </w:r>
            <w:r w:rsidRPr="00840529">
              <w:rPr>
                <w:rFonts w:cs="Arial"/>
                <w:lang w:eastAsia="zh-CN"/>
              </w:rPr>
              <w:t>E</w:t>
            </w:r>
          </w:p>
        </w:tc>
        <w:tc>
          <w:tcPr>
            <w:tcW w:w="1466" w:type="dxa"/>
            <w:vMerge w:val="restart"/>
            <w:vAlign w:val="center"/>
          </w:tcPr>
          <w:p w14:paraId="035CE209"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1D58240D" w14:textId="77777777" w:rsidR="00AB6282" w:rsidRPr="00840529" w:rsidRDefault="00AB6282" w:rsidP="001F2026">
            <w:pPr>
              <w:pStyle w:val="TAC"/>
              <w:rPr>
                <w:rFonts w:cs="Arial"/>
                <w:lang w:eastAsia="zh-CN"/>
              </w:rPr>
            </w:pPr>
            <w:r w:rsidRPr="00840529">
              <w:rPr>
                <w:rFonts w:cs="Arial"/>
                <w:lang w:eastAsia="zh-CN"/>
              </w:rPr>
              <w:t>28</w:t>
            </w:r>
          </w:p>
        </w:tc>
        <w:tc>
          <w:tcPr>
            <w:tcW w:w="586" w:type="dxa"/>
            <w:gridSpan w:val="2"/>
            <w:shd w:val="clear" w:color="auto" w:fill="auto"/>
          </w:tcPr>
          <w:p w14:paraId="596BC3B7" w14:textId="77777777" w:rsidR="00AB6282" w:rsidRPr="00840529" w:rsidRDefault="00AB6282" w:rsidP="001F2026">
            <w:pPr>
              <w:pStyle w:val="TAC"/>
              <w:rPr>
                <w:rFonts w:cs="Arial"/>
              </w:rPr>
            </w:pPr>
          </w:p>
        </w:tc>
        <w:tc>
          <w:tcPr>
            <w:tcW w:w="586" w:type="dxa"/>
            <w:gridSpan w:val="4"/>
          </w:tcPr>
          <w:p w14:paraId="164017C7" w14:textId="77777777" w:rsidR="00AB6282" w:rsidRPr="00840529" w:rsidRDefault="00AB6282" w:rsidP="001F2026">
            <w:pPr>
              <w:pStyle w:val="TAC"/>
              <w:rPr>
                <w:rFonts w:cs="Arial"/>
              </w:rPr>
            </w:pPr>
          </w:p>
        </w:tc>
        <w:tc>
          <w:tcPr>
            <w:tcW w:w="586" w:type="dxa"/>
            <w:gridSpan w:val="4"/>
            <w:vAlign w:val="center"/>
          </w:tcPr>
          <w:p w14:paraId="33DCEE0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DA48059"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ADCAF32"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2F39FB57"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5E6BFAEA"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6F85D9B1" w14:textId="77777777" w:rsidR="00AB6282" w:rsidRPr="00840529" w:rsidRDefault="00AB6282" w:rsidP="001F2026">
            <w:pPr>
              <w:pStyle w:val="TAC"/>
              <w:rPr>
                <w:rFonts w:cs="Arial"/>
              </w:rPr>
            </w:pPr>
            <w:r w:rsidRPr="00840529">
              <w:rPr>
                <w:rFonts w:cs="Arial"/>
              </w:rPr>
              <w:t>0</w:t>
            </w:r>
          </w:p>
        </w:tc>
      </w:tr>
      <w:tr w:rsidR="00AB6282" w:rsidRPr="00840529" w14:paraId="3E1F3C1F" w14:textId="77777777" w:rsidTr="001F2026">
        <w:trPr>
          <w:trHeight w:val="223"/>
          <w:jc w:val="center"/>
        </w:trPr>
        <w:tc>
          <w:tcPr>
            <w:tcW w:w="1396" w:type="dxa"/>
            <w:vMerge/>
            <w:vAlign w:val="center"/>
          </w:tcPr>
          <w:p w14:paraId="1D0E483C" w14:textId="77777777" w:rsidR="00AB6282" w:rsidRPr="00840529" w:rsidRDefault="00AB6282" w:rsidP="001F2026">
            <w:pPr>
              <w:pStyle w:val="TAC"/>
              <w:rPr>
                <w:rFonts w:cs="Arial"/>
                <w:lang w:eastAsia="zh-CN"/>
              </w:rPr>
            </w:pPr>
          </w:p>
        </w:tc>
        <w:tc>
          <w:tcPr>
            <w:tcW w:w="1466" w:type="dxa"/>
            <w:vMerge/>
            <w:vAlign w:val="center"/>
          </w:tcPr>
          <w:p w14:paraId="47F5F1D9" w14:textId="77777777" w:rsidR="00AB6282" w:rsidRPr="00840529" w:rsidRDefault="00AB6282" w:rsidP="001F2026">
            <w:pPr>
              <w:pStyle w:val="TAC"/>
              <w:rPr>
                <w:rFonts w:cs="Arial"/>
                <w:lang w:eastAsia="ja-JP"/>
              </w:rPr>
            </w:pPr>
          </w:p>
        </w:tc>
        <w:tc>
          <w:tcPr>
            <w:tcW w:w="767" w:type="dxa"/>
            <w:shd w:val="clear" w:color="auto" w:fill="auto"/>
            <w:vAlign w:val="center"/>
          </w:tcPr>
          <w:p w14:paraId="414BF9AF"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1AB67EFA"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6</w:t>
            </w:r>
            <w:r w:rsidRPr="00840529">
              <w:rPr>
                <w:rFonts w:cs="Arial"/>
              </w:rPr>
              <w:t xml:space="preserve">E Bandwidth Combination set 1 in Table </w:t>
            </w:r>
            <w:r w:rsidRPr="00840529">
              <w:rPr>
                <w:rFonts w:cs="Arial"/>
                <w:lang w:val="en-US"/>
              </w:rPr>
              <w:t>5.6A.1-1</w:t>
            </w:r>
          </w:p>
        </w:tc>
        <w:tc>
          <w:tcPr>
            <w:tcW w:w="1187" w:type="dxa"/>
            <w:vMerge/>
            <w:vAlign w:val="center"/>
          </w:tcPr>
          <w:p w14:paraId="6631EC79" w14:textId="77777777" w:rsidR="00AB6282" w:rsidRPr="00840529" w:rsidRDefault="00AB6282" w:rsidP="001F2026">
            <w:pPr>
              <w:pStyle w:val="TAC"/>
              <w:rPr>
                <w:rFonts w:cs="Arial"/>
                <w:lang w:eastAsia="zh-CN"/>
              </w:rPr>
            </w:pPr>
          </w:p>
        </w:tc>
        <w:tc>
          <w:tcPr>
            <w:tcW w:w="1288" w:type="dxa"/>
            <w:vMerge/>
            <w:vAlign w:val="center"/>
          </w:tcPr>
          <w:p w14:paraId="2449CBE1" w14:textId="77777777" w:rsidR="00AB6282" w:rsidRPr="00840529" w:rsidRDefault="00AB6282" w:rsidP="001F2026">
            <w:pPr>
              <w:pStyle w:val="TAC"/>
              <w:rPr>
                <w:rFonts w:cs="Arial"/>
              </w:rPr>
            </w:pPr>
          </w:p>
        </w:tc>
      </w:tr>
      <w:tr w:rsidR="00AB6282" w:rsidRPr="00840529" w14:paraId="747F28C0" w14:textId="77777777" w:rsidTr="00AB6282">
        <w:trPr>
          <w:trHeight w:val="223"/>
          <w:jc w:val="center"/>
        </w:trPr>
        <w:tc>
          <w:tcPr>
            <w:tcW w:w="1396" w:type="dxa"/>
            <w:vMerge w:val="restart"/>
            <w:vAlign w:val="center"/>
          </w:tcPr>
          <w:p w14:paraId="4F5252BE" w14:textId="77777777" w:rsidR="00AB6282" w:rsidRPr="00840529" w:rsidRDefault="00AB6282" w:rsidP="001F2026">
            <w:pPr>
              <w:pStyle w:val="TAC"/>
              <w:rPr>
                <w:rFonts w:cs="Arial"/>
              </w:rPr>
            </w:pPr>
            <w:r>
              <w:rPr>
                <w:rFonts w:cs="Arial"/>
                <w:lang w:eastAsia="zh-CN"/>
              </w:rPr>
              <w:t>CA_28A-66A</w:t>
            </w:r>
          </w:p>
        </w:tc>
        <w:tc>
          <w:tcPr>
            <w:tcW w:w="1466" w:type="dxa"/>
            <w:vMerge w:val="restart"/>
            <w:vAlign w:val="center"/>
          </w:tcPr>
          <w:p w14:paraId="243D28EE" w14:textId="77777777" w:rsidR="00AB6282" w:rsidRPr="00840529" w:rsidRDefault="00AB6282" w:rsidP="001F2026">
            <w:pPr>
              <w:pStyle w:val="TAC"/>
              <w:rPr>
                <w:rFonts w:cs="Arial"/>
                <w:lang w:eastAsia="zh-CN"/>
              </w:rPr>
            </w:pPr>
            <w:r>
              <w:rPr>
                <w:rFonts w:cs="Arial"/>
                <w:lang w:eastAsia="ja-JP"/>
              </w:rPr>
              <w:t>-</w:t>
            </w:r>
          </w:p>
        </w:tc>
        <w:tc>
          <w:tcPr>
            <w:tcW w:w="767" w:type="dxa"/>
            <w:shd w:val="clear" w:color="auto" w:fill="auto"/>
            <w:vAlign w:val="center"/>
          </w:tcPr>
          <w:p w14:paraId="5957E722" w14:textId="77777777" w:rsidR="00AB6282" w:rsidRPr="00840529" w:rsidRDefault="00AB6282" w:rsidP="001F2026">
            <w:pPr>
              <w:pStyle w:val="TAC"/>
              <w:rPr>
                <w:rFonts w:cs="Arial"/>
              </w:rPr>
            </w:pPr>
            <w:r>
              <w:rPr>
                <w:rFonts w:cs="Arial"/>
                <w:lang w:eastAsia="zh-CN"/>
              </w:rPr>
              <w:t>28</w:t>
            </w:r>
          </w:p>
        </w:tc>
        <w:tc>
          <w:tcPr>
            <w:tcW w:w="586" w:type="dxa"/>
            <w:gridSpan w:val="2"/>
            <w:shd w:val="clear" w:color="auto" w:fill="auto"/>
          </w:tcPr>
          <w:p w14:paraId="1C4AF7CB" w14:textId="77777777" w:rsidR="00AB6282" w:rsidRPr="00840529" w:rsidRDefault="00AB6282" w:rsidP="001F2026">
            <w:pPr>
              <w:pStyle w:val="TAC"/>
              <w:rPr>
                <w:rFonts w:cs="Arial"/>
              </w:rPr>
            </w:pPr>
          </w:p>
        </w:tc>
        <w:tc>
          <w:tcPr>
            <w:tcW w:w="586" w:type="dxa"/>
            <w:gridSpan w:val="4"/>
          </w:tcPr>
          <w:p w14:paraId="0310E491" w14:textId="77777777" w:rsidR="00AB6282" w:rsidRPr="00840529" w:rsidRDefault="00AB6282" w:rsidP="001F2026">
            <w:pPr>
              <w:pStyle w:val="TAC"/>
              <w:rPr>
                <w:rFonts w:cs="Arial"/>
              </w:rPr>
            </w:pPr>
          </w:p>
        </w:tc>
        <w:tc>
          <w:tcPr>
            <w:tcW w:w="586" w:type="dxa"/>
            <w:gridSpan w:val="4"/>
            <w:vAlign w:val="center"/>
          </w:tcPr>
          <w:p w14:paraId="3A1D3C88" w14:textId="77777777" w:rsidR="00AB6282" w:rsidRPr="00840529" w:rsidRDefault="00AB6282" w:rsidP="001F2026">
            <w:pPr>
              <w:pStyle w:val="TAC"/>
              <w:rPr>
                <w:rFonts w:cs="Arial"/>
              </w:rPr>
            </w:pPr>
            <w:r w:rsidRPr="003013F9">
              <w:t>Yes</w:t>
            </w:r>
          </w:p>
        </w:tc>
        <w:tc>
          <w:tcPr>
            <w:tcW w:w="600" w:type="dxa"/>
            <w:gridSpan w:val="7"/>
            <w:vAlign w:val="center"/>
          </w:tcPr>
          <w:p w14:paraId="0EA80D8C" w14:textId="77777777" w:rsidR="00AB6282" w:rsidRPr="00840529" w:rsidRDefault="00AB6282" w:rsidP="001F2026">
            <w:pPr>
              <w:pStyle w:val="TAC"/>
              <w:rPr>
                <w:rFonts w:cs="Arial"/>
              </w:rPr>
            </w:pPr>
            <w:r w:rsidRPr="003013F9">
              <w:t>Yes</w:t>
            </w:r>
          </w:p>
        </w:tc>
        <w:tc>
          <w:tcPr>
            <w:tcW w:w="599" w:type="dxa"/>
            <w:gridSpan w:val="6"/>
            <w:vAlign w:val="center"/>
          </w:tcPr>
          <w:p w14:paraId="601C59B2" w14:textId="77777777" w:rsidR="00AB6282" w:rsidRPr="00840529" w:rsidRDefault="00AB6282" w:rsidP="001F2026">
            <w:pPr>
              <w:pStyle w:val="TAC"/>
              <w:rPr>
                <w:rFonts w:cs="Arial" w:hint="eastAsia"/>
              </w:rPr>
            </w:pPr>
            <w:r w:rsidRPr="003013F9">
              <w:t>Yes</w:t>
            </w:r>
          </w:p>
        </w:tc>
        <w:tc>
          <w:tcPr>
            <w:tcW w:w="698" w:type="dxa"/>
            <w:gridSpan w:val="4"/>
            <w:vAlign w:val="center"/>
          </w:tcPr>
          <w:p w14:paraId="3AA9F774" w14:textId="77777777" w:rsidR="00AB6282" w:rsidRPr="00840529" w:rsidRDefault="00AB6282" w:rsidP="001F2026">
            <w:pPr>
              <w:pStyle w:val="TAC"/>
              <w:rPr>
                <w:rFonts w:cs="Arial"/>
              </w:rPr>
            </w:pPr>
            <w:r w:rsidRPr="003013F9">
              <w:t>Yes</w:t>
            </w:r>
          </w:p>
        </w:tc>
        <w:tc>
          <w:tcPr>
            <w:tcW w:w="1187" w:type="dxa"/>
            <w:vMerge w:val="restart"/>
            <w:vAlign w:val="center"/>
          </w:tcPr>
          <w:p w14:paraId="2586E54C" w14:textId="77777777" w:rsidR="00AB6282" w:rsidRPr="00840529" w:rsidRDefault="00AB6282" w:rsidP="001F2026">
            <w:pPr>
              <w:pStyle w:val="TAC"/>
              <w:rPr>
                <w:rFonts w:cs="Arial"/>
              </w:rPr>
            </w:pPr>
            <w:r>
              <w:rPr>
                <w:rFonts w:cs="Arial"/>
                <w:lang w:eastAsia="zh-CN"/>
              </w:rPr>
              <w:t>40</w:t>
            </w:r>
          </w:p>
        </w:tc>
        <w:tc>
          <w:tcPr>
            <w:tcW w:w="1288" w:type="dxa"/>
            <w:vMerge w:val="restart"/>
            <w:vAlign w:val="center"/>
          </w:tcPr>
          <w:p w14:paraId="43176B60" w14:textId="77777777" w:rsidR="00AB6282" w:rsidRPr="00840529" w:rsidRDefault="00AB6282" w:rsidP="001F2026">
            <w:pPr>
              <w:pStyle w:val="TAC"/>
              <w:rPr>
                <w:rFonts w:cs="Arial"/>
              </w:rPr>
            </w:pPr>
            <w:r w:rsidRPr="00840529">
              <w:rPr>
                <w:rFonts w:cs="Arial"/>
              </w:rPr>
              <w:t>0</w:t>
            </w:r>
          </w:p>
        </w:tc>
      </w:tr>
      <w:tr w:rsidR="00AB6282" w:rsidRPr="00840529" w14:paraId="27C369F3" w14:textId="77777777" w:rsidTr="00AB6282">
        <w:trPr>
          <w:trHeight w:val="223"/>
          <w:jc w:val="center"/>
        </w:trPr>
        <w:tc>
          <w:tcPr>
            <w:tcW w:w="1396" w:type="dxa"/>
            <w:vMerge/>
            <w:vAlign w:val="center"/>
          </w:tcPr>
          <w:p w14:paraId="4D4B36A6" w14:textId="77777777" w:rsidR="00AB6282" w:rsidRPr="00840529" w:rsidRDefault="00AB6282" w:rsidP="001F2026">
            <w:pPr>
              <w:pStyle w:val="TAC"/>
              <w:rPr>
                <w:rFonts w:cs="Arial"/>
              </w:rPr>
            </w:pPr>
          </w:p>
        </w:tc>
        <w:tc>
          <w:tcPr>
            <w:tcW w:w="1466" w:type="dxa"/>
            <w:vMerge/>
            <w:vAlign w:val="center"/>
          </w:tcPr>
          <w:p w14:paraId="597C6388" w14:textId="77777777" w:rsidR="00AB6282" w:rsidRPr="00840529" w:rsidRDefault="00AB6282" w:rsidP="001F2026">
            <w:pPr>
              <w:pStyle w:val="TAC"/>
              <w:rPr>
                <w:rFonts w:cs="Arial"/>
                <w:lang w:eastAsia="zh-CN"/>
              </w:rPr>
            </w:pPr>
          </w:p>
        </w:tc>
        <w:tc>
          <w:tcPr>
            <w:tcW w:w="767" w:type="dxa"/>
            <w:shd w:val="clear" w:color="auto" w:fill="auto"/>
            <w:vAlign w:val="center"/>
          </w:tcPr>
          <w:p w14:paraId="14034175" w14:textId="77777777" w:rsidR="00AB6282" w:rsidRPr="00840529" w:rsidRDefault="00AB6282" w:rsidP="001F2026">
            <w:pPr>
              <w:pStyle w:val="TAC"/>
              <w:rPr>
                <w:rFonts w:cs="Arial"/>
              </w:rPr>
            </w:pPr>
            <w:r>
              <w:rPr>
                <w:rFonts w:cs="Arial"/>
                <w:lang w:eastAsia="zh-CN"/>
              </w:rPr>
              <w:t>66</w:t>
            </w:r>
          </w:p>
        </w:tc>
        <w:tc>
          <w:tcPr>
            <w:tcW w:w="586" w:type="dxa"/>
            <w:gridSpan w:val="2"/>
            <w:shd w:val="clear" w:color="auto" w:fill="auto"/>
          </w:tcPr>
          <w:p w14:paraId="5BF2F24E" w14:textId="77777777" w:rsidR="00AB6282" w:rsidRPr="00840529" w:rsidRDefault="00AB6282" w:rsidP="001F2026">
            <w:pPr>
              <w:pStyle w:val="TAC"/>
              <w:rPr>
                <w:rFonts w:cs="Arial"/>
              </w:rPr>
            </w:pPr>
          </w:p>
        </w:tc>
        <w:tc>
          <w:tcPr>
            <w:tcW w:w="586" w:type="dxa"/>
            <w:gridSpan w:val="4"/>
          </w:tcPr>
          <w:p w14:paraId="12467B25" w14:textId="77777777" w:rsidR="00AB6282" w:rsidRPr="00840529" w:rsidRDefault="00AB6282" w:rsidP="001F2026">
            <w:pPr>
              <w:pStyle w:val="TAC"/>
              <w:rPr>
                <w:rFonts w:cs="Arial"/>
              </w:rPr>
            </w:pPr>
          </w:p>
        </w:tc>
        <w:tc>
          <w:tcPr>
            <w:tcW w:w="586" w:type="dxa"/>
            <w:gridSpan w:val="4"/>
            <w:vAlign w:val="center"/>
          </w:tcPr>
          <w:p w14:paraId="34EF07FE" w14:textId="77777777" w:rsidR="00AB6282" w:rsidRPr="00840529" w:rsidRDefault="00AB6282" w:rsidP="001F2026">
            <w:pPr>
              <w:pStyle w:val="TAC"/>
              <w:rPr>
                <w:rFonts w:cs="Arial"/>
              </w:rPr>
            </w:pPr>
            <w:r w:rsidRPr="003013F9">
              <w:t>Yes</w:t>
            </w:r>
          </w:p>
        </w:tc>
        <w:tc>
          <w:tcPr>
            <w:tcW w:w="600" w:type="dxa"/>
            <w:gridSpan w:val="7"/>
            <w:vAlign w:val="center"/>
          </w:tcPr>
          <w:p w14:paraId="51127509" w14:textId="77777777" w:rsidR="00AB6282" w:rsidRPr="00840529" w:rsidRDefault="00AB6282" w:rsidP="001F2026">
            <w:pPr>
              <w:pStyle w:val="TAC"/>
              <w:rPr>
                <w:rFonts w:cs="Arial"/>
              </w:rPr>
            </w:pPr>
            <w:r w:rsidRPr="003013F9">
              <w:t>Yes</w:t>
            </w:r>
          </w:p>
        </w:tc>
        <w:tc>
          <w:tcPr>
            <w:tcW w:w="599" w:type="dxa"/>
            <w:gridSpan w:val="6"/>
            <w:vAlign w:val="center"/>
          </w:tcPr>
          <w:p w14:paraId="4C20CB56" w14:textId="77777777" w:rsidR="00AB6282" w:rsidRPr="00840529" w:rsidRDefault="00AB6282" w:rsidP="001F2026">
            <w:pPr>
              <w:pStyle w:val="TAC"/>
              <w:rPr>
                <w:rFonts w:cs="Arial" w:hint="eastAsia"/>
              </w:rPr>
            </w:pPr>
            <w:r w:rsidRPr="003013F9">
              <w:t>Yes</w:t>
            </w:r>
          </w:p>
        </w:tc>
        <w:tc>
          <w:tcPr>
            <w:tcW w:w="698" w:type="dxa"/>
            <w:gridSpan w:val="4"/>
            <w:vAlign w:val="center"/>
          </w:tcPr>
          <w:p w14:paraId="21257FC1" w14:textId="77777777" w:rsidR="00AB6282" w:rsidRPr="00840529" w:rsidRDefault="00AB6282" w:rsidP="001F2026">
            <w:pPr>
              <w:pStyle w:val="TAC"/>
              <w:rPr>
                <w:rFonts w:cs="Arial"/>
              </w:rPr>
            </w:pPr>
            <w:r w:rsidRPr="003013F9">
              <w:t>Yes</w:t>
            </w:r>
          </w:p>
        </w:tc>
        <w:tc>
          <w:tcPr>
            <w:tcW w:w="1187" w:type="dxa"/>
            <w:vMerge/>
            <w:vAlign w:val="center"/>
          </w:tcPr>
          <w:p w14:paraId="36A2DCF7" w14:textId="77777777" w:rsidR="00AB6282" w:rsidRPr="00840529" w:rsidRDefault="00AB6282" w:rsidP="001F2026">
            <w:pPr>
              <w:pStyle w:val="TAC"/>
              <w:rPr>
                <w:rFonts w:cs="Arial"/>
              </w:rPr>
            </w:pPr>
          </w:p>
        </w:tc>
        <w:tc>
          <w:tcPr>
            <w:tcW w:w="1288" w:type="dxa"/>
            <w:vMerge/>
            <w:vAlign w:val="center"/>
          </w:tcPr>
          <w:p w14:paraId="2103BF02" w14:textId="77777777" w:rsidR="00AB6282" w:rsidRPr="00840529" w:rsidRDefault="00AB6282" w:rsidP="001F2026">
            <w:pPr>
              <w:pStyle w:val="TAC"/>
              <w:rPr>
                <w:rFonts w:cs="Arial"/>
              </w:rPr>
            </w:pPr>
          </w:p>
        </w:tc>
      </w:tr>
      <w:tr w:rsidR="00AB6282" w:rsidRPr="00840529" w14:paraId="468DC715" w14:textId="77777777" w:rsidTr="001F2026">
        <w:trPr>
          <w:trHeight w:val="223"/>
          <w:jc w:val="center"/>
        </w:trPr>
        <w:tc>
          <w:tcPr>
            <w:tcW w:w="1396" w:type="dxa"/>
            <w:vMerge w:val="restart"/>
            <w:vAlign w:val="center"/>
          </w:tcPr>
          <w:p w14:paraId="0EC447ED" w14:textId="77777777" w:rsidR="00AB6282" w:rsidRPr="00840529" w:rsidRDefault="00AB6282" w:rsidP="001F2026">
            <w:pPr>
              <w:pStyle w:val="TAC"/>
              <w:rPr>
                <w:rFonts w:cs="Arial"/>
              </w:rPr>
            </w:pPr>
            <w:r w:rsidRPr="00840529">
              <w:rPr>
                <w:rFonts w:cs="Arial"/>
                <w:lang w:eastAsia="zh-CN"/>
              </w:rPr>
              <w:t>CA_29A-30A</w:t>
            </w:r>
          </w:p>
        </w:tc>
        <w:tc>
          <w:tcPr>
            <w:tcW w:w="1466" w:type="dxa"/>
            <w:vMerge w:val="restart"/>
            <w:vAlign w:val="center"/>
          </w:tcPr>
          <w:p w14:paraId="1B080EDD"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1F2EFDDE" w14:textId="77777777" w:rsidR="00AB6282" w:rsidRPr="00840529" w:rsidRDefault="00AB6282" w:rsidP="001F2026">
            <w:pPr>
              <w:pStyle w:val="TAC"/>
              <w:rPr>
                <w:rFonts w:cs="Arial"/>
              </w:rPr>
            </w:pPr>
            <w:r w:rsidRPr="00840529">
              <w:rPr>
                <w:rFonts w:cs="Arial"/>
                <w:lang w:eastAsia="zh-CN"/>
              </w:rPr>
              <w:t>29</w:t>
            </w:r>
          </w:p>
        </w:tc>
        <w:tc>
          <w:tcPr>
            <w:tcW w:w="586" w:type="dxa"/>
            <w:gridSpan w:val="2"/>
            <w:shd w:val="clear" w:color="auto" w:fill="auto"/>
          </w:tcPr>
          <w:p w14:paraId="68CDEF5C" w14:textId="77777777" w:rsidR="00AB6282" w:rsidRPr="00840529" w:rsidRDefault="00AB6282" w:rsidP="001F2026">
            <w:pPr>
              <w:pStyle w:val="TAC"/>
              <w:rPr>
                <w:rFonts w:cs="Arial"/>
              </w:rPr>
            </w:pPr>
          </w:p>
        </w:tc>
        <w:tc>
          <w:tcPr>
            <w:tcW w:w="586" w:type="dxa"/>
            <w:gridSpan w:val="4"/>
          </w:tcPr>
          <w:p w14:paraId="3F6481BA" w14:textId="77777777" w:rsidR="00AB6282" w:rsidRPr="00840529" w:rsidRDefault="00AB6282" w:rsidP="001F2026">
            <w:pPr>
              <w:pStyle w:val="TAC"/>
              <w:rPr>
                <w:rFonts w:cs="Arial"/>
              </w:rPr>
            </w:pPr>
          </w:p>
        </w:tc>
        <w:tc>
          <w:tcPr>
            <w:tcW w:w="586" w:type="dxa"/>
            <w:gridSpan w:val="4"/>
          </w:tcPr>
          <w:p w14:paraId="0DD1863A"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A1727C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55CD1EF" w14:textId="77777777" w:rsidR="00AB6282" w:rsidRPr="00840529" w:rsidRDefault="00AB6282" w:rsidP="001F2026">
            <w:pPr>
              <w:pStyle w:val="TAC"/>
              <w:rPr>
                <w:rFonts w:cs="Arial" w:hint="eastAsia"/>
              </w:rPr>
            </w:pPr>
          </w:p>
        </w:tc>
        <w:tc>
          <w:tcPr>
            <w:tcW w:w="698" w:type="dxa"/>
            <w:gridSpan w:val="4"/>
            <w:vAlign w:val="center"/>
          </w:tcPr>
          <w:p w14:paraId="74EE87DA" w14:textId="77777777" w:rsidR="00AB6282" w:rsidRPr="00840529" w:rsidRDefault="00AB6282" w:rsidP="001F2026">
            <w:pPr>
              <w:pStyle w:val="TAC"/>
              <w:rPr>
                <w:rFonts w:cs="Arial"/>
              </w:rPr>
            </w:pPr>
          </w:p>
        </w:tc>
        <w:tc>
          <w:tcPr>
            <w:tcW w:w="1187" w:type="dxa"/>
            <w:vMerge w:val="restart"/>
            <w:vAlign w:val="center"/>
          </w:tcPr>
          <w:p w14:paraId="7DDEA1B7" w14:textId="77777777" w:rsidR="00AB6282" w:rsidRPr="00840529" w:rsidRDefault="00AB6282" w:rsidP="001F2026">
            <w:pPr>
              <w:pStyle w:val="TAC"/>
              <w:rPr>
                <w:rFonts w:cs="Arial"/>
              </w:rPr>
            </w:pPr>
            <w:r w:rsidRPr="00840529">
              <w:rPr>
                <w:rFonts w:cs="Arial"/>
                <w:lang w:eastAsia="zh-CN"/>
              </w:rPr>
              <w:t>20</w:t>
            </w:r>
          </w:p>
        </w:tc>
        <w:tc>
          <w:tcPr>
            <w:tcW w:w="1288" w:type="dxa"/>
            <w:vMerge w:val="restart"/>
            <w:vAlign w:val="center"/>
          </w:tcPr>
          <w:p w14:paraId="60EEDC7E" w14:textId="77777777" w:rsidR="00AB6282" w:rsidRPr="00840529" w:rsidRDefault="00AB6282" w:rsidP="001F2026">
            <w:pPr>
              <w:pStyle w:val="TAC"/>
              <w:rPr>
                <w:rFonts w:cs="Arial"/>
              </w:rPr>
            </w:pPr>
            <w:r w:rsidRPr="00840529">
              <w:rPr>
                <w:rFonts w:cs="Arial"/>
              </w:rPr>
              <w:t>0</w:t>
            </w:r>
          </w:p>
        </w:tc>
      </w:tr>
      <w:tr w:rsidR="00AB6282" w:rsidRPr="00840529" w14:paraId="7DCF3202" w14:textId="77777777" w:rsidTr="001F2026">
        <w:trPr>
          <w:trHeight w:val="223"/>
          <w:jc w:val="center"/>
        </w:trPr>
        <w:tc>
          <w:tcPr>
            <w:tcW w:w="1396" w:type="dxa"/>
            <w:vMerge/>
            <w:vAlign w:val="center"/>
          </w:tcPr>
          <w:p w14:paraId="481B4D64" w14:textId="77777777" w:rsidR="00AB6282" w:rsidRPr="00840529" w:rsidRDefault="00AB6282" w:rsidP="001F2026">
            <w:pPr>
              <w:pStyle w:val="TAC"/>
              <w:rPr>
                <w:rFonts w:cs="Arial"/>
              </w:rPr>
            </w:pPr>
          </w:p>
        </w:tc>
        <w:tc>
          <w:tcPr>
            <w:tcW w:w="1466" w:type="dxa"/>
            <w:vMerge/>
            <w:vAlign w:val="center"/>
          </w:tcPr>
          <w:p w14:paraId="5A74CA38" w14:textId="77777777" w:rsidR="00AB6282" w:rsidRPr="00840529" w:rsidRDefault="00AB6282" w:rsidP="001F2026">
            <w:pPr>
              <w:pStyle w:val="TAC"/>
              <w:rPr>
                <w:rFonts w:cs="Arial"/>
                <w:lang w:eastAsia="zh-CN"/>
              </w:rPr>
            </w:pPr>
          </w:p>
        </w:tc>
        <w:tc>
          <w:tcPr>
            <w:tcW w:w="767" w:type="dxa"/>
            <w:shd w:val="clear" w:color="auto" w:fill="auto"/>
          </w:tcPr>
          <w:p w14:paraId="4D7EBED4" w14:textId="77777777" w:rsidR="00AB6282" w:rsidRPr="00840529" w:rsidRDefault="00AB6282" w:rsidP="001F2026">
            <w:pPr>
              <w:pStyle w:val="TAC"/>
              <w:rPr>
                <w:rFonts w:cs="Arial"/>
              </w:rPr>
            </w:pPr>
            <w:r w:rsidRPr="00840529">
              <w:rPr>
                <w:rFonts w:cs="Arial"/>
                <w:lang w:eastAsia="zh-CN"/>
              </w:rPr>
              <w:t>30</w:t>
            </w:r>
          </w:p>
        </w:tc>
        <w:tc>
          <w:tcPr>
            <w:tcW w:w="586" w:type="dxa"/>
            <w:gridSpan w:val="2"/>
            <w:shd w:val="clear" w:color="auto" w:fill="auto"/>
          </w:tcPr>
          <w:p w14:paraId="126BA7DB" w14:textId="77777777" w:rsidR="00AB6282" w:rsidRPr="00840529" w:rsidRDefault="00AB6282" w:rsidP="001F2026">
            <w:pPr>
              <w:pStyle w:val="TAC"/>
              <w:rPr>
                <w:rFonts w:cs="Arial"/>
              </w:rPr>
            </w:pPr>
          </w:p>
        </w:tc>
        <w:tc>
          <w:tcPr>
            <w:tcW w:w="586" w:type="dxa"/>
            <w:gridSpan w:val="4"/>
          </w:tcPr>
          <w:p w14:paraId="4713320F" w14:textId="77777777" w:rsidR="00AB6282" w:rsidRPr="00840529" w:rsidRDefault="00AB6282" w:rsidP="001F2026">
            <w:pPr>
              <w:pStyle w:val="TAC"/>
              <w:rPr>
                <w:rFonts w:cs="Arial"/>
              </w:rPr>
            </w:pPr>
          </w:p>
        </w:tc>
        <w:tc>
          <w:tcPr>
            <w:tcW w:w="586" w:type="dxa"/>
            <w:gridSpan w:val="4"/>
          </w:tcPr>
          <w:p w14:paraId="4674377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38013F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38BA941" w14:textId="77777777" w:rsidR="00AB6282" w:rsidRPr="00840529" w:rsidRDefault="00AB6282" w:rsidP="001F2026">
            <w:pPr>
              <w:pStyle w:val="TAC"/>
              <w:rPr>
                <w:rFonts w:cs="Arial" w:hint="eastAsia"/>
              </w:rPr>
            </w:pPr>
          </w:p>
        </w:tc>
        <w:tc>
          <w:tcPr>
            <w:tcW w:w="698" w:type="dxa"/>
            <w:gridSpan w:val="4"/>
            <w:vAlign w:val="center"/>
          </w:tcPr>
          <w:p w14:paraId="6FE8DC15" w14:textId="77777777" w:rsidR="00AB6282" w:rsidRPr="00840529" w:rsidRDefault="00AB6282" w:rsidP="001F2026">
            <w:pPr>
              <w:pStyle w:val="TAC"/>
              <w:rPr>
                <w:rFonts w:cs="Arial"/>
              </w:rPr>
            </w:pPr>
          </w:p>
        </w:tc>
        <w:tc>
          <w:tcPr>
            <w:tcW w:w="1187" w:type="dxa"/>
            <w:vMerge/>
            <w:vAlign w:val="center"/>
          </w:tcPr>
          <w:p w14:paraId="534FF7AE" w14:textId="77777777" w:rsidR="00AB6282" w:rsidRPr="00840529" w:rsidRDefault="00AB6282" w:rsidP="001F2026">
            <w:pPr>
              <w:pStyle w:val="TAC"/>
              <w:rPr>
                <w:rFonts w:cs="Arial"/>
              </w:rPr>
            </w:pPr>
          </w:p>
        </w:tc>
        <w:tc>
          <w:tcPr>
            <w:tcW w:w="1288" w:type="dxa"/>
            <w:vMerge/>
            <w:vAlign w:val="center"/>
          </w:tcPr>
          <w:p w14:paraId="3DDDB756" w14:textId="77777777" w:rsidR="00AB6282" w:rsidRPr="00840529" w:rsidRDefault="00AB6282" w:rsidP="001F2026">
            <w:pPr>
              <w:pStyle w:val="TAC"/>
              <w:rPr>
                <w:rFonts w:cs="Arial"/>
              </w:rPr>
            </w:pPr>
          </w:p>
        </w:tc>
      </w:tr>
      <w:tr w:rsidR="00AB6282" w:rsidRPr="00840529" w14:paraId="1BF9B8D0" w14:textId="77777777" w:rsidTr="001F2026">
        <w:trPr>
          <w:trHeight w:val="223"/>
          <w:jc w:val="center"/>
        </w:trPr>
        <w:tc>
          <w:tcPr>
            <w:tcW w:w="1396" w:type="dxa"/>
            <w:vMerge w:val="restart"/>
            <w:vAlign w:val="center"/>
          </w:tcPr>
          <w:p w14:paraId="10BE79C8"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29</w:t>
            </w:r>
            <w:r w:rsidRPr="00840529">
              <w:rPr>
                <w:rFonts w:cs="Arial"/>
              </w:rPr>
              <w:t>A-</w:t>
            </w:r>
            <w:r w:rsidRPr="00840529">
              <w:rPr>
                <w:rFonts w:cs="Arial" w:hint="eastAsia"/>
                <w:lang w:eastAsia="zh-CN"/>
              </w:rPr>
              <w:t>66A</w:t>
            </w:r>
          </w:p>
        </w:tc>
        <w:tc>
          <w:tcPr>
            <w:tcW w:w="1466" w:type="dxa"/>
            <w:vMerge w:val="restart"/>
            <w:vAlign w:val="center"/>
          </w:tcPr>
          <w:p w14:paraId="7652954A" w14:textId="77777777" w:rsidR="00AB6282" w:rsidRPr="00840529" w:rsidRDefault="00AB6282" w:rsidP="001F2026">
            <w:pPr>
              <w:pStyle w:val="TAC"/>
              <w:rPr>
                <w:rFonts w:cs="Arial"/>
                <w:lang w:eastAsia="zh-CN"/>
              </w:rPr>
            </w:pPr>
            <w:r w:rsidRPr="00840529">
              <w:rPr>
                <w:rFonts w:cs="Arial"/>
                <w:lang w:eastAsia="zh-CN"/>
              </w:rPr>
              <w:t>-</w:t>
            </w:r>
          </w:p>
        </w:tc>
        <w:tc>
          <w:tcPr>
            <w:tcW w:w="767" w:type="dxa"/>
            <w:shd w:val="clear" w:color="auto" w:fill="auto"/>
            <w:vAlign w:val="center"/>
          </w:tcPr>
          <w:p w14:paraId="59363B75" w14:textId="77777777" w:rsidR="00AB6282" w:rsidRPr="00840529" w:rsidRDefault="00AB6282" w:rsidP="001F2026">
            <w:pPr>
              <w:pStyle w:val="TAC"/>
              <w:rPr>
                <w:rFonts w:cs="Arial"/>
                <w:lang w:eastAsia="zh-CN"/>
              </w:rPr>
            </w:pPr>
            <w:r w:rsidRPr="00840529">
              <w:rPr>
                <w:rFonts w:cs="Arial" w:hint="eastAsia"/>
                <w:lang w:eastAsia="zh-CN"/>
              </w:rPr>
              <w:t>29</w:t>
            </w:r>
          </w:p>
        </w:tc>
        <w:tc>
          <w:tcPr>
            <w:tcW w:w="586" w:type="dxa"/>
            <w:gridSpan w:val="2"/>
            <w:shd w:val="clear" w:color="auto" w:fill="auto"/>
            <w:vAlign w:val="center"/>
          </w:tcPr>
          <w:p w14:paraId="1093CFD9" w14:textId="77777777" w:rsidR="00AB6282" w:rsidRPr="00840529" w:rsidRDefault="00AB6282" w:rsidP="001F2026">
            <w:pPr>
              <w:pStyle w:val="TAC"/>
              <w:rPr>
                <w:rFonts w:cs="Arial"/>
              </w:rPr>
            </w:pPr>
          </w:p>
        </w:tc>
        <w:tc>
          <w:tcPr>
            <w:tcW w:w="586" w:type="dxa"/>
            <w:gridSpan w:val="4"/>
            <w:vAlign w:val="center"/>
          </w:tcPr>
          <w:p w14:paraId="1199713B" w14:textId="77777777" w:rsidR="00AB6282" w:rsidRPr="00840529" w:rsidRDefault="00AB6282" w:rsidP="001F2026">
            <w:pPr>
              <w:pStyle w:val="TAC"/>
              <w:rPr>
                <w:rFonts w:cs="Arial"/>
              </w:rPr>
            </w:pPr>
          </w:p>
        </w:tc>
        <w:tc>
          <w:tcPr>
            <w:tcW w:w="586" w:type="dxa"/>
            <w:gridSpan w:val="4"/>
            <w:vAlign w:val="center"/>
          </w:tcPr>
          <w:p w14:paraId="46999D27"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0E2ECE44"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34ABCC2A" w14:textId="77777777" w:rsidR="00AB6282" w:rsidRPr="00840529" w:rsidRDefault="00AB6282" w:rsidP="001F2026">
            <w:pPr>
              <w:pStyle w:val="TAC"/>
              <w:rPr>
                <w:rFonts w:cs="Arial" w:hint="eastAsia"/>
              </w:rPr>
            </w:pPr>
          </w:p>
        </w:tc>
        <w:tc>
          <w:tcPr>
            <w:tcW w:w="698" w:type="dxa"/>
            <w:gridSpan w:val="4"/>
            <w:vAlign w:val="center"/>
          </w:tcPr>
          <w:p w14:paraId="3DC42958" w14:textId="77777777" w:rsidR="00AB6282" w:rsidRPr="00840529" w:rsidRDefault="00AB6282" w:rsidP="001F2026">
            <w:pPr>
              <w:pStyle w:val="TAC"/>
              <w:rPr>
                <w:rFonts w:cs="Arial"/>
              </w:rPr>
            </w:pPr>
          </w:p>
        </w:tc>
        <w:tc>
          <w:tcPr>
            <w:tcW w:w="1187" w:type="dxa"/>
            <w:vMerge w:val="restart"/>
            <w:vAlign w:val="center"/>
          </w:tcPr>
          <w:p w14:paraId="2972F6C0" w14:textId="77777777" w:rsidR="00AB6282" w:rsidRPr="00840529" w:rsidRDefault="00AB6282" w:rsidP="001F2026">
            <w:pPr>
              <w:pStyle w:val="TAC"/>
              <w:rPr>
                <w:rFonts w:cs="Arial"/>
              </w:rPr>
            </w:pPr>
            <w:r w:rsidRPr="00840529">
              <w:rPr>
                <w:rFonts w:cs="Arial"/>
              </w:rPr>
              <w:t>30</w:t>
            </w:r>
          </w:p>
        </w:tc>
        <w:tc>
          <w:tcPr>
            <w:tcW w:w="1288" w:type="dxa"/>
            <w:vMerge w:val="restart"/>
            <w:vAlign w:val="center"/>
          </w:tcPr>
          <w:p w14:paraId="3A70FF2A" w14:textId="77777777" w:rsidR="00AB6282" w:rsidRPr="00840529" w:rsidRDefault="00AB6282" w:rsidP="001F2026">
            <w:pPr>
              <w:pStyle w:val="TAC"/>
              <w:rPr>
                <w:rFonts w:cs="Arial"/>
              </w:rPr>
            </w:pPr>
            <w:r w:rsidRPr="00840529">
              <w:rPr>
                <w:rFonts w:cs="Arial"/>
              </w:rPr>
              <w:t>0</w:t>
            </w:r>
          </w:p>
        </w:tc>
      </w:tr>
      <w:tr w:rsidR="00AB6282" w:rsidRPr="00840529" w14:paraId="12F35A97" w14:textId="77777777" w:rsidTr="001F2026">
        <w:trPr>
          <w:trHeight w:val="223"/>
          <w:jc w:val="center"/>
        </w:trPr>
        <w:tc>
          <w:tcPr>
            <w:tcW w:w="1396" w:type="dxa"/>
            <w:vMerge/>
            <w:vAlign w:val="center"/>
          </w:tcPr>
          <w:p w14:paraId="5633D323" w14:textId="77777777" w:rsidR="00AB6282" w:rsidRPr="00840529" w:rsidRDefault="00AB6282" w:rsidP="001F2026">
            <w:pPr>
              <w:pStyle w:val="TAC"/>
              <w:rPr>
                <w:rFonts w:cs="Arial"/>
              </w:rPr>
            </w:pPr>
          </w:p>
        </w:tc>
        <w:tc>
          <w:tcPr>
            <w:tcW w:w="1466" w:type="dxa"/>
            <w:vMerge/>
            <w:vAlign w:val="center"/>
          </w:tcPr>
          <w:p w14:paraId="1D37BBCF" w14:textId="77777777" w:rsidR="00AB6282" w:rsidRPr="00840529" w:rsidRDefault="00AB6282" w:rsidP="001F2026">
            <w:pPr>
              <w:pStyle w:val="TAC"/>
              <w:rPr>
                <w:rFonts w:cs="Arial"/>
                <w:lang w:eastAsia="zh-CN"/>
              </w:rPr>
            </w:pPr>
          </w:p>
        </w:tc>
        <w:tc>
          <w:tcPr>
            <w:tcW w:w="767" w:type="dxa"/>
            <w:shd w:val="clear" w:color="auto" w:fill="auto"/>
            <w:vAlign w:val="center"/>
          </w:tcPr>
          <w:p w14:paraId="7E2CC2B8" w14:textId="77777777" w:rsidR="00AB6282" w:rsidRPr="00840529" w:rsidRDefault="00AB6282" w:rsidP="001F2026">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16371AD6" w14:textId="77777777" w:rsidR="00AB6282" w:rsidRPr="00840529" w:rsidRDefault="00AB6282" w:rsidP="001F2026">
            <w:pPr>
              <w:pStyle w:val="TAC"/>
              <w:rPr>
                <w:rFonts w:cs="Arial"/>
              </w:rPr>
            </w:pPr>
          </w:p>
        </w:tc>
        <w:tc>
          <w:tcPr>
            <w:tcW w:w="586" w:type="dxa"/>
            <w:gridSpan w:val="4"/>
            <w:vAlign w:val="center"/>
          </w:tcPr>
          <w:p w14:paraId="5B0D3F4F" w14:textId="77777777" w:rsidR="00AB6282" w:rsidRPr="00840529" w:rsidRDefault="00AB6282" w:rsidP="001F2026">
            <w:pPr>
              <w:pStyle w:val="TAC"/>
              <w:rPr>
                <w:rFonts w:cs="Arial"/>
              </w:rPr>
            </w:pPr>
          </w:p>
        </w:tc>
        <w:tc>
          <w:tcPr>
            <w:tcW w:w="586" w:type="dxa"/>
            <w:gridSpan w:val="4"/>
            <w:vAlign w:val="center"/>
          </w:tcPr>
          <w:p w14:paraId="2642A30D" w14:textId="77777777" w:rsidR="00AB6282" w:rsidRPr="00840529" w:rsidRDefault="00AB6282" w:rsidP="001F2026">
            <w:pPr>
              <w:pStyle w:val="TAC"/>
              <w:rPr>
                <w:rFonts w:cs="Arial"/>
              </w:rPr>
            </w:pPr>
            <w:r w:rsidRPr="00840529">
              <w:rPr>
                <w:rFonts w:cs="Arial"/>
                <w:lang w:val="en-US"/>
              </w:rPr>
              <w:t>Yes</w:t>
            </w:r>
          </w:p>
        </w:tc>
        <w:tc>
          <w:tcPr>
            <w:tcW w:w="600" w:type="dxa"/>
            <w:gridSpan w:val="7"/>
            <w:vAlign w:val="center"/>
          </w:tcPr>
          <w:p w14:paraId="6575EC08" w14:textId="77777777" w:rsidR="00AB6282" w:rsidRPr="00840529" w:rsidRDefault="00AB6282" w:rsidP="001F2026">
            <w:pPr>
              <w:pStyle w:val="TAC"/>
              <w:rPr>
                <w:rFonts w:cs="Arial"/>
              </w:rPr>
            </w:pPr>
            <w:r w:rsidRPr="00840529">
              <w:rPr>
                <w:rFonts w:cs="Arial"/>
                <w:lang w:val="en-US"/>
              </w:rPr>
              <w:t>Yes</w:t>
            </w:r>
          </w:p>
        </w:tc>
        <w:tc>
          <w:tcPr>
            <w:tcW w:w="599" w:type="dxa"/>
            <w:gridSpan w:val="6"/>
            <w:vAlign w:val="center"/>
          </w:tcPr>
          <w:p w14:paraId="77ECE597" w14:textId="77777777" w:rsidR="00AB6282" w:rsidRPr="00840529" w:rsidRDefault="00AB6282" w:rsidP="001F2026">
            <w:pPr>
              <w:pStyle w:val="TAC"/>
              <w:rPr>
                <w:rFonts w:cs="Arial" w:hint="eastAsia"/>
              </w:rPr>
            </w:pPr>
            <w:r w:rsidRPr="00840529">
              <w:rPr>
                <w:rFonts w:cs="Arial"/>
                <w:lang w:val="en-US"/>
              </w:rPr>
              <w:t>Yes</w:t>
            </w:r>
          </w:p>
        </w:tc>
        <w:tc>
          <w:tcPr>
            <w:tcW w:w="698" w:type="dxa"/>
            <w:gridSpan w:val="4"/>
            <w:vAlign w:val="center"/>
          </w:tcPr>
          <w:p w14:paraId="5630C744" w14:textId="77777777" w:rsidR="00AB6282" w:rsidRPr="00840529" w:rsidRDefault="00AB6282" w:rsidP="001F2026">
            <w:pPr>
              <w:pStyle w:val="TAC"/>
              <w:rPr>
                <w:rFonts w:cs="Arial"/>
              </w:rPr>
            </w:pPr>
            <w:r w:rsidRPr="00840529">
              <w:rPr>
                <w:rFonts w:cs="Arial"/>
                <w:lang w:val="en-US"/>
              </w:rPr>
              <w:t>Yes</w:t>
            </w:r>
          </w:p>
        </w:tc>
        <w:tc>
          <w:tcPr>
            <w:tcW w:w="1187" w:type="dxa"/>
            <w:vMerge/>
            <w:vAlign w:val="center"/>
          </w:tcPr>
          <w:p w14:paraId="28596DD2" w14:textId="77777777" w:rsidR="00AB6282" w:rsidRPr="00840529" w:rsidRDefault="00AB6282" w:rsidP="001F2026">
            <w:pPr>
              <w:pStyle w:val="TAC"/>
              <w:rPr>
                <w:rFonts w:cs="Arial"/>
              </w:rPr>
            </w:pPr>
          </w:p>
        </w:tc>
        <w:tc>
          <w:tcPr>
            <w:tcW w:w="1288" w:type="dxa"/>
            <w:vMerge/>
            <w:vAlign w:val="center"/>
          </w:tcPr>
          <w:p w14:paraId="09D6DD45" w14:textId="77777777" w:rsidR="00AB6282" w:rsidRPr="00840529" w:rsidRDefault="00AB6282" w:rsidP="001F2026">
            <w:pPr>
              <w:pStyle w:val="TAC"/>
              <w:rPr>
                <w:rFonts w:cs="Arial"/>
              </w:rPr>
            </w:pPr>
          </w:p>
        </w:tc>
      </w:tr>
      <w:tr w:rsidR="00AB6282" w:rsidRPr="00840529" w14:paraId="65986F42" w14:textId="77777777" w:rsidTr="001F2026">
        <w:trPr>
          <w:trHeight w:val="223"/>
          <w:jc w:val="center"/>
        </w:trPr>
        <w:tc>
          <w:tcPr>
            <w:tcW w:w="1396" w:type="dxa"/>
            <w:vMerge w:val="restart"/>
            <w:vAlign w:val="center"/>
          </w:tcPr>
          <w:p w14:paraId="1CE70104" w14:textId="77777777" w:rsidR="00AB6282" w:rsidRPr="00840529" w:rsidRDefault="00AB6282" w:rsidP="001F2026">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w:t>
            </w:r>
            <w:r w:rsidRPr="00840529">
              <w:rPr>
                <w:rFonts w:cs="Arial" w:hint="eastAsia"/>
                <w:lang w:eastAsia="ja-JP"/>
              </w:rPr>
              <w:t>C</w:t>
            </w:r>
          </w:p>
        </w:tc>
        <w:tc>
          <w:tcPr>
            <w:tcW w:w="1466" w:type="dxa"/>
            <w:vMerge w:val="restart"/>
            <w:vAlign w:val="center"/>
          </w:tcPr>
          <w:p w14:paraId="651EA5BB" w14:textId="77777777" w:rsidR="00AB6282" w:rsidRPr="00840529" w:rsidRDefault="00AB6282" w:rsidP="001F2026">
            <w:pPr>
              <w:pStyle w:val="TAC"/>
              <w:rPr>
                <w:rFonts w:cs="Arial"/>
                <w:lang w:eastAsia="ja-JP"/>
              </w:rPr>
            </w:pPr>
          </w:p>
        </w:tc>
        <w:tc>
          <w:tcPr>
            <w:tcW w:w="767" w:type="dxa"/>
            <w:shd w:val="clear" w:color="auto" w:fill="auto"/>
          </w:tcPr>
          <w:p w14:paraId="63C8E860" w14:textId="77777777" w:rsidR="00AB6282" w:rsidRPr="00840529" w:rsidRDefault="00AB6282" w:rsidP="001F2026">
            <w:pPr>
              <w:pStyle w:val="TAC"/>
              <w:rPr>
                <w:rFonts w:cs="Arial" w:hint="eastAsia"/>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2D8784DE" w14:textId="77777777" w:rsidR="00AB6282" w:rsidRPr="00840529" w:rsidRDefault="00AB6282" w:rsidP="001F2026">
            <w:pPr>
              <w:pStyle w:val="TAC"/>
              <w:rPr>
                <w:rFonts w:cs="Arial"/>
              </w:rPr>
            </w:pPr>
          </w:p>
        </w:tc>
        <w:tc>
          <w:tcPr>
            <w:tcW w:w="586" w:type="dxa"/>
            <w:gridSpan w:val="4"/>
            <w:shd w:val="clear" w:color="auto" w:fill="auto"/>
          </w:tcPr>
          <w:p w14:paraId="4300F1E5" w14:textId="77777777" w:rsidR="00AB6282" w:rsidRPr="00840529" w:rsidRDefault="00AB6282" w:rsidP="001F2026">
            <w:pPr>
              <w:pStyle w:val="TAC"/>
              <w:rPr>
                <w:rFonts w:cs="Arial"/>
              </w:rPr>
            </w:pPr>
          </w:p>
        </w:tc>
        <w:tc>
          <w:tcPr>
            <w:tcW w:w="586" w:type="dxa"/>
            <w:gridSpan w:val="4"/>
            <w:shd w:val="clear" w:color="auto" w:fill="auto"/>
          </w:tcPr>
          <w:p w14:paraId="164CAF57"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16EF6B95"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79FEF7D6" w14:textId="77777777" w:rsidR="00AB6282" w:rsidRPr="00840529" w:rsidRDefault="00AB6282" w:rsidP="001F2026">
            <w:pPr>
              <w:pStyle w:val="TAC"/>
              <w:rPr>
                <w:rFonts w:cs="Arial"/>
              </w:rPr>
            </w:pPr>
          </w:p>
        </w:tc>
        <w:tc>
          <w:tcPr>
            <w:tcW w:w="698" w:type="dxa"/>
            <w:gridSpan w:val="4"/>
            <w:shd w:val="clear" w:color="auto" w:fill="auto"/>
            <w:vAlign w:val="center"/>
          </w:tcPr>
          <w:p w14:paraId="4576BC3C" w14:textId="77777777" w:rsidR="00AB6282" w:rsidRPr="00840529" w:rsidRDefault="00AB6282" w:rsidP="001F2026">
            <w:pPr>
              <w:pStyle w:val="TAC"/>
              <w:rPr>
                <w:rFonts w:cs="Arial"/>
              </w:rPr>
            </w:pPr>
          </w:p>
        </w:tc>
        <w:tc>
          <w:tcPr>
            <w:tcW w:w="1187" w:type="dxa"/>
            <w:vMerge w:val="restart"/>
            <w:vAlign w:val="center"/>
          </w:tcPr>
          <w:p w14:paraId="77202E6C" w14:textId="77777777" w:rsidR="00AB6282" w:rsidRPr="00840529" w:rsidRDefault="00AB6282" w:rsidP="001F2026">
            <w:pPr>
              <w:pStyle w:val="TAC"/>
              <w:rPr>
                <w:rFonts w:cs="Arial"/>
              </w:rPr>
            </w:pPr>
            <w:r w:rsidRPr="00840529">
              <w:rPr>
                <w:rFonts w:cs="Arial"/>
                <w:lang w:eastAsia="zh-CN"/>
              </w:rPr>
              <w:t>50</w:t>
            </w:r>
          </w:p>
        </w:tc>
        <w:tc>
          <w:tcPr>
            <w:tcW w:w="1288" w:type="dxa"/>
            <w:vMerge w:val="restart"/>
            <w:vAlign w:val="center"/>
          </w:tcPr>
          <w:p w14:paraId="28A1E344" w14:textId="77777777" w:rsidR="00AB6282" w:rsidRPr="00840529" w:rsidRDefault="00AB6282" w:rsidP="001F2026">
            <w:pPr>
              <w:pStyle w:val="TAC"/>
              <w:rPr>
                <w:rFonts w:cs="Arial"/>
              </w:rPr>
            </w:pPr>
            <w:r w:rsidRPr="00840529">
              <w:rPr>
                <w:rFonts w:cs="Arial"/>
              </w:rPr>
              <w:t>0</w:t>
            </w:r>
          </w:p>
        </w:tc>
      </w:tr>
      <w:tr w:rsidR="00AB6282" w:rsidRPr="00840529" w14:paraId="3CFBE192" w14:textId="77777777" w:rsidTr="001F2026">
        <w:trPr>
          <w:trHeight w:val="223"/>
          <w:jc w:val="center"/>
        </w:trPr>
        <w:tc>
          <w:tcPr>
            <w:tcW w:w="1396" w:type="dxa"/>
            <w:vMerge/>
            <w:vAlign w:val="center"/>
          </w:tcPr>
          <w:p w14:paraId="23F122BA" w14:textId="77777777" w:rsidR="00AB6282" w:rsidRPr="00840529" w:rsidRDefault="00AB6282" w:rsidP="001F2026">
            <w:pPr>
              <w:pStyle w:val="TAC"/>
              <w:rPr>
                <w:rFonts w:cs="Arial"/>
              </w:rPr>
            </w:pPr>
          </w:p>
        </w:tc>
        <w:tc>
          <w:tcPr>
            <w:tcW w:w="1466" w:type="dxa"/>
            <w:vMerge/>
            <w:vAlign w:val="center"/>
          </w:tcPr>
          <w:p w14:paraId="74CDF4B0" w14:textId="77777777" w:rsidR="00AB6282" w:rsidRPr="00840529" w:rsidRDefault="00AB6282" w:rsidP="001F2026">
            <w:pPr>
              <w:pStyle w:val="TAC"/>
              <w:rPr>
                <w:rFonts w:cs="Arial"/>
                <w:lang w:eastAsia="ja-JP"/>
              </w:rPr>
            </w:pPr>
          </w:p>
        </w:tc>
        <w:tc>
          <w:tcPr>
            <w:tcW w:w="767" w:type="dxa"/>
            <w:shd w:val="clear" w:color="auto" w:fill="auto"/>
            <w:vAlign w:val="center"/>
          </w:tcPr>
          <w:p w14:paraId="1C30E9D8" w14:textId="77777777" w:rsidR="00AB6282" w:rsidRPr="00840529" w:rsidRDefault="00AB6282" w:rsidP="001F2026">
            <w:pPr>
              <w:pStyle w:val="TAC"/>
              <w:rPr>
                <w:rFonts w:cs="Arial" w:hint="eastAsia"/>
                <w:lang w:eastAsia="ja-JP"/>
              </w:rPr>
            </w:pPr>
            <w:r w:rsidRPr="00840529">
              <w:rPr>
                <w:rFonts w:cs="Arial" w:hint="eastAsia"/>
                <w:lang w:eastAsia="zh-CN"/>
              </w:rPr>
              <w:t>66</w:t>
            </w:r>
          </w:p>
        </w:tc>
        <w:tc>
          <w:tcPr>
            <w:tcW w:w="3655" w:type="dxa"/>
            <w:gridSpan w:val="27"/>
            <w:shd w:val="clear" w:color="auto" w:fill="auto"/>
          </w:tcPr>
          <w:p w14:paraId="1B87B825"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66</w:t>
            </w:r>
            <w:r w:rsidRPr="00840529">
              <w:rPr>
                <w:rFonts w:cs="Arial"/>
              </w:rPr>
              <w:t xml:space="preserve">C Bandwidth Combination set 0 in Table </w:t>
            </w:r>
            <w:r w:rsidRPr="00840529">
              <w:rPr>
                <w:rFonts w:cs="Arial"/>
                <w:lang w:val="en-US"/>
              </w:rPr>
              <w:t>5.6A.1-1</w:t>
            </w:r>
          </w:p>
        </w:tc>
        <w:tc>
          <w:tcPr>
            <w:tcW w:w="1187" w:type="dxa"/>
            <w:vMerge/>
          </w:tcPr>
          <w:p w14:paraId="40B03184" w14:textId="77777777" w:rsidR="00AB6282" w:rsidRPr="00840529" w:rsidRDefault="00AB6282" w:rsidP="001F2026">
            <w:pPr>
              <w:pStyle w:val="TAC"/>
              <w:rPr>
                <w:rFonts w:cs="Arial"/>
              </w:rPr>
            </w:pPr>
          </w:p>
        </w:tc>
        <w:tc>
          <w:tcPr>
            <w:tcW w:w="1288" w:type="dxa"/>
            <w:vMerge/>
          </w:tcPr>
          <w:p w14:paraId="42687922" w14:textId="77777777" w:rsidR="00AB6282" w:rsidRPr="00840529" w:rsidRDefault="00AB6282" w:rsidP="001F2026">
            <w:pPr>
              <w:pStyle w:val="TAC"/>
              <w:rPr>
                <w:rFonts w:cs="Arial"/>
              </w:rPr>
            </w:pPr>
          </w:p>
        </w:tc>
      </w:tr>
      <w:tr w:rsidR="00AB6282" w:rsidRPr="00840529" w14:paraId="02ACE26A" w14:textId="77777777" w:rsidTr="001F2026">
        <w:trPr>
          <w:trHeight w:val="223"/>
          <w:jc w:val="center"/>
        </w:trPr>
        <w:tc>
          <w:tcPr>
            <w:tcW w:w="1396" w:type="dxa"/>
            <w:vMerge w:val="restart"/>
            <w:vAlign w:val="center"/>
          </w:tcPr>
          <w:p w14:paraId="26097E2D" w14:textId="77777777" w:rsidR="00AB6282" w:rsidRPr="00840529" w:rsidRDefault="00AB6282" w:rsidP="001F2026">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553A398C" w14:textId="77777777" w:rsidR="00AB6282" w:rsidRPr="00840529" w:rsidRDefault="00AB6282" w:rsidP="001F2026">
            <w:pPr>
              <w:pStyle w:val="TAC"/>
              <w:rPr>
                <w:rFonts w:cs="Arial"/>
                <w:lang w:eastAsia="ja-JP"/>
              </w:rPr>
            </w:pPr>
          </w:p>
        </w:tc>
        <w:tc>
          <w:tcPr>
            <w:tcW w:w="767" w:type="dxa"/>
            <w:shd w:val="clear" w:color="auto" w:fill="auto"/>
          </w:tcPr>
          <w:p w14:paraId="35BE885A" w14:textId="77777777" w:rsidR="00AB6282" w:rsidRPr="00840529" w:rsidRDefault="00AB6282" w:rsidP="001F2026">
            <w:pPr>
              <w:pStyle w:val="TAC"/>
              <w:rPr>
                <w:rFonts w:cs="Arial" w:hint="eastAsia"/>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6981AC06" w14:textId="77777777" w:rsidR="00AB6282" w:rsidRPr="00840529" w:rsidRDefault="00AB6282" w:rsidP="001F2026">
            <w:pPr>
              <w:pStyle w:val="TAC"/>
              <w:rPr>
                <w:rFonts w:cs="Arial"/>
              </w:rPr>
            </w:pPr>
          </w:p>
        </w:tc>
        <w:tc>
          <w:tcPr>
            <w:tcW w:w="586" w:type="dxa"/>
            <w:gridSpan w:val="4"/>
            <w:shd w:val="clear" w:color="auto" w:fill="auto"/>
          </w:tcPr>
          <w:p w14:paraId="2EB15F63" w14:textId="77777777" w:rsidR="00AB6282" w:rsidRPr="00840529" w:rsidRDefault="00AB6282" w:rsidP="001F2026">
            <w:pPr>
              <w:pStyle w:val="TAC"/>
              <w:rPr>
                <w:rFonts w:cs="Arial"/>
              </w:rPr>
            </w:pPr>
          </w:p>
        </w:tc>
        <w:tc>
          <w:tcPr>
            <w:tcW w:w="586" w:type="dxa"/>
            <w:gridSpan w:val="4"/>
            <w:shd w:val="clear" w:color="auto" w:fill="auto"/>
          </w:tcPr>
          <w:p w14:paraId="65A52072" w14:textId="77777777" w:rsidR="00AB6282" w:rsidRPr="00840529" w:rsidRDefault="00AB6282" w:rsidP="001F2026">
            <w:pPr>
              <w:pStyle w:val="TAC"/>
              <w:rPr>
                <w:rFonts w:cs="Arial"/>
              </w:rPr>
            </w:pPr>
            <w:r w:rsidRPr="00840529">
              <w:rPr>
                <w:rFonts w:cs="Arial"/>
              </w:rPr>
              <w:t>Yes</w:t>
            </w:r>
          </w:p>
        </w:tc>
        <w:tc>
          <w:tcPr>
            <w:tcW w:w="600" w:type="dxa"/>
            <w:gridSpan w:val="7"/>
            <w:shd w:val="clear" w:color="auto" w:fill="auto"/>
            <w:vAlign w:val="center"/>
          </w:tcPr>
          <w:p w14:paraId="0ADA9A32" w14:textId="77777777" w:rsidR="00AB6282" w:rsidRPr="00840529" w:rsidRDefault="00AB6282" w:rsidP="001F2026">
            <w:pPr>
              <w:pStyle w:val="TAC"/>
              <w:rPr>
                <w:rFonts w:cs="Arial"/>
              </w:rPr>
            </w:pPr>
            <w:r w:rsidRPr="00840529">
              <w:rPr>
                <w:rFonts w:cs="Arial"/>
              </w:rPr>
              <w:t>Yes</w:t>
            </w:r>
          </w:p>
        </w:tc>
        <w:tc>
          <w:tcPr>
            <w:tcW w:w="599" w:type="dxa"/>
            <w:gridSpan w:val="6"/>
            <w:shd w:val="clear" w:color="auto" w:fill="auto"/>
            <w:vAlign w:val="center"/>
          </w:tcPr>
          <w:p w14:paraId="7F5A2F66" w14:textId="77777777" w:rsidR="00AB6282" w:rsidRPr="00840529" w:rsidRDefault="00AB6282" w:rsidP="001F2026">
            <w:pPr>
              <w:pStyle w:val="TAC"/>
              <w:rPr>
                <w:rFonts w:cs="Arial"/>
              </w:rPr>
            </w:pPr>
          </w:p>
        </w:tc>
        <w:tc>
          <w:tcPr>
            <w:tcW w:w="698" w:type="dxa"/>
            <w:gridSpan w:val="4"/>
            <w:shd w:val="clear" w:color="auto" w:fill="auto"/>
            <w:vAlign w:val="center"/>
          </w:tcPr>
          <w:p w14:paraId="41D967F2" w14:textId="77777777" w:rsidR="00AB6282" w:rsidRPr="00840529" w:rsidRDefault="00AB6282" w:rsidP="001F2026">
            <w:pPr>
              <w:pStyle w:val="TAC"/>
              <w:rPr>
                <w:rFonts w:cs="Arial"/>
              </w:rPr>
            </w:pPr>
          </w:p>
        </w:tc>
        <w:tc>
          <w:tcPr>
            <w:tcW w:w="1187" w:type="dxa"/>
            <w:vMerge w:val="restart"/>
            <w:vAlign w:val="center"/>
          </w:tcPr>
          <w:p w14:paraId="4C758D8C" w14:textId="77777777" w:rsidR="00AB6282" w:rsidRPr="00840529" w:rsidRDefault="00AB6282" w:rsidP="001F2026">
            <w:pPr>
              <w:pStyle w:val="TAC"/>
              <w:rPr>
                <w:rFonts w:cs="Arial"/>
              </w:rPr>
            </w:pPr>
            <w:r w:rsidRPr="00840529">
              <w:rPr>
                <w:rFonts w:cs="Arial"/>
                <w:lang w:eastAsia="zh-CN"/>
              </w:rPr>
              <w:t>50</w:t>
            </w:r>
          </w:p>
        </w:tc>
        <w:tc>
          <w:tcPr>
            <w:tcW w:w="1288" w:type="dxa"/>
            <w:vMerge w:val="restart"/>
            <w:vAlign w:val="center"/>
          </w:tcPr>
          <w:p w14:paraId="54C41D82" w14:textId="77777777" w:rsidR="00AB6282" w:rsidRPr="00840529" w:rsidRDefault="00AB6282" w:rsidP="001F2026">
            <w:pPr>
              <w:pStyle w:val="TAC"/>
              <w:rPr>
                <w:rFonts w:cs="Arial"/>
              </w:rPr>
            </w:pPr>
            <w:r w:rsidRPr="00840529">
              <w:rPr>
                <w:rFonts w:cs="Arial"/>
              </w:rPr>
              <w:t>0</w:t>
            </w:r>
          </w:p>
        </w:tc>
      </w:tr>
      <w:tr w:rsidR="00AB6282" w:rsidRPr="00840529" w14:paraId="209517A0" w14:textId="77777777" w:rsidTr="001F2026">
        <w:trPr>
          <w:trHeight w:val="223"/>
          <w:jc w:val="center"/>
        </w:trPr>
        <w:tc>
          <w:tcPr>
            <w:tcW w:w="1396" w:type="dxa"/>
            <w:vMerge/>
            <w:vAlign w:val="center"/>
          </w:tcPr>
          <w:p w14:paraId="3D76BC59" w14:textId="77777777" w:rsidR="00AB6282" w:rsidRPr="00840529" w:rsidRDefault="00AB6282" w:rsidP="001F2026">
            <w:pPr>
              <w:pStyle w:val="TAC"/>
              <w:rPr>
                <w:rFonts w:cs="Arial"/>
              </w:rPr>
            </w:pPr>
          </w:p>
        </w:tc>
        <w:tc>
          <w:tcPr>
            <w:tcW w:w="1466" w:type="dxa"/>
            <w:vMerge/>
            <w:vAlign w:val="center"/>
          </w:tcPr>
          <w:p w14:paraId="0F2472E3" w14:textId="77777777" w:rsidR="00AB6282" w:rsidRPr="00840529" w:rsidRDefault="00AB6282" w:rsidP="001F2026">
            <w:pPr>
              <w:pStyle w:val="TAC"/>
              <w:rPr>
                <w:rFonts w:cs="Arial"/>
                <w:lang w:eastAsia="ja-JP"/>
              </w:rPr>
            </w:pPr>
          </w:p>
        </w:tc>
        <w:tc>
          <w:tcPr>
            <w:tcW w:w="767" w:type="dxa"/>
            <w:shd w:val="clear" w:color="auto" w:fill="auto"/>
            <w:vAlign w:val="center"/>
          </w:tcPr>
          <w:p w14:paraId="04581CB3" w14:textId="77777777" w:rsidR="00AB6282" w:rsidRPr="00840529" w:rsidRDefault="00AB6282" w:rsidP="001F2026">
            <w:pPr>
              <w:pStyle w:val="TAC"/>
              <w:rPr>
                <w:rFonts w:cs="Arial" w:hint="eastAsia"/>
                <w:lang w:eastAsia="ja-JP"/>
              </w:rPr>
            </w:pPr>
            <w:r w:rsidRPr="00840529">
              <w:rPr>
                <w:rFonts w:cs="Arial" w:hint="eastAsia"/>
                <w:lang w:eastAsia="zh-CN"/>
              </w:rPr>
              <w:t>66</w:t>
            </w:r>
          </w:p>
        </w:tc>
        <w:tc>
          <w:tcPr>
            <w:tcW w:w="3655" w:type="dxa"/>
            <w:gridSpan w:val="27"/>
            <w:shd w:val="clear" w:color="auto" w:fill="auto"/>
          </w:tcPr>
          <w:p w14:paraId="4351B547"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66A-66A</w:t>
            </w:r>
            <w:r w:rsidRPr="00840529">
              <w:rPr>
                <w:rFonts w:cs="Arial"/>
              </w:rPr>
              <w:t xml:space="preserve"> Bandwidth Combination set 0 in </w:t>
            </w:r>
            <w:r w:rsidRPr="00840529">
              <w:rPr>
                <w:rFonts w:cs="Arial"/>
                <w:lang w:eastAsia="zh-CN"/>
              </w:rPr>
              <w:t>Table 5.6A.1-3</w:t>
            </w:r>
          </w:p>
        </w:tc>
        <w:tc>
          <w:tcPr>
            <w:tcW w:w="1187" w:type="dxa"/>
            <w:vMerge/>
          </w:tcPr>
          <w:p w14:paraId="30A42BC0" w14:textId="77777777" w:rsidR="00AB6282" w:rsidRPr="00840529" w:rsidRDefault="00AB6282" w:rsidP="001F2026">
            <w:pPr>
              <w:pStyle w:val="TAC"/>
              <w:rPr>
                <w:rFonts w:cs="Arial"/>
              </w:rPr>
            </w:pPr>
          </w:p>
        </w:tc>
        <w:tc>
          <w:tcPr>
            <w:tcW w:w="1288" w:type="dxa"/>
            <w:vMerge/>
          </w:tcPr>
          <w:p w14:paraId="252F3F1E" w14:textId="77777777" w:rsidR="00AB6282" w:rsidRPr="00840529" w:rsidRDefault="00AB6282" w:rsidP="001F2026">
            <w:pPr>
              <w:pStyle w:val="TAC"/>
              <w:rPr>
                <w:rFonts w:cs="Arial"/>
              </w:rPr>
            </w:pPr>
          </w:p>
        </w:tc>
      </w:tr>
      <w:tr w:rsidR="00AB6282" w:rsidRPr="00840529" w14:paraId="578F6A52" w14:textId="77777777" w:rsidTr="001F2026">
        <w:trPr>
          <w:trHeight w:val="223"/>
          <w:jc w:val="center"/>
        </w:trPr>
        <w:tc>
          <w:tcPr>
            <w:tcW w:w="1396" w:type="dxa"/>
            <w:vMerge w:val="restart"/>
            <w:vAlign w:val="center"/>
          </w:tcPr>
          <w:p w14:paraId="12B811AC" w14:textId="77777777" w:rsidR="00AB6282" w:rsidRPr="00840529" w:rsidRDefault="00AB6282" w:rsidP="001F2026">
            <w:pPr>
              <w:pStyle w:val="TAC"/>
              <w:rPr>
                <w:lang w:eastAsia="ja-JP"/>
              </w:rPr>
            </w:pPr>
            <w:r w:rsidRPr="00840529">
              <w:rPr>
                <w:rFonts w:cs="Arial"/>
                <w:szCs w:val="18"/>
              </w:rPr>
              <w:t>CA_29A-70A</w:t>
            </w:r>
          </w:p>
        </w:tc>
        <w:tc>
          <w:tcPr>
            <w:tcW w:w="1466" w:type="dxa"/>
            <w:vMerge w:val="restart"/>
            <w:vAlign w:val="center"/>
          </w:tcPr>
          <w:p w14:paraId="3A8A9DF8" w14:textId="77777777" w:rsidR="00AB6282" w:rsidRPr="00840529" w:rsidRDefault="00AB6282" w:rsidP="001F2026">
            <w:pPr>
              <w:pStyle w:val="TAC"/>
              <w:rPr>
                <w:rFonts w:eastAsia="Malgun Gothic" w:cs="Arial"/>
              </w:rPr>
            </w:pPr>
            <w:r w:rsidRPr="00840529">
              <w:rPr>
                <w:rFonts w:eastAsia="Malgun Gothic" w:cs="Arial"/>
              </w:rPr>
              <w:t>-</w:t>
            </w:r>
          </w:p>
        </w:tc>
        <w:tc>
          <w:tcPr>
            <w:tcW w:w="767" w:type="dxa"/>
            <w:shd w:val="clear" w:color="auto" w:fill="auto"/>
            <w:vAlign w:val="center"/>
          </w:tcPr>
          <w:p w14:paraId="72DB0C8E" w14:textId="77777777" w:rsidR="00AB6282" w:rsidRPr="00840529" w:rsidRDefault="00AB6282" w:rsidP="001F2026">
            <w:pPr>
              <w:pStyle w:val="TAC"/>
              <w:rPr>
                <w:lang w:eastAsia="ja-JP"/>
              </w:rPr>
            </w:pPr>
            <w:r w:rsidRPr="00840529">
              <w:rPr>
                <w:rFonts w:cs="Arial"/>
                <w:szCs w:val="18"/>
              </w:rPr>
              <w:t>29</w:t>
            </w:r>
          </w:p>
        </w:tc>
        <w:tc>
          <w:tcPr>
            <w:tcW w:w="586" w:type="dxa"/>
            <w:gridSpan w:val="2"/>
            <w:shd w:val="clear" w:color="auto" w:fill="auto"/>
            <w:vAlign w:val="center"/>
          </w:tcPr>
          <w:p w14:paraId="587D9F24" w14:textId="77777777" w:rsidR="00AB6282" w:rsidRPr="00840529" w:rsidRDefault="00AB6282" w:rsidP="001F2026">
            <w:pPr>
              <w:pStyle w:val="TAC"/>
              <w:rPr>
                <w:rFonts w:cs="Arial"/>
                <w:lang w:eastAsia="ja-JP"/>
              </w:rPr>
            </w:pPr>
          </w:p>
        </w:tc>
        <w:tc>
          <w:tcPr>
            <w:tcW w:w="586" w:type="dxa"/>
            <w:gridSpan w:val="4"/>
            <w:vAlign w:val="center"/>
          </w:tcPr>
          <w:p w14:paraId="664F1625" w14:textId="77777777" w:rsidR="00AB6282" w:rsidRPr="00840529" w:rsidRDefault="00AB6282" w:rsidP="001F2026">
            <w:pPr>
              <w:pStyle w:val="TAC"/>
              <w:rPr>
                <w:rFonts w:cs="Arial"/>
                <w:lang w:eastAsia="ja-JP"/>
              </w:rPr>
            </w:pPr>
          </w:p>
        </w:tc>
        <w:tc>
          <w:tcPr>
            <w:tcW w:w="586" w:type="dxa"/>
            <w:gridSpan w:val="4"/>
            <w:vAlign w:val="center"/>
          </w:tcPr>
          <w:p w14:paraId="03118321" w14:textId="77777777" w:rsidR="00AB6282" w:rsidRPr="00840529" w:rsidRDefault="00AB6282" w:rsidP="001F2026">
            <w:pPr>
              <w:pStyle w:val="TAC"/>
              <w:rPr>
                <w:lang w:eastAsia="ja-JP"/>
              </w:rPr>
            </w:pPr>
            <w:r w:rsidRPr="00840529">
              <w:rPr>
                <w:rFonts w:cs="Arial"/>
                <w:szCs w:val="18"/>
              </w:rPr>
              <w:t>Yes</w:t>
            </w:r>
          </w:p>
        </w:tc>
        <w:tc>
          <w:tcPr>
            <w:tcW w:w="600" w:type="dxa"/>
            <w:gridSpan w:val="7"/>
            <w:vAlign w:val="center"/>
          </w:tcPr>
          <w:p w14:paraId="51E03BDD" w14:textId="77777777" w:rsidR="00AB6282" w:rsidRPr="00840529" w:rsidRDefault="00AB6282" w:rsidP="001F2026">
            <w:pPr>
              <w:pStyle w:val="TAC"/>
              <w:rPr>
                <w:lang w:eastAsia="ja-JP"/>
              </w:rPr>
            </w:pPr>
            <w:r w:rsidRPr="00840529">
              <w:rPr>
                <w:rFonts w:cs="Arial"/>
                <w:szCs w:val="18"/>
              </w:rPr>
              <w:t>Yes</w:t>
            </w:r>
          </w:p>
        </w:tc>
        <w:tc>
          <w:tcPr>
            <w:tcW w:w="599" w:type="dxa"/>
            <w:gridSpan w:val="6"/>
            <w:vAlign w:val="center"/>
          </w:tcPr>
          <w:p w14:paraId="226573F1" w14:textId="77777777" w:rsidR="00AB6282" w:rsidRPr="00840529" w:rsidRDefault="00AB6282" w:rsidP="001F2026">
            <w:pPr>
              <w:pStyle w:val="TAC"/>
              <w:rPr>
                <w:rFonts w:cs="Arial" w:hint="eastAsia"/>
                <w:lang w:eastAsia="ja-JP"/>
              </w:rPr>
            </w:pPr>
          </w:p>
        </w:tc>
        <w:tc>
          <w:tcPr>
            <w:tcW w:w="698" w:type="dxa"/>
            <w:gridSpan w:val="4"/>
            <w:vAlign w:val="center"/>
          </w:tcPr>
          <w:p w14:paraId="291DA930" w14:textId="77777777" w:rsidR="00AB6282" w:rsidRPr="00840529" w:rsidRDefault="00AB6282" w:rsidP="001F2026">
            <w:pPr>
              <w:pStyle w:val="TAC"/>
              <w:rPr>
                <w:rFonts w:cs="Arial"/>
                <w:lang w:eastAsia="ja-JP"/>
              </w:rPr>
            </w:pPr>
          </w:p>
        </w:tc>
        <w:tc>
          <w:tcPr>
            <w:tcW w:w="1187" w:type="dxa"/>
            <w:vMerge w:val="restart"/>
            <w:vAlign w:val="center"/>
          </w:tcPr>
          <w:p w14:paraId="71F05899" w14:textId="77777777" w:rsidR="00AB6282" w:rsidRPr="00840529" w:rsidRDefault="00AB6282" w:rsidP="001F2026">
            <w:pPr>
              <w:pStyle w:val="TAC"/>
              <w:rPr>
                <w:rFonts w:cs="Arial"/>
                <w:lang w:eastAsia="zh-CN"/>
              </w:rPr>
            </w:pPr>
            <w:r w:rsidRPr="00840529">
              <w:rPr>
                <w:rFonts w:cs="Arial"/>
                <w:szCs w:val="18"/>
              </w:rPr>
              <w:t>25</w:t>
            </w:r>
          </w:p>
        </w:tc>
        <w:tc>
          <w:tcPr>
            <w:tcW w:w="1288" w:type="dxa"/>
            <w:vMerge w:val="restart"/>
            <w:vAlign w:val="center"/>
          </w:tcPr>
          <w:p w14:paraId="2C83CE55" w14:textId="77777777" w:rsidR="00AB6282" w:rsidRPr="00840529" w:rsidRDefault="00AB6282" w:rsidP="001F2026">
            <w:pPr>
              <w:pStyle w:val="TAC"/>
              <w:rPr>
                <w:rFonts w:cs="Arial"/>
                <w:lang w:eastAsia="ja-JP"/>
              </w:rPr>
            </w:pPr>
            <w:r w:rsidRPr="00840529">
              <w:rPr>
                <w:rFonts w:cs="Arial"/>
                <w:szCs w:val="18"/>
              </w:rPr>
              <w:t>0</w:t>
            </w:r>
          </w:p>
        </w:tc>
      </w:tr>
      <w:tr w:rsidR="00AB6282" w:rsidRPr="00840529" w14:paraId="374BC9CA" w14:textId="77777777" w:rsidTr="001F2026">
        <w:trPr>
          <w:trHeight w:val="223"/>
          <w:jc w:val="center"/>
        </w:trPr>
        <w:tc>
          <w:tcPr>
            <w:tcW w:w="1396" w:type="dxa"/>
            <w:vMerge/>
            <w:vAlign w:val="center"/>
          </w:tcPr>
          <w:p w14:paraId="33EEA4A8" w14:textId="77777777" w:rsidR="00AB6282" w:rsidRPr="00840529" w:rsidRDefault="00AB6282" w:rsidP="001F2026">
            <w:pPr>
              <w:pStyle w:val="TAC"/>
              <w:rPr>
                <w:lang w:eastAsia="ja-JP"/>
              </w:rPr>
            </w:pPr>
          </w:p>
        </w:tc>
        <w:tc>
          <w:tcPr>
            <w:tcW w:w="1466" w:type="dxa"/>
            <w:vMerge/>
            <w:vAlign w:val="center"/>
          </w:tcPr>
          <w:p w14:paraId="652F84D7" w14:textId="77777777" w:rsidR="00AB6282" w:rsidRPr="00840529" w:rsidRDefault="00AB6282" w:rsidP="001F2026">
            <w:pPr>
              <w:pStyle w:val="TAC"/>
              <w:rPr>
                <w:rFonts w:eastAsia="Malgun Gothic" w:cs="Arial"/>
              </w:rPr>
            </w:pPr>
          </w:p>
        </w:tc>
        <w:tc>
          <w:tcPr>
            <w:tcW w:w="767" w:type="dxa"/>
            <w:shd w:val="clear" w:color="auto" w:fill="auto"/>
            <w:vAlign w:val="center"/>
          </w:tcPr>
          <w:p w14:paraId="6B0814B4" w14:textId="77777777" w:rsidR="00AB6282" w:rsidRPr="00840529" w:rsidRDefault="00AB6282" w:rsidP="001F2026">
            <w:pPr>
              <w:pStyle w:val="TAC"/>
              <w:rPr>
                <w:lang w:eastAsia="ja-JP"/>
              </w:rPr>
            </w:pPr>
            <w:r w:rsidRPr="00840529">
              <w:rPr>
                <w:rFonts w:cs="Arial"/>
                <w:szCs w:val="18"/>
              </w:rPr>
              <w:t>70</w:t>
            </w:r>
          </w:p>
        </w:tc>
        <w:tc>
          <w:tcPr>
            <w:tcW w:w="586" w:type="dxa"/>
            <w:gridSpan w:val="2"/>
            <w:shd w:val="clear" w:color="auto" w:fill="auto"/>
            <w:vAlign w:val="center"/>
          </w:tcPr>
          <w:p w14:paraId="300F2D1C" w14:textId="77777777" w:rsidR="00AB6282" w:rsidRPr="00840529" w:rsidRDefault="00AB6282" w:rsidP="001F2026">
            <w:pPr>
              <w:pStyle w:val="TAC"/>
              <w:rPr>
                <w:rFonts w:cs="Arial"/>
                <w:lang w:eastAsia="ja-JP"/>
              </w:rPr>
            </w:pPr>
          </w:p>
        </w:tc>
        <w:tc>
          <w:tcPr>
            <w:tcW w:w="586" w:type="dxa"/>
            <w:gridSpan w:val="4"/>
            <w:vAlign w:val="center"/>
          </w:tcPr>
          <w:p w14:paraId="51425E6B" w14:textId="77777777" w:rsidR="00AB6282" w:rsidRPr="00840529" w:rsidRDefault="00AB6282" w:rsidP="001F2026">
            <w:pPr>
              <w:pStyle w:val="TAC"/>
              <w:rPr>
                <w:rFonts w:cs="Arial"/>
                <w:lang w:eastAsia="ja-JP"/>
              </w:rPr>
            </w:pPr>
          </w:p>
        </w:tc>
        <w:tc>
          <w:tcPr>
            <w:tcW w:w="586" w:type="dxa"/>
            <w:gridSpan w:val="4"/>
            <w:vAlign w:val="center"/>
          </w:tcPr>
          <w:p w14:paraId="7A2D0124" w14:textId="77777777" w:rsidR="00AB6282" w:rsidRPr="00840529" w:rsidRDefault="00AB6282" w:rsidP="001F2026">
            <w:pPr>
              <w:pStyle w:val="TAC"/>
              <w:rPr>
                <w:lang w:eastAsia="ja-JP"/>
              </w:rPr>
            </w:pPr>
            <w:r w:rsidRPr="00840529">
              <w:rPr>
                <w:rFonts w:cs="Arial"/>
                <w:szCs w:val="18"/>
              </w:rPr>
              <w:t>Yes</w:t>
            </w:r>
          </w:p>
        </w:tc>
        <w:tc>
          <w:tcPr>
            <w:tcW w:w="600" w:type="dxa"/>
            <w:gridSpan w:val="7"/>
            <w:vAlign w:val="center"/>
          </w:tcPr>
          <w:p w14:paraId="2B91ACDA" w14:textId="77777777" w:rsidR="00AB6282" w:rsidRPr="00840529" w:rsidRDefault="00AB6282" w:rsidP="001F2026">
            <w:pPr>
              <w:pStyle w:val="TAC"/>
              <w:rPr>
                <w:lang w:eastAsia="ja-JP"/>
              </w:rPr>
            </w:pPr>
            <w:r w:rsidRPr="00840529">
              <w:rPr>
                <w:rFonts w:cs="Arial"/>
                <w:szCs w:val="18"/>
              </w:rPr>
              <w:t>Yes</w:t>
            </w:r>
          </w:p>
        </w:tc>
        <w:tc>
          <w:tcPr>
            <w:tcW w:w="599" w:type="dxa"/>
            <w:gridSpan w:val="6"/>
            <w:vAlign w:val="center"/>
          </w:tcPr>
          <w:p w14:paraId="0EA0FAE5" w14:textId="77777777" w:rsidR="00AB6282" w:rsidRPr="00840529" w:rsidRDefault="00AB6282" w:rsidP="001F2026">
            <w:pPr>
              <w:pStyle w:val="TAC"/>
              <w:rPr>
                <w:rFonts w:cs="Arial" w:hint="eastAsia"/>
                <w:lang w:eastAsia="ja-JP"/>
              </w:rPr>
            </w:pPr>
            <w:r w:rsidRPr="00840529">
              <w:rPr>
                <w:rFonts w:cs="Arial"/>
                <w:szCs w:val="18"/>
              </w:rPr>
              <w:t>Yes</w:t>
            </w:r>
          </w:p>
        </w:tc>
        <w:tc>
          <w:tcPr>
            <w:tcW w:w="698" w:type="dxa"/>
            <w:gridSpan w:val="4"/>
            <w:vAlign w:val="center"/>
          </w:tcPr>
          <w:p w14:paraId="50C5D28C" w14:textId="77777777" w:rsidR="00AB6282" w:rsidRPr="00840529" w:rsidRDefault="00AB6282" w:rsidP="001F2026">
            <w:pPr>
              <w:pStyle w:val="TAC"/>
              <w:rPr>
                <w:rFonts w:cs="Arial"/>
                <w:lang w:eastAsia="ja-JP"/>
              </w:rPr>
            </w:pPr>
          </w:p>
        </w:tc>
        <w:tc>
          <w:tcPr>
            <w:tcW w:w="1187" w:type="dxa"/>
            <w:vMerge/>
            <w:vAlign w:val="center"/>
          </w:tcPr>
          <w:p w14:paraId="502B16E8" w14:textId="77777777" w:rsidR="00AB6282" w:rsidRPr="00840529" w:rsidRDefault="00AB6282" w:rsidP="001F2026">
            <w:pPr>
              <w:pStyle w:val="TAC"/>
              <w:rPr>
                <w:rFonts w:cs="Arial"/>
                <w:lang w:eastAsia="zh-CN"/>
              </w:rPr>
            </w:pPr>
          </w:p>
        </w:tc>
        <w:tc>
          <w:tcPr>
            <w:tcW w:w="1288" w:type="dxa"/>
            <w:vMerge/>
            <w:vAlign w:val="center"/>
          </w:tcPr>
          <w:p w14:paraId="201A9827" w14:textId="77777777" w:rsidR="00AB6282" w:rsidRPr="00840529" w:rsidRDefault="00AB6282" w:rsidP="001F2026">
            <w:pPr>
              <w:pStyle w:val="TAC"/>
              <w:rPr>
                <w:rFonts w:cs="Arial"/>
                <w:lang w:eastAsia="ja-JP"/>
              </w:rPr>
            </w:pPr>
          </w:p>
        </w:tc>
      </w:tr>
      <w:tr w:rsidR="00AB6282" w:rsidRPr="00840529" w14:paraId="6C24175A" w14:textId="77777777" w:rsidTr="001F2026">
        <w:trPr>
          <w:trHeight w:val="223"/>
          <w:jc w:val="center"/>
        </w:trPr>
        <w:tc>
          <w:tcPr>
            <w:tcW w:w="1396" w:type="dxa"/>
            <w:vMerge w:val="restart"/>
            <w:vAlign w:val="center"/>
          </w:tcPr>
          <w:p w14:paraId="71891801" w14:textId="77777777" w:rsidR="00AB6282" w:rsidRPr="00840529" w:rsidRDefault="00AB6282" w:rsidP="001F2026">
            <w:pPr>
              <w:pStyle w:val="TAC"/>
              <w:rPr>
                <w:rFonts w:cs="Arial"/>
                <w:lang w:eastAsia="ja-JP"/>
              </w:rPr>
            </w:pPr>
            <w:r w:rsidRPr="00840529">
              <w:rPr>
                <w:rFonts w:hint="eastAsia"/>
                <w:lang w:eastAsia="zh-CN"/>
              </w:rPr>
              <w:t>CA_29A-70C</w:t>
            </w:r>
          </w:p>
        </w:tc>
        <w:tc>
          <w:tcPr>
            <w:tcW w:w="1466" w:type="dxa"/>
            <w:vMerge w:val="restart"/>
            <w:vAlign w:val="center"/>
          </w:tcPr>
          <w:p w14:paraId="336AE576"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26F1A687" w14:textId="77777777" w:rsidR="00AB6282" w:rsidRPr="00840529" w:rsidRDefault="00AB6282" w:rsidP="001F2026">
            <w:pPr>
              <w:pStyle w:val="TAC"/>
              <w:rPr>
                <w:rFonts w:cs="Arial"/>
                <w:lang w:eastAsia="zh-CN"/>
              </w:rPr>
            </w:pPr>
            <w:r w:rsidRPr="00840529">
              <w:rPr>
                <w:rFonts w:cs="Arial" w:hint="eastAsia"/>
                <w:szCs w:val="18"/>
                <w:lang w:eastAsia="zh-CN"/>
              </w:rPr>
              <w:t>29</w:t>
            </w:r>
          </w:p>
        </w:tc>
        <w:tc>
          <w:tcPr>
            <w:tcW w:w="586" w:type="dxa"/>
            <w:gridSpan w:val="2"/>
            <w:shd w:val="clear" w:color="auto" w:fill="auto"/>
            <w:vAlign w:val="center"/>
          </w:tcPr>
          <w:p w14:paraId="1F8E4789"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305B18FB" w14:textId="77777777" w:rsidR="00AB6282" w:rsidRPr="00840529" w:rsidRDefault="00AB6282" w:rsidP="001F2026">
            <w:pPr>
              <w:pStyle w:val="TAC"/>
              <w:rPr>
                <w:rFonts w:cs="Arial"/>
                <w:lang w:eastAsia="ja-JP"/>
              </w:rPr>
            </w:pPr>
          </w:p>
        </w:tc>
        <w:tc>
          <w:tcPr>
            <w:tcW w:w="586" w:type="dxa"/>
            <w:gridSpan w:val="4"/>
            <w:shd w:val="clear" w:color="auto" w:fill="auto"/>
            <w:vAlign w:val="center"/>
          </w:tcPr>
          <w:p w14:paraId="31DA103A"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00" w:type="dxa"/>
            <w:gridSpan w:val="7"/>
            <w:shd w:val="clear" w:color="auto" w:fill="auto"/>
            <w:vAlign w:val="center"/>
          </w:tcPr>
          <w:p w14:paraId="15AD6002"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599" w:type="dxa"/>
            <w:gridSpan w:val="6"/>
            <w:shd w:val="clear" w:color="auto" w:fill="auto"/>
            <w:vAlign w:val="center"/>
          </w:tcPr>
          <w:p w14:paraId="3748E586" w14:textId="77777777" w:rsidR="00AB6282" w:rsidRPr="00840529" w:rsidRDefault="00AB6282" w:rsidP="001F2026">
            <w:pPr>
              <w:pStyle w:val="TAC"/>
              <w:rPr>
                <w:rFonts w:cs="Arial"/>
                <w:lang w:eastAsia="ja-JP"/>
              </w:rPr>
            </w:pPr>
          </w:p>
        </w:tc>
        <w:tc>
          <w:tcPr>
            <w:tcW w:w="698" w:type="dxa"/>
            <w:gridSpan w:val="4"/>
            <w:shd w:val="clear" w:color="auto" w:fill="auto"/>
            <w:vAlign w:val="center"/>
          </w:tcPr>
          <w:p w14:paraId="029A1362" w14:textId="77777777" w:rsidR="00AB6282" w:rsidRPr="00840529" w:rsidRDefault="00AB6282" w:rsidP="001F2026">
            <w:pPr>
              <w:pStyle w:val="TAC"/>
              <w:rPr>
                <w:rFonts w:cs="Arial"/>
                <w:lang w:eastAsia="ja-JP"/>
              </w:rPr>
            </w:pPr>
          </w:p>
        </w:tc>
        <w:tc>
          <w:tcPr>
            <w:tcW w:w="1187" w:type="dxa"/>
            <w:vMerge w:val="restart"/>
            <w:vAlign w:val="center"/>
          </w:tcPr>
          <w:p w14:paraId="6BE657F0" w14:textId="77777777" w:rsidR="00AB6282" w:rsidRPr="00840529" w:rsidRDefault="00AB6282" w:rsidP="001F2026">
            <w:pPr>
              <w:pStyle w:val="TAC"/>
              <w:rPr>
                <w:rFonts w:cs="Arial"/>
                <w:lang w:eastAsia="ja-JP"/>
              </w:rPr>
            </w:pPr>
            <w:r w:rsidRPr="00840529">
              <w:rPr>
                <w:rFonts w:cs="Arial"/>
                <w:lang w:eastAsia="zh-CN"/>
              </w:rPr>
              <w:t>35</w:t>
            </w:r>
          </w:p>
        </w:tc>
        <w:tc>
          <w:tcPr>
            <w:tcW w:w="1288" w:type="dxa"/>
            <w:vMerge w:val="restart"/>
            <w:vAlign w:val="center"/>
          </w:tcPr>
          <w:p w14:paraId="7EC87B03"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7FF8FF24" w14:textId="77777777" w:rsidTr="001F2026">
        <w:trPr>
          <w:trHeight w:val="223"/>
          <w:jc w:val="center"/>
        </w:trPr>
        <w:tc>
          <w:tcPr>
            <w:tcW w:w="1396" w:type="dxa"/>
            <w:vMerge/>
            <w:vAlign w:val="center"/>
          </w:tcPr>
          <w:p w14:paraId="3FA0BBE0" w14:textId="77777777" w:rsidR="00AB6282" w:rsidRPr="00840529" w:rsidRDefault="00AB6282" w:rsidP="001F2026">
            <w:pPr>
              <w:pStyle w:val="TAC"/>
              <w:rPr>
                <w:rFonts w:cs="Arial"/>
                <w:lang w:eastAsia="ja-JP"/>
              </w:rPr>
            </w:pPr>
          </w:p>
        </w:tc>
        <w:tc>
          <w:tcPr>
            <w:tcW w:w="1466" w:type="dxa"/>
            <w:vMerge/>
            <w:vAlign w:val="center"/>
          </w:tcPr>
          <w:p w14:paraId="145454AC" w14:textId="77777777" w:rsidR="00AB6282" w:rsidRPr="00840529" w:rsidRDefault="00AB6282" w:rsidP="001F2026">
            <w:pPr>
              <w:pStyle w:val="TAC"/>
              <w:rPr>
                <w:rFonts w:cs="Arial"/>
                <w:lang w:eastAsia="ja-JP"/>
              </w:rPr>
            </w:pPr>
          </w:p>
        </w:tc>
        <w:tc>
          <w:tcPr>
            <w:tcW w:w="767" w:type="dxa"/>
            <w:shd w:val="clear" w:color="auto" w:fill="auto"/>
            <w:vAlign w:val="center"/>
          </w:tcPr>
          <w:p w14:paraId="02410B3A" w14:textId="77777777" w:rsidR="00AB6282" w:rsidRPr="00840529" w:rsidRDefault="00AB6282" w:rsidP="001F2026">
            <w:pPr>
              <w:pStyle w:val="TAC"/>
              <w:rPr>
                <w:rFonts w:cs="Arial"/>
                <w:lang w:eastAsia="ja-JP"/>
              </w:rPr>
            </w:pPr>
            <w:r w:rsidRPr="00840529">
              <w:rPr>
                <w:rFonts w:cs="Arial" w:hint="eastAsia"/>
                <w:szCs w:val="18"/>
                <w:lang w:eastAsia="zh-CN"/>
              </w:rPr>
              <w:t>70</w:t>
            </w:r>
          </w:p>
        </w:tc>
        <w:tc>
          <w:tcPr>
            <w:tcW w:w="3655" w:type="dxa"/>
            <w:gridSpan w:val="27"/>
            <w:shd w:val="clear" w:color="auto" w:fill="auto"/>
            <w:vAlign w:val="center"/>
          </w:tcPr>
          <w:p w14:paraId="14586127" w14:textId="77777777" w:rsidR="00AB6282" w:rsidRPr="00840529" w:rsidRDefault="00AB6282" w:rsidP="001F2026">
            <w:pPr>
              <w:pStyle w:val="TAC"/>
              <w:rPr>
                <w:rFonts w:cs="Arial"/>
                <w:lang w:eastAsia="ja-JP"/>
              </w:rPr>
            </w:pPr>
            <w:r w:rsidRPr="00840529">
              <w:rPr>
                <w:rFonts w:hint="eastAsia"/>
              </w:rPr>
              <w:t>See CA_70C Bandwidth combination set 0 in Table</w:t>
            </w:r>
            <w:r w:rsidRPr="00840529">
              <w:t xml:space="preserve"> 5.6A.1-1</w:t>
            </w:r>
          </w:p>
        </w:tc>
        <w:tc>
          <w:tcPr>
            <w:tcW w:w="1187" w:type="dxa"/>
            <w:vMerge/>
          </w:tcPr>
          <w:p w14:paraId="1D93C7AD" w14:textId="77777777" w:rsidR="00AB6282" w:rsidRPr="00840529" w:rsidRDefault="00AB6282" w:rsidP="001F2026">
            <w:pPr>
              <w:pStyle w:val="TAC"/>
              <w:rPr>
                <w:rFonts w:cs="Arial"/>
                <w:lang w:eastAsia="ja-JP"/>
              </w:rPr>
            </w:pPr>
          </w:p>
        </w:tc>
        <w:tc>
          <w:tcPr>
            <w:tcW w:w="1288" w:type="dxa"/>
            <w:vMerge/>
          </w:tcPr>
          <w:p w14:paraId="495FEC4C" w14:textId="77777777" w:rsidR="00AB6282" w:rsidRPr="00840529" w:rsidRDefault="00AB6282" w:rsidP="001F2026">
            <w:pPr>
              <w:pStyle w:val="TAC"/>
              <w:rPr>
                <w:rFonts w:cs="Arial"/>
                <w:lang w:eastAsia="ja-JP"/>
              </w:rPr>
            </w:pPr>
          </w:p>
        </w:tc>
      </w:tr>
      <w:tr w:rsidR="00AB6282" w:rsidRPr="00840529" w14:paraId="6E932F5D" w14:textId="77777777" w:rsidTr="001F2026">
        <w:trPr>
          <w:trHeight w:val="223"/>
          <w:jc w:val="center"/>
        </w:trPr>
        <w:tc>
          <w:tcPr>
            <w:tcW w:w="1396" w:type="dxa"/>
            <w:vMerge w:val="restart"/>
            <w:vAlign w:val="center"/>
          </w:tcPr>
          <w:p w14:paraId="0E60F8A0" w14:textId="77777777" w:rsidR="00AB6282" w:rsidRPr="00840529" w:rsidRDefault="00AB6282" w:rsidP="001F2026">
            <w:pPr>
              <w:pStyle w:val="TAC"/>
              <w:rPr>
                <w:rFonts w:cs="Arial" w:hint="eastAsia"/>
                <w:lang w:eastAsia="zh-CN"/>
              </w:rPr>
            </w:pPr>
            <w:r w:rsidRPr="00840529">
              <w:rPr>
                <w:lang w:eastAsia="ja-JP"/>
              </w:rPr>
              <w:t>CA_30A-66A</w:t>
            </w:r>
          </w:p>
        </w:tc>
        <w:tc>
          <w:tcPr>
            <w:tcW w:w="1466" w:type="dxa"/>
            <w:vMerge w:val="restart"/>
            <w:vAlign w:val="center"/>
          </w:tcPr>
          <w:p w14:paraId="392EBF02" w14:textId="77777777" w:rsidR="00AB6282" w:rsidRPr="00840529" w:rsidRDefault="00AB6282" w:rsidP="001F2026">
            <w:pPr>
              <w:pStyle w:val="TAC"/>
              <w:rPr>
                <w:rFonts w:cs="Arial"/>
              </w:rPr>
            </w:pPr>
            <w:r w:rsidRPr="00840529">
              <w:rPr>
                <w:lang w:eastAsia="ja-JP"/>
              </w:rPr>
              <w:t>CA_30A-66A</w:t>
            </w:r>
          </w:p>
        </w:tc>
        <w:tc>
          <w:tcPr>
            <w:tcW w:w="767" w:type="dxa"/>
            <w:shd w:val="clear" w:color="auto" w:fill="auto"/>
            <w:vAlign w:val="center"/>
          </w:tcPr>
          <w:p w14:paraId="516281FF" w14:textId="77777777" w:rsidR="00AB6282" w:rsidRPr="00840529" w:rsidRDefault="00AB6282" w:rsidP="001F2026">
            <w:pPr>
              <w:pStyle w:val="TAC"/>
              <w:rPr>
                <w:rFonts w:cs="Arial" w:hint="eastAsia"/>
                <w:lang w:eastAsia="zh-CN"/>
              </w:rPr>
            </w:pPr>
            <w:r w:rsidRPr="00840529">
              <w:rPr>
                <w:lang w:eastAsia="ja-JP"/>
              </w:rPr>
              <w:t>30</w:t>
            </w:r>
          </w:p>
        </w:tc>
        <w:tc>
          <w:tcPr>
            <w:tcW w:w="586" w:type="dxa"/>
            <w:gridSpan w:val="2"/>
            <w:shd w:val="clear" w:color="auto" w:fill="auto"/>
            <w:vAlign w:val="center"/>
          </w:tcPr>
          <w:p w14:paraId="4B21FE69" w14:textId="77777777" w:rsidR="00AB6282" w:rsidRPr="00840529" w:rsidRDefault="00AB6282" w:rsidP="001F2026">
            <w:pPr>
              <w:pStyle w:val="TAC"/>
              <w:rPr>
                <w:rFonts w:cs="Arial"/>
                <w:lang w:eastAsia="ja-JP"/>
              </w:rPr>
            </w:pPr>
          </w:p>
        </w:tc>
        <w:tc>
          <w:tcPr>
            <w:tcW w:w="586" w:type="dxa"/>
            <w:gridSpan w:val="4"/>
            <w:vAlign w:val="center"/>
          </w:tcPr>
          <w:p w14:paraId="7229D5C3" w14:textId="77777777" w:rsidR="00AB6282" w:rsidRPr="00840529" w:rsidRDefault="00AB6282" w:rsidP="001F2026">
            <w:pPr>
              <w:pStyle w:val="TAC"/>
              <w:rPr>
                <w:rFonts w:cs="Arial"/>
                <w:lang w:eastAsia="ja-JP"/>
              </w:rPr>
            </w:pPr>
          </w:p>
        </w:tc>
        <w:tc>
          <w:tcPr>
            <w:tcW w:w="586" w:type="dxa"/>
            <w:gridSpan w:val="4"/>
            <w:vAlign w:val="center"/>
          </w:tcPr>
          <w:p w14:paraId="49FA8EF4" w14:textId="77777777" w:rsidR="00AB6282" w:rsidRPr="00840529" w:rsidRDefault="00AB6282" w:rsidP="001F2026">
            <w:pPr>
              <w:pStyle w:val="TAC"/>
              <w:rPr>
                <w:rFonts w:cs="Arial"/>
                <w:lang w:eastAsia="ja-JP"/>
              </w:rPr>
            </w:pPr>
            <w:r w:rsidRPr="00840529">
              <w:rPr>
                <w:lang w:eastAsia="ja-JP"/>
              </w:rPr>
              <w:t>Yes</w:t>
            </w:r>
          </w:p>
        </w:tc>
        <w:tc>
          <w:tcPr>
            <w:tcW w:w="600" w:type="dxa"/>
            <w:gridSpan w:val="7"/>
            <w:vAlign w:val="center"/>
          </w:tcPr>
          <w:p w14:paraId="2C4AFCE2"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53D44690" w14:textId="77777777" w:rsidR="00AB6282" w:rsidRPr="00840529" w:rsidRDefault="00AB6282" w:rsidP="001F2026">
            <w:pPr>
              <w:pStyle w:val="TAC"/>
              <w:rPr>
                <w:rFonts w:cs="Arial" w:hint="eastAsia"/>
                <w:lang w:eastAsia="ja-JP"/>
              </w:rPr>
            </w:pPr>
          </w:p>
        </w:tc>
        <w:tc>
          <w:tcPr>
            <w:tcW w:w="698" w:type="dxa"/>
            <w:gridSpan w:val="4"/>
            <w:vAlign w:val="center"/>
          </w:tcPr>
          <w:p w14:paraId="11A3E1B3" w14:textId="77777777" w:rsidR="00AB6282" w:rsidRPr="00840529" w:rsidRDefault="00AB6282" w:rsidP="001F2026">
            <w:pPr>
              <w:pStyle w:val="TAC"/>
              <w:rPr>
                <w:rFonts w:cs="Arial"/>
                <w:lang w:eastAsia="ja-JP"/>
              </w:rPr>
            </w:pPr>
          </w:p>
        </w:tc>
        <w:tc>
          <w:tcPr>
            <w:tcW w:w="1187" w:type="dxa"/>
            <w:vMerge w:val="restart"/>
            <w:vAlign w:val="center"/>
          </w:tcPr>
          <w:p w14:paraId="57164C45" w14:textId="77777777" w:rsidR="00AB6282" w:rsidRPr="00840529" w:rsidRDefault="00AB6282" w:rsidP="001F2026">
            <w:pPr>
              <w:pStyle w:val="TAC"/>
              <w:rPr>
                <w:rFonts w:cs="Arial" w:hint="eastAsia"/>
                <w:lang w:eastAsia="zh-CN"/>
              </w:rPr>
            </w:pPr>
            <w:r w:rsidRPr="00840529">
              <w:rPr>
                <w:rFonts w:cs="Arial"/>
                <w:lang w:eastAsia="zh-CN"/>
              </w:rPr>
              <w:t>30</w:t>
            </w:r>
          </w:p>
        </w:tc>
        <w:tc>
          <w:tcPr>
            <w:tcW w:w="1288" w:type="dxa"/>
            <w:vMerge w:val="restart"/>
            <w:vAlign w:val="center"/>
          </w:tcPr>
          <w:p w14:paraId="0D78CE68"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000A05E9" w14:textId="77777777" w:rsidTr="001F2026">
        <w:trPr>
          <w:trHeight w:val="223"/>
          <w:jc w:val="center"/>
        </w:trPr>
        <w:tc>
          <w:tcPr>
            <w:tcW w:w="1396" w:type="dxa"/>
            <w:vMerge/>
            <w:vAlign w:val="center"/>
          </w:tcPr>
          <w:p w14:paraId="1F8CFCD8" w14:textId="77777777" w:rsidR="00AB6282" w:rsidRPr="00840529" w:rsidRDefault="00AB6282" w:rsidP="001F2026">
            <w:pPr>
              <w:pStyle w:val="TAC"/>
              <w:rPr>
                <w:rFonts w:cs="Arial" w:hint="eastAsia"/>
                <w:lang w:eastAsia="zh-CN"/>
              </w:rPr>
            </w:pPr>
          </w:p>
        </w:tc>
        <w:tc>
          <w:tcPr>
            <w:tcW w:w="1466" w:type="dxa"/>
            <w:vMerge/>
            <w:vAlign w:val="center"/>
          </w:tcPr>
          <w:p w14:paraId="7ECCC042" w14:textId="77777777" w:rsidR="00AB6282" w:rsidRPr="00840529" w:rsidRDefault="00AB6282" w:rsidP="001F2026">
            <w:pPr>
              <w:pStyle w:val="TAC"/>
              <w:rPr>
                <w:rFonts w:cs="Arial"/>
              </w:rPr>
            </w:pPr>
          </w:p>
        </w:tc>
        <w:tc>
          <w:tcPr>
            <w:tcW w:w="767" w:type="dxa"/>
            <w:shd w:val="clear" w:color="auto" w:fill="auto"/>
            <w:vAlign w:val="center"/>
          </w:tcPr>
          <w:p w14:paraId="0FF8A35C" w14:textId="77777777" w:rsidR="00AB6282" w:rsidRPr="00840529" w:rsidRDefault="00AB6282" w:rsidP="001F2026">
            <w:pPr>
              <w:pStyle w:val="TAC"/>
              <w:rPr>
                <w:rFonts w:cs="Arial" w:hint="eastAsia"/>
                <w:lang w:eastAsia="zh-CN"/>
              </w:rPr>
            </w:pPr>
            <w:r w:rsidRPr="00840529">
              <w:rPr>
                <w:lang w:eastAsia="ja-JP"/>
              </w:rPr>
              <w:t>66</w:t>
            </w:r>
          </w:p>
        </w:tc>
        <w:tc>
          <w:tcPr>
            <w:tcW w:w="586" w:type="dxa"/>
            <w:gridSpan w:val="2"/>
            <w:shd w:val="clear" w:color="auto" w:fill="auto"/>
            <w:vAlign w:val="center"/>
          </w:tcPr>
          <w:p w14:paraId="509FABCE" w14:textId="77777777" w:rsidR="00AB6282" w:rsidRPr="00840529" w:rsidRDefault="00AB6282" w:rsidP="001F2026">
            <w:pPr>
              <w:pStyle w:val="TAC"/>
              <w:rPr>
                <w:rFonts w:cs="Arial"/>
                <w:lang w:eastAsia="ja-JP"/>
              </w:rPr>
            </w:pPr>
          </w:p>
        </w:tc>
        <w:tc>
          <w:tcPr>
            <w:tcW w:w="586" w:type="dxa"/>
            <w:gridSpan w:val="4"/>
            <w:vAlign w:val="center"/>
          </w:tcPr>
          <w:p w14:paraId="188EDE32" w14:textId="77777777" w:rsidR="00AB6282" w:rsidRPr="00840529" w:rsidRDefault="00AB6282" w:rsidP="001F2026">
            <w:pPr>
              <w:pStyle w:val="TAC"/>
              <w:rPr>
                <w:rFonts w:cs="Arial"/>
                <w:lang w:eastAsia="ja-JP"/>
              </w:rPr>
            </w:pPr>
          </w:p>
        </w:tc>
        <w:tc>
          <w:tcPr>
            <w:tcW w:w="586" w:type="dxa"/>
            <w:gridSpan w:val="4"/>
            <w:vAlign w:val="center"/>
          </w:tcPr>
          <w:p w14:paraId="3BEEEE45" w14:textId="77777777" w:rsidR="00AB6282" w:rsidRPr="00840529" w:rsidRDefault="00AB6282" w:rsidP="001F2026">
            <w:pPr>
              <w:pStyle w:val="TAC"/>
              <w:rPr>
                <w:rFonts w:cs="Arial"/>
                <w:lang w:eastAsia="ja-JP"/>
              </w:rPr>
            </w:pPr>
            <w:r w:rsidRPr="00840529">
              <w:rPr>
                <w:lang w:eastAsia="ja-JP"/>
              </w:rPr>
              <w:t>Yes</w:t>
            </w:r>
          </w:p>
        </w:tc>
        <w:tc>
          <w:tcPr>
            <w:tcW w:w="600" w:type="dxa"/>
            <w:gridSpan w:val="7"/>
            <w:vAlign w:val="center"/>
          </w:tcPr>
          <w:p w14:paraId="58379931"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67FCDB9E" w14:textId="77777777" w:rsidR="00AB6282" w:rsidRPr="00840529" w:rsidRDefault="00AB6282" w:rsidP="001F2026">
            <w:pPr>
              <w:pStyle w:val="TAC"/>
              <w:rPr>
                <w:rFonts w:cs="Arial" w:hint="eastAsia"/>
                <w:lang w:eastAsia="ja-JP"/>
              </w:rPr>
            </w:pPr>
            <w:r w:rsidRPr="00840529">
              <w:rPr>
                <w:lang w:eastAsia="ja-JP"/>
              </w:rPr>
              <w:t>Yes</w:t>
            </w:r>
          </w:p>
        </w:tc>
        <w:tc>
          <w:tcPr>
            <w:tcW w:w="698" w:type="dxa"/>
            <w:gridSpan w:val="4"/>
            <w:vAlign w:val="center"/>
          </w:tcPr>
          <w:p w14:paraId="6A822F09"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1F536907" w14:textId="77777777" w:rsidR="00AB6282" w:rsidRPr="00840529" w:rsidRDefault="00AB6282" w:rsidP="001F2026">
            <w:pPr>
              <w:pStyle w:val="TAC"/>
              <w:rPr>
                <w:rFonts w:cs="Arial" w:hint="eastAsia"/>
                <w:lang w:eastAsia="zh-CN"/>
              </w:rPr>
            </w:pPr>
          </w:p>
        </w:tc>
        <w:tc>
          <w:tcPr>
            <w:tcW w:w="1288" w:type="dxa"/>
            <w:vMerge/>
            <w:vAlign w:val="center"/>
          </w:tcPr>
          <w:p w14:paraId="5DF0F594" w14:textId="77777777" w:rsidR="00AB6282" w:rsidRPr="00840529" w:rsidRDefault="00AB6282" w:rsidP="001F2026">
            <w:pPr>
              <w:pStyle w:val="TAC"/>
              <w:rPr>
                <w:rFonts w:cs="Arial"/>
                <w:lang w:eastAsia="ja-JP"/>
              </w:rPr>
            </w:pPr>
          </w:p>
        </w:tc>
      </w:tr>
      <w:tr w:rsidR="00AB6282" w:rsidRPr="00840529" w14:paraId="5D8C9585" w14:textId="77777777" w:rsidTr="001F2026">
        <w:trPr>
          <w:trHeight w:val="223"/>
          <w:jc w:val="center"/>
        </w:trPr>
        <w:tc>
          <w:tcPr>
            <w:tcW w:w="1396" w:type="dxa"/>
            <w:vMerge w:val="restart"/>
            <w:vAlign w:val="center"/>
          </w:tcPr>
          <w:p w14:paraId="1B9178A4" w14:textId="77777777" w:rsidR="00AB6282" w:rsidRPr="00840529" w:rsidRDefault="00AB6282" w:rsidP="001F2026">
            <w:pPr>
              <w:pStyle w:val="TAC"/>
              <w:rPr>
                <w:rFonts w:cs="Arial"/>
                <w:lang w:eastAsia="ja-JP"/>
              </w:rPr>
            </w:pPr>
            <w:r w:rsidRPr="00840529">
              <w:rPr>
                <w:rFonts w:cs="Arial" w:hint="eastAsia"/>
                <w:lang w:eastAsia="ja-JP"/>
              </w:rPr>
              <w:t>CA_</w:t>
            </w:r>
            <w:r w:rsidRPr="00840529">
              <w:rPr>
                <w:rFonts w:cs="Arial" w:hint="eastAsia"/>
                <w:lang w:eastAsia="zh-CN"/>
              </w:rPr>
              <w:t>30</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36CDD983" w14:textId="77777777" w:rsidR="00AB6282" w:rsidRPr="00840529" w:rsidRDefault="00AB6282" w:rsidP="001F2026">
            <w:pPr>
              <w:pStyle w:val="TAC"/>
              <w:rPr>
                <w:rFonts w:cs="Arial"/>
                <w:lang w:eastAsia="ja-JP"/>
              </w:rPr>
            </w:pPr>
          </w:p>
        </w:tc>
        <w:tc>
          <w:tcPr>
            <w:tcW w:w="767" w:type="dxa"/>
            <w:shd w:val="clear" w:color="auto" w:fill="auto"/>
          </w:tcPr>
          <w:p w14:paraId="121E44F8" w14:textId="77777777" w:rsidR="00AB6282" w:rsidRPr="00840529" w:rsidRDefault="00AB6282" w:rsidP="001F2026">
            <w:pPr>
              <w:pStyle w:val="TAC"/>
              <w:rPr>
                <w:rFonts w:cs="Arial"/>
                <w:lang w:eastAsia="zh-CN"/>
              </w:rPr>
            </w:pPr>
            <w:r w:rsidRPr="00840529">
              <w:rPr>
                <w:rFonts w:cs="Arial" w:hint="eastAsia"/>
                <w:lang w:eastAsia="zh-CN"/>
              </w:rPr>
              <w:t>30</w:t>
            </w:r>
          </w:p>
        </w:tc>
        <w:tc>
          <w:tcPr>
            <w:tcW w:w="586" w:type="dxa"/>
            <w:gridSpan w:val="2"/>
            <w:shd w:val="clear" w:color="auto" w:fill="auto"/>
          </w:tcPr>
          <w:p w14:paraId="2E48916C" w14:textId="77777777" w:rsidR="00AB6282" w:rsidRPr="00840529" w:rsidRDefault="00AB6282" w:rsidP="001F2026">
            <w:pPr>
              <w:pStyle w:val="TAC"/>
              <w:rPr>
                <w:rFonts w:cs="Arial"/>
                <w:lang w:eastAsia="ja-JP"/>
              </w:rPr>
            </w:pPr>
          </w:p>
        </w:tc>
        <w:tc>
          <w:tcPr>
            <w:tcW w:w="586" w:type="dxa"/>
            <w:gridSpan w:val="4"/>
            <w:shd w:val="clear" w:color="auto" w:fill="auto"/>
          </w:tcPr>
          <w:p w14:paraId="30FF9FF9" w14:textId="77777777" w:rsidR="00AB6282" w:rsidRPr="00840529" w:rsidRDefault="00AB6282" w:rsidP="001F2026">
            <w:pPr>
              <w:pStyle w:val="TAC"/>
              <w:rPr>
                <w:rFonts w:cs="Arial"/>
                <w:lang w:eastAsia="ja-JP"/>
              </w:rPr>
            </w:pPr>
          </w:p>
        </w:tc>
        <w:tc>
          <w:tcPr>
            <w:tcW w:w="586" w:type="dxa"/>
            <w:gridSpan w:val="4"/>
            <w:shd w:val="clear" w:color="auto" w:fill="auto"/>
          </w:tcPr>
          <w:p w14:paraId="59A8CEB9"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shd w:val="clear" w:color="auto" w:fill="auto"/>
            <w:vAlign w:val="center"/>
          </w:tcPr>
          <w:p w14:paraId="3C0F830C"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shd w:val="clear" w:color="auto" w:fill="auto"/>
            <w:vAlign w:val="center"/>
          </w:tcPr>
          <w:p w14:paraId="3A233628" w14:textId="77777777" w:rsidR="00AB6282" w:rsidRPr="00840529" w:rsidRDefault="00AB6282" w:rsidP="001F2026">
            <w:pPr>
              <w:pStyle w:val="TAC"/>
              <w:rPr>
                <w:rFonts w:cs="Arial"/>
                <w:lang w:eastAsia="ja-JP"/>
              </w:rPr>
            </w:pPr>
          </w:p>
        </w:tc>
        <w:tc>
          <w:tcPr>
            <w:tcW w:w="698" w:type="dxa"/>
            <w:gridSpan w:val="4"/>
            <w:shd w:val="clear" w:color="auto" w:fill="auto"/>
            <w:vAlign w:val="center"/>
          </w:tcPr>
          <w:p w14:paraId="73E16B5A" w14:textId="77777777" w:rsidR="00AB6282" w:rsidRPr="00840529" w:rsidRDefault="00AB6282" w:rsidP="001F2026">
            <w:pPr>
              <w:pStyle w:val="TAC"/>
              <w:rPr>
                <w:rFonts w:cs="Arial"/>
                <w:lang w:eastAsia="ja-JP"/>
              </w:rPr>
            </w:pPr>
          </w:p>
        </w:tc>
        <w:tc>
          <w:tcPr>
            <w:tcW w:w="1187" w:type="dxa"/>
            <w:vMerge w:val="restart"/>
            <w:vAlign w:val="center"/>
          </w:tcPr>
          <w:p w14:paraId="29E05F32" w14:textId="77777777" w:rsidR="00AB6282" w:rsidRPr="00840529" w:rsidRDefault="00AB6282" w:rsidP="001F2026">
            <w:pPr>
              <w:pStyle w:val="TAC"/>
              <w:rPr>
                <w:rFonts w:cs="Arial"/>
                <w:lang w:eastAsia="ja-JP"/>
              </w:rPr>
            </w:pPr>
            <w:r w:rsidRPr="00840529">
              <w:rPr>
                <w:rFonts w:cs="Arial"/>
                <w:lang w:eastAsia="zh-CN"/>
              </w:rPr>
              <w:t>50</w:t>
            </w:r>
          </w:p>
        </w:tc>
        <w:tc>
          <w:tcPr>
            <w:tcW w:w="1288" w:type="dxa"/>
            <w:vMerge w:val="restart"/>
            <w:vAlign w:val="center"/>
          </w:tcPr>
          <w:p w14:paraId="1FB0D29D" w14:textId="77777777" w:rsidR="00AB6282" w:rsidRPr="00840529" w:rsidRDefault="00AB6282" w:rsidP="001F2026">
            <w:pPr>
              <w:pStyle w:val="TAC"/>
              <w:rPr>
                <w:rFonts w:cs="Arial"/>
                <w:lang w:eastAsia="ja-JP"/>
              </w:rPr>
            </w:pPr>
            <w:r w:rsidRPr="00840529">
              <w:rPr>
                <w:rFonts w:cs="Arial"/>
                <w:lang w:eastAsia="ja-JP"/>
              </w:rPr>
              <w:t>0</w:t>
            </w:r>
          </w:p>
        </w:tc>
      </w:tr>
      <w:tr w:rsidR="00AB6282" w:rsidRPr="00840529" w14:paraId="2EC1CEB3" w14:textId="77777777" w:rsidTr="001F2026">
        <w:trPr>
          <w:trHeight w:val="223"/>
          <w:jc w:val="center"/>
        </w:trPr>
        <w:tc>
          <w:tcPr>
            <w:tcW w:w="1396" w:type="dxa"/>
            <w:vMerge/>
            <w:vAlign w:val="center"/>
          </w:tcPr>
          <w:p w14:paraId="7550E9E7" w14:textId="77777777" w:rsidR="00AB6282" w:rsidRPr="00840529" w:rsidRDefault="00AB6282" w:rsidP="001F2026">
            <w:pPr>
              <w:pStyle w:val="TAC"/>
              <w:rPr>
                <w:rFonts w:cs="Arial"/>
                <w:lang w:eastAsia="ja-JP"/>
              </w:rPr>
            </w:pPr>
          </w:p>
        </w:tc>
        <w:tc>
          <w:tcPr>
            <w:tcW w:w="1466" w:type="dxa"/>
            <w:vMerge/>
            <w:vAlign w:val="center"/>
          </w:tcPr>
          <w:p w14:paraId="3C2A33E9" w14:textId="77777777" w:rsidR="00AB6282" w:rsidRPr="00840529" w:rsidRDefault="00AB6282" w:rsidP="001F2026">
            <w:pPr>
              <w:pStyle w:val="TAC"/>
              <w:rPr>
                <w:rFonts w:cs="Arial"/>
                <w:lang w:eastAsia="ja-JP"/>
              </w:rPr>
            </w:pPr>
          </w:p>
        </w:tc>
        <w:tc>
          <w:tcPr>
            <w:tcW w:w="767" w:type="dxa"/>
            <w:shd w:val="clear" w:color="auto" w:fill="auto"/>
            <w:vAlign w:val="center"/>
          </w:tcPr>
          <w:p w14:paraId="3A164830" w14:textId="77777777" w:rsidR="00AB6282" w:rsidRPr="00840529" w:rsidRDefault="00AB6282" w:rsidP="001F2026">
            <w:pPr>
              <w:pStyle w:val="TAC"/>
              <w:rPr>
                <w:rFonts w:cs="Arial"/>
                <w:lang w:eastAsia="ja-JP"/>
              </w:rPr>
            </w:pPr>
            <w:r w:rsidRPr="00840529">
              <w:rPr>
                <w:rFonts w:cs="Arial" w:hint="eastAsia"/>
                <w:lang w:eastAsia="zh-CN"/>
              </w:rPr>
              <w:t>66</w:t>
            </w:r>
          </w:p>
        </w:tc>
        <w:tc>
          <w:tcPr>
            <w:tcW w:w="3655" w:type="dxa"/>
            <w:gridSpan w:val="27"/>
            <w:shd w:val="clear" w:color="auto" w:fill="auto"/>
          </w:tcPr>
          <w:p w14:paraId="03DC2B6A" w14:textId="77777777" w:rsidR="00AB6282" w:rsidRPr="00840529" w:rsidRDefault="00AB6282" w:rsidP="001F2026">
            <w:pPr>
              <w:pStyle w:val="TAC"/>
              <w:rPr>
                <w:rFonts w:cs="Arial"/>
                <w:lang w:eastAsia="ja-JP"/>
              </w:rPr>
            </w:pPr>
            <w:r w:rsidRPr="00840529">
              <w:rPr>
                <w:rFonts w:cs="Arial"/>
                <w:lang w:eastAsia="ja-JP"/>
              </w:rPr>
              <w:t>See CA_</w:t>
            </w:r>
            <w:r w:rsidRPr="00840529">
              <w:rPr>
                <w:rFonts w:cs="Arial" w:hint="eastAsia"/>
                <w:lang w:eastAsia="zh-CN"/>
              </w:rPr>
              <w:t>66A-66A</w:t>
            </w:r>
            <w:r w:rsidRPr="00840529">
              <w:rPr>
                <w:rFonts w:cs="Arial"/>
                <w:lang w:eastAsia="ja-JP"/>
              </w:rPr>
              <w:t xml:space="preserve"> Bandwidth Combination set 0 in </w:t>
            </w:r>
            <w:r w:rsidRPr="00840529">
              <w:rPr>
                <w:rFonts w:cs="Arial"/>
                <w:lang w:eastAsia="zh-CN"/>
              </w:rPr>
              <w:t>Table 5.6A.1-3</w:t>
            </w:r>
          </w:p>
        </w:tc>
        <w:tc>
          <w:tcPr>
            <w:tcW w:w="1187" w:type="dxa"/>
            <w:vMerge/>
          </w:tcPr>
          <w:p w14:paraId="307A2A0C" w14:textId="77777777" w:rsidR="00AB6282" w:rsidRPr="00840529" w:rsidRDefault="00AB6282" w:rsidP="001F2026">
            <w:pPr>
              <w:pStyle w:val="TAC"/>
              <w:rPr>
                <w:rFonts w:cs="Arial"/>
                <w:lang w:eastAsia="ja-JP"/>
              </w:rPr>
            </w:pPr>
          </w:p>
        </w:tc>
        <w:tc>
          <w:tcPr>
            <w:tcW w:w="1288" w:type="dxa"/>
            <w:vMerge/>
          </w:tcPr>
          <w:p w14:paraId="59ABCC19" w14:textId="77777777" w:rsidR="00AB6282" w:rsidRPr="00840529" w:rsidRDefault="00AB6282" w:rsidP="001F2026">
            <w:pPr>
              <w:pStyle w:val="TAC"/>
              <w:rPr>
                <w:rFonts w:cs="Arial"/>
                <w:lang w:eastAsia="ja-JP"/>
              </w:rPr>
            </w:pPr>
          </w:p>
        </w:tc>
      </w:tr>
      <w:tr w:rsidR="00AB6282" w:rsidRPr="00840529" w14:paraId="3B396FE1" w14:textId="77777777" w:rsidTr="001F2026">
        <w:trPr>
          <w:trHeight w:val="223"/>
          <w:jc w:val="center"/>
        </w:trPr>
        <w:tc>
          <w:tcPr>
            <w:tcW w:w="1396" w:type="dxa"/>
            <w:vMerge w:val="restart"/>
            <w:vAlign w:val="center"/>
          </w:tcPr>
          <w:p w14:paraId="5C2366EB" w14:textId="77777777" w:rsidR="00AB6282" w:rsidRPr="00840529" w:rsidRDefault="00AB6282" w:rsidP="001F2026">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42</w:t>
            </w:r>
            <w:r w:rsidRPr="00840529">
              <w:rPr>
                <w:kern w:val="2"/>
                <w:szCs w:val="18"/>
              </w:rPr>
              <w:t>A</w:t>
            </w:r>
          </w:p>
        </w:tc>
        <w:tc>
          <w:tcPr>
            <w:tcW w:w="1466" w:type="dxa"/>
            <w:vAlign w:val="center"/>
          </w:tcPr>
          <w:p w14:paraId="5530208F" w14:textId="77777777" w:rsidR="00AB6282" w:rsidRPr="00840529" w:rsidRDefault="00AB6282" w:rsidP="001F2026">
            <w:pPr>
              <w:pStyle w:val="TAC"/>
              <w:rPr>
                <w:rFonts w:cs="Arial"/>
              </w:rPr>
            </w:pPr>
            <w:r w:rsidRPr="00840529">
              <w:rPr>
                <w:rFonts w:cs="Arial" w:hint="eastAsia"/>
                <w:szCs w:val="18"/>
                <w:lang w:eastAsia="zh-CN"/>
              </w:rPr>
              <w:t>-</w:t>
            </w:r>
          </w:p>
        </w:tc>
        <w:tc>
          <w:tcPr>
            <w:tcW w:w="767" w:type="dxa"/>
            <w:shd w:val="clear" w:color="auto" w:fill="auto"/>
            <w:vAlign w:val="center"/>
          </w:tcPr>
          <w:p w14:paraId="325DE9F6" w14:textId="77777777" w:rsidR="00AB6282" w:rsidRPr="00840529" w:rsidRDefault="00AB6282" w:rsidP="001F2026">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57E55E4E" w14:textId="77777777" w:rsidR="00AB6282" w:rsidRPr="00840529" w:rsidRDefault="00AB6282" w:rsidP="001F2026">
            <w:pPr>
              <w:pStyle w:val="TAC"/>
              <w:rPr>
                <w:rFonts w:cs="Arial"/>
              </w:rPr>
            </w:pPr>
          </w:p>
        </w:tc>
        <w:tc>
          <w:tcPr>
            <w:tcW w:w="586" w:type="dxa"/>
            <w:gridSpan w:val="4"/>
            <w:vAlign w:val="center"/>
          </w:tcPr>
          <w:p w14:paraId="155FAB4F" w14:textId="77777777" w:rsidR="00AB6282" w:rsidRPr="00840529" w:rsidRDefault="00AB6282" w:rsidP="001F2026">
            <w:pPr>
              <w:pStyle w:val="TAC"/>
              <w:rPr>
                <w:rFonts w:cs="Arial"/>
              </w:rPr>
            </w:pPr>
          </w:p>
        </w:tc>
        <w:tc>
          <w:tcPr>
            <w:tcW w:w="586" w:type="dxa"/>
            <w:gridSpan w:val="4"/>
            <w:vAlign w:val="center"/>
          </w:tcPr>
          <w:p w14:paraId="123BA86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5B9365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D65774C"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89E8F74"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35F21DE6" w14:textId="77777777" w:rsidR="00AB6282" w:rsidRPr="00840529" w:rsidRDefault="00AB6282" w:rsidP="001F2026">
            <w:pPr>
              <w:pStyle w:val="TAC"/>
              <w:rPr>
                <w:rFonts w:cs="Arial"/>
                <w:lang w:eastAsia="zh-CN"/>
              </w:rPr>
            </w:pPr>
            <w:r w:rsidRPr="00840529">
              <w:rPr>
                <w:rFonts w:hint="eastAsia"/>
                <w:kern w:val="2"/>
                <w:szCs w:val="18"/>
                <w:lang w:eastAsia="zh-CN"/>
              </w:rPr>
              <w:t>40</w:t>
            </w:r>
          </w:p>
        </w:tc>
        <w:tc>
          <w:tcPr>
            <w:tcW w:w="1288" w:type="dxa"/>
            <w:vMerge w:val="restart"/>
            <w:vAlign w:val="center"/>
          </w:tcPr>
          <w:p w14:paraId="2471C258" w14:textId="77777777" w:rsidR="00AB6282" w:rsidRPr="00840529" w:rsidRDefault="00AB6282" w:rsidP="001F2026">
            <w:pPr>
              <w:pStyle w:val="TAC"/>
              <w:rPr>
                <w:rFonts w:cs="Arial"/>
                <w:lang w:eastAsia="zh-CN"/>
              </w:rPr>
            </w:pPr>
            <w:r w:rsidRPr="00840529">
              <w:rPr>
                <w:rFonts w:hint="eastAsia"/>
                <w:kern w:val="2"/>
                <w:szCs w:val="18"/>
                <w:lang w:eastAsia="zh-CN"/>
              </w:rPr>
              <w:t>0</w:t>
            </w:r>
          </w:p>
        </w:tc>
      </w:tr>
      <w:tr w:rsidR="00AB6282" w:rsidRPr="00840529" w14:paraId="15DDC3C4" w14:textId="77777777" w:rsidTr="001F2026">
        <w:trPr>
          <w:trHeight w:val="223"/>
          <w:jc w:val="center"/>
        </w:trPr>
        <w:tc>
          <w:tcPr>
            <w:tcW w:w="1396" w:type="dxa"/>
            <w:vMerge/>
            <w:vAlign w:val="center"/>
          </w:tcPr>
          <w:p w14:paraId="2585D046" w14:textId="77777777" w:rsidR="00AB6282" w:rsidRPr="00840529" w:rsidRDefault="00AB6282" w:rsidP="001F2026">
            <w:pPr>
              <w:pStyle w:val="TAC"/>
              <w:rPr>
                <w:rFonts w:cs="Arial"/>
                <w:lang w:val="en-US" w:eastAsia="zh-CN"/>
              </w:rPr>
            </w:pPr>
          </w:p>
        </w:tc>
        <w:tc>
          <w:tcPr>
            <w:tcW w:w="1466" w:type="dxa"/>
            <w:vAlign w:val="center"/>
          </w:tcPr>
          <w:p w14:paraId="1993D67D" w14:textId="77777777" w:rsidR="00AB6282" w:rsidRPr="00840529" w:rsidRDefault="00AB6282" w:rsidP="001F2026">
            <w:pPr>
              <w:pStyle w:val="TAC"/>
              <w:rPr>
                <w:rFonts w:cs="Arial"/>
              </w:rPr>
            </w:pPr>
          </w:p>
        </w:tc>
        <w:tc>
          <w:tcPr>
            <w:tcW w:w="767" w:type="dxa"/>
            <w:shd w:val="clear" w:color="auto" w:fill="auto"/>
            <w:vAlign w:val="center"/>
          </w:tcPr>
          <w:p w14:paraId="579830B5" w14:textId="77777777" w:rsidR="00AB6282" w:rsidRPr="00840529" w:rsidRDefault="00AB6282" w:rsidP="001F2026">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04916B8C" w14:textId="77777777" w:rsidR="00AB6282" w:rsidRPr="00840529" w:rsidRDefault="00AB6282" w:rsidP="001F2026">
            <w:pPr>
              <w:pStyle w:val="TAC"/>
              <w:rPr>
                <w:rFonts w:cs="Arial"/>
              </w:rPr>
            </w:pPr>
          </w:p>
        </w:tc>
        <w:tc>
          <w:tcPr>
            <w:tcW w:w="586" w:type="dxa"/>
            <w:gridSpan w:val="4"/>
            <w:vAlign w:val="center"/>
          </w:tcPr>
          <w:p w14:paraId="59D77A87" w14:textId="77777777" w:rsidR="00AB6282" w:rsidRPr="00840529" w:rsidRDefault="00AB6282" w:rsidP="001F2026">
            <w:pPr>
              <w:pStyle w:val="TAC"/>
              <w:rPr>
                <w:rFonts w:cs="Arial"/>
              </w:rPr>
            </w:pPr>
          </w:p>
        </w:tc>
        <w:tc>
          <w:tcPr>
            <w:tcW w:w="586" w:type="dxa"/>
            <w:gridSpan w:val="4"/>
            <w:vAlign w:val="center"/>
          </w:tcPr>
          <w:p w14:paraId="3A846E6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58B30D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7DD8B6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939224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FE55C1B" w14:textId="77777777" w:rsidR="00AB6282" w:rsidRPr="00840529" w:rsidRDefault="00AB6282" w:rsidP="001F2026">
            <w:pPr>
              <w:pStyle w:val="TAC"/>
              <w:rPr>
                <w:rFonts w:cs="Arial"/>
                <w:lang w:eastAsia="zh-CN"/>
              </w:rPr>
            </w:pPr>
          </w:p>
        </w:tc>
        <w:tc>
          <w:tcPr>
            <w:tcW w:w="1288" w:type="dxa"/>
            <w:vMerge/>
            <w:vAlign w:val="center"/>
          </w:tcPr>
          <w:p w14:paraId="5D0B4EE0" w14:textId="77777777" w:rsidR="00AB6282" w:rsidRPr="00840529" w:rsidRDefault="00AB6282" w:rsidP="001F2026">
            <w:pPr>
              <w:pStyle w:val="TAC"/>
              <w:rPr>
                <w:rFonts w:cs="Arial"/>
                <w:lang w:eastAsia="zh-CN"/>
              </w:rPr>
            </w:pPr>
          </w:p>
        </w:tc>
      </w:tr>
      <w:tr w:rsidR="00AB6282" w:rsidRPr="00840529" w14:paraId="5BD7B74D" w14:textId="77777777" w:rsidTr="001F2026">
        <w:trPr>
          <w:trHeight w:val="223"/>
          <w:jc w:val="center"/>
        </w:trPr>
        <w:tc>
          <w:tcPr>
            <w:tcW w:w="1396" w:type="dxa"/>
            <w:vMerge w:val="restart"/>
            <w:vAlign w:val="center"/>
          </w:tcPr>
          <w:p w14:paraId="77ABE841" w14:textId="77777777" w:rsidR="00AB6282" w:rsidRPr="00840529" w:rsidRDefault="00AB6282" w:rsidP="001F2026">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Align w:val="center"/>
          </w:tcPr>
          <w:p w14:paraId="18F9EC58" w14:textId="77777777" w:rsidR="00AB6282" w:rsidRPr="00840529" w:rsidRDefault="00AB6282" w:rsidP="001F2026">
            <w:pPr>
              <w:pStyle w:val="TAC"/>
              <w:rPr>
                <w:rFonts w:cs="Arial"/>
              </w:rPr>
            </w:pPr>
            <w:r w:rsidRPr="00840529">
              <w:rPr>
                <w:rFonts w:cs="Arial" w:hint="eastAsia"/>
                <w:szCs w:val="18"/>
                <w:lang w:eastAsia="zh-CN"/>
              </w:rPr>
              <w:t>-</w:t>
            </w:r>
          </w:p>
        </w:tc>
        <w:tc>
          <w:tcPr>
            <w:tcW w:w="767" w:type="dxa"/>
            <w:shd w:val="clear" w:color="auto" w:fill="auto"/>
            <w:vAlign w:val="center"/>
          </w:tcPr>
          <w:p w14:paraId="46ECA0A5" w14:textId="77777777" w:rsidR="00AB6282" w:rsidRPr="00840529" w:rsidRDefault="00AB6282" w:rsidP="001F2026">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7EDBA803" w14:textId="77777777" w:rsidR="00AB6282" w:rsidRPr="00840529" w:rsidRDefault="00AB6282" w:rsidP="001F2026">
            <w:pPr>
              <w:pStyle w:val="TAC"/>
              <w:rPr>
                <w:rFonts w:cs="Arial"/>
              </w:rPr>
            </w:pPr>
          </w:p>
        </w:tc>
        <w:tc>
          <w:tcPr>
            <w:tcW w:w="586" w:type="dxa"/>
            <w:gridSpan w:val="4"/>
            <w:vAlign w:val="center"/>
          </w:tcPr>
          <w:p w14:paraId="4BC985A2" w14:textId="77777777" w:rsidR="00AB6282" w:rsidRPr="00840529" w:rsidRDefault="00AB6282" w:rsidP="001F2026">
            <w:pPr>
              <w:pStyle w:val="TAC"/>
              <w:rPr>
                <w:rFonts w:cs="Arial"/>
              </w:rPr>
            </w:pPr>
          </w:p>
        </w:tc>
        <w:tc>
          <w:tcPr>
            <w:tcW w:w="586" w:type="dxa"/>
            <w:gridSpan w:val="4"/>
            <w:vAlign w:val="center"/>
          </w:tcPr>
          <w:p w14:paraId="0D186C2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CF9AE8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1A9E1F1"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D4D8D2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32BF5C4" w14:textId="77777777" w:rsidR="00AB6282" w:rsidRPr="00840529" w:rsidRDefault="00AB6282" w:rsidP="001F2026">
            <w:pPr>
              <w:pStyle w:val="TAC"/>
              <w:rPr>
                <w:rFonts w:cs="Arial"/>
                <w:lang w:eastAsia="zh-CN"/>
              </w:rPr>
            </w:pPr>
            <w:r w:rsidRPr="00840529">
              <w:rPr>
                <w:rFonts w:hint="eastAsia"/>
                <w:kern w:val="2"/>
                <w:szCs w:val="18"/>
                <w:lang w:eastAsia="zh-CN"/>
              </w:rPr>
              <w:t>40</w:t>
            </w:r>
          </w:p>
        </w:tc>
        <w:tc>
          <w:tcPr>
            <w:tcW w:w="1288" w:type="dxa"/>
            <w:vMerge w:val="restart"/>
            <w:vAlign w:val="center"/>
          </w:tcPr>
          <w:p w14:paraId="288044AF" w14:textId="77777777" w:rsidR="00AB6282" w:rsidRPr="00840529" w:rsidRDefault="00AB6282" w:rsidP="001F2026">
            <w:pPr>
              <w:pStyle w:val="TAC"/>
              <w:rPr>
                <w:rFonts w:cs="Arial"/>
                <w:lang w:eastAsia="zh-CN"/>
              </w:rPr>
            </w:pPr>
            <w:r w:rsidRPr="00840529">
              <w:rPr>
                <w:rFonts w:hint="eastAsia"/>
                <w:kern w:val="2"/>
                <w:szCs w:val="18"/>
                <w:lang w:eastAsia="zh-CN"/>
              </w:rPr>
              <w:t>0</w:t>
            </w:r>
          </w:p>
        </w:tc>
      </w:tr>
      <w:tr w:rsidR="00AB6282" w:rsidRPr="00840529" w14:paraId="0F7DE5C4" w14:textId="77777777" w:rsidTr="001F2026">
        <w:trPr>
          <w:trHeight w:val="223"/>
          <w:jc w:val="center"/>
        </w:trPr>
        <w:tc>
          <w:tcPr>
            <w:tcW w:w="1396" w:type="dxa"/>
            <w:vMerge/>
            <w:vAlign w:val="center"/>
          </w:tcPr>
          <w:p w14:paraId="7D9FFAFB" w14:textId="77777777" w:rsidR="00AB6282" w:rsidRPr="00840529" w:rsidRDefault="00AB6282" w:rsidP="001F2026">
            <w:pPr>
              <w:pStyle w:val="TAC"/>
              <w:rPr>
                <w:rFonts w:cs="Arial"/>
                <w:lang w:val="en-US" w:eastAsia="zh-CN"/>
              </w:rPr>
            </w:pPr>
          </w:p>
        </w:tc>
        <w:tc>
          <w:tcPr>
            <w:tcW w:w="1466" w:type="dxa"/>
            <w:vAlign w:val="center"/>
          </w:tcPr>
          <w:p w14:paraId="7D6C729B" w14:textId="77777777" w:rsidR="00AB6282" w:rsidRPr="00840529" w:rsidRDefault="00AB6282" w:rsidP="001F2026">
            <w:pPr>
              <w:pStyle w:val="TAC"/>
              <w:rPr>
                <w:rFonts w:cs="Arial"/>
              </w:rPr>
            </w:pPr>
          </w:p>
        </w:tc>
        <w:tc>
          <w:tcPr>
            <w:tcW w:w="767" w:type="dxa"/>
            <w:shd w:val="clear" w:color="auto" w:fill="auto"/>
            <w:vAlign w:val="center"/>
          </w:tcPr>
          <w:p w14:paraId="4475953A" w14:textId="77777777" w:rsidR="00AB6282" w:rsidRPr="00840529" w:rsidRDefault="00AB6282" w:rsidP="001F2026">
            <w:pPr>
              <w:pStyle w:val="TAC"/>
              <w:rPr>
                <w:rFonts w:cs="Arial"/>
                <w:lang w:val="en-US" w:eastAsia="zh-CN"/>
              </w:rPr>
            </w:pPr>
            <w:r w:rsidRPr="00840529">
              <w:rPr>
                <w:rFonts w:cs="Arial" w:hint="eastAsia"/>
                <w:szCs w:val="18"/>
                <w:lang w:eastAsia="zh-CN"/>
              </w:rPr>
              <w:t>43</w:t>
            </w:r>
          </w:p>
        </w:tc>
        <w:tc>
          <w:tcPr>
            <w:tcW w:w="586" w:type="dxa"/>
            <w:gridSpan w:val="2"/>
            <w:shd w:val="clear" w:color="auto" w:fill="auto"/>
            <w:vAlign w:val="center"/>
          </w:tcPr>
          <w:p w14:paraId="6DEAA1B7" w14:textId="77777777" w:rsidR="00AB6282" w:rsidRPr="00840529" w:rsidRDefault="00AB6282" w:rsidP="001F2026">
            <w:pPr>
              <w:pStyle w:val="TAC"/>
              <w:rPr>
                <w:rFonts w:cs="Arial"/>
              </w:rPr>
            </w:pPr>
          </w:p>
        </w:tc>
        <w:tc>
          <w:tcPr>
            <w:tcW w:w="586" w:type="dxa"/>
            <w:gridSpan w:val="4"/>
            <w:vAlign w:val="center"/>
          </w:tcPr>
          <w:p w14:paraId="5D4AECE7" w14:textId="77777777" w:rsidR="00AB6282" w:rsidRPr="00840529" w:rsidRDefault="00AB6282" w:rsidP="001F2026">
            <w:pPr>
              <w:pStyle w:val="TAC"/>
              <w:rPr>
                <w:rFonts w:cs="Arial"/>
              </w:rPr>
            </w:pPr>
          </w:p>
        </w:tc>
        <w:tc>
          <w:tcPr>
            <w:tcW w:w="586" w:type="dxa"/>
            <w:gridSpan w:val="4"/>
            <w:vAlign w:val="center"/>
          </w:tcPr>
          <w:p w14:paraId="1E6F4AD6"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E96C35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8CFD08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77F4CD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9B3BBBB" w14:textId="77777777" w:rsidR="00AB6282" w:rsidRPr="00840529" w:rsidRDefault="00AB6282" w:rsidP="001F2026">
            <w:pPr>
              <w:pStyle w:val="TAC"/>
              <w:rPr>
                <w:rFonts w:cs="Arial"/>
                <w:lang w:eastAsia="zh-CN"/>
              </w:rPr>
            </w:pPr>
          </w:p>
        </w:tc>
        <w:tc>
          <w:tcPr>
            <w:tcW w:w="1288" w:type="dxa"/>
            <w:vMerge/>
            <w:vAlign w:val="center"/>
          </w:tcPr>
          <w:p w14:paraId="3F35D6CA" w14:textId="77777777" w:rsidR="00AB6282" w:rsidRPr="00840529" w:rsidRDefault="00AB6282" w:rsidP="001F2026">
            <w:pPr>
              <w:pStyle w:val="TAC"/>
              <w:rPr>
                <w:rFonts w:cs="Arial"/>
                <w:lang w:eastAsia="zh-CN"/>
              </w:rPr>
            </w:pPr>
          </w:p>
        </w:tc>
      </w:tr>
      <w:tr w:rsidR="00AB6282" w:rsidRPr="00840529" w14:paraId="2348293F" w14:textId="77777777" w:rsidTr="001F2026">
        <w:trPr>
          <w:trHeight w:val="223"/>
          <w:jc w:val="center"/>
        </w:trPr>
        <w:tc>
          <w:tcPr>
            <w:tcW w:w="1396" w:type="dxa"/>
            <w:vMerge w:val="restart"/>
            <w:vAlign w:val="center"/>
          </w:tcPr>
          <w:p w14:paraId="6BE456A2" w14:textId="77777777" w:rsidR="00AB6282" w:rsidRPr="00840529" w:rsidRDefault="00AB6282" w:rsidP="001F2026">
            <w:pPr>
              <w:pStyle w:val="TAC"/>
              <w:rPr>
                <w:rFonts w:cs="Arial"/>
                <w:lang w:eastAsia="zh-CN"/>
              </w:rPr>
            </w:pPr>
            <w:r w:rsidRPr="00840529">
              <w:rPr>
                <w:rFonts w:cs="Arial" w:hint="eastAsia"/>
                <w:lang w:val="en-US" w:eastAsia="zh-CN"/>
              </w:rPr>
              <w:t>CA_34A-39A</w:t>
            </w:r>
          </w:p>
        </w:tc>
        <w:tc>
          <w:tcPr>
            <w:tcW w:w="1466" w:type="dxa"/>
            <w:vMerge w:val="restart"/>
            <w:vAlign w:val="center"/>
          </w:tcPr>
          <w:p w14:paraId="31DC7B2A" w14:textId="77777777" w:rsidR="00AB6282" w:rsidRPr="00840529" w:rsidRDefault="00AB6282" w:rsidP="001F2026">
            <w:pPr>
              <w:pStyle w:val="TAC"/>
              <w:rPr>
                <w:rFonts w:cs="Arial"/>
              </w:rPr>
            </w:pPr>
          </w:p>
        </w:tc>
        <w:tc>
          <w:tcPr>
            <w:tcW w:w="767" w:type="dxa"/>
            <w:shd w:val="clear" w:color="auto" w:fill="auto"/>
            <w:vAlign w:val="center"/>
          </w:tcPr>
          <w:p w14:paraId="726DCCE7" w14:textId="77777777" w:rsidR="00AB6282" w:rsidRPr="00840529" w:rsidRDefault="00AB6282" w:rsidP="001F2026">
            <w:pPr>
              <w:pStyle w:val="TAC"/>
              <w:rPr>
                <w:rFonts w:cs="Arial"/>
                <w:lang w:eastAsia="zh-CN"/>
              </w:rPr>
            </w:pPr>
            <w:r w:rsidRPr="00840529">
              <w:rPr>
                <w:rFonts w:cs="Arial" w:hint="eastAsia"/>
                <w:lang w:val="en-US" w:eastAsia="zh-CN"/>
              </w:rPr>
              <w:t>34</w:t>
            </w:r>
          </w:p>
        </w:tc>
        <w:tc>
          <w:tcPr>
            <w:tcW w:w="586" w:type="dxa"/>
            <w:gridSpan w:val="2"/>
            <w:shd w:val="clear" w:color="auto" w:fill="auto"/>
            <w:vAlign w:val="center"/>
          </w:tcPr>
          <w:p w14:paraId="795AA12A" w14:textId="77777777" w:rsidR="00AB6282" w:rsidRPr="00840529" w:rsidRDefault="00AB6282" w:rsidP="001F2026">
            <w:pPr>
              <w:pStyle w:val="TAC"/>
              <w:rPr>
                <w:rFonts w:cs="Arial"/>
              </w:rPr>
            </w:pPr>
          </w:p>
        </w:tc>
        <w:tc>
          <w:tcPr>
            <w:tcW w:w="586" w:type="dxa"/>
            <w:gridSpan w:val="4"/>
            <w:vAlign w:val="center"/>
          </w:tcPr>
          <w:p w14:paraId="24E5D427" w14:textId="77777777" w:rsidR="00AB6282" w:rsidRPr="00840529" w:rsidRDefault="00AB6282" w:rsidP="001F2026">
            <w:pPr>
              <w:pStyle w:val="TAC"/>
              <w:rPr>
                <w:rFonts w:cs="Arial"/>
              </w:rPr>
            </w:pPr>
          </w:p>
        </w:tc>
        <w:tc>
          <w:tcPr>
            <w:tcW w:w="586" w:type="dxa"/>
            <w:gridSpan w:val="4"/>
            <w:vAlign w:val="center"/>
          </w:tcPr>
          <w:p w14:paraId="20089471"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0433765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54F9F6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AA3FECD" w14:textId="77777777" w:rsidR="00AB6282" w:rsidRPr="00840529" w:rsidRDefault="00AB6282" w:rsidP="001F2026">
            <w:pPr>
              <w:pStyle w:val="TAC"/>
              <w:rPr>
                <w:rFonts w:cs="Arial"/>
              </w:rPr>
            </w:pPr>
          </w:p>
        </w:tc>
        <w:tc>
          <w:tcPr>
            <w:tcW w:w="1187" w:type="dxa"/>
            <w:vMerge w:val="restart"/>
            <w:vAlign w:val="center"/>
          </w:tcPr>
          <w:p w14:paraId="2072CF06" w14:textId="77777777" w:rsidR="00AB6282" w:rsidRPr="00840529" w:rsidRDefault="00AB6282" w:rsidP="001F2026">
            <w:pPr>
              <w:pStyle w:val="TAC"/>
              <w:rPr>
                <w:rFonts w:cs="Arial"/>
                <w:lang w:eastAsia="zh-CN"/>
              </w:rPr>
            </w:pPr>
            <w:r w:rsidRPr="00840529">
              <w:rPr>
                <w:rFonts w:cs="Arial"/>
                <w:lang w:eastAsia="zh-CN"/>
              </w:rPr>
              <w:t>35</w:t>
            </w:r>
          </w:p>
        </w:tc>
        <w:tc>
          <w:tcPr>
            <w:tcW w:w="1288" w:type="dxa"/>
            <w:vMerge w:val="restart"/>
            <w:vAlign w:val="center"/>
          </w:tcPr>
          <w:p w14:paraId="6F7CD6C5"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781647C5" w14:textId="77777777" w:rsidTr="001F2026">
        <w:trPr>
          <w:trHeight w:val="223"/>
          <w:jc w:val="center"/>
        </w:trPr>
        <w:tc>
          <w:tcPr>
            <w:tcW w:w="1396" w:type="dxa"/>
            <w:vMerge/>
            <w:vAlign w:val="center"/>
          </w:tcPr>
          <w:p w14:paraId="22631C19" w14:textId="77777777" w:rsidR="00AB6282" w:rsidRPr="00840529" w:rsidRDefault="00AB6282" w:rsidP="001F2026">
            <w:pPr>
              <w:pStyle w:val="TAC"/>
              <w:rPr>
                <w:rFonts w:cs="Arial"/>
                <w:lang w:eastAsia="zh-CN"/>
              </w:rPr>
            </w:pPr>
          </w:p>
        </w:tc>
        <w:tc>
          <w:tcPr>
            <w:tcW w:w="1466" w:type="dxa"/>
            <w:vMerge/>
            <w:vAlign w:val="center"/>
          </w:tcPr>
          <w:p w14:paraId="4F39A620" w14:textId="77777777" w:rsidR="00AB6282" w:rsidRPr="00840529" w:rsidRDefault="00AB6282" w:rsidP="001F2026">
            <w:pPr>
              <w:pStyle w:val="TAC"/>
              <w:rPr>
                <w:rFonts w:cs="Arial"/>
              </w:rPr>
            </w:pPr>
          </w:p>
        </w:tc>
        <w:tc>
          <w:tcPr>
            <w:tcW w:w="767" w:type="dxa"/>
            <w:shd w:val="clear" w:color="auto" w:fill="auto"/>
            <w:vAlign w:val="center"/>
          </w:tcPr>
          <w:p w14:paraId="71A6F88E" w14:textId="77777777" w:rsidR="00AB6282" w:rsidRPr="00840529" w:rsidRDefault="00AB6282" w:rsidP="001F2026">
            <w:pPr>
              <w:pStyle w:val="TAC"/>
              <w:rPr>
                <w:rFonts w:cs="Arial"/>
                <w:lang w:eastAsia="zh-CN"/>
              </w:rPr>
            </w:pPr>
            <w:r w:rsidRPr="00840529">
              <w:rPr>
                <w:rFonts w:cs="Arial" w:hint="eastAsia"/>
                <w:lang w:val="en-US" w:eastAsia="zh-CN"/>
              </w:rPr>
              <w:t>39</w:t>
            </w:r>
          </w:p>
        </w:tc>
        <w:tc>
          <w:tcPr>
            <w:tcW w:w="586" w:type="dxa"/>
            <w:gridSpan w:val="2"/>
            <w:shd w:val="clear" w:color="auto" w:fill="auto"/>
            <w:vAlign w:val="center"/>
          </w:tcPr>
          <w:p w14:paraId="2D9A651C" w14:textId="77777777" w:rsidR="00AB6282" w:rsidRPr="00840529" w:rsidRDefault="00AB6282" w:rsidP="001F2026">
            <w:pPr>
              <w:pStyle w:val="TAC"/>
              <w:rPr>
                <w:rFonts w:cs="Arial"/>
              </w:rPr>
            </w:pPr>
          </w:p>
        </w:tc>
        <w:tc>
          <w:tcPr>
            <w:tcW w:w="586" w:type="dxa"/>
            <w:gridSpan w:val="4"/>
            <w:vAlign w:val="center"/>
          </w:tcPr>
          <w:p w14:paraId="1725B106" w14:textId="77777777" w:rsidR="00AB6282" w:rsidRPr="00840529" w:rsidRDefault="00AB6282" w:rsidP="001F2026">
            <w:pPr>
              <w:pStyle w:val="TAC"/>
              <w:rPr>
                <w:rFonts w:cs="Arial"/>
              </w:rPr>
            </w:pPr>
          </w:p>
        </w:tc>
        <w:tc>
          <w:tcPr>
            <w:tcW w:w="586" w:type="dxa"/>
            <w:gridSpan w:val="4"/>
            <w:vAlign w:val="center"/>
          </w:tcPr>
          <w:p w14:paraId="1C050275" w14:textId="77777777" w:rsidR="00AB6282" w:rsidRPr="00840529" w:rsidRDefault="00AB6282" w:rsidP="001F2026">
            <w:pPr>
              <w:pStyle w:val="TAC"/>
              <w:rPr>
                <w:rFonts w:cs="Arial"/>
              </w:rPr>
            </w:pPr>
          </w:p>
        </w:tc>
        <w:tc>
          <w:tcPr>
            <w:tcW w:w="600" w:type="dxa"/>
            <w:gridSpan w:val="7"/>
            <w:vAlign w:val="center"/>
          </w:tcPr>
          <w:p w14:paraId="073BFCB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35B2438"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7A89381B"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D3A53C0" w14:textId="77777777" w:rsidR="00AB6282" w:rsidRPr="00840529" w:rsidRDefault="00AB6282" w:rsidP="001F2026">
            <w:pPr>
              <w:pStyle w:val="TAC"/>
              <w:rPr>
                <w:rFonts w:cs="Arial"/>
                <w:lang w:eastAsia="zh-CN"/>
              </w:rPr>
            </w:pPr>
          </w:p>
        </w:tc>
        <w:tc>
          <w:tcPr>
            <w:tcW w:w="1288" w:type="dxa"/>
            <w:vMerge/>
            <w:vAlign w:val="center"/>
          </w:tcPr>
          <w:p w14:paraId="41ABD4FA" w14:textId="77777777" w:rsidR="00AB6282" w:rsidRPr="00840529" w:rsidRDefault="00AB6282" w:rsidP="001F2026">
            <w:pPr>
              <w:pStyle w:val="TAC"/>
              <w:rPr>
                <w:rFonts w:cs="Arial"/>
              </w:rPr>
            </w:pPr>
          </w:p>
        </w:tc>
      </w:tr>
      <w:tr w:rsidR="00AB6282" w:rsidRPr="00840529" w14:paraId="6F660981" w14:textId="77777777" w:rsidTr="001F2026">
        <w:trPr>
          <w:trHeight w:val="223"/>
          <w:jc w:val="center"/>
        </w:trPr>
        <w:tc>
          <w:tcPr>
            <w:tcW w:w="1396" w:type="dxa"/>
            <w:vMerge w:val="restart"/>
            <w:vAlign w:val="center"/>
          </w:tcPr>
          <w:p w14:paraId="09CC3F50" w14:textId="77777777" w:rsidR="00AB6282" w:rsidRPr="00840529" w:rsidRDefault="00AB6282" w:rsidP="001F2026">
            <w:pPr>
              <w:pStyle w:val="TAC"/>
              <w:rPr>
                <w:rFonts w:cs="Arial"/>
                <w:lang w:eastAsia="zh-CN"/>
              </w:rPr>
            </w:pPr>
            <w:r w:rsidRPr="00840529">
              <w:rPr>
                <w:rFonts w:cs="Arial" w:hint="eastAsia"/>
                <w:lang w:val="en-US" w:eastAsia="zh-CN"/>
              </w:rPr>
              <w:t>CA_34A-41A</w:t>
            </w:r>
          </w:p>
        </w:tc>
        <w:tc>
          <w:tcPr>
            <w:tcW w:w="1466" w:type="dxa"/>
            <w:vMerge w:val="restart"/>
            <w:vAlign w:val="center"/>
          </w:tcPr>
          <w:p w14:paraId="7BA5A585" w14:textId="77777777" w:rsidR="00AB6282" w:rsidRPr="00840529" w:rsidRDefault="00AB6282" w:rsidP="001F2026">
            <w:pPr>
              <w:pStyle w:val="TAC"/>
              <w:rPr>
                <w:rFonts w:cs="Arial"/>
              </w:rPr>
            </w:pPr>
          </w:p>
        </w:tc>
        <w:tc>
          <w:tcPr>
            <w:tcW w:w="767" w:type="dxa"/>
            <w:shd w:val="clear" w:color="auto" w:fill="auto"/>
            <w:vAlign w:val="center"/>
          </w:tcPr>
          <w:p w14:paraId="1CCBC7C5" w14:textId="77777777" w:rsidR="00AB6282" w:rsidRPr="00840529" w:rsidRDefault="00AB6282" w:rsidP="001F2026">
            <w:pPr>
              <w:pStyle w:val="TAC"/>
              <w:rPr>
                <w:rFonts w:cs="Arial"/>
                <w:lang w:val="en-US" w:eastAsia="zh-CN"/>
              </w:rPr>
            </w:pPr>
            <w:r w:rsidRPr="00840529">
              <w:rPr>
                <w:rFonts w:cs="Arial" w:hint="eastAsia"/>
                <w:lang w:val="en-US" w:eastAsia="zh-CN"/>
              </w:rPr>
              <w:t>34</w:t>
            </w:r>
          </w:p>
        </w:tc>
        <w:tc>
          <w:tcPr>
            <w:tcW w:w="586" w:type="dxa"/>
            <w:gridSpan w:val="2"/>
            <w:shd w:val="clear" w:color="auto" w:fill="auto"/>
            <w:vAlign w:val="center"/>
          </w:tcPr>
          <w:p w14:paraId="50BB8C22" w14:textId="77777777" w:rsidR="00AB6282" w:rsidRPr="00840529" w:rsidRDefault="00AB6282" w:rsidP="001F2026">
            <w:pPr>
              <w:pStyle w:val="TAC"/>
              <w:rPr>
                <w:rFonts w:cs="Arial"/>
              </w:rPr>
            </w:pPr>
          </w:p>
        </w:tc>
        <w:tc>
          <w:tcPr>
            <w:tcW w:w="586" w:type="dxa"/>
            <w:gridSpan w:val="4"/>
            <w:vAlign w:val="center"/>
          </w:tcPr>
          <w:p w14:paraId="45FBDDB3" w14:textId="77777777" w:rsidR="00AB6282" w:rsidRPr="00840529" w:rsidRDefault="00AB6282" w:rsidP="001F2026">
            <w:pPr>
              <w:pStyle w:val="TAC"/>
              <w:rPr>
                <w:rFonts w:cs="Arial"/>
              </w:rPr>
            </w:pPr>
          </w:p>
        </w:tc>
        <w:tc>
          <w:tcPr>
            <w:tcW w:w="586" w:type="dxa"/>
            <w:gridSpan w:val="4"/>
            <w:vAlign w:val="center"/>
          </w:tcPr>
          <w:p w14:paraId="6A7504B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6423DB7" w14:textId="77777777" w:rsidR="00AB6282" w:rsidRPr="00840529" w:rsidRDefault="00AB6282" w:rsidP="001F2026">
            <w:pPr>
              <w:pStyle w:val="TAC"/>
              <w:rPr>
                <w:rFonts w:cs="Arial"/>
                <w:lang w:eastAsia="zh-CN"/>
              </w:rPr>
            </w:pPr>
            <w:r w:rsidRPr="00840529">
              <w:rPr>
                <w:rFonts w:cs="Arial"/>
              </w:rPr>
              <w:t>Yes</w:t>
            </w:r>
          </w:p>
        </w:tc>
        <w:tc>
          <w:tcPr>
            <w:tcW w:w="599" w:type="dxa"/>
            <w:gridSpan w:val="6"/>
            <w:vAlign w:val="center"/>
          </w:tcPr>
          <w:p w14:paraId="56466487" w14:textId="77777777" w:rsidR="00AB6282" w:rsidRPr="00840529" w:rsidRDefault="00AB6282" w:rsidP="001F2026">
            <w:pPr>
              <w:pStyle w:val="TAC"/>
              <w:rPr>
                <w:rFonts w:cs="Arial"/>
                <w:lang w:eastAsia="zh-CN"/>
              </w:rPr>
            </w:pPr>
            <w:r w:rsidRPr="00840529">
              <w:rPr>
                <w:rFonts w:cs="Arial"/>
              </w:rPr>
              <w:t>Yes</w:t>
            </w:r>
          </w:p>
        </w:tc>
        <w:tc>
          <w:tcPr>
            <w:tcW w:w="698" w:type="dxa"/>
            <w:gridSpan w:val="4"/>
            <w:vAlign w:val="center"/>
          </w:tcPr>
          <w:p w14:paraId="658B8115" w14:textId="77777777" w:rsidR="00AB6282" w:rsidRPr="00840529" w:rsidRDefault="00AB6282" w:rsidP="001F2026">
            <w:pPr>
              <w:pStyle w:val="TAC"/>
              <w:rPr>
                <w:rFonts w:cs="Arial"/>
                <w:lang w:eastAsia="zh-CN"/>
              </w:rPr>
            </w:pPr>
          </w:p>
        </w:tc>
        <w:tc>
          <w:tcPr>
            <w:tcW w:w="1187" w:type="dxa"/>
            <w:vMerge w:val="restart"/>
            <w:vAlign w:val="center"/>
          </w:tcPr>
          <w:p w14:paraId="33E3EE01" w14:textId="77777777" w:rsidR="00AB6282" w:rsidRPr="00840529" w:rsidRDefault="00AB6282" w:rsidP="001F2026">
            <w:pPr>
              <w:pStyle w:val="TAC"/>
              <w:rPr>
                <w:rFonts w:cs="Arial"/>
                <w:lang w:eastAsia="zh-CN"/>
              </w:rPr>
            </w:pPr>
            <w:r w:rsidRPr="00840529">
              <w:rPr>
                <w:rFonts w:cs="Arial" w:hint="eastAsia"/>
                <w:lang w:eastAsia="zh-CN"/>
              </w:rPr>
              <w:t>35</w:t>
            </w:r>
          </w:p>
        </w:tc>
        <w:tc>
          <w:tcPr>
            <w:tcW w:w="1288" w:type="dxa"/>
            <w:vMerge w:val="restart"/>
            <w:vAlign w:val="center"/>
          </w:tcPr>
          <w:p w14:paraId="4A2E5B01"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3250E0F7" w14:textId="77777777" w:rsidTr="001F2026">
        <w:trPr>
          <w:trHeight w:val="223"/>
          <w:jc w:val="center"/>
        </w:trPr>
        <w:tc>
          <w:tcPr>
            <w:tcW w:w="1396" w:type="dxa"/>
            <w:vMerge/>
            <w:vAlign w:val="center"/>
          </w:tcPr>
          <w:p w14:paraId="38879964" w14:textId="77777777" w:rsidR="00AB6282" w:rsidRPr="00840529" w:rsidRDefault="00AB6282" w:rsidP="001F2026">
            <w:pPr>
              <w:pStyle w:val="TAC"/>
              <w:rPr>
                <w:rFonts w:cs="Arial"/>
                <w:lang w:eastAsia="zh-CN"/>
              </w:rPr>
            </w:pPr>
          </w:p>
        </w:tc>
        <w:tc>
          <w:tcPr>
            <w:tcW w:w="1466" w:type="dxa"/>
            <w:vMerge/>
            <w:vAlign w:val="center"/>
          </w:tcPr>
          <w:p w14:paraId="45147129" w14:textId="77777777" w:rsidR="00AB6282" w:rsidRPr="00840529" w:rsidRDefault="00AB6282" w:rsidP="001F2026">
            <w:pPr>
              <w:pStyle w:val="TAC"/>
              <w:rPr>
                <w:rFonts w:cs="Arial"/>
              </w:rPr>
            </w:pPr>
          </w:p>
        </w:tc>
        <w:tc>
          <w:tcPr>
            <w:tcW w:w="767" w:type="dxa"/>
            <w:shd w:val="clear" w:color="auto" w:fill="auto"/>
            <w:vAlign w:val="center"/>
          </w:tcPr>
          <w:p w14:paraId="3C4617F3" w14:textId="77777777" w:rsidR="00AB6282" w:rsidRPr="00840529" w:rsidRDefault="00AB6282" w:rsidP="001F2026">
            <w:pPr>
              <w:pStyle w:val="TAC"/>
              <w:rPr>
                <w:rFonts w:cs="Arial"/>
                <w:lang w:val="en-US" w:eastAsia="zh-CN"/>
              </w:rPr>
            </w:pPr>
            <w:r w:rsidRPr="00840529">
              <w:rPr>
                <w:rFonts w:cs="Arial" w:hint="eastAsia"/>
                <w:lang w:val="en-US" w:eastAsia="zh-CN"/>
              </w:rPr>
              <w:t>41</w:t>
            </w:r>
          </w:p>
        </w:tc>
        <w:tc>
          <w:tcPr>
            <w:tcW w:w="586" w:type="dxa"/>
            <w:gridSpan w:val="2"/>
            <w:shd w:val="clear" w:color="auto" w:fill="auto"/>
            <w:vAlign w:val="center"/>
          </w:tcPr>
          <w:p w14:paraId="681187E3" w14:textId="77777777" w:rsidR="00AB6282" w:rsidRPr="00840529" w:rsidRDefault="00AB6282" w:rsidP="001F2026">
            <w:pPr>
              <w:pStyle w:val="TAC"/>
              <w:rPr>
                <w:rFonts w:cs="Arial"/>
              </w:rPr>
            </w:pPr>
          </w:p>
        </w:tc>
        <w:tc>
          <w:tcPr>
            <w:tcW w:w="586" w:type="dxa"/>
            <w:gridSpan w:val="4"/>
            <w:vAlign w:val="center"/>
          </w:tcPr>
          <w:p w14:paraId="0396FBAA" w14:textId="77777777" w:rsidR="00AB6282" w:rsidRPr="00840529" w:rsidRDefault="00AB6282" w:rsidP="001F2026">
            <w:pPr>
              <w:pStyle w:val="TAC"/>
              <w:rPr>
                <w:rFonts w:cs="Arial"/>
              </w:rPr>
            </w:pPr>
          </w:p>
        </w:tc>
        <w:tc>
          <w:tcPr>
            <w:tcW w:w="586" w:type="dxa"/>
            <w:gridSpan w:val="4"/>
            <w:vAlign w:val="center"/>
          </w:tcPr>
          <w:p w14:paraId="52416752" w14:textId="77777777" w:rsidR="00AB6282" w:rsidRPr="00840529" w:rsidRDefault="00AB6282" w:rsidP="001F2026">
            <w:pPr>
              <w:pStyle w:val="TAC"/>
              <w:rPr>
                <w:rFonts w:cs="Arial"/>
              </w:rPr>
            </w:pPr>
          </w:p>
        </w:tc>
        <w:tc>
          <w:tcPr>
            <w:tcW w:w="600" w:type="dxa"/>
            <w:gridSpan w:val="7"/>
            <w:vAlign w:val="center"/>
          </w:tcPr>
          <w:p w14:paraId="3225A854" w14:textId="77777777" w:rsidR="00AB6282" w:rsidRPr="00840529" w:rsidRDefault="00AB6282" w:rsidP="001F2026">
            <w:pPr>
              <w:pStyle w:val="TAC"/>
              <w:rPr>
                <w:rFonts w:cs="Arial"/>
                <w:lang w:eastAsia="zh-CN"/>
              </w:rPr>
            </w:pPr>
          </w:p>
        </w:tc>
        <w:tc>
          <w:tcPr>
            <w:tcW w:w="599" w:type="dxa"/>
            <w:gridSpan w:val="6"/>
            <w:vAlign w:val="center"/>
          </w:tcPr>
          <w:p w14:paraId="69B77BCD" w14:textId="77777777" w:rsidR="00AB6282" w:rsidRPr="00840529" w:rsidRDefault="00AB6282" w:rsidP="001F2026">
            <w:pPr>
              <w:pStyle w:val="TAC"/>
              <w:rPr>
                <w:rFonts w:cs="Arial"/>
                <w:lang w:eastAsia="zh-CN"/>
              </w:rPr>
            </w:pPr>
          </w:p>
        </w:tc>
        <w:tc>
          <w:tcPr>
            <w:tcW w:w="698" w:type="dxa"/>
            <w:gridSpan w:val="4"/>
            <w:vAlign w:val="center"/>
          </w:tcPr>
          <w:p w14:paraId="3F1546C8" w14:textId="77777777" w:rsidR="00AB6282" w:rsidRPr="00840529" w:rsidRDefault="00AB6282" w:rsidP="001F2026">
            <w:pPr>
              <w:pStyle w:val="TAC"/>
              <w:rPr>
                <w:rFonts w:cs="Arial"/>
                <w:lang w:eastAsia="zh-CN"/>
              </w:rPr>
            </w:pPr>
            <w:r w:rsidRPr="00840529">
              <w:rPr>
                <w:rFonts w:cs="Arial"/>
              </w:rPr>
              <w:t>Yes</w:t>
            </w:r>
          </w:p>
        </w:tc>
        <w:tc>
          <w:tcPr>
            <w:tcW w:w="1187" w:type="dxa"/>
            <w:vMerge/>
            <w:vAlign w:val="center"/>
          </w:tcPr>
          <w:p w14:paraId="2E49424C" w14:textId="77777777" w:rsidR="00AB6282" w:rsidRPr="00840529" w:rsidRDefault="00AB6282" w:rsidP="001F2026">
            <w:pPr>
              <w:pStyle w:val="TAC"/>
              <w:rPr>
                <w:rFonts w:cs="Arial"/>
                <w:lang w:eastAsia="zh-CN"/>
              </w:rPr>
            </w:pPr>
          </w:p>
        </w:tc>
        <w:tc>
          <w:tcPr>
            <w:tcW w:w="1288" w:type="dxa"/>
            <w:vMerge/>
            <w:vAlign w:val="center"/>
          </w:tcPr>
          <w:p w14:paraId="4B8116B4" w14:textId="77777777" w:rsidR="00AB6282" w:rsidRPr="00840529" w:rsidRDefault="00AB6282" w:rsidP="001F2026">
            <w:pPr>
              <w:pStyle w:val="TAC"/>
              <w:rPr>
                <w:rFonts w:cs="Arial"/>
              </w:rPr>
            </w:pPr>
          </w:p>
        </w:tc>
      </w:tr>
      <w:tr w:rsidR="00AB6282" w:rsidRPr="00840529" w14:paraId="3D364016" w14:textId="77777777" w:rsidTr="001F2026">
        <w:trPr>
          <w:trHeight w:val="223"/>
          <w:jc w:val="center"/>
        </w:trPr>
        <w:tc>
          <w:tcPr>
            <w:tcW w:w="1396" w:type="dxa"/>
            <w:vMerge w:val="restart"/>
            <w:vAlign w:val="center"/>
          </w:tcPr>
          <w:p w14:paraId="63D33AF2" w14:textId="77777777" w:rsidR="00AB6282" w:rsidRPr="00840529" w:rsidRDefault="00AB6282" w:rsidP="001F2026">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p>
        </w:tc>
        <w:tc>
          <w:tcPr>
            <w:tcW w:w="1466" w:type="dxa"/>
            <w:vMerge w:val="restart"/>
            <w:vAlign w:val="center"/>
          </w:tcPr>
          <w:p w14:paraId="3989403D" w14:textId="77777777" w:rsidR="00AB6282" w:rsidRPr="00840529" w:rsidRDefault="00AB6282" w:rsidP="001F2026">
            <w:pPr>
              <w:pStyle w:val="TAC"/>
              <w:rPr>
                <w:rFonts w:cs="Arial" w:hint="eastAsia"/>
                <w:lang w:eastAsia="zh-CN"/>
              </w:rPr>
            </w:pPr>
            <w:r w:rsidRPr="00840529">
              <w:rPr>
                <w:rFonts w:cs="Arial"/>
              </w:rPr>
              <w:t>-</w:t>
            </w:r>
          </w:p>
        </w:tc>
        <w:tc>
          <w:tcPr>
            <w:tcW w:w="767" w:type="dxa"/>
            <w:shd w:val="clear" w:color="auto" w:fill="auto"/>
          </w:tcPr>
          <w:p w14:paraId="61723455" w14:textId="77777777" w:rsidR="00AB6282" w:rsidRPr="00840529" w:rsidRDefault="00AB6282" w:rsidP="001F2026">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754E885A" w14:textId="77777777" w:rsidR="00AB6282" w:rsidRPr="00840529" w:rsidRDefault="00AB6282" w:rsidP="001F2026">
            <w:pPr>
              <w:pStyle w:val="TAC"/>
              <w:rPr>
                <w:rFonts w:cs="Arial"/>
              </w:rPr>
            </w:pPr>
          </w:p>
        </w:tc>
        <w:tc>
          <w:tcPr>
            <w:tcW w:w="586" w:type="dxa"/>
            <w:gridSpan w:val="4"/>
          </w:tcPr>
          <w:p w14:paraId="60D1DEFA" w14:textId="77777777" w:rsidR="00AB6282" w:rsidRPr="00840529" w:rsidRDefault="00AB6282" w:rsidP="001F2026">
            <w:pPr>
              <w:pStyle w:val="TAC"/>
              <w:rPr>
                <w:rFonts w:cs="Arial"/>
              </w:rPr>
            </w:pPr>
          </w:p>
        </w:tc>
        <w:tc>
          <w:tcPr>
            <w:tcW w:w="586" w:type="dxa"/>
            <w:gridSpan w:val="4"/>
          </w:tcPr>
          <w:p w14:paraId="6E640771" w14:textId="77777777" w:rsidR="00AB6282" w:rsidRPr="00840529" w:rsidRDefault="00AB6282" w:rsidP="001F2026">
            <w:pPr>
              <w:pStyle w:val="TAC"/>
              <w:rPr>
                <w:rFonts w:cs="Arial"/>
              </w:rPr>
            </w:pPr>
          </w:p>
        </w:tc>
        <w:tc>
          <w:tcPr>
            <w:tcW w:w="600" w:type="dxa"/>
            <w:gridSpan w:val="7"/>
            <w:vAlign w:val="center"/>
          </w:tcPr>
          <w:p w14:paraId="0E7E661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21FA43A" w14:textId="77777777" w:rsidR="00AB6282" w:rsidRPr="00840529" w:rsidRDefault="00AB6282" w:rsidP="001F2026">
            <w:pPr>
              <w:pStyle w:val="TAC"/>
              <w:rPr>
                <w:rFonts w:cs="Arial" w:hint="eastAsia"/>
              </w:rPr>
            </w:pPr>
          </w:p>
        </w:tc>
        <w:tc>
          <w:tcPr>
            <w:tcW w:w="698" w:type="dxa"/>
            <w:gridSpan w:val="4"/>
            <w:vAlign w:val="center"/>
          </w:tcPr>
          <w:p w14:paraId="32EC021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317F41C" w14:textId="77777777" w:rsidR="00AB6282" w:rsidRPr="00840529" w:rsidRDefault="00AB6282" w:rsidP="001F2026">
            <w:pPr>
              <w:pStyle w:val="TAC"/>
              <w:rPr>
                <w:rFonts w:cs="Arial"/>
              </w:rPr>
            </w:pPr>
            <w:r w:rsidRPr="00840529">
              <w:rPr>
                <w:rFonts w:cs="Arial" w:hint="eastAsia"/>
                <w:lang w:eastAsia="zh-CN"/>
              </w:rPr>
              <w:t>40</w:t>
            </w:r>
          </w:p>
        </w:tc>
        <w:tc>
          <w:tcPr>
            <w:tcW w:w="1288" w:type="dxa"/>
            <w:vMerge w:val="restart"/>
            <w:vAlign w:val="center"/>
          </w:tcPr>
          <w:p w14:paraId="68FC96E8" w14:textId="77777777" w:rsidR="00AB6282" w:rsidRPr="00840529" w:rsidRDefault="00AB6282" w:rsidP="001F2026">
            <w:pPr>
              <w:pStyle w:val="TAC"/>
              <w:rPr>
                <w:rFonts w:cs="Arial"/>
              </w:rPr>
            </w:pPr>
            <w:r w:rsidRPr="00840529">
              <w:rPr>
                <w:rFonts w:cs="Arial"/>
              </w:rPr>
              <w:t>0</w:t>
            </w:r>
          </w:p>
        </w:tc>
      </w:tr>
      <w:tr w:rsidR="00AB6282" w:rsidRPr="00840529" w14:paraId="22A4F441" w14:textId="77777777" w:rsidTr="001F2026">
        <w:trPr>
          <w:trHeight w:val="223"/>
          <w:jc w:val="center"/>
        </w:trPr>
        <w:tc>
          <w:tcPr>
            <w:tcW w:w="1396" w:type="dxa"/>
            <w:vMerge/>
            <w:vAlign w:val="center"/>
          </w:tcPr>
          <w:p w14:paraId="654564DB" w14:textId="77777777" w:rsidR="00AB6282" w:rsidRPr="00840529" w:rsidRDefault="00AB6282" w:rsidP="001F2026">
            <w:pPr>
              <w:pStyle w:val="TAC"/>
              <w:rPr>
                <w:rFonts w:cs="Arial"/>
              </w:rPr>
            </w:pPr>
          </w:p>
        </w:tc>
        <w:tc>
          <w:tcPr>
            <w:tcW w:w="1466" w:type="dxa"/>
            <w:vMerge/>
            <w:vAlign w:val="center"/>
          </w:tcPr>
          <w:p w14:paraId="323B0FBC" w14:textId="77777777" w:rsidR="00AB6282" w:rsidRPr="00840529" w:rsidRDefault="00AB6282" w:rsidP="001F2026">
            <w:pPr>
              <w:pStyle w:val="TAC"/>
              <w:rPr>
                <w:rFonts w:cs="Arial" w:hint="eastAsia"/>
                <w:lang w:eastAsia="zh-CN"/>
              </w:rPr>
            </w:pPr>
          </w:p>
        </w:tc>
        <w:tc>
          <w:tcPr>
            <w:tcW w:w="767" w:type="dxa"/>
            <w:shd w:val="clear" w:color="auto" w:fill="auto"/>
          </w:tcPr>
          <w:p w14:paraId="1ED76189" w14:textId="77777777" w:rsidR="00AB6282" w:rsidRPr="00840529" w:rsidRDefault="00AB6282" w:rsidP="001F2026">
            <w:pPr>
              <w:pStyle w:val="TAC"/>
              <w:rPr>
                <w:rFonts w:cs="Arial"/>
              </w:rPr>
            </w:pPr>
            <w:r w:rsidRPr="00840529">
              <w:rPr>
                <w:rFonts w:cs="Arial" w:hint="eastAsia"/>
                <w:lang w:eastAsia="zh-CN"/>
              </w:rPr>
              <w:t>4</w:t>
            </w:r>
            <w:r w:rsidRPr="00840529">
              <w:rPr>
                <w:rFonts w:cs="Arial"/>
                <w:lang w:eastAsia="zh-CN"/>
              </w:rPr>
              <w:t>0</w:t>
            </w:r>
          </w:p>
        </w:tc>
        <w:tc>
          <w:tcPr>
            <w:tcW w:w="586" w:type="dxa"/>
            <w:gridSpan w:val="2"/>
            <w:shd w:val="clear" w:color="auto" w:fill="auto"/>
          </w:tcPr>
          <w:p w14:paraId="47C58E20" w14:textId="77777777" w:rsidR="00AB6282" w:rsidRPr="00840529" w:rsidRDefault="00AB6282" w:rsidP="001F2026">
            <w:pPr>
              <w:pStyle w:val="TAC"/>
              <w:rPr>
                <w:rFonts w:cs="Arial"/>
              </w:rPr>
            </w:pPr>
          </w:p>
        </w:tc>
        <w:tc>
          <w:tcPr>
            <w:tcW w:w="586" w:type="dxa"/>
            <w:gridSpan w:val="4"/>
          </w:tcPr>
          <w:p w14:paraId="00EA34CD" w14:textId="77777777" w:rsidR="00AB6282" w:rsidRPr="00840529" w:rsidRDefault="00AB6282" w:rsidP="001F2026">
            <w:pPr>
              <w:pStyle w:val="TAC"/>
              <w:rPr>
                <w:rFonts w:cs="Arial"/>
              </w:rPr>
            </w:pPr>
          </w:p>
        </w:tc>
        <w:tc>
          <w:tcPr>
            <w:tcW w:w="586" w:type="dxa"/>
            <w:gridSpan w:val="4"/>
          </w:tcPr>
          <w:p w14:paraId="33F8416A" w14:textId="77777777" w:rsidR="00AB6282" w:rsidRPr="00840529" w:rsidRDefault="00AB6282" w:rsidP="001F2026">
            <w:pPr>
              <w:pStyle w:val="TAC"/>
              <w:rPr>
                <w:rFonts w:cs="Arial"/>
              </w:rPr>
            </w:pPr>
          </w:p>
        </w:tc>
        <w:tc>
          <w:tcPr>
            <w:tcW w:w="600" w:type="dxa"/>
            <w:gridSpan w:val="7"/>
          </w:tcPr>
          <w:p w14:paraId="55F2480A" w14:textId="77777777" w:rsidR="00AB6282" w:rsidRPr="00840529" w:rsidRDefault="00AB6282" w:rsidP="001F2026">
            <w:pPr>
              <w:pStyle w:val="TAC"/>
              <w:rPr>
                <w:rFonts w:cs="Arial"/>
              </w:rPr>
            </w:pPr>
            <w:r w:rsidRPr="00840529">
              <w:rPr>
                <w:rFonts w:cs="Arial"/>
              </w:rPr>
              <w:t>Yes</w:t>
            </w:r>
          </w:p>
        </w:tc>
        <w:tc>
          <w:tcPr>
            <w:tcW w:w="599" w:type="dxa"/>
            <w:gridSpan w:val="6"/>
          </w:tcPr>
          <w:p w14:paraId="4AC28661" w14:textId="77777777" w:rsidR="00AB6282" w:rsidRPr="00840529" w:rsidRDefault="00AB6282" w:rsidP="001F2026">
            <w:pPr>
              <w:pStyle w:val="TAC"/>
              <w:rPr>
                <w:rFonts w:cs="Arial" w:hint="eastAsia"/>
              </w:rPr>
            </w:pPr>
          </w:p>
        </w:tc>
        <w:tc>
          <w:tcPr>
            <w:tcW w:w="698" w:type="dxa"/>
            <w:gridSpan w:val="4"/>
          </w:tcPr>
          <w:p w14:paraId="23AA1833"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4F6F11A7" w14:textId="77777777" w:rsidR="00AB6282" w:rsidRPr="00840529" w:rsidRDefault="00AB6282" w:rsidP="001F2026">
            <w:pPr>
              <w:pStyle w:val="TAC"/>
              <w:rPr>
                <w:rFonts w:cs="Arial"/>
              </w:rPr>
            </w:pPr>
          </w:p>
        </w:tc>
        <w:tc>
          <w:tcPr>
            <w:tcW w:w="1288" w:type="dxa"/>
            <w:vMerge/>
            <w:vAlign w:val="center"/>
          </w:tcPr>
          <w:p w14:paraId="73050530" w14:textId="77777777" w:rsidR="00AB6282" w:rsidRPr="00840529" w:rsidRDefault="00AB6282" w:rsidP="001F2026">
            <w:pPr>
              <w:pStyle w:val="TAC"/>
              <w:rPr>
                <w:rFonts w:cs="Arial"/>
              </w:rPr>
            </w:pPr>
          </w:p>
        </w:tc>
      </w:tr>
      <w:tr w:rsidR="00AB6282" w:rsidRPr="00840529" w14:paraId="534FCD28" w14:textId="77777777" w:rsidTr="001F2026">
        <w:trPr>
          <w:trHeight w:val="223"/>
          <w:jc w:val="center"/>
        </w:trPr>
        <w:tc>
          <w:tcPr>
            <w:tcW w:w="1396" w:type="dxa"/>
            <w:vMerge/>
            <w:vAlign w:val="center"/>
          </w:tcPr>
          <w:p w14:paraId="2D3B3828" w14:textId="77777777" w:rsidR="00AB6282" w:rsidRPr="00840529" w:rsidRDefault="00AB6282" w:rsidP="001F2026">
            <w:pPr>
              <w:pStyle w:val="TAC"/>
              <w:rPr>
                <w:rFonts w:cs="Arial"/>
              </w:rPr>
            </w:pPr>
          </w:p>
        </w:tc>
        <w:tc>
          <w:tcPr>
            <w:tcW w:w="1466" w:type="dxa"/>
            <w:vMerge/>
            <w:vAlign w:val="center"/>
          </w:tcPr>
          <w:p w14:paraId="53E62880"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3FACABC3" w14:textId="77777777" w:rsidR="00AB6282" w:rsidRPr="00840529" w:rsidRDefault="00AB6282" w:rsidP="001F2026">
            <w:pPr>
              <w:pStyle w:val="TAC"/>
              <w:rPr>
                <w:rFonts w:cs="Arial" w:hint="eastAsia"/>
                <w:lang w:eastAsia="zh-CN"/>
              </w:rPr>
            </w:pPr>
            <w:r w:rsidRPr="00840529">
              <w:rPr>
                <w:rFonts w:hint="eastAsia"/>
                <w:kern w:val="2"/>
                <w:szCs w:val="18"/>
                <w:lang w:eastAsia="zh-CN"/>
              </w:rPr>
              <w:t>38</w:t>
            </w:r>
          </w:p>
        </w:tc>
        <w:tc>
          <w:tcPr>
            <w:tcW w:w="586" w:type="dxa"/>
            <w:gridSpan w:val="2"/>
            <w:shd w:val="clear" w:color="auto" w:fill="auto"/>
            <w:vAlign w:val="center"/>
          </w:tcPr>
          <w:p w14:paraId="5E463BF1" w14:textId="77777777" w:rsidR="00AB6282" w:rsidRPr="00840529" w:rsidRDefault="00AB6282" w:rsidP="001F2026">
            <w:pPr>
              <w:pStyle w:val="TAC"/>
              <w:rPr>
                <w:rFonts w:cs="Arial"/>
              </w:rPr>
            </w:pPr>
          </w:p>
        </w:tc>
        <w:tc>
          <w:tcPr>
            <w:tcW w:w="586" w:type="dxa"/>
            <w:gridSpan w:val="4"/>
            <w:vAlign w:val="center"/>
          </w:tcPr>
          <w:p w14:paraId="4776802A" w14:textId="77777777" w:rsidR="00AB6282" w:rsidRPr="00840529" w:rsidRDefault="00AB6282" w:rsidP="001F2026">
            <w:pPr>
              <w:pStyle w:val="TAC"/>
              <w:rPr>
                <w:rFonts w:cs="Arial"/>
              </w:rPr>
            </w:pPr>
          </w:p>
        </w:tc>
        <w:tc>
          <w:tcPr>
            <w:tcW w:w="586" w:type="dxa"/>
            <w:gridSpan w:val="4"/>
            <w:vAlign w:val="center"/>
          </w:tcPr>
          <w:p w14:paraId="281FAF83" w14:textId="77777777" w:rsidR="00AB6282" w:rsidRPr="00840529" w:rsidRDefault="00AB6282" w:rsidP="001F2026">
            <w:pPr>
              <w:pStyle w:val="TAC"/>
              <w:rPr>
                <w:rFonts w:cs="Arial"/>
              </w:rPr>
            </w:pPr>
          </w:p>
        </w:tc>
        <w:tc>
          <w:tcPr>
            <w:tcW w:w="600" w:type="dxa"/>
            <w:gridSpan w:val="7"/>
            <w:vAlign w:val="center"/>
          </w:tcPr>
          <w:p w14:paraId="629D0FC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E73214E"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61D18945"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restart"/>
            <w:vAlign w:val="center"/>
          </w:tcPr>
          <w:p w14:paraId="3E8C1766"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1F6A7D26" w14:textId="77777777" w:rsidR="00AB6282" w:rsidRPr="00840529" w:rsidRDefault="00AB6282" w:rsidP="001F2026">
            <w:pPr>
              <w:pStyle w:val="TAC"/>
              <w:rPr>
                <w:rFonts w:cs="Arial"/>
              </w:rPr>
            </w:pPr>
            <w:r w:rsidRPr="00840529">
              <w:rPr>
                <w:rFonts w:cs="Arial"/>
              </w:rPr>
              <w:t>1</w:t>
            </w:r>
          </w:p>
        </w:tc>
      </w:tr>
      <w:tr w:rsidR="00AB6282" w:rsidRPr="00840529" w14:paraId="1011B49B" w14:textId="77777777" w:rsidTr="001F2026">
        <w:trPr>
          <w:trHeight w:val="223"/>
          <w:jc w:val="center"/>
        </w:trPr>
        <w:tc>
          <w:tcPr>
            <w:tcW w:w="1396" w:type="dxa"/>
            <w:vMerge/>
            <w:vAlign w:val="center"/>
          </w:tcPr>
          <w:p w14:paraId="377E53C5" w14:textId="77777777" w:rsidR="00AB6282" w:rsidRPr="00840529" w:rsidRDefault="00AB6282" w:rsidP="001F2026">
            <w:pPr>
              <w:pStyle w:val="TAC"/>
              <w:rPr>
                <w:rFonts w:cs="Arial"/>
              </w:rPr>
            </w:pPr>
          </w:p>
        </w:tc>
        <w:tc>
          <w:tcPr>
            <w:tcW w:w="1466" w:type="dxa"/>
            <w:vMerge/>
            <w:vAlign w:val="center"/>
          </w:tcPr>
          <w:p w14:paraId="0460770D"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03C3CFF8" w14:textId="77777777" w:rsidR="00AB6282" w:rsidRPr="00840529" w:rsidRDefault="00AB6282" w:rsidP="001F2026">
            <w:pPr>
              <w:pStyle w:val="TAC"/>
              <w:rPr>
                <w:rFonts w:cs="Arial" w:hint="eastAsia"/>
                <w:lang w:eastAsia="zh-CN"/>
              </w:rPr>
            </w:pPr>
            <w:r w:rsidRPr="00840529">
              <w:rPr>
                <w:rFonts w:cs="Arial" w:hint="eastAsia"/>
                <w:szCs w:val="18"/>
                <w:lang w:eastAsia="zh-CN"/>
              </w:rPr>
              <w:t>4</w:t>
            </w:r>
            <w:r w:rsidRPr="00840529">
              <w:rPr>
                <w:rFonts w:cs="Arial"/>
                <w:szCs w:val="18"/>
                <w:lang w:eastAsia="zh-CN"/>
              </w:rPr>
              <w:t>0</w:t>
            </w:r>
          </w:p>
        </w:tc>
        <w:tc>
          <w:tcPr>
            <w:tcW w:w="586" w:type="dxa"/>
            <w:gridSpan w:val="2"/>
            <w:shd w:val="clear" w:color="auto" w:fill="auto"/>
            <w:vAlign w:val="center"/>
          </w:tcPr>
          <w:p w14:paraId="0A0E10F3" w14:textId="77777777" w:rsidR="00AB6282" w:rsidRPr="00840529" w:rsidRDefault="00AB6282" w:rsidP="001F2026">
            <w:pPr>
              <w:pStyle w:val="TAC"/>
              <w:rPr>
                <w:rFonts w:cs="Arial"/>
              </w:rPr>
            </w:pPr>
          </w:p>
        </w:tc>
        <w:tc>
          <w:tcPr>
            <w:tcW w:w="586" w:type="dxa"/>
            <w:gridSpan w:val="4"/>
            <w:vAlign w:val="center"/>
          </w:tcPr>
          <w:p w14:paraId="58ACE210" w14:textId="77777777" w:rsidR="00AB6282" w:rsidRPr="00840529" w:rsidRDefault="00AB6282" w:rsidP="001F2026">
            <w:pPr>
              <w:pStyle w:val="TAC"/>
              <w:rPr>
                <w:rFonts w:cs="Arial"/>
              </w:rPr>
            </w:pPr>
          </w:p>
        </w:tc>
        <w:tc>
          <w:tcPr>
            <w:tcW w:w="586" w:type="dxa"/>
            <w:gridSpan w:val="4"/>
            <w:vAlign w:val="center"/>
          </w:tcPr>
          <w:p w14:paraId="7B696AF5" w14:textId="77777777" w:rsidR="00AB6282" w:rsidRPr="00840529" w:rsidRDefault="00AB6282" w:rsidP="001F2026">
            <w:pPr>
              <w:pStyle w:val="TAC"/>
              <w:rPr>
                <w:rFonts w:cs="Arial"/>
              </w:rPr>
            </w:pPr>
          </w:p>
        </w:tc>
        <w:tc>
          <w:tcPr>
            <w:tcW w:w="600" w:type="dxa"/>
            <w:gridSpan w:val="7"/>
            <w:vAlign w:val="center"/>
          </w:tcPr>
          <w:p w14:paraId="16392F7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DEC8D1"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3FCAB292"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ign w:val="center"/>
          </w:tcPr>
          <w:p w14:paraId="5E31712A" w14:textId="77777777" w:rsidR="00AB6282" w:rsidRPr="00840529" w:rsidRDefault="00AB6282" w:rsidP="001F2026">
            <w:pPr>
              <w:pStyle w:val="TAC"/>
              <w:rPr>
                <w:rFonts w:cs="Arial"/>
              </w:rPr>
            </w:pPr>
          </w:p>
        </w:tc>
        <w:tc>
          <w:tcPr>
            <w:tcW w:w="1288" w:type="dxa"/>
            <w:vMerge/>
            <w:vAlign w:val="center"/>
          </w:tcPr>
          <w:p w14:paraId="29CF4834" w14:textId="77777777" w:rsidR="00AB6282" w:rsidRPr="00840529" w:rsidRDefault="00AB6282" w:rsidP="001F2026">
            <w:pPr>
              <w:pStyle w:val="TAC"/>
              <w:rPr>
                <w:rFonts w:cs="Arial"/>
              </w:rPr>
            </w:pPr>
          </w:p>
        </w:tc>
      </w:tr>
      <w:tr w:rsidR="00AB6282" w:rsidRPr="00840529" w14:paraId="775EB9D0" w14:textId="77777777" w:rsidTr="001F2026">
        <w:trPr>
          <w:trHeight w:val="223"/>
          <w:jc w:val="center"/>
        </w:trPr>
        <w:tc>
          <w:tcPr>
            <w:tcW w:w="1396" w:type="dxa"/>
            <w:vMerge w:val="restart"/>
            <w:vAlign w:val="center"/>
          </w:tcPr>
          <w:p w14:paraId="124A5D40" w14:textId="77777777" w:rsidR="00AB6282" w:rsidRPr="00840529" w:rsidRDefault="00AB6282" w:rsidP="001F2026">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r w:rsidRPr="00840529">
              <w:rPr>
                <w:rFonts w:cs="Arial"/>
                <w:lang w:eastAsia="zh-CN"/>
              </w:rPr>
              <w:t>-40A</w:t>
            </w:r>
          </w:p>
        </w:tc>
        <w:tc>
          <w:tcPr>
            <w:tcW w:w="1466" w:type="dxa"/>
            <w:vMerge w:val="restart"/>
            <w:vAlign w:val="center"/>
          </w:tcPr>
          <w:p w14:paraId="49E829E7" w14:textId="77777777" w:rsidR="00AB6282" w:rsidRPr="00840529" w:rsidRDefault="00AB6282" w:rsidP="001F2026">
            <w:pPr>
              <w:pStyle w:val="TAC"/>
              <w:rPr>
                <w:rFonts w:cs="Arial" w:hint="eastAsia"/>
                <w:lang w:eastAsia="zh-CN"/>
              </w:rPr>
            </w:pPr>
            <w:r w:rsidRPr="00840529">
              <w:rPr>
                <w:rFonts w:cs="Arial"/>
              </w:rPr>
              <w:t>-</w:t>
            </w:r>
          </w:p>
        </w:tc>
        <w:tc>
          <w:tcPr>
            <w:tcW w:w="767" w:type="dxa"/>
            <w:shd w:val="clear" w:color="auto" w:fill="auto"/>
          </w:tcPr>
          <w:p w14:paraId="6A9C71F6" w14:textId="77777777" w:rsidR="00AB6282" w:rsidRPr="00840529" w:rsidRDefault="00AB6282" w:rsidP="001F2026">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ECCCB8D" w14:textId="77777777" w:rsidR="00AB6282" w:rsidRPr="00840529" w:rsidRDefault="00AB6282" w:rsidP="001F2026">
            <w:pPr>
              <w:pStyle w:val="TAC"/>
              <w:rPr>
                <w:rFonts w:cs="Arial"/>
              </w:rPr>
            </w:pPr>
          </w:p>
        </w:tc>
        <w:tc>
          <w:tcPr>
            <w:tcW w:w="586" w:type="dxa"/>
            <w:gridSpan w:val="4"/>
          </w:tcPr>
          <w:p w14:paraId="61A9AA40" w14:textId="77777777" w:rsidR="00AB6282" w:rsidRPr="00840529" w:rsidRDefault="00AB6282" w:rsidP="001F2026">
            <w:pPr>
              <w:pStyle w:val="TAC"/>
              <w:rPr>
                <w:rFonts w:cs="Arial"/>
              </w:rPr>
            </w:pPr>
          </w:p>
        </w:tc>
        <w:tc>
          <w:tcPr>
            <w:tcW w:w="586" w:type="dxa"/>
            <w:gridSpan w:val="4"/>
          </w:tcPr>
          <w:p w14:paraId="44F544C6" w14:textId="77777777" w:rsidR="00AB6282" w:rsidRPr="00840529" w:rsidRDefault="00AB6282" w:rsidP="001F2026">
            <w:pPr>
              <w:pStyle w:val="TAC"/>
              <w:rPr>
                <w:rFonts w:cs="Arial"/>
              </w:rPr>
            </w:pPr>
          </w:p>
        </w:tc>
        <w:tc>
          <w:tcPr>
            <w:tcW w:w="600" w:type="dxa"/>
            <w:gridSpan w:val="7"/>
            <w:vAlign w:val="center"/>
          </w:tcPr>
          <w:p w14:paraId="105C2C8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244321" w14:textId="77777777" w:rsidR="00AB6282" w:rsidRPr="00840529" w:rsidRDefault="00AB6282" w:rsidP="001F2026">
            <w:pPr>
              <w:pStyle w:val="TAC"/>
              <w:rPr>
                <w:rFonts w:cs="Arial" w:hint="eastAsia"/>
              </w:rPr>
            </w:pPr>
          </w:p>
        </w:tc>
        <w:tc>
          <w:tcPr>
            <w:tcW w:w="698" w:type="dxa"/>
            <w:gridSpan w:val="4"/>
            <w:vAlign w:val="center"/>
          </w:tcPr>
          <w:p w14:paraId="793022E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6B7D08F" w14:textId="77777777" w:rsidR="00AB6282" w:rsidRPr="00840529" w:rsidRDefault="00AB6282" w:rsidP="001F2026">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14C8D34C" w14:textId="77777777" w:rsidR="00AB6282" w:rsidRPr="00840529" w:rsidRDefault="00AB6282" w:rsidP="001F2026">
            <w:pPr>
              <w:pStyle w:val="TAC"/>
              <w:rPr>
                <w:rFonts w:cs="Arial"/>
              </w:rPr>
            </w:pPr>
            <w:r w:rsidRPr="00840529">
              <w:rPr>
                <w:rFonts w:cs="Arial"/>
              </w:rPr>
              <w:t>0</w:t>
            </w:r>
          </w:p>
        </w:tc>
      </w:tr>
      <w:tr w:rsidR="00AB6282" w:rsidRPr="00840529" w14:paraId="04475181" w14:textId="77777777" w:rsidTr="001F2026">
        <w:trPr>
          <w:trHeight w:val="223"/>
          <w:jc w:val="center"/>
        </w:trPr>
        <w:tc>
          <w:tcPr>
            <w:tcW w:w="1396" w:type="dxa"/>
            <w:vMerge/>
            <w:vAlign w:val="center"/>
          </w:tcPr>
          <w:p w14:paraId="080B4B0A" w14:textId="77777777" w:rsidR="00AB6282" w:rsidRPr="00840529" w:rsidRDefault="00AB6282" w:rsidP="001F2026">
            <w:pPr>
              <w:pStyle w:val="TAC"/>
              <w:rPr>
                <w:rFonts w:cs="Arial"/>
              </w:rPr>
            </w:pPr>
          </w:p>
        </w:tc>
        <w:tc>
          <w:tcPr>
            <w:tcW w:w="1466" w:type="dxa"/>
            <w:vMerge/>
            <w:vAlign w:val="center"/>
          </w:tcPr>
          <w:p w14:paraId="344A7675" w14:textId="77777777" w:rsidR="00AB6282" w:rsidRPr="00840529" w:rsidRDefault="00AB6282" w:rsidP="001F2026">
            <w:pPr>
              <w:pStyle w:val="TAC"/>
              <w:rPr>
                <w:rFonts w:cs="Arial" w:hint="eastAsia"/>
                <w:lang w:eastAsia="zh-CN"/>
              </w:rPr>
            </w:pPr>
          </w:p>
        </w:tc>
        <w:tc>
          <w:tcPr>
            <w:tcW w:w="767" w:type="dxa"/>
            <w:shd w:val="clear" w:color="auto" w:fill="auto"/>
          </w:tcPr>
          <w:p w14:paraId="27AF2658" w14:textId="77777777" w:rsidR="00AB6282" w:rsidRPr="00840529" w:rsidRDefault="00AB6282" w:rsidP="001F2026">
            <w:pPr>
              <w:pStyle w:val="TAC"/>
              <w:rPr>
                <w:rFonts w:cs="Arial"/>
              </w:rPr>
            </w:pPr>
            <w:r w:rsidRPr="00840529">
              <w:rPr>
                <w:rFonts w:cs="Arial" w:hint="eastAsia"/>
                <w:lang w:eastAsia="zh-CN"/>
              </w:rPr>
              <w:t>4</w:t>
            </w:r>
            <w:r w:rsidRPr="00840529">
              <w:rPr>
                <w:rFonts w:cs="Arial"/>
                <w:lang w:eastAsia="zh-CN"/>
              </w:rPr>
              <w:t>0</w:t>
            </w:r>
          </w:p>
        </w:tc>
        <w:tc>
          <w:tcPr>
            <w:tcW w:w="3655" w:type="dxa"/>
            <w:gridSpan w:val="27"/>
            <w:shd w:val="clear" w:color="auto" w:fill="auto"/>
          </w:tcPr>
          <w:p w14:paraId="055ECE85" w14:textId="77777777" w:rsidR="00AB6282" w:rsidRPr="00840529" w:rsidRDefault="00AB6282" w:rsidP="001F2026">
            <w:pPr>
              <w:pStyle w:val="TAC"/>
              <w:rPr>
                <w:rFonts w:cs="Arial"/>
              </w:rPr>
            </w:pPr>
            <w:r w:rsidRPr="00840529">
              <w:rPr>
                <w:rFonts w:cs="Arial"/>
                <w:lang w:eastAsia="zh-CN"/>
              </w:rPr>
              <w:t xml:space="preserve">See CA_40A-40A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212581E9" w14:textId="77777777" w:rsidR="00AB6282" w:rsidRPr="00840529" w:rsidRDefault="00AB6282" w:rsidP="001F2026">
            <w:pPr>
              <w:pStyle w:val="TAC"/>
              <w:rPr>
                <w:rFonts w:cs="Arial"/>
              </w:rPr>
            </w:pPr>
          </w:p>
        </w:tc>
        <w:tc>
          <w:tcPr>
            <w:tcW w:w="1288" w:type="dxa"/>
            <w:vMerge/>
            <w:vAlign w:val="center"/>
          </w:tcPr>
          <w:p w14:paraId="36F586F6" w14:textId="77777777" w:rsidR="00AB6282" w:rsidRPr="00840529" w:rsidRDefault="00AB6282" w:rsidP="001F2026">
            <w:pPr>
              <w:pStyle w:val="TAC"/>
              <w:rPr>
                <w:rFonts w:cs="Arial"/>
              </w:rPr>
            </w:pPr>
          </w:p>
        </w:tc>
      </w:tr>
      <w:tr w:rsidR="00AB6282" w:rsidRPr="00840529" w14:paraId="75FD2FD4" w14:textId="77777777" w:rsidTr="001F2026">
        <w:trPr>
          <w:trHeight w:val="223"/>
          <w:jc w:val="center"/>
        </w:trPr>
        <w:tc>
          <w:tcPr>
            <w:tcW w:w="1396" w:type="dxa"/>
            <w:vMerge/>
            <w:vAlign w:val="center"/>
          </w:tcPr>
          <w:p w14:paraId="3F0E75F0" w14:textId="77777777" w:rsidR="00AB6282" w:rsidRPr="00840529" w:rsidRDefault="00AB6282" w:rsidP="001F2026">
            <w:pPr>
              <w:pStyle w:val="TAC"/>
              <w:rPr>
                <w:rFonts w:cs="Arial"/>
              </w:rPr>
            </w:pPr>
          </w:p>
        </w:tc>
        <w:tc>
          <w:tcPr>
            <w:tcW w:w="1466" w:type="dxa"/>
            <w:vMerge/>
            <w:vAlign w:val="center"/>
          </w:tcPr>
          <w:p w14:paraId="28CF5B3F" w14:textId="77777777" w:rsidR="00AB6282" w:rsidRPr="00840529" w:rsidRDefault="00AB6282" w:rsidP="001F2026">
            <w:pPr>
              <w:pStyle w:val="TAC"/>
              <w:rPr>
                <w:rFonts w:cs="Arial" w:hint="eastAsia"/>
                <w:lang w:eastAsia="zh-CN"/>
              </w:rPr>
            </w:pPr>
          </w:p>
        </w:tc>
        <w:tc>
          <w:tcPr>
            <w:tcW w:w="767" w:type="dxa"/>
            <w:shd w:val="clear" w:color="auto" w:fill="auto"/>
          </w:tcPr>
          <w:p w14:paraId="35EC384F" w14:textId="77777777" w:rsidR="00AB6282" w:rsidRPr="00840529" w:rsidRDefault="00AB6282" w:rsidP="001F2026">
            <w:pPr>
              <w:pStyle w:val="TAC"/>
              <w:rPr>
                <w:rFonts w:cs="Arial" w:hint="eastAsia"/>
                <w:lang w:eastAsia="zh-CN"/>
              </w:rPr>
            </w:pPr>
            <w:r w:rsidRPr="00840529">
              <w:rPr>
                <w:rFonts w:cs="Arial" w:hint="eastAsia"/>
                <w:lang w:eastAsia="zh-CN"/>
              </w:rPr>
              <w:t>38</w:t>
            </w:r>
          </w:p>
        </w:tc>
        <w:tc>
          <w:tcPr>
            <w:tcW w:w="609" w:type="dxa"/>
            <w:gridSpan w:val="3"/>
            <w:shd w:val="clear" w:color="auto" w:fill="auto"/>
          </w:tcPr>
          <w:p w14:paraId="4238FFEC" w14:textId="77777777" w:rsidR="00AB6282" w:rsidRPr="00840529" w:rsidRDefault="00AB6282" w:rsidP="001F2026">
            <w:pPr>
              <w:pStyle w:val="TAC"/>
              <w:rPr>
                <w:rFonts w:cs="Arial"/>
                <w:lang w:eastAsia="zh-CN"/>
              </w:rPr>
            </w:pPr>
          </w:p>
        </w:tc>
        <w:tc>
          <w:tcPr>
            <w:tcW w:w="610" w:type="dxa"/>
            <w:gridSpan w:val="6"/>
            <w:shd w:val="clear" w:color="auto" w:fill="auto"/>
          </w:tcPr>
          <w:p w14:paraId="1FBED6AE" w14:textId="77777777" w:rsidR="00AB6282" w:rsidRPr="00840529" w:rsidRDefault="00AB6282" w:rsidP="001F2026">
            <w:pPr>
              <w:pStyle w:val="TAC"/>
              <w:rPr>
                <w:rFonts w:cs="Arial"/>
                <w:lang w:eastAsia="zh-CN"/>
              </w:rPr>
            </w:pPr>
          </w:p>
        </w:tc>
        <w:tc>
          <w:tcPr>
            <w:tcW w:w="584" w:type="dxa"/>
            <w:gridSpan w:val="4"/>
            <w:shd w:val="clear" w:color="auto" w:fill="auto"/>
          </w:tcPr>
          <w:p w14:paraId="773E91CC" w14:textId="77777777" w:rsidR="00AB6282" w:rsidRPr="00840529" w:rsidRDefault="00AB6282" w:rsidP="001F2026">
            <w:pPr>
              <w:pStyle w:val="TAC"/>
              <w:rPr>
                <w:rFonts w:cs="Arial"/>
                <w:lang w:eastAsia="zh-CN"/>
              </w:rPr>
            </w:pPr>
          </w:p>
        </w:tc>
        <w:tc>
          <w:tcPr>
            <w:tcW w:w="595" w:type="dxa"/>
            <w:gridSpan w:val="7"/>
            <w:shd w:val="clear" w:color="auto" w:fill="auto"/>
          </w:tcPr>
          <w:p w14:paraId="366C2EFA" w14:textId="77777777" w:rsidR="00AB6282" w:rsidRPr="00840529" w:rsidRDefault="00AB6282" w:rsidP="001F2026">
            <w:pPr>
              <w:pStyle w:val="TAC"/>
              <w:rPr>
                <w:rFonts w:cs="Arial"/>
                <w:lang w:eastAsia="zh-CN"/>
              </w:rPr>
            </w:pPr>
            <w:r w:rsidRPr="00840529">
              <w:rPr>
                <w:rFonts w:cs="Arial" w:hint="eastAsia"/>
                <w:lang w:eastAsia="zh-CN"/>
              </w:rPr>
              <w:t>Yes</w:t>
            </w:r>
          </w:p>
        </w:tc>
        <w:tc>
          <w:tcPr>
            <w:tcW w:w="597" w:type="dxa"/>
            <w:gridSpan w:val="4"/>
            <w:shd w:val="clear" w:color="auto" w:fill="auto"/>
          </w:tcPr>
          <w:p w14:paraId="6F530E00" w14:textId="77777777" w:rsidR="00AB6282" w:rsidRPr="00840529" w:rsidRDefault="00AB6282" w:rsidP="001F2026">
            <w:pPr>
              <w:pStyle w:val="TAC"/>
              <w:rPr>
                <w:rFonts w:cs="Arial"/>
                <w:lang w:eastAsia="zh-CN"/>
              </w:rPr>
            </w:pPr>
            <w:r w:rsidRPr="00840529">
              <w:rPr>
                <w:rFonts w:cs="Arial" w:hint="eastAsia"/>
                <w:lang w:eastAsia="zh-CN"/>
              </w:rPr>
              <w:t>Yes</w:t>
            </w:r>
          </w:p>
        </w:tc>
        <w:tc>
          <w:tcPr>
            <w:tcW w:w="660" w:type="dxa"/>
            <w:gridSpan w:val="3"/>
            <w:shd w:val="clear" w:color="auto" w:fill="auto"/>
          </w:tcPr>
          <w:p w14:paraId="604D0664" w14:textId="77777777" w:rsidR="00AB6282" w:rsidRPr="00840529" w:rsidRDefault="00AB6282" w:rsidP="001F2026">
            <w:pPr>
              <w:pStyle w:val="TAC"/>
              <w:rPr>
                <w:rFonts w:cs="Arial"/>
                <w:lang w:eastAsia="zh-CN"/>
              </w:rPr>
            </w:pPr>
            <w:r w:rsidRPr="00840529">
              <w:rPr>
                <w:rFonts w:cs="Arial" w:hint="eastAsia"/>
                <w:lang w:eastAsia="zh-CN"/>
              </w:rPr>
              <w:t>Yes</w:t>
            </w:r>
          </w:p>
        </w:tc>
        <w:tc>
          <w:tcPr>
            <w:tcW w:w="1187" w:type="dxa"/>
            <w:vMerge w:val="restart"/>
            <w:vAlign w:val="center"/>
          </w:tcPr>
          <w:p w14:paraId="05FB15DB"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C8218C7" w14:textId="77777777" w:rsidR="00AB6282" w:rsidRPr="00840529" w:rsidRDefault="00AB6282" w:rsidP="001F2026">
            <w:pPr>
              <w:pStyle w:val="TAC"/>
              <w:rPr>
                <w:rFonts w:cs="Arial"/>
              </w:rPr>
            </w:pPr>
            <w:r w:rsidRPr="00840529">
              <w:rPr>
                <w:rFonts w:cs="Arial"/>
              </w:rPr>
              <w:t>1</w:t>
            </w:r>
          </w:p>
        </w:tc>
      </w:tr>
      <w:tr w:rsidR="00AB6282" w:rsidRPr="00840529" w14:paraId="13E265F2" w14:textId="77777777" w:rsidTr="001F2026">
        <w:trPr>
          <w:trHeight w:val="223"/>
          <w:jc w:val="center"/>
        </w:trPr>
        <w:tc>
          <w:tcPr>
            <w:tcW w:w="1396" w:type="dxa"/>
            <w:vMerge/>
            <w:vAlign w:val="center"/>
          </w:tcPr>
          <w:p w14:paraId="0D20D84C" w14:textId="77777777" w:rsidR="00AB6282" w:rsidRPr="00840529" w:rsidRDefault="00AB6282" w:rsidP="001F2026">
            <w:pPr>
              <w:pStyle w:val="TAC"/>
              <w:rPr>
                <w:rFonts w:cs="Arial"/>
              </w:rPr>
            </w:pPr>
          </w:p>
        </w:tc>
        <w:tc>
          <w:tcPr>
            <w:tcW w:w="1466" w:type="dxa"/>
            <w:vMerge/>
            <w:vAlign w:val="center"/>
          </w:tcPr>
          <w:p w14:paraId="40168DE3" w14:textId="77777777" w:rsidR="00AB6282" w:rsidRPr="00840529" w:rsidRDefault="00AB6282" w:rsidP="001F2026">
            <w:pPr>
              <w:pStyle w:val="TAC"/>
              <w:rPr>
                <w:rFonts w:cs="Arial" w:hint="eastAsia"/>
                <w:lang w:eastAsia="zh-CN"/>
              </w:rPr>
            </w:pPr>
          </w:p>
        </w:tc>
        <w:tc>
          <w:tcPr>
            <w:tcW w:w="767" w:type="dxa"/>
            <w:shd w:val="clear" w:color="auto" w:fill="auto"/>
          </w:tcPr>
          <w:p w14:paraId="3C4E12BC"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3655" w:type="dxa"/>
            <w:gridSpan w:val="27"/>
            <w:shd w:val="clear" w:color="auto" w:fill="auto"/>
          </w:tcPr>
          <w:p w14:paraId="1A3184E6" w14:textId="77777777" w:rsidR="00AB6282" w:rsidRPr="00840529" w:rsidRDefault="00AB6282" w:rsidP="001F2026">
            <w:pPr>
              <w:pStyle w:val="TAC"/>
              <w:rPr>
                <w:rFonts w:cs="Arial"/>
                <w:lang w:eastAsia="zh-CN"/>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78C433C8" w14:textId="77777777" w:rsidR="00AB6282" w:rsidRPr="00840529" w:rsidRDefault="00AB6282" w:rsidP="001F2026">
            <w:pPr>
              <w:pStyle w:val="TAC"/>
              <w:rPr>
                <w:rFonts w:cs="Arial"/>
              </w:rPr>
            </w:pPr>
          </w:p>
        </w:tc>
        <w:tc>
          <w:tcPr>
            <w:tcW w:w="1288" w:type="dxa"/>
            <w:vMerge/>
            <w:vAlign w:val="center"/>
          </w:tcPr>
          <w:p w14:paraId="1A0383C2" w14:textId="77777777" w:rsidR="00AB6282" w:rsidRPr="00840529" w:rsidRDefault="00AB6282" w:rsidP="001F2026">
            <w:pPr>
              <w:pStyle w:val="TAC"/>
              <w:rPr>
                <w:rFonts w:cs="Arial"/>
              </w:rPr>
            </w:pPr>
          </w:p>
        </w:tc>
      </w:tr>
      <w:tr w:rsidR="00AB6282" w:rsidRPr="00840529" w14:paraId="3AE8F635" w14:textId="77777777" w:rsidTr="001F2026">
        <w:trPr>
          <w:trHeight w:val="223"/>
          <w:jc w:val="center"/>
        </w:trPr>
        <w:tc>
          <w:tcPr>
            <w:tcW w:w="1396" w:type="dxa"/>
            <w:vMerge w:val="restart"/>
            <w:vAlign w:val="center"/>
          </w:tcPr>
          <w:p w14:paraId="6F6DBECA" w14:textId="77777777" w:rsidR="00AB6282" w:rsidRPr="00840529" w:rsidRDefault="00AB6282" w:rsidP="001F2026">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0C</w:t>
            </w:r>
          </w:p>
        </w:tc>
        <w:tc>
          <w:tcPr>
            <w:tcW w:w="1466" w:type="dxa"/>
            <w:vMerge w:val="restart"/>
            <w:vAlign w:val="center"/>
          </w:tcPr>
          <w:p w14:paraId="603D4F54" w14:textId="77777777" w:rsidR="00AB6282" w:rsidRPr="00840529" w:rsidRDefault="00AB6282" w:rsidP="001F2026">
            <w:pPr>
              <w:pStyle w:val="TAC"/>
              <w:rPr>
                <w:rFonts w:cs="Arial" w:hint="eastAsia"/>
                <w:lang w:eastAsia="zh-CN"/>
              </w:rPr>
            </w:pPr>
            <w:r w:rsidRPr="00840529">
              <w:rPr>
                <w:rFonts w:cs="Arial"/>
              </w:rPr>
              <w:t>-</w:t>
            </w:r>
          </w:p>
        </w:tc>
        <w:tc>
          <w:tcPr>
            <w:tcW w:w="767" w:type="dxa"/>
            <w:shd w:val="clear" w:color="auto" w:fill="auto"/>
          </w:tcPr>
          <w:p w14:paraId="2B1944C6" w14:textId="77777777" w:rsidR="00AB6282" w:rsidRPr="00840529" w:rsidRDefault="00AB6282" w:rsidP="001F2026">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370320E" w14:textId="77777777" w:rsidR="00AB6282" w:rsidRPr="00840529" w:rsidRDefault="00AB6282" w:rsidP="001F2026">
            <w:pPr>
              <w:pStyle w:val="TAC"/>
              <w:rPr>
                <w:rFonts w:cs="Arial"/>
              </w:rPr>
            </w:pPr>
          </w:p>
        </w:tc>
        <w:tc>
          <w:tcPr>
            <w:tcW w:w="586" w:type="dxa"/>
            <w:gridSpan w:val="4"/>
          </w:tcPr>
          <w:p w14:paraId="023CF990" w14:textId="77777777" w:rsidR="00AB6282" w:rsidRPr="00840529" w:rsidRDefault="00AB6282" w:rsidP="001F2026">
            <w:pPr>
              <w:pStyle w:val="TAC"/>
              <w:rPr>
                <w:rFonts w:cs="Arial"/>
              </w:rPr>
            </w:pPr>
          </w:p>
        </w:tc>
        <w:tc>
          <w:tcPr>
            <w:tcW w:w="586" w:type="dxa"/>
            <w:gridSpan w:val="4"/>
          </w:tcPr>
          <w:p w14:paraId="783EBECF" w14:textId="77777777" w:rsidR="00AB6282" w:rsidRPr="00840529" w:rsidRDefault="00AB6282" w:rsidP="001F2026">
            <w:pPr>
              <w:pStyle w:val="TAC"/>
              <w:rPr>
                <w:rFonts w:cs="Arial"/>
              </w:rPr>
            </w:pPr>
          </w:p>
        </w:tc>
        <w:tc>
          <w:tcPr>
            <w:tcW w:w="600" w:type="dxa"/>
            <w:gridSpan w:val="7"/>
            <w:vAlign w:val="center"/>
          </w:tcPr>
          <w:p w14:paraId="1A2AFF91"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E9B2B86" w14:textId="77777777" w:rsidR="00AB6282" w:rsidRPr="00840529" w:rsidRDefault="00AB6282" w:rsidP="001F2026">
            <w:pPr>
              <w:pStyle w:val="TAC"/>
              <w:rPr>
                <w:rFonts w:cs="Arial" w:hint="eastAsia"/>
              </w:rPr>
            </w:pPr>
          </w:p>
        </w:tc>
        <w:tc>
          <w:tcPr>
            <w:tcW w:w="698" w:type="dxa"/>
            <w:gridSpan w:val="4"/>
            <w:vAlign w:val="center"/>
          </w:tcPr>
          <w:p w14:paraId="21E1A95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9296928"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74B41079" w14:textId="77777777" w:rsidR="00AB6282" w:rsidRPr="00840529" w:rsidRDefault="00AB6282" w:rsidP="001F2026">
            <w:pPr>
              <w:pStyle w:val="TAC"/>
              <w:rPr>
                <w:rFonts w:cs="Arial"/>
              </w:rPr>
            </w:pPr>
            <w:r w:rsidRPr="00840529">
              <w:rPr>
                <w:rFonts w:cs="Arial"/>
              </w:rPr>
              <w:t>0</w:t>
            </w:r>
          </w:p>
        </w:tc>
      </w:tr>
      <w:tr w:rsidR="00AB6282" w:rsidRPr="00840529" w14:paraId="07A9EBC6" w14:textId="77777777" w:rsidTr="001F2026">
        <w:trPr>
          <w:trHeight w:val="223"/>
          <w:jc w:val="center"/>
        </w:trPr>
        <w:tc>
          <w:tcPr>
            <w:tcW w:w="1396" w:type="dxa"/>
            <w:vMerge/>
            <w:vAlign w:val="center"/>
          </w:tcPr>
          <w:p w14:paraId="163A19A9" w14:textId="77777777" w:rsidR="00AB6282" w:rsidRPr="00840529" w:rsidRDefault="00AB6282" w:rsidP="001F2026">
            <w:pPr>
              <w:pStyle w:val="TAC"/>
              <w:rPr>
                <w:rFonts w:cs="Arial"/>
              </w:rPr>
            </w:pPr>
          </w:p>
        </w:tc>
        <w:tc>
          <w:tcPr>
            <w:tcW w:w="1466" w:type="dxa"/>
            <w:vMerge/>
            <w:vAlign w:val="center"/>
          </w:tcPr>
          <w:p w14:paraId="4DF72A08" w14:textId="77777777" w:rsidR="00AB6282" w:rsidRPr="00840529" w:rsidRDefault="00AB6282" w:rsidP="001F2026">
            <w:pPr>
              <w:pStyle w:val="TAC"/>
              <w:rPr>
                <w:rFonts w:cs="Arial" w:hint="eastAsia"/>
                <w:lang w:eastAsia="zh-CN"/>
              </w:rPr>
            </w:pPr>
          </w:p>
        </w:tc>
        <w:tc>
          <w:tcPr>
            <w:tcW w:w="767" w:type="dxa"/>
            <w:shd w:val="clear" w:color="auto" w:fill="auto"/>
          </w:tcPr>
          <w:p w14:paraId="1E14533E"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0CCA3F4D" w14:textId="77777777" w:rsidR="00AB6282" w:rsidRPr="00840529" w:rsidRDefault="00AB6282" w:rsidP="001F2026">
            <w:pPr>
              <w:pStyle w:val="TAC"/>
              <w:rPr>
                <w:rFonts w:cs="Arial"/>
              </w:rPr>
            </w:pPr>
            <w:r w:rsidRPr="00840529">
              <w:rPr>
                <w:rFonts w:cs="Arial"/>
              </w:rPr>
              <w:t>See CA_4</w:t>
            </w:r>
            <w:r w:rsidRPr="00840529">
              <w:rPr>
                <w:rFonts w:cs="Arial"/>
                <w:lang w:eastAsia="zh-CN"/>
              </w:rPr>
              <w:t>0</w:t>
            </w:r>
            <w:r w:rsidRPr="00840529">
              <w:rPr>
                <w:rFonts w:cs="Arial"/>
              </w:rPr>
              <w:t xml:space="preserve">C Bandwidth Combination Set </w:t>
            </w:r>
            <w:r w:rsidRPr="00840529">
              <w:rPr>
                <w:rFonts w:cs="Arial"/>
                <w:lang w:eastAsia="zh-CN"/>
              </w:rPr>
              <w:t>0</w:t>
            </w:r>
            <w:r w:rsidRPr="00840529">
              <w:rPr>
                <w:rFonts w:cs="Arial"/>
              </w:rPr>
              <w:t xml:space="preserve"> in Table 5.6A.1-1</w:t>
            </w:r>
          </w:p>
        </w:tc>
        <w:tc>
          <w:tcPr>
            <w:tcW w:w="1187" w:type="dxa"/>
            <w:vMerge/>
            <w:vAlign w:val="center"/>
          </w:tcPr>
          <w:p w14:paraId="45EB3547" w14:textId="77777777" w:rsidR="00AB6282" w:rsidRPr="00840529" w:rsidRDefault="00AB6282" w:rsidP="001F2026">
            <w:pPr>
              <w:pStyle w:val="TAC"/>
              <w:rPr>
                <w:rFonts w:cs="Arial"/>
              </w:rPr>
            </w:pPr>
          </w:p>
        </w:tc>
        <w:tc>
          <w:tcPr>
            <w:tcW w:w="1288" w:type="dxa"/>
            <w:vMerge/>
            <w:vAlign w:val="center"/>
          </w:tcPr>
          <w:p w14:paraId="6B67C97F" w14:textId="77777777" w:rsidR="00AB6282" w:rsidRPr="00840529" w:rsidRDefault="00AB6282" w:rsidP="001F2026">
            <w:pPr>
              <w:pStyle w:val="TAC"/>
              <w:rPr>
                <w:rFonts w:cs="Arial"/>
              </w:rPr>
            </w:pPr>
          </w:p>
        </w:tc>
      </w:tr>
      <w:tr w:rsidR="00AB6282" w:rsidRPr="00840529" w14:paraId="383BE7A5" w14:textId="77777777" w:rsidTr="001F2026">
        <w:trPr>
          <w:trHeight w:val="223"/>
          <w:jc w:val="center"/>
        </w:trPr>
        <w:tc>
          <w:tcPr>
            <w:tcW w:w="1396" w:type="dxa"/>
            <w:vMerge/>
            <w:vAlign w:val="center"/>
          </w:tcPr>
          <w:p w14:paraId="1CC6CE4B" w14:textId="77777777" w:rsidR="00AB6282" w:rsidRPr="00840529" w:rsidRDefault="00AB6282" w:rsidP="001F2026">
            <w:pPr>
              <w:pStyle w:val="TAC"/>
              <w:rPr>
                <w:rFonts w:cs="Arial"/>
              </w:rPr>
            </w:pPr>
          </w:p>
        </w:tc>
        <w:tc>
          <w:tcPr>
            <w:tcW w:w="1466" w:type="dxa"/>
            <w:vMerge/>
            <w:vAlign w:val="center"/>
          </w:tcPr>
          <w:p w14:paraId="11E4D20A" w14:textId="77777777" w:rsidR="00AB6282" w:rsidRPr="00840529" w:rsidRDefault="00AB6282" w:rsidP="001F2026">
            <w:pPr>
              <w:pStyle w:val="TAC"/>
              <w:rPr>
                <w:rFonts w:cs="Arial" w:hint="eastAsia"/>
                <w:lang w:eastAsia="zh-CN"/>
              </w:rPr>
            </w:pPr>
          </w:p>
        </w:tc>
        <w:tc>
          <w:tcPr>
            <w:tcW w:w="767" w:type="dxa"/>
            <w:shd w:val="clear" w:color="auto" w:fill="auto"/>
          </w:tcPr>
          <w:p w14:paraId="125A855B" w14:textId="77777777" w:rsidR="00AB6282" w:rsidRPr="00840529" w:rsidRDefault="00AB6282" w:rsidP="001F2026">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35BA9E9E" w14:textId="77777777" w:rsidR="00AB6282" w:rsidRPr="00840529" w:rsidRDefault="00AB6282" w:rsidP="001F2026">
            <w:pPr>
              <w:pStyle w:val="TAC"/>
              <w:rPr>
                <w:rFonts w:cs="Arial"/>
              </w:rPr>
            </w:pPr>
          </w:p>
        </w:tc>
        <w:tc>
          <w:tcPr>
            <w:tcW w:w="586" w:type="dxa"/>
            <w:gridSpan w:val="4"/>
          </w:tcPr>
          <w:p w14:paraId="5363F3D5" w14:textId="77777777" w:rsidR="00AB6282" w:rsidRPr="00840529" w:rsidRDefault="00AB6282" w:rsidP="001F2026">
            <w:pPr>
              <w:pStyle w:val="TAC"/>
              <w:rPr>
                <w:rFonts w:cs="Arial"/>
              </w:rPr>
            </w:pPr>
          </w:p>
        </w:tc>
        <w:tc>
          <w:tcPr>
            <w:tcW w:w="586" w:type="dxa"/>
            <w:gridSpan w:val="4"/>
          </w:tcPr>
          <w:p w14:paraId="3C8E0374" w14:textId="77777777" w:rsidR="00AB6282" w:rsidRPr="00840529" w:rsidRDefault="00AB6282" w:rsidP="001F2026">
            <w:pPr>
              <w:pStyle w:val="TAC"/>
              <w:rPr>
                <w:rFonts w:cs="Arial"/>
              </w:rPr>
            </w:pPr>
          </w:p>
        </w:tc>
        <w:tc>
          <w:tcPr>
            <w:tcW w:w="600" w:type="dxa"/>
            <w:gridSpan w:val="7"/>
            <w:vAlign w:val="center"/>
          </w:tcPr>
          <w:p w14:paraId="2F27412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FFB17A3" w14:textId="77777777" w:rsidR="00AB6282" w:rsidRPr="00840529" w:rsidRDefault="00AB6282" w:rsidP="001F2026">
            <w:pPr>
              <w:pStyle w:val="TAC"/>
              <w:rPr>
                <w:rFonts w:cs="Arial" w:hint="eastAsia"/>
              </w:rPr>
            </w:pPr>
            <w:r w:rsidRPr="00840529">
              <w:rPr>
                <w:rFonts w:cs="Arial" w:hint="eastAsia"/>
                <w:lang w:eastAsia="zh-CN"/>
              </w:rPr>
              <w:t>Yes</w:t>
            </w:r>
          </w:p>
        </w:tc>
        <w:tc>
          <w:tcPr>
            <w:tcW w:w="698" w:type="dxa"/>
            <w:gridSpan w:val="4"/>
            <w:vAlign w:val="center"/>
          </w:tcPr>
          <w:p w14:paraId="2EC690F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2B4623F" w14:textId="77777777" w:rsidR="00AB6282" w:rsidRPr="00840529" w:rsidRDefault="00AB6282" w:rsidP="001F2026">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2D29D0CC" w14:textId="77777777" w:rsidR="00AB6282" w:rsidRPr="00840529" w:rsidRDefault="00AB6282" w:rsidP="001F2026">
            <w:pPr>
              <w:pStyle w:val="TAC"/>
              <w:rPr>
                <w:rFonts w:cs="Arial"/>
              </w:rPr>
            </w:pPr>
            <w:r w:rsidRPr="00840529">
              <w:rPr>
                <w:rFonts w:cs="Arial"/>
              </w:rPr>
              <w:t>1</w:t>
            </w:r>
          </w:p>
        </w:tc>
      </w:tr>
      <w:tr w:rsidR="00AB6282" w:rsidRPr="00840529" w14:paraId="75C575EA" w14:textId="77777777" w:rsidTr="001F2026">
        <w:trPr>
          <w:trHeight w:val="223"/>
          <w:jc w:val="center"/>
        </w:trPr>
        <w:tc>
          <w:tcPr>
            <w:tcW w:w="1396" w:type="dxa"/>
            <w:vMerge/>
            <w:vAlign w:val="center"/>
          </w:tcPr>
          <w:p w14:paraId="6D326DFE" w14:textId="77777777" w:rsidR="00AB6282" w:rsidRPr="00840529" w:rsidRDefault="00AB6282" w:rsidP="001F2026">
            <w:pPr>
              <w:pStyle w:val="TAC"/>
              <w:rPr>
                <w:rFonts w:cs="Arial"/>
              </w:rPr>
            </w:pPr>
          </w:p>
        </w:tc>
        <w:tc>
          <w:tcPr>
            <w:tcW w:w="1466" w:type="dxa"/>
            <w:vMerge/>
            <w:vAlign w:val="center"/>
          </w:tcPr>
          <w:p w14:paraId="42B2AD4C" w14:textId="77777777" w:rsidR="00AB6282" w:rsidRPr="00840529" w:rsidRDefault="00AB6282" w:rsidP="001F2026">
            <w:pPr>
              <w:pStyle w:val="TAC"/>
              <w:rPr>
                <w:rFonts w:cs="Arial" w:hint="eastAsia"/>
                <w:lang w:eastAsia="zh-CN"/>
              </w:rPr>
            </w:pPr>
          </w:p>
        </w:tc>
        <w:tc>
          <w:tcPr>
            <w:tcW w:w="767" w:type="dxa"/>
            <w:shd w:val="clear" w:color="auto" w:fill="auto"/>
          </w:tcPr>
          <w:p w14:paraId="5BAF188C" w14:textId="77777777" w:rsidR="00AB6282" w:rsidRPr="00840529" w:rsidRDefault="00AB6282" w:rsidP="001F2026">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674D87D3" w14:textId="77777777" w:rsidR="00AB6282" w:rsidRPr="00840529" w:rsidRDefault="00AB6282" w:rsidP="001F2026">
            <w:pPr>
              <w:pStyle w:val="TAC"/>
              <w:rPr>
                <w:rFonts w:cs="Arial"/>
              </w:rPr>
            </w:pPr>
            <w:r w:rsidRPr="00840529">
              <w:rPr>
                <w:rFonts w:cs="Arial"/>
              </w:rPr>
              <w:t>See CA_4</w:t>
            </w:r>
            <w:r w:rsidRPr="00840529">
              <w:rPr>
                <w:rFonts w:cs="Arial"/>
                <w:lang w:eastAsia="zh-CN"/>
              </w:rPr>
              <w:t>0</w:t>
            </w:r>
            <w:r w:rsidRPr="00840529">
              <w:rPr>
                <w:rFonts w:cs="Arial"/>
              </w:rPr>
              <w:t>C Bandwidth Combination Set 1 in Table 5.6A.1-1</w:t>
            </w:r>
          </w:p>
        </w:tc>
        <w:tc>
          <w:tcPr>
            <w:tcW w:w="1187" w:type="dxa"/>
            <w:vMerge/>
            <w:vAlign w:val="center"/>
          </w:tcPr>
          <w:p w14:paraId="2460A91B" w14:textId="77777777" w:rsidR="00AB6282" w:rsidRPr="00840529" w:rsidRDefault="00AB6282" w:rsidP="001F2026">
            <w:pPr>
              <w:pStyle w:val="TAC"/>
              <w:rPr>
                <w:rFonts w:cs="Arial"/>
              </w:rPr>
            </w:pPr>
          </w:p>
        </w:tc>
        <w:tc>
          <w:tcPr>
            <w:tcW w:w="1288" w:type="dxa"/>
            <w:vMerge/>
            <w:vAlign w:val="center"/>
          </w:tcPr>
          <w:p w14:paraId="2B444986" w14:textId="77777777" w:rsidR="00AB6282" w:rsidRPr="00840529" w:rsidRDefault="00AB6282" w:rsidP="001F2026">
            <w:pPr>
              <w:pStyle w:val="TAC"/>
              <w:rPr>
                <w:rFonts w:cs="Arial"/>
              </w:rPr>
            </w:pPr>
          </w:p>
        </w:tc>
      </w:tr>
      <w:tr w:rsidR="00AB6282" w:rsidRPr="00840529" w14:paraId="67A53B54"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34982DA" w14:textId="77777777" w:rsidR="00AB6282" w:rsidRPr="00840529" w:rsidRDefault="00AB6282" w:rsidP="001F2026">
            <w:pPr>
              <w:pStyle w:val="TAC"/>
              <w:rPr>
                <w:rFonts w:cs="Arial"/>
                <w:lang w:eastAsia="zh-CN"/>
              </w:rPr>
            </w:pPr>
            <w:r w:rsidRPr="00840529">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62DADF4"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1772B6E" w14:textId="77777777" w:rsidR="00AB6282" w:rsidRPr="00840529" w:rsidRDefault="00AB6282" w:rsidP="001F2026">
            <w:pPr>
              <w:pStyle w:val="TAC"/>
              <w:rPr>
                <w:rFonts w:cs="Arial"/>
                <w:lang w:eastAsia="zh-CN"/>
              </w:rPr>
            </w:pPr>
            <w:r w:rsidRPr="00840529">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9E0DF"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C4908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EA13EB" w14:textId="77777777" w:rsidR="00AB6282" w:rsidRPr="00840529" w:rsidRDefault="00AB6282" w:rsidP="001F202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40AD5AA"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B3DCE8"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2E9DC1"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866B70D" w14:textId="77777777" w:rsidR="00AB6282" w:rsidRPr="00840529" w:rsidRDefault="00AB6282" w:rsidP="001F2026">
            <w:pPr>
              <w:pStyle w:val="TAC"/>
              <w:rPr>
                <w:rFonts w:cs="Arial"/>
                <w:lang w:eastAsia="zh-CN"/>
              </w:rPr>
            </w:pPr>
            <w:r w:rsidRPr="00840529">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77894190" w14:textId="77777777" w:rsidR="00AB6282" w:rsidRPr="00840529" w:rsidRDefault="00AB6282" w:rsidP="001F2026">
            <w:pPr>
              <w:pStyle w:val="TAC"/>
              <w:rPr>
                <w:rFonts w:cs="Arial"/>
              </w:rPr>
            </w:pPr>
            <w:r w:rsidRPr="00840529">
              <w:rPr>
                <w:rFonts w:cs="Arial"/>
              </w:rPr>
              <w:t>0</w:t>
            </w:r>
          </w:p>
        </w:tc>
      </w:tr>
      <w:tr w:rsidR="00AB6282" w:rsidRPr="00840529" w14:paraId="19F6D658"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8E1F5D5" w14:textId="77777777" w:rsidR="00AB6282" w:rsidRPr="00840529" w:rsidRDefault="00AB6282" w:rsidP="001F202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1FA0D0EF"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77C3185" w14:textId="77777777" w:rsidR="00AB6282" w:rsidRPr="00840529" w:rsidRDefault="00AB6282" w:rsidP="001F2026">
            <w:pPr>
              <w:pStyle w:val="TAC"/>
              <w:rPr>
                <w:rFonts w:cs="Arial"/>
                <w:lang w:eastAsia="zh-CN"/>
              </w:rPr>
            </w:pPr>
            <w:r w:rsidRPr="00840529">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84AD34" w14:textId="77777777" w:rsidR="00AB6282" w:rsidRPr="00840529" w:rsidRDefault="00AB6282" w:rsidP="001F2026">
            <w:pPr>
              <w:pStyle w:val="TAC"/>
              <w:rPr>
                <w:rFonts w:cs="Arial"/>
              </w:rPr>
            </w:pPr>
            <w:r w:rsidRPr="00840529">
              <w:rPr>
                <w:rFonts w:cs="Arial"/>
              </w:rPr>
              <w:t>See CA_4</w:t>
            </w:r>
            <w:r w:rsidRPr="00840529">
              <w:rPr>
                <w:rFonts w:cs="Arial"/>
                <w:lang w:eastAsia="zh-CN"/>
              </w:rPr>
              <w:t>0</w:t>
            </w:r>
            <w:r w:rsidRPr="00840529">
              <w:rPr>
                <w:rFonts w:cs="Arial"/>
              </w:rPr>
              <w:t xml:space="preserve">D Bandwidth Combination Set </w:t>
            </w:r>
            <w:r w:rsidRPr="00840529">
              <w:rPr>
                <w:rFonts w:cs="Arial"/>
                <w:lang w:eastAsia="zh-CN"/>
              </w:rPr>
              <w:t>1</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66F5A7B0" w14:textId="77777777" w:rsidR="00AB6282" w:rsidRPr="00840529" w:rsidRDefault="00AB6282" w:rsidP="001F202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92EF841" w14:textId="77777777" w:rsidR="00AB6282" w:rsidRPr="00840529" w:rsidRDefault="00AB6282" w:rsidP="001F2026">
            <w:pPr>
              <w:pStyle w:val="TAC"/>
              <w:rPr>
                <w:rFonts w:cs="Arial"/>
              </w:rPr>
            </w:pPr>
          </w:p>
        </w:tc>
      </w:tr>
      <w:tr w:rsidR="00AB6282" w:rsidRPr="00840529" w14:paraId="688012DE"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89A3D8" w14:textId="77777777" w:rsidR="00AB6282" w:rsidRPr="00840529" w:rsidRDefault="00AB6282" w:rsidP="001F2026">
            <w:pPr>
              <w:pStyle w:val="TAC"/>
              <w:rPr>
                <w:rFonts w:cs="Arial"/>
                <w:lang w:eastAsia="zh-CN"/>
              </w:rPr>
            </w:pPr>
            <w:r w:rsidRPr="00840529">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45F5FF3"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9F0B5E2" w14:textId="77777777" w:rsidR="00AB6282" w:rsidRPr="00840529" w:rsidRDefault="00AB6282" w:rsidP="001F2026">
            <w:pPr>
              <w:pStyle w:val="TAC"/>
              <w:rPr>
                <w:rFonts w:cs="Arial"/>
                <w:lang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E7951"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0E69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9A808D" w14:textId="77777777" w:rsidR="00AB6282" w:rsidRPr="00840529" w:rsidRDefault="00AB6282" w:rsidP="001F2026">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C427153"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02374B"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1036A7"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050D68A2"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6E73B8A9" w14:textId="77777777" w:rsidR="00AB6282" w:rsidRPr="00840529" w:rsidRDefault="00AB6282" w:rsidP="001F2026">
            <w:pPr>
              <w:pStyle w:val="TAC"/>
              <w:rPr>
                <w:rFonts w:cs="Arial"/>
              </w:rPr>
            </w:pPr>
            <w:r w:rsidRPr="00840529">
              <w:rPr>
                <w:rFonts w:cs="Arial"/>
              </w:rPr>
              <w:t>0</w:t>
            </w:r>
          </w:p>
        </w:tc>
      </w:tr>
      <w:tr w:rsidR="00AB6282" w:rsidRPr="00840529" w14:paraId="2CC66B1F"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1460C902" w14:textId="77777777" w:rsidR="00AB6282" w:rsidRPr="00840529" w:rsidRDefault="00AB6282" w:rsidP="001F202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600C1CF4"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BBFA491" w14:textId="77777777" w:rsidR="00AB6282" w:rsidRPr="00840529" w:rsidRDefault="00AB6282" w:rsidP="001F2026">
            <w:pPr>
              <w:pStyle w:val="TAC"/>
              <w:rPr>
                <w:rFonts w:cs="Arial"/>
                <w:lang w:eastAsia="zh-CN"/>
              </w:rPr>
            </w:pPr>
            <w:r w:rsidRPr="00840529">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9260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D545E4"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E72A20" w14:textId="77777777" w:rsidR="00AB6282" w:rsidRPr="00840529" w:rsidRDefault="00AB6282" w:rsidP="001F2026">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47CF7E"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EFBB49"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F0C74C"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401A866D" w14:textId="77777777" w:rsidR="00AB6282" w:rsidRPr="00840529" w:rsidRDefault="00AB6282" w:rsidP="001F202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4A3D8F1" w14:textId="77777777" w:rsidR="00AB6282" w:rsidRPr="00840529" w:rsidRDefault="00AB6282" w:rsidP="001F2026">
            <w:pPr>
              <w:pStyle w:val="TAC"/>
              <w:rPr>
                <w:rFonts w:cs="Arial"/>
              </w:rPr>
            </w:pPr>
          </w:p>
        </w:tc>
      </w:tr>
      <w:tr w:rsidR="00AB6282" w:rsidRPr="00840529" w14:paraId="11E38EAB" w14:textId="77777777" w:rsidTr="001F2026">
        <w:trPr>
          <w:trHeight w:val="223"/>
          <w:jc w:val="center"/>
        </w:trPr>
        <w:tc>
          <w:tcPr>
            <w:tcW w:w="1396" w:type="dxa"/>
            <w:vMerge w:val="restart"/>
            <w:vAlign w:val="center"/>
          </w:tcPr>
          <w:p w14:paraId="5308485F" w14:textId="77777777" w:rsidR="00AB6282" w:rsidRPr="00840529" w:rsidRDefault="00AB6282" w:rsidP="001F2026">
            <w:pPr>
              <w:pStyle w:val="TAC"/>
              <w:rPr>
                <w:rFonts w:cs="Arial"/>
                <w:lang w:eastAsia="zh-CN"/>
              </w:rPr>
            </w:pPr>
            <w:r w:rsidRPr="00840529">
              <w:rPr>
                <w:rFonts w:cs="Arial" w:hint="eastAsia"/>
                <w:szCs w:val="18"/>
                <w:lang w:eastAsia="zh-CN"/>
              </w:rPr>
              <w:t>CA_39A-40C</w:t>
            </w:r>
          </w:p>
        </w:tc>
        <w:tc>
          <w:tcPr>
            <w:tcW w:w="1466" w:type="dxa"/>
            <w:vMerge w:val="restart"/>
            <w:vAlign w:val="center"/>
          </w:tcPr>
          <w:p w14:paraId="7FCD429E"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0081AD00" w14:textId="77777777" w:rsidR="00AB6282" w:rsidRPr="00840529" w:rsidRDefault="00AB6282" w:rsidP="001F2026">
            <w:pPr>
              <w:pStyle w:val="TAC"/>
              <w:rPr>
                <w:rFonts w:cs="Arial"/>
                <w:lang w:eastAsia="zh-CN"/>
              </w:rPr>
            </w:pPr>
            <w:r w:rsidRPr="00840529">
              <w:rPr>
                <w:rFonts w:cs="Arial" w:hint="eastAsia"/>
                <w:szCs w:val="18"/>
                <w:lang w:eastAsia="zh-CN"/>
              </w:rPr>
              <w:t>39</w:t>
            </w:r>
          </w:p>
        </w:tc>
        <w:tc>
          <w:tcPr>
            <w:tcW w:w="586" w:type="dxa"/>
            <w:gridSpan w:val="2"/>
            <w:shd w:val="clear" w:color="auto" w:fill="auto"/>
            <w:vAlign w:val="center"/>
          </w:tcPr>
          <w:p w14:paraId="09D68762" w14:textId="77777777" w:rsidR="00AB6282" w:rsidRPr="00840529" w:rsidRDefault="00AB6282" w:rsidP="001F2026">
            <w:pPr>
              <w:pStyle w:val="TAC"/>
              <w:rPr>
                <w:rFonts w:cs="Arial"/>
              </w:rPr>
            </w:pPr>
          </w:p>
        </w:tc>
        <w:tc>
          <w:tcPr>
            <w:tcW w:w="586" w:type="dxa"/>
            <w:gridSpan w:val="4"/>
            <w:vAlign w:val="center"/>
          </w:tcPr>
          <w:p w14:paraId="06147ECB" w14:textId="77777777" w:rsidR="00AB6282" w:rsidRPr="00840529" w:rsidRDefault="00AB6282" w:rsidP="001F2026">
            <w:pPr>
              <w:pStyle w:val="TAC"/>
              <w:rPr>
                <w:rFonts w:cs="Arial"/>
              </w:rPr>
            </w:pPr>
          </w:p>
        </w:tc>
        <w:tc>
          <w:tcPr>
            <w:tcW w:w="586" w:type="dxa"/>
            <w:gridSpan w:val="4"/>
            <w:vAlign w:val="center"/>
          </w:tcPr>
          <w:p w14:paraId="5B50D599" w14:textId="77777777" w:rsidR="00AB6282" w:rsidRPr="00840529" w:rsidRDefault="00AB6282" w:rsidP="001F2026">
            <w:pPr>
              <w:pStyle w:val="TAC"/>
              <w:rPr>
                <w:rFonts w:cs="Arial"/>
              </w:rPr>
            </w:pPr>
            <w:r w:rsidRPr="00840529">
              <w:rPr>
                <w:rFonts w:cs="Arial" w:hint="eastAsia"/>
                <w:szCs w:val="18"/>
                <w:lang w:eastAsia="zh-CN"/>
              </w:rPr>
              <w:t>Yes</w:t>
            </w:r>
          </w:p>
        </w:tc>
        <w:tc>
          <w:tcPr>
            <w:tcW w:w="600" w:type="dxa"/>
            <w:gridSpan w:val="7"/>
            <w:vAlign w:val="center"/>
          </w:tcPr>
          <w:p w14:paraId="471F3858"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vAlign w:val="center"/>
          </w:tcPr>
          <w:p w14:paraId="13C15D64"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vAlign w:val="center"/>
          </w:tcPr>
          <w:p w14:paraId="7C287B7F"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restart"/>
            <w:vAlign w:val="center"/>
          </w:tcPr>
          <w:p w14:paraId="3816C3DA" w14:textId="77777777" w:rsidR="00AB6282" w:rsidRPr="00840529" w:rsidRDefault="00AB6282" w:rsidP="001F2026">
            <w:pPr>
              <w:pStyle w:val="TAC"/>
              <w:rPr>
                <w:rFonts w:cs="Arial"/>
              </w:rPr>
            </w:pPr>
            <w:r w:rsidRPr="00840529">
              <w:rPr>
                <w:rFonts w:cs="Arial" w:hint="eastAsia"/>
                <w:szCs w:val="18"/>
                <w:lang w:eastAsia="zh-CN"/>
              </w:rPr>
              <w:t>60</w:t>
            </w:r>
          </w:p>
        </w:tc>
        <w:tc>
          <w:tcPr>
            <w:tcW w:w="1288" w:type="dxa"/>
            <w:vMerge w:val="restart"/>
            <w:vAlign w:val="center"/>
          </w:tcPr>
          <w:p w14:paraId="5C6460D4" w14:textId="77777777" w:rsidR="00AB6282" w:rsidRPr="00840529" w:rsidRDefault="00AB6282" w:rsidP="001F2026">
            <w:pPr>
              <w:pStyle w:val="TAC"/>
              <w:rPr>
                <w:rFonts w:cs="Arial"/>
              </w:rPr>
            </w:pPr>
            <w:r w:rsidRPr="00840529">
              <w:rPr>
                <w:rFonts w:cs="Arial" w:hint="eastAsia"/>
                <w:szCs w:val="18"/>
                <w:lang w:eastAsia="zh-CN"/>
              </w:rPr>
              <w:t>0</w:t>
            </w:r>
          </w:p>
        </w:tc>
      </w:tr>
      <w:tr w:rsidR="00AB6282" w:rsidRPr="00840529" w14:paraId="40B78514" w14:textId="77777777" w:rsidTr="001F2026">
        <w:trPr>
          <w:trHeight w:val="223"/>
          <w:jc w:val="center"/>
        </w:trPr>
        <w:tc>
          <w:tcPr>
            <w:tcW w:w="1396" w:type="dxa"/>
            <w:vMerge/>
            <w:vAlign w:val="center"/>
          </w:tcPr>
          <w:p w14:paraId="61E4EDF1" w14:textId="77777777" w:rsidR="00AB6282" w:rsidRPr="00840529" w:rsidRDefault="00AB6282" w:rsidP="001F2026">
            <w:pPr>
              <w:pStyle w:val="TAC"/>
              <w:rPr>
                <w:rFonts w:cs="Arial"/>
                <w:lang w:eastAsia="zh-CN"/>
              </w:rPr>
            </w:pPr>
          </w:p>
        </w:tc>
        <w:tc>
          <w:tcPr>
            <w:tcW w:w="1466" w:type="dxa"/>
            <w:vMerge/>
            <w:vAlign w:val="center"/>
          </w:tcPr>
          <w:p w14:paraId="26891CC1" w14:textId="77777777" w:rsidR="00AB6282" w:rsidRPr="00840529" w:rsidRDefault="00AB6282" w:rsidP="001F2026">
            <w:pPr>
              <w:pStyle w:val="TAC"/>
              <w:rPr>
                <w:rFonts w:cs="Arial"/>
              </w:rPr>
            </w:pPr>
          </w:p>
        </w:tc>
        <w:tc>
          <w:tcPr>
            <w:tcW w:w="767" w:type="dxa"/>
            <w:shd w:val="clear" w:color="auto" w:fill="auto"/>
            <w:vAlign w:val="center"/>
          </w:tcPr>
          <w:p w14:paraId="7520E8A9" w14:textId="77777777" w:rsidR="00AB6282" w:rsidRPr="00840529" w:rsidRDefault="00AB6282" w:rsidP="001F2026">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0A8A7F5A" w14:textId="77777777" w:rsidR="00AB6282" w:rsidRPr="00840529" w:rsidRDefault="00AB6282" w:rsidP="001F2026">
            <w:pPr>
              <w:pStyle w:val="TAC"/>
              <w:rPr>
                <w:rFonts w:cs="Arial"/>
              </w:rPr>
            </w:pPr>
            <w:r w:rsidRPr="00840529">
              <w:rPr>
                <w:rFonts w:cs="Arial"/>
                <w:szCs w:val="18"/>
                <w:lang w:eastAsia="zh-CN"/>
              </w:rPr>
              <w:t xml:space="preserve">See CA_40C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0 in the Table 5.6A.1-1</w:t>
            </w:r>
          </w:p>
        </w:tc>
        <w:tc>
          <w:tcPr>
            <w:tcW w:w="1187" w:type="dxa"/>
            <w:vMerge/>
            <w:vAlign w:val="center"/>
          </w:tcPr>
          <w:p w14:paraId="7E445F28" w14:textId="77777777" w:rsidR="00AB6282" w:rsidRPr="00840529" w:rsidRDefault="00AB6282" w:rsidP="001F2026">
            <w:pPr>
              <w:pStyle w:val="TAC"/>
              <w:rPr>
                <w:rFonts w:cs="Arial"/>
              </w:rPr>
            </w:pPr>
          </w:p>
        </w:tc>
        <w:tc>
          <w:tcPr>
            <w:tcW w:w="1288" w:type="dxa"/>
            <w:vMerge/>
            <w:vAlign w:val="center"/>
          </w:tcPr>
          <w:p w14:paraId="20037BF7" w14:textId="77777777" w:rsidR="00AB6282" w:rsidRPr="00840529" w:rsidRDefault="00AB6282" w:rsidP="001F2026">
            <w:pPr>
              <w:pStyle w:val="TAC"/>
              <w:rPr>
                <w:rFonts w:cs="Arial"/>
              </w:rPr>
            </w:pPr>
          </w:p>
        </w:tc>
      </w:tr>
      <w:tr w:rsidR="00AB6282" w:rsidRPr="00840529" w14:paraId="2937AC06" w14:textId="77777777" w:rsidTr="001F2026">
        <w:trPr>
          <w:trHeight w:val="223"/>
          <w:jc w:val="center"/>
        </w:trPr>
        <w:tc>
          <w:tcPr>
            <w:tcW w:w="1396" w:type="dxa"/>
            <w:vMerge w:val="restart"/>
            <w:vAlign w:val="center"/>
          </w:tcPr>
          <w:p w14:paraId="5B791BA4" w14:textId="77777777" w:rsidR="00AB6282" w:rsidRPr="00840529" w:rsidRDefault="00AB6282" w:rsidP="001F2026">
            <w:pPr>
              <w:pStyle w:val="TAC"/>
              <w:rPr>
                <w:rFonts w:cs="Arial"/>
              </w:rPr>
            </w:pPr>
            <w:r w:rsidRPr="00840529">
              <w:rPr>
                <w:rFonts w:cs="Arial" w:hint="eastAsia"/>
                <w:lang w:eastAsia="zh-CN"/>
              </w:rPr>
              <w:t>CA_39A-4</w:t>
            </w:r>
            <w:r w:rsidRPr="00840529">
              <w:rPr>
                <w:rFonts w:cs="Arial"/>
                <w:lang w:eastAsia="zh-CN"/>
              </w:rPr>
              <w:t>0D</w:t>
            </w:r>
          </w:p>
        </w:tc>
        <w:tc>
          <w:tcPr>
            <w:tcW w:w="1466" w:type="dxa"/>
            <w:vMerge w:val="restart"/>
            <w:vAlign w:val="center"/>
          </w:tcPr>
          <w:p w14:paraId="50265871" w14:textId="77777777" w:rsidR="00AB6282" w:rsidRPr="00840529" w:rsidRDefault="00AB6282" w:rsidP="001F2026">
            <w:pPr>
              <w:pStyle w:val="TAC"/>
              <w:rPr>
                <w:rFonts w:cs="Arial" w:hint="eastAsia"/>
                <w:lang w:eastAsia="zh-CN"/>
              </w:rPr>
            </w:pPr>
            <w:r w:rsidRPr="00840529">
              <w:rPr>
                <w:rFonts w:cs="Arial"/>
                <w:lang w:eastAsia="zh-CN"/>
              </w:rPr>
              <w:t>-</w:t>
            </w:r>
          </w:p>
        </w:tc>
        <w:tc>
          <w:tcPr>
            <w:tcW w:w="767" w:type="dxa"/>
            <w:shd w:val="clear" w:color="auto" w:fill="auto"/>
          </w:tcPr>
          <w:p w14:paraId="6A1BB62C" w14:textId="77777777" w:rsidR="00AB6282" w:rsidRPr="00840529" w:rsidRDefault="00AB6282" w:rsidP="001F2026">
            <w:pPr>
              <w:pStyle w:val="TAC"/>
              <w:rPr>
                <w:rFonts w:cs="Arial"/>
              </w:rPr>
            </w:pPr>
            <w:r w:rsidRPr="00840529">
              <w:rPr>
                <w:rFonts w:cs="Arial" w:hint="eastAsia"/>
                <w:lang w:eastAsia="zh-CN"/>
              </w:rPr>
              <w:t>39</w:t>
            </w:r>
          </w:p>
        </w:tc>
        <w:tc>
          <w:tcPr>
            <w:tcW w:w="586" w:type="dxa"/>
            <w:gridSpan w:val="2"/>
            <w:shd w:val="clear" w:color="auto" w:fill="auto"/>
            <w:vAlign w:val="center"/>
          </w:tcPr>
          <w:p w14:paraId="4428AEFE" w14:textId="77777777" w:rsidR="00AB6282" w:rsidRPr="00840529" w:rsidRDefault="00AB6282" w:rsidP="001F2026">
            <w:pPr>
              <w:pStyle w:val="TAC"/>
              <w:rPr>
                <w:rFonts w:cs="Arial"/>
              </w:rPr>
            </w:pPr>
          </w:p>
        </w:tc>
        <w:tc>
          <w:tcPr>
            <w:tcW w:w="586" w:type="dxa"/>
            <w:gridSpan w:val="4"/>
            <w:vAlign w:val="center"/>
          </w:tcPr>
          <w:p w14:paraId="67CE2D86" w14:textId="77777777" w:rsidR="00AB6282" w:rsidRPr="00840529" w:rsidRDefault="00AB6282" w:rsidP="001F2026">
            <w:pPr>
              <w:pStyle w:val="TAC"/>
              <w:rPr>
                <w:rFonts w:cs="Arial"/>
              </w:rPr>
            </w:pPr>
          </w:p>
        </w:tc>
        <w:tc>
          <w:tcPr>
            <w:tcW w:w="586" w:type="dxa"/>
            <w:gridSpan w:val="4"/>
            <w:vAlign w:val="center"/>
          </w:tcPr>
          <w:p w14:paraId="6BB5530E" w14:textId="77777777" w:rsidR="00AB6282" w:rsidRPr="00840529" w:rsidRDefault="00AB6282" w:rsidP="001F2026">
            <w:pPr>
              <w:pStyle w:val="TAC"/>
              <w:rPr>
                <w:rFonts w:cs="Arial"/>
              </w:rPr>
            </w:pPr>
            <w:r w:rsidRPr="00840529">
              <w:rPr>
                <w:rFonts w:cs="Arial"/>
                <w:szCs w:val="18"/>
                <w:lang w:eastAsia="zh-CN"/>
              </w:rPr>
              <w:t>Yes</w:t>
            </w:r>
          </w:p>
        </w:tc>
        <w:tc>
          <w:tcPr>
            <w:tcW w:w="600" w:type="dxa"/>
            <w:gridSpan w:val="7"/>
            <w:vAlign w:val="center"/>
          </w:tcPr>
          <w:p w14:paraId="26403713" w14:textId="77777777" w:rsidR="00AB6282" w:rsidRPr="00840529" w:rsidRDefault="00AB6282" w:rsidP="001F2026">
            <w:pPr>
              <w:pStyle w:val="TAC"/>
              <w:rPr>
                <w:rFonts w:cs="Arial"/>
              </w:rPr>
            </w:pPr>
            <w:r w:rsidRPr="00840529">
              <w:rPr>
                <w:rFonts w:cs="Arial"/>
                <w:szCs w:val="18"/>
                <w:lang w:eastAsia="zh-CN"/>
              </w:rPr>
              <w:t>Yes</w:t>
            </w:r>
          </w:p>
        </w:tc>
        <w:tc>
          <w:tcPr>
            <w:tcW w:w="599" w:type="dxa"/>
            <w:gridSpan w:val="6"/>
            <w:vAlign w:val="center"/>
          </w:tcPr>
          <w:p w14:paraId="088D9877" w14:textId="77777777" w:rsidR="00AB6282" w:rsidRPr="00840529" w:rsidRDefault="00AB6282" w:rsidP="001F2026">
            <w:pPr>
              <w:pStyle w:val="TAC"/>
              <w:rPr>
                <w:rFonts w:cs="Arial" w:hint="eastAsia"/>
              </w:rPr>
            </w:pPr>
            <w:r w:rsidRPr="00840529">
              <w:rPr>
                <w:rFonts w:cs="Arial"/>
                <w:szCs w:val="18"/>
                <w:lang w:eastAsia="zh-CN"/>
              </w:rPr>
              <w:t>Yes</w:t>
            </w:r>
          </w:p>
        </w:tc>
        <w:tc>
          <w:tcPr>
            <w:tcW w:w="698" w:type="dxa"/>
            <w:gridSpan w:val="4"/>
            <w:vAlign w:val="center"/>
          </w:tcPr>
          <w:p w14:paraId="3B1EC86D" w14:textId="77777777" w:rsidR="00AB6282" w:rsidRPr="00840529" w:rsidRDefault="00AB6282" w:rsidP="001F2026">
            <w:pPr>
              <w:pStyle w:val="TAC"/>
              <w:rPr>
                <w:rFonts w:cs="Arial"/>
              </w:rPr>
            </w:pPr>
            <w:r w:rsidRPr="00840529">
              <w:rPr>
                <w:rFonts w:cs="Arial"/>
                <w:szCs w:val="18"/>
                <w:lang w:eastAsia="zh-CN"/>
              </w:rPr>
              <w:t>Yes</w:t>
            </w:r>
          </w:p>
        </w:tc>
        <w:tc>
          <w:tcPr>
            <w:tcW w:w="1187" w:type="dxa"/>
            <w:vMerge w:val="restart"/>
            <w:vAlign w:val="center"/>
          </w:tcPr>
          <w:p w14:paraId="26FBC41B"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239F16BA" w14:textId="77777777" w:rsidR="00AB6282" w:rsidRPr="00840529" w:rsidRDefault="00AB6282" w:rsidP="001F2026">
            <w:pPr>
              <w:pStyle w:val="TAC"/>
              <w:rPr>
                <w:rFonts w:cs="Arial"/>
              </w:rPr>
            </w:pPr>
            <w:r w:rsidRPr="00840529">
              <w:rPr>
                <w:rFonts w:cs="Arial"/>
              </w:rPr>
              <w:t>0</w:t>
            </w:r>
          </w:p>
        </w:tc>
      </w:tr>
      <w:tr w:rsidR="00AB6282" w:rsidRPr="00840529" w14:paraId="614CF3B5" w14:textId="77777777" w:rsidTr="001F2026">
        <w:trPr>
          <w:trHeight w:val="223"/>
          <w:jc w:val="center"/>
        </w:trPr>
        <w:tc>
          <w:tcPr>
            <w:tcW w:w="1396" w:type="dxa"/>
            <w:vMerge/>
            <w:vAlign w:val="center"/>
          </w:tcPr>
          <w:p w14:paraId="57CF1C79" w14:textId="77777777" w:rsidR="00AB6282" w:rsidRPr="00840529" w:rsidRDefault="00AB6282" w:rsidP="001F2026">
            <w:pPr>
              <w:pStyle w:val="TAC"/>
              <w:rPr>
                <w:rFonts w:cs="Arial"/>
              </w:rPr>
            </w:pPr>
          </w:p>
        </w:tc>
        <w:tc>
          <w:tcPr>
            <w:tcW w:w="1466" w:type="dxa"/>
            <w:vMerge/>
            <w:vAlign w:val="center"/>
          </w:tcPr>
          <w:p w14:paraId="3F8433EF"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4DC939D4" w14:textId="77777777" w:rsidR="00AB6282" w:rsidRPr="00840529" w:rsidRDefault="00AB6282" w:rsidP="001F2026">
            <w:pPr>
              <w:pStyle w:val="TAC"/>
              <w:rPr>
                <w:rFonts w:cs="Arial"/>
              </w:rPr>
            </w:pPr>
            <w:r w:rsidRPr="00840529">
              <w:rPr>
                <w:rFonts w:cs="Arial" w:hint="eastAsia"/>
                <w:lang w:eastAsia="zh-CN"/>
              </w:rPr>
              <w:t>40</w:t>
            </w:r>
          </w:p>
        </w:tc>
        <w:tc>
          <w:tcPr>
            <w:tcW w:w="3655" w:type="dxa"/>
            <w:gridSpan w:val="27"/>
            <w:shd w:val="clear" w:color="auto" w:fill="auto"/>
          </w:tcPr>
          <w:p w14:paraId="3BBC6A55" w14:textId="77777777" w:rsidR="00AB6282" w:rsidRPr="00840529" w:rsidRDefault="00AB6282" w:rsidP="001F2026">
            <w:pPr>
              <w:pStyle w:val="TAC"/>
              <w:rPr>
                <w:rFonts w:cs="Arial"/>
              </w:rPr>
            </w:pPr>
            <w:r w:rsidRPr="00840529">
              <w:rPr>
                <w:rFonts w:cs="Arial"/>
                <w:szCs w:val="18"/>
                <w:lang w:eastAsia="zh-CN"/>
              </w:rPr>
              <w:t>See CA_40D Bandwidth combination set 0 in Table 5.6A.1-1</w:t>
            </w:r>
          </w:p>
        </w:tc>
        <w:tc>
          <w:tcPr>
            <w:tcW w:w="1187" w:type="dxa"/>
            <w:vMerge/>
            <w:vAlign w:val="center"/>
          </w:tcPr>
          <w:p w14:paraId="4648236F" w14:textId="77777777" w:rsidR="00AB6282" w:rsidRPr="00840529" w:rsidRDefault="00AB6282" w:rsidP="001F2026">
            <w:pPr>
              <w:pStyle w:val="TAC"/>
              <w:rPr>
                <w:rFonts w:cs="Arial"/>
              </w:rPr>
            </w:pPr>
          </w:p>
        </w:tc>
        <w:tc>
          <w:tcPr>
            <w:tcW w:w="1288" w:type="dxa"/>
            <w:vMerge/>
            <w:vAlign w:val="center"/>
          </w:tcPr>
          <w:p w14:paraId="58842A05" w14:textId="77777777" w:rsidR="00AB6282" w:rsidRPr="00840529" w:rsidRDefault="00AB6282" w:rsidP="001F2026">
            <w:pPr>
              <w:pStyle w:val="TAC"/>
              <w:rPr>
                <w:rFonts w:cs="Arial"/>
              </w:rPr>
            </w:pPr>
          </w:p>
        </w:tc>
      </w:tr>
      <w:tr w:rsidR="00AB6282" w:rsidRPr="00840529" w14:paraId="5AC807EA" w14:textId="77777777" w:rsidTr="001F2026">
        <w:trPr>
          <w:trHeight w:val="223"/>
          <w:jc w:val="center"/>
        </w:trPr>
        <w:tc>
          <w:tcPr>
            <w:tcW w:w="1396" w:type="dxa"/>
            <w:vMerge w:val="restart"/>
            <w:vAlign w:val="center"/>
          </w:tcPr>
          <w:p w14:paraId="602E4430" w14:textId="77777777" w:rsidR="00AB6282" w:rsidRPr="00840529" w:rsidRDefault="00AB6282" w:rsidP="001F2026">
            <w:pPr>
              <w:pStyle w:val="TAC"/>
              <w:rPr>
                <w:rFonts w:cs="Arial" w:hint="eastAsia"/>
                <w:szCs w:val="18"/>
                <w:lang w:eastAsia="zh-CN"/>
              </w:rPr>
            </w:pPr>
            <w:r w:rsidRPr="00840529">
              <w:rPr>
                <w:rFonts w:cs="Arial" w:hint="eastAsia"/>
                <w:szCs w:val="18"/>
                <w:lang w:eastAsia="zh-CN"/>
              </w:rPr>
              <w:t>CA_39A-40E</w:t>
            </w:r>
          </w:p>
        </w:tc>
        <w:tc>
          <w:tcPr>
            <w:tcW w:w="1466" w:type="dxa"/>
            <w:vMerge w:val="restart"/>
            <w:vAlign w:val="center"/>
          </w:tcPr>
          <w:p w14:paraId="69FAD2A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567156F8" w14:textId="77777777" w:rsidR="00AB6282" w:rsidRPr="00840529" w:rsidRDefault="00AB6282" w:rsidP="001F2026">
            <w:pPr>
              <w:pStyle w:val="TAC"/>
              <w:rPr>
                <w:rFonts w:cs="Arial" w:hint="eastAsia"/>
                <w:szCs w:val="18"/>
                <w:lang w:eastAsia="zh-CN"/>
              </w:rPr>
            </w:pPr>
            <w:r w:rsidRPr="00840529">
              <w:rPr>
                <w:rFonts w:cs="Arial" w:hint="eastAsia"/>
                <w:szCs w:val="18"/>
                <w:lang w:eastAsia="zh-CN"/>
              </w:rPr>
              <w:t>39</w:t>
            </w:r>
          </w:p>
        </w:tc>
        <w:tc>
          <w:tcPr>
            <w:tcW w:w="609" w:type="dxa"/>
            <w:gridSpan w:val="3"/>
            <w:shd w:val="clear" w:color="auto" w:fill="auto"/>
            <w:vAlign w:val="center"/>
          </w:tcPr>
          <w:p w14:paraId="5522484D" w14:textId="77777777" w:rsidR="00AB6282" w:rsidRPr="00840529" w:rsidRDefault="00AB6282" w:rsidP="001F2026">
            <w:pPr>
              <w:pStyle w:val="TAC"/>
              <w:rPr>
                <w:rFonts w:cs="Arial"/>
                <w:szCs w:val="18"/>
                <w:lang w:eastAsia="zh-CN"/>
              </w:rPr>
            </w:pPr>
          </w:p>
        </w:tc>
        <w:tc>
          <w:tcPr>
            <w:tcW w:w="610" w:type="dxa"/>
            <w:gridSpan w:val="6"/>
            <w:shd w:val="clear" w:color="auto" w:fill="auto"/>
            <w:vAlign w:val="center"/>
          </w:tcPr>
          <w:p w14:paraId="1F3C9481" w14:textId="77777777" w:rsidR="00AB6282" w:rsidRPr="00840529" w:rsidRDefault="00AB6282" w:rsidP="001F2026">
            <w:pPr>
              <w:pStyle w:val="TAC"/>
              <w:rPr>
                <w:rFonts w:cs="Arial"/>
                <w:szCs w:val="18"/>
                <w:lang w:eastAsia="zh-CN"/>
              </w:rPr>
            </w:pPr>
          </w:p>
        </w:tc>
        <w:tc>
          <w:tcPr>
            <w:tcW w:w="584" w:type="dxa"/>
            <w:gridSpan w:val="4"/>
            <w:shd w:val="clear" w:color="auto" w:fill="auto"/>
            <w:vAlign w:val="center"/>
          </w:tcPr>
          <w:p w14:paraId="7219ED3B"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595" w:type="dxa"/>
            <w:gridSpan w:val="7"/>
            <w:shd w:val="clear" w:color="auto" w:fill="auto"/>
            <w:vAlign w:val="center"/>
          </w:tcPr>
          <w:p w14:paraId="67AEDE80"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597" w:type="dxa"/>
            <w:gridSpan w:val="4"/>
            <w:shd w:val="clear" w:color="auto" w:fill="auto"/>
            <w:vAlign w:val="center"/>
          </w:tcPr>
          <w:p w14:paraId="3A9ACE42"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660" w:type="dxa"/>
            <w:gridSpan w:val="3"/>
            <w:shd w:val="clear" w:color="auto" w:fill="auto"/>
            <w:vAlign w:val="center"/>
          </w:tcPr>
          <w:p w14:paraId="5FE79A2F"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5312DF9B"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161911AE" w14:textId="77777777" w:rsidR="00AB6282" w:rsidRPr="00840529" w:rsidRDefault="00AB6282" w:rsidP="001F2026">
            <w:pPr>
              <w:pStyle w:val="TAC"/>
              <w:rPr>
                <w:rFonts w:cs="Arial"/>
              </w:rPr>
            </w:pPr>
            <w:r w:rsidRPr="00840529">
              <w:rPr>
                <w:rFonts w:cs="Arial"/>
              </w:rPr>
              <w:t>0</w:t>
            </w:r>
          </w:p>
        </w:tc>
      </w:tr>
      <w:tr w:rsidR="00AB6282" w:rsidRPr="00840529" w14:paraId="3312DC28" w14:textId="77777777" w:rsidTr="001F2026">
        <w:trPr>
          <w:trHeight w:val="223"/>
          <w:jc w:val="center"/>
        </w:trPr>
        <w:tc>
          <w:tcPr>
            <w:tcW w:w="1396" w:type="dxa"/>
            <w:vMerge/>
            <w:vAlign w:val="center"/>
          </w:tcPr>
          <w:p w14:paraId="46E495B1" w14:textId="77777777" w:rsidR="00AB6282" w:rsidRPr="00840529" w:rsidRDefault="00AB6282" w:rsidP="001F2026">
            <w:pPr>
              <w:pStyle w:val="TAC"/>
              <w:rPr>
                <w:rFonts w:cs="Arial" w:hint="eastAsia"/>
                <w:szCs w:val="18"/>
                <w:lang w:eastAsia="zh-CN"/>
              </w:rPr>
            </w:pPr>
          </w:p>
        </w:tc>
        <w:tc>
          <w:tcPr>
            <w:tcW w:w="1466" w:type="dxa"/>
            <w:vMerge/>
            <w:vAlign w:val="center"/>
          </w:tcPr>
          <w:p w14:paraId="4A4F808A" w14:textId="77777777" w:rsidR="00AB6282" w:rsidRPr="00840529" w:rsidRDefault="00AB6282" w:rsidP="001F2026">
            <w:pPr>
              <w:pStyle w:val="TAC"/>
              <w:rPr>
                <w:rFonts w:cs="Arial"/>
              </w:rPr>
            </w:pPr>
          </w:p>
        </w:tc>
        <w:tc>
          <w:tcPr>
            <w:tcW w:w="767" w:type="dxa"/>
            <w:shd w:val="clear" w:color="auto" w:fill="auto"/>
            <w:vAlign w:val="center"/>
          </w:tcPr>
          <w:p w14:paraId="670314C8" w14:textId="77777777" w:rsidR="00AB6282" w:rsidRPr="00840529" w:rsidRDefault="00AB6282" w:rsidP="001F2026">
            <w:pPr>
              <w:pStyle w:val="TAC"/>
              <w:rPr>
                <w:rFonts w:cs="Arial" w:hint="eastAsia"/>
                <w:szCs w:val="18"/>
                <w:lang w:eastAsia="zh-CN"/>
              </w:rPr>
            </w:pPr>
            <w:r w:rsidRPr="00840529">
              <w:rPr>
                <w:rFonts w:cs="Arial" w:hint="eastAsia"/>
                <w:szCs w:val="18"/>
                <w:lang w:eastAsia="zh-CN"/>
              </w:rPr>
              <w:t>40</w:t>
            </w:r>
          </w:p>
        </w:tc>
        <w:tc>
          <w:tcPr>
            <w:tcW w:w="3655" w:type="dxa"/>
            <w:gridSpan w:val="27"/>
            <w:shd w:val="clear" w:color="auto" w:fill="auto"/>
            <w:vAlign w:val="center"/>
          </w:tcPr>
          <w:p w14:paraId="7C413703" w14:textId="77777777" w:rsidR="00AB6282" w:rsidRPr="00840529" w:rsidRDefault="00AB6282" w:rsidP="001F2026">
            <w:pPr>
              <w:pStyle w:val="TAC"/>
              <w:rPr>
                <w:rFonts w:cs="Arial"/>
                <w:szCs w:val="18"/>
                <w:lang w:eastAsia="zh-CN"/>
              </w:rPr>
            </w:pPr>
            <w:r w:rsidRPr="00840529">
              <w:rPr>
                <w:rFonts w:cs="Arial"/>
                <w:szCs w:val="18"/>
                <w:lang w:eastAsia="zh-CN"/>
              </w:rPr>
              <w:t xml:space="preserve">See the CA_40E Bandwidth combination set 0 in the Table 5.6A.1-1 </w:t>
            </w:r>
          </w:p>
        </w:tc>
        <w:tc>
          <w:tcPr>
            <w:tcW w:w="1187" w:type="dxa"/>
            <w:vMerge/>
            <w:vAlign w:val="center"/>
          </w:tcPr>
          <w:p w14:paraId="6CE85FAE" w14:textId="77777777" w:rsidR="00AB6282" w:rsidRPr="00840529" w:rsidRDefault="00AB6282" w:rsidP="001F2026">
            <w:pPr>
              <w:pStyle w:val="TAC"/>
              <w:rPr>
                <w:rFonts w:cs="Arial"/>
                <w:lang w:eastAsia="zh-CN"/>
              </w:rPr>
            </w:pPr>
          </w:p>
        </w:tc>
        <w:tc>
          <w:tcPr>
            <w:tcW w:w="1288" w:type="dxa"/>
            <w:vMerge/>
            <w:vAlign w:val="center"/>
          </w:tcPr>
          <w:p w14:paraId="29AB7E23" w14:textId="77777777" w:rsidR="00AB6282" w:rsidRPr="00840529" w:rsidRDefault="00AB6282" w:rsidP="001F2026">
            <w:pPr>
              <w:pStyle w:val="TAC"/>
              <w:rPr>
                <w:rFonts w:cs="Arial"/>
              </w:rPr>
            </w:pPr>
          </w:p>
        </w:tc>
      </w:tr>
      <w:tr w:rsidR="00AB6282" w:rsidRPr="00840529" w14:paraId="06D85AC2" w14:textId="77777777" w:rsidTr="001F2026">
        <w:trPr>
          <w:trHeight w:val="223"/>
          <w:jc w:val="center"/>
        </w:trPr>
        <w:tc>
          <w:tcPr>
            <w:tcW w:w="1396" w:type="dxa"/>
            <w:vMerge w:val="restart"/>
            <w:vAlign w:val="center"/>
          </w:tcPr>
          <w:p w14:paraId="7594C365" w14:textId="77777777" w:rsidR="00AB6282" w:rsidRPr="00840529" w:rsidRDefault="00AB6282" w:rsidP="001F2026">
            <w:pPr>
              <w:pStyle w:val="TAC"/>
              <w:rPr>
                <w:rFonts w:cs="Arial"/>
                <w:lang w:eastAsia="zh-CN"/>
              </w:rPr>
            </w:pPr>
            <w:r w:rsidRPr="00840529">
              <w:rPr>
                <w:rFonts w:cs="Arial" w:hint="eastAsia"/>
                <w:szCs w:val="18"/>
                <w:lang w:eastAsia="zh-CN"/>
              </w:rPr>
              <w:t>CA_39C-40A</w:t>
            </w:r>
          </w:p>
        </w:tc>
        <w:tc>
          <w:tcPr>
            <w:tcW w:w="1466" w:type="dxa"/>
            <w:vMerge w:val="restart"/>
            <w:vAlign w:val="center"/>
          </w:tcPr>
          <w:p w14:paraId="6718E3DD"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40EA7DF6" w14:textId="77777777" w:rsidR="00AB6282" w:rsidRPr="00840529" w:rsidRDefault="00AB6282" w:rsidP="001F2026">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7EEF16B0" w14:textId="77777777" w:rsidR="00AB6282" w:rsidRPr="00840529" w:rsidRDefault="00AB6282" w:rsidP="001F2026">
            <w:pPr>
              <w:pStyle w:val="TAC"/>
              <w:rPr>
                <w:rFonts w:cs="Arial"/>
              </w:rPr>
            </w:pPr>
            <w:r w:rsidRPr="00840529">
              <w:rPr>
                <w:rFonts w:cs="Arial"/>
                <w:szCs w:val="18"/>
                <w:lang w:eastAsia="zh-CN"/>
              </w:rPr>
              <w:t>See CA_39C Bandwidth combination set 0 in the Table 5.6A.1-1</w:t>
            </w:r>
          </w:p>
        </w:tc>
        <w:tc>
          <w:tcPr>
            <w:tcW w:w="1187" w:type="dxa"/>
            <w:vMerge w:val="restart"/>
            <w:vAlign w:val="center"/>
          </w:tcPr>
          <w:p w14:paraId="3546535A" w14:textId="77777777" w:rsidR="00AB6282" w:rsidRPr="00840529" w:rsidRDefault="00AB6282" w:rsidP="001F2026">
            <w:pPr>
              <w:pStyle w:val="TAC"/>
              <w:rPr>
                <w:rFonts w:cs="Arial"/>
                <w:lang w:eastAsia="zh-CN"/>
              </w:rPr>
            </w:pPr>
            <w:r w:rsidRPr="00840529">
              <w:rPr>
                <w:rFonts w:cs="Arial" w:hint="eastAsia"/>
                <w:lang w:eastAsia="zh-CN"/>
              </w:rPr>
              <w:t>5</w:t>
            </w:r>
            <w:r w:rsidRPr="00840529">
              <w:rPr>
                <w:rFonts w:cs="Arial"/>
                <w:lang w:eastAsia="zh-CN"/>
              </w:rPr>
              <w:t>5</w:t>
            </w:r>
          </w:p>
        </w:tc>
        <w:tc>
          <w:tcPr>
            <w:tcW w:w="1288" w:type="dxa"/>
            <w:vMerge w:val="restart"/>
            <w:vAlign w:val="center"/>
          </w:tcPr>
          <w:p w14:paraId="65F86F72" w14:textId="77777777" w:rsidR="00AB6282" w:rsidRPr="00840529" w:rsidRDefault="00AB6282" w:rsidP="001F2026">
            <w:pPr>
              <w:pStyle w:val="TAC"/>
              <w:rPr>
                <w:rFonts w:cs="Arial"/>
                <w:lang w:eastAsia="zh-CN"/>
              </w:rPr>
            </w:pPr>
            <w:r w:rsidRPr="00840529">
              <w:rPr>
                <w:rFonts w:cs="Arial" w:hint="eastAsia"/>
                <w:lang w:eastAsia="zh-CN"/>
              </w:rPr>
              <w:t>0</w:t>
            </w:r>
          </w:p>
        </w:tc>
      </w:tr>
      <w:tr w:rsidR="00AB6282" w:rsidRPr="00840529" w14:paraId="59AA473C" w14:textId="77777777" w:rsidTr="001F2026">
        <w:trPr>
          <w:trHeight w:val="223"/>
          <w:jc w:val="center"/>
        </w:trPr>
        <w:tc>
          <w:tcPr>
            <w:tcW w:w="1396" w:type="dxa"/>
            <w:vMerge/>
            <w:vAlign w:val="center"/>
          </w:tcPr>
          <w:p w14:paraId="351E7EFF" w14:textId="77777777" w:rsidR="00AB6282" w:rsidRPr="00840529" w:rsidRDefault="00AB6282" w:rsidP="001F2026">
            <w:pPr>
              <w:pStyle w:val="TAC"/>
              <w:rPr>
                <w:rFonts w:cs="Arial"/>
                <w:lang w:eastAsia="zh-CN"/>
              </w:rPr>
            </w:pPr>
          </w:p>
        </w:tc>
        <w:tc>
          <w:tcPr>
            <w:tcW w:w="1466" w:type="dxa"/>
            <w:vMerge/>
            <w:vAlign w:val="center"/>
          </w:tcPr>
          <w:p w14:paraId="6DFAD127" w14:textId="77777777" w:rsidR="00AB6282" w:rsidRPr="00840529" w:rsidRDefault="00AB6282" w:rsidP="001F2026">
            <w:pPr>
              <w:pStyle w:val="TAC"/>
              <w:rPr>
                <w:rFonts w:cs="Arial"/>
              </w:rPr>
            </w:pPr>
          </w:p>
        </w:tc>
        <w:tc>
          <w:tcPr>
            <w:tcW w:w="767" w:type="dxa"/>
            <w:shd w:val="clear" w:color="auto" w:fill="auto"/>
            <w:vAlign w:val="center"/>
          </w:tcPr>
          <w:p w14:paraId="4A36C12D" w14:textId="77777777" w:rsidR="00AB6282" w:rsidRPr="00840529" w:rsidRDefault="00AB6282" w:rsidP="001F2026">
            <w:pPr>
              <w:pStyle w:val="TAC"/>
              <w:rPr>
                <w:rFonts w:cs="Arial"/>
                <w:lang w:eastAsia="zh-CN"/>
              </w:rPr>
            </w:pPr>
            <w:r w:rsidRPr="00840529">
              <w:rPr>
                <w:rFonts w:cs="Arial" w:hint="eastAsia"/>
                <w:szCs w:val="18"/>
                <w:lang w:eastAsia="zh-CN"/>
              </w:rPr>
              <w:t>40</w:t>
            </w:r>
          </w:p>
        </w:tc>
        <w:tc>
          <w:tcPr>
            <w:tcW w:w="586" w:type="dxa"/>
            <w:gridSpan w:val="2"/>
            <w:shd w:val="clear" w:color="auto" w:fill="auto"/>
            <w:vAlign w:val="center"/>
          </w:tcPr>
          <w:p w14:paraId="319DA680" w14:textId="77777777" w:rsidR="00AB6282" w:rsidRPr="00840529" w:rsidRDefault="00AB6282" w:rsidP="001F2026">
            <w:pPr>
              <w:pStyle w:val="TAC"/>
              <w:rPr>
                <w:rFonts w:cs="Arial"/>
              </w:rPr>
            </w:pPr>
          </w:p>
        </w:tc>
        <w:tc>
          <w:tcPr>
            <w:tcW w:w="586" w:type="dxa"/>
            <w:gridSpan w:val="4"/>
            <w:vAlign w:val="center"/>
          </w:tcPr>
          <w:p w14:paraId="08095D76" w14:textId="77777777" w:rsidR="00AB6282" w:rsidRPr="00840529" w:rsidRDefault="00AB6282" w:rsidP="001F2026">
            <w:pPr>
              <w:pStyle w:val="TAC"/>
              <w:rPr>
                <w:rFonts w:cs="Arial"/>
              </w:rPr>
            </w:pPr>
          </w:p>
        </w:tc>
        <w:tc>
          <w:tcPr>
            <w:tcW w:w="586" w:type="dxa"/>
            <w:gridSpan w:val="4"/>
            <w:vAlign w:val="center"/>
          </w:tcPr>
          <w:p w14:paraId="6A532CFD" w14:textId="77777777" w:rsidR="00AB6282" w:rsidRPr="00840529" w:rsidRDefault="00AB6282" w:rsidP="001F2026">
            <w:pPr>
              <w:pStyle w:val="TAC"/>
              <w:rPr>
                <w:rFonts w:cs="Arial"/>
              </w:rPr>
            </w:pPr>
            <w:r w:rsidRPr="00840529">
              <w:rPr>
                <w:rFonts w:cs="Arial" w:hint="eastAsia"/>
                <w:szCs w:val="18"/>
                <w:lang w:eastAsia="zh-CN"/>
              </w:rPr>
              <w:t>Yes</w:t>
            </w:r>
          </w:p>
        </w:tc>
        <w:tc>
          <w:tcPr>
            <w:tcW w:w="600" w:type="dxa"/>
            <w:gridSpan w:val="7"/>
            <w:vAlign w:val="center"/>
          </w:tcPr>
          <w:p w14:paraId="13F1DDCC"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vAlign w:val="center"/>
          </w:tcPr>
          <w:p w14:paraId="40D6A690"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vAlign w:val="center"/>
          </w:tcPr>
          <w:p w14:paraId="05C0B8C9"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ign w:val="center"/>
          </w:tcPr>
          <w:p w14:paraId="4D7D9BA9" w14:textId="77777777" w:rsidR="00AB6282" w:rsidRPr="00840529" w:rsidRDefault="00AB6282" w:rsidP="001F2026">
            <w:pPr>
              <w:pStyle w:val="TAC"/>
              <w:rPr>
                <w:rFonts w:cs="Arial"/>
              </w:rPr>
            </w:pPr>
          </w:p>
        </w:tc>
        <w:tc>
          <w:tcPr>
            <w:tcW w:w="1288" w:type="dxa"/>
            <w:vMerge/>
            <w:vAlign w:val="center"/>
          </w:tcPr>
          <w:p w14:paraId="66C9756A" w14:textId="77777777" w:rsidR="00AB6282" w:rsidRPr="00840529" w:rsidRDefault="00AB6282" w:rsidP="001F2026">
            <w:pPr>
              <w:pStyle w:val="TAC"/>
              <w:rPr>
                <w:rFonts w:cs="Arial"/>
              </w:rPr>
            </w:pPr>
          </w:p>
        </w:tc>
      </w:tr>
      <w:tr w:rsidR="00AB6282" w:rsidRPr="00840529" w14:paraId="660E8DDE" w14:textId="77777777" w:rsidTr="001F2026">
        <w:trPr>
          <w:trHeight w:val="223"/>
          <w:jc w:val="center"/>
        </w:trPr>
        <w:tc>
          <w:tcPr>
            <w:tcW w:w="1396" w:type="dxa"/>
            <w:vMerge w:val="restart"/>
            <w:vAlign w:val="center"/>
          </w:tcPr>
          <w:p w14:paraId="747BBFEE" w14:textId="77777777" w:rsidR="00AB6282" w:rsidRPr="00840529" w:rsidRDefault="00AB6282" w:rsidP="001F2026">
            <w:pPr>
              <w:pStyle w:val="TAC"/>
              <w:rPr>
                <w:rFonts w:cs="Arial"/>
              </w:rPr>
            </w:pPr>
            <w:r w:rsidRPr="00840529">
              <w:rPr>
                <w:rFonts w:cs="Arial" w:hint="eastAsia"/>
                <w:lang w:eastAsia="zh-CN"/>
              </w:rPr>
              <w:t>CA_39C-4</w:t>
            </w:r>
            <w:r w:rsidRPr="00840529">
              <w:rPr>
                <w:rFonts w:cs="Arial"/>
                <w:lang w:eastAsia="zh-CN"/>
              </w:rPr>
              <w:t>0C</w:t>
            </w:r>
          </w:p>
        </w:tc>
        <w:tc>
          <w:tcPr>
            <w:tcW w:w="1466" w:type="dxa"/>
            <w:vMerge w:val="restart"/>
            <w:vAlign w:val="center"/>
          </w:tcPr>
          <w:p w14:paraId="4A7F0652" w14:textId="77777777" w:rsidR="00AB6282" w:rsidRPr="00840529" w:rsidRDefault="00AB6282" w:rsidP="001F2026">
            <w:pPr>
              <w:pStyle w:val="TAC"/>
              <w:rPr>
                <w:rFonts w:cs="Arial" w:hint="eastAsia"/>
                <w:lang w:eastAsia="zh-CN"/>
              </w:rPr>
            </w:pPr>
            <w:r w:rsidRPr="00840529">
              <w:rPr>
                <w:rFonts w:cs="Arial"/>
                <w:lang w:eastAsia="zh-CN"/>
              </w:rPr>
              <w:t>-</w:t>
            </w:r>
          </w:p>
        </w:tc>
        <w:tc>
          <w:tcPr>
            <w:tcW w:w="767" w:type="dxa"/>
            <w:shd w:val="clear" w:color="auto" w:fill="auto"/>
            <w:vAlign w:val="center"/>
          </w:tcPr>
          <w:p w14:paraId="0622512F" w14:textId="77777777" w:rsidR="00AB6282" w:rsidRPr="00840529" w:rsidRDefault="00AB6282" w:rsidP="001F2026">
            <w:pPr>
              <w:pStyle w:val="TAC"/>
              <w:rPr>
                <w:rFonts w:cs="Arial"/>
              </w:rPr>
            </w:pPr>
            <w:r w:rsidRPr="00840529">
              <w:rPr>
                <w:rFonts w:cs="Arial" w:hint="eastAsia"/>
                <w:lang w:eastAsia="zh-CN"/>
              </w:rPr>
              <w:t>39</w:t>
            </w:r>
          </w:p>
        </w:tc>
        <w:tc>
          <w:tcPr>
            <w:tcW w:w="3655" w:type="dxa"/>
            <w:gridSpan w:val="27"/>
            <w:shd w:val="clear" w:color="auto" w:fill="auto"/>
            <w:vAlign w:val="center"/>
          </w:tcPr>
          <w:p w14:paraId="6D911FEF" w14:textId="77777777" w:rsidR="00AB6282" w:rsidRPr="00840529" w:rsidRDefault="00AB6282" w:rsidP="001F2026">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738305F0" w14:textId="77777777" w:rsidR="00AB6282" w:rsidRPr="00840529" w:rsidRDefault="00AB6282" w:rsidP="001F2026">
            <w:pPr>
              <w:pStyle w:val="TAC"/>
              <w:rPr>
                <w:rFonts w:cs="Arial"/>
              </w:rPr>
            </w:pPr>
            <w:r w:rsidRPr="00840529">
              <w:rPr>
                <w:rFonts w:cs="Arial"/>
                <w:lang w:eastAsia="zh-CN"/>
              </w:rPr>
              <w:t>75</w:t>
            </w:r>
          </w:p>
        </w:tc>
        <w:tc>
          <w:tcPr>
            <w:tcW w:w="1288" w:type="dxa"/>
            <w:vMerge w:val="restart"/>
            <w:vAlign w:val="center"/>
          </w:tcPr>
          <w:p w14:paraId="0487BA9B" w14:textId="77777777" w:rsidR="00AB6282" w:rsidRPr="00840529" w:rsidRDefault="00AB6282" w:rsidP="001F2026">
            <w:pPr>
              <w:pStyle w:val="TAC"/>
              <w:rPr>
                <w:rFonts w:cs="Arial"/>
              </w:rPr>
            </w:pPr>
            <w:r w:rsidRPr="00840529">
              <w:rPr>
                <w:rFonts w:cs="Arial"/>
              </w:rPr>
              <w:t>0</w:t>
            </w:r>
          </w:p>
        </w:tc>
      </w:tr>
      <w:tr w:rsidR="00AB6282" w:rsidRPr="00840529" w14:paraId="6792AD6F" w14:textId="77777777" w:rsidTr="001F2026">
        <w:trPr>
          <w:trHeight w:val="223"/>
          <w:jc w:val="center"/>
        </w:trPr>
        <w:tc>
          <w:tcPr>
            <w:tcW w:w="1396" w:type="dxa"/>
            <w:vMerge/>
            <w:vAlign w:val="center"/>
          </w:tcPr>
          <w:p w14:paraId="57657B61" w14:textId="77777777" w:rsidR="00AB6282" w:rsidRPr="00840529" w:rsidRDefault="00AB6282" w:rsidP="001F2026">
            <w:pPr>
              <w:pStyle w:val="TAC"/>
              <w:rPr>
                <w:rFonts w:cs="Arial"/>
              </w:rPr>
            </w:pPr>
          </w:p>
        </w:tc>
        <w:tc>
          <w:tcPr>
            <w:tcW w:w="1466" w:type="dxa"/>
            <w:vMerge/>
            <w:vAlign w:val="center"/>
          </w:tcPr>
          <w:p w14:paraId="6B3B0A22"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5300A8A5" w14:textId="77777777" w:rsidR="00AB6282" w:rsidRPr="00840529" w:rsidRDefault="00AB6282" w:rsidP="001F2026">
            <w:pPr>
              <w:pStyle w:val="TAC"/>
              <w:rPr>
                <w:rFonts w:cs="Arial"/>
              </w:rPr>
            </w:pPr>
            <w:r w:rsidRPr="00840529">
              <w:rPr>
                <w:rFonts w:cs="Arial" w:hint="eastAsia"/>
                <w:lang w:eastAsia="zh-CN"/>
              </w:rPr>
              <w:t>40</w:t>
            </w:r>
          </w:p>
        </w:tc>
        <w:tc>
          <w:tcPr>
            <w:tcW w:w="3655" w:type="dxa"/>
            <w:gridSpan w:val="27"/>
            <w:shd w:val="clear" w:color="auto" w:fill="auto"/>
            <w:vAlign w:val="center"/>
          </w:tcPr>
          <w:p w14:paraId="5B52AA2A" w14:textId="77777777" w:rsidR="00AB6282" w:rsidRPr="00840529" w:rsidRDefault="00AB6282" w:rsidP="001F2026">
            <w:pPr>
              <w:pStyle w:val="TAC"/>
              <w:rPr>
                <w:rFonts w:cs="Arial"/>
              </w:rPr>
            </w:pPr>
            <w:r w:rsidRPr="00840529">
              <w:rPr>
                <w:rFonts w:cs="Arial"/>
                <w:szCs w:val="18"/>
                <w:lang w:eastAsia="zh-CN"/>
              </w:rPr>
              <w:t>See CA_40C Bandwidth combination set 0 in Table 5.6A.1-1</w:t>
            </w:r>
          </w:p>
        </w:tc>
        <w:tc>
          <w:tcPr>
            <w:tcW w:w="1187" w:type="dxa"/>
            <w:vMerge/>
            <w:vAlign w:val="center"/>
          </w:tcPr>
          <w:p w14:paraId="0D570080" w14:textId="77777777" w:rsidR="00AB6282" w:rsidRPr="00840529" w:rsidRDefault="00AB6282" w:rsidP="001F2026">
            <w:pPr>
              <w:pStyle w:val="TAC"/>
              <w:rPr>
                <w:rFonts w:cs="Arial"/>
              </w:rPr>
            </w:pPr>
          </w:p>
        </w:tc>
        <w:tc>
          <w:tcPr>
            <w:tcW w:w="1288" w:type="dxa"/>
            <w:vMerge/>
            <w:vAlign w:val="center"/>
          </w:tcPr>
          <w:p w14:paraId="5DBAEFE9" w14:textId="77777777" w:rsidR="00AB6282" w:rsidRPr="00840529" w:rsidRDefault="00AB6282" w:rsidP="001F2026">
            <w:pPr>
              <w:pStyle w:val="TAC"/>
              <w:rPr>
                <w:rFonts w:cs="Arial"/>
              </w:rPr>
            </w:pPr>
          </w:p>
        </w:tc>
      </w:tr>
      <w:tr w:rsidR="00AB6282" w:rsidRPr="00840529" w14:paraId="1BC5AB3B" w14:textId="77777777" w:rsidTr="001F2026">
        <w:trPr>
          <w:trHeight w:val="223"/>
          <w:jc w:val="center"/>
        </w:trPr>
        <w:tc>
          <w:tcPr>
            <w:tcW w:w="1396" w:type="dxa"/>
            <w:vMerge w:val="restart"/>
            <w:vAlign w:val="center"/>
          </w:tcPr>
          <w:p w14:paraId="01147BD5" w14:textId="77777777" w:rsidR="00AB6282" w:rsidRPr="00840529" w:rsidRDefault="00AB6282" w:rsidP="001F2026">
            <w:pPr>
              <w:pStyle w:val="TAC"/>
              <w:rPr>
                <w:rFonts w:cs="Arial" w:hint="eastAsia"/>
                <w:lang w:eastAsia="zh-CN"/>
              </w:rPr>
            </w:pPr>
            <w:r w:rsidRPr="00840529">
              <w:rPr>
                <w:rFonts w:cs="Arial" w:hint="eastAsia"/>
                <w:szCs w:val="18"/>
                <w:lang w:eastAsia="zh-CN"/>
              </w:rPr>
              <w:t>CA_39C-40D</w:t>
            </w:r>
          </w:p>
        </w:tc>
        <w:tc>
          <w:tcPr>
            <w:tcW w:w="1466" w:type="dxa"/>
            <w:vMerge w:val="restart"/>
            <w:vAlign w:val="center"/>
          </w:tcPr>
          <w:p w14:paraId="09DF3B33" w14:textId="77777777" w:rsidR="00AB6282" w:rsidRPr="00840529" w:rsidRDefault="00AB6282" w:rsidP="001F2026">
            <w:pPr>
              <w:pStyle w:val="TAC"/>
              <w:rPr>
                <w:rFonts w:cs="Arial" w:hint="eastAsia"/>
              </w:rPr>
            </w:pPr>
            <w:r w:rsidRPr="00840529">
              <w:rPr>
                <w:rFonts w:cs="Arial"/>
              </w:rPr>
              <w:t>-</w:t>
            </w:r>
          </w:p>
        </w:tc>
        <w:tc>
          <w:tcPr>
            <w:tcW w:w="767" w:type="dxa"/>
            <w:shd w:val="clear" w:color="auto" w:fill="auto"/>
            <w:vAlign w:val="center"/>
          </w:tcPr>
          <w:p w14:paraId="53EEDC6F" w14:textId="77777777" w:rsidR="00AB6282" w:rsidRPr="00840529" w:rsidRDefault="00AB6282" w:rsidP="001F2026">
            <w:pPr>
              <w:pStyle w:val="TAC"/>
              <w:rPr>
                <w:rFonts w:cs="Arial" w:hint="eastAsia"/>
                <w:lang w:eastAsia="zh-CN"/>
              </w:rPr>
            </w:pPr>
            <w:r w:rsidRPr="00840529">
              <w:rPr>
                <w:rFonts w:cs="Arial" w:hint="eastAsia"/>
                <w:szCs w:val="18"/>
                <w:lang w:eastAsia="zh-CN"/>
              </w:rPr>
              <w:t>39</w:t>
            </w:r>
          </w:p>
        </w:tc>
        <w:tc>
          <w:tcPr>
            <w:tcW w:w="3655" w:type="dxa"/>
            <w:gridSpan w:val="27"/>
            <w:shd w:val="clear" w:color="auto" w:fill="auto"/>
            <w:vAlign w:val="center"/>
          </w:tcPr>
          <w:p w14:paraId="0D8B698E" w14:textId="77777777" w:rsidR="00AB6282" w:rsidRPr="00840529" w:rsidRDefault="00AB6282" w:rsidP="001F2026">
            <w:pPr>
              <w:pStyle w:val="TAC"/>
              <w:rPr>
                <w:rFonts w:cs="Arial"/>
              </w:rPr>
            </w:pPr>
            <w:r w:rsidRPr="00840529">
              <w:rPr>
                <w:rFonts w:cs="Arial"/>
                <w:szCs w:val="18"/>
                <w:lang w:eastAsia="zh-CN"/>
              </w:rPr>
              <w:t xml:space="preserve">See the CA_39C Bandwidth combination set 0 in the Table 5.6A.1-1 </w:t>
            </w:r>
          </w:p>
        </w:tc>
        <w:tc>
          <w:tcPr>
            <w:tcW w:w="1187" w:type="dxa"/>
            <w:vMerge w:val="restart"/>
            <w:vAlign w:val="center"/>
          </w:tcPr>
          <w:p w14:paraId="385D1280" w14:textId="77777777" w:rsidR="00AB6282" w:rsidRPr="00840529" w:rsidRDefault="00AB6282" w:rsidP="001F2026">
            <w:pPr>
              <w:pStyle w:val="TAC"/>
              <w:rPr>
                <w:rFonts w:cs="Arial" w:hint="eastAsia"/>
                <w:lang w:eastAsia="zh-CN"/>
              </w:rPr>
            </w:pPr>
            <w:r w:rsidRPr="00840529">
              <w:rPr>
                <w:rFonts w:cs="Arial"/>
                <w:lang w:eastAsia="zh-CN"/>
              </w:rPr>
              <w:t>95</w:t>
            </w:r>
          </w:p>
        </w:tc>
        <w:tc>
          <w:tcPr>
            <w:tcW w:w="1288" w:type="dxa"/>
            <w:vMerge w:val="restart"/>
            <w:vAlign w:val="center"/>
          </w:tcPr>
          <w:p w14:paraId="659B8EE4" w14:textId="77777777" w:rsidR="00AB6282" w:rsidRPr="00840529" w:rsidRDefault="00AB6282" w:rsidP="001F2026">
            <w:pPr>
              <w:pStyle w:val="TAC"/>
              <w:rPr>
                <w:rFonts w:cs="Arial"/>
              </w:rPr>
            </w:pPr>
            <w:r w:rsidRPr="00840529">
              <w:rPr>
                <w:rFonts w:cs="Arial"/>
              </w:rPr>
              <w:t>0</w:t>
            </w:r>
          </w:p>
        </w:tc>
      </w:tr>
      <w:tr w:rsidR="00AB6282" w:rsidRPr="00840529" w14:paraId="24353AA5" w14:textId="77777777" w:rsidTr="001F2026">
        <w:trPr>
          <w:trHeight w:val="223"/>
          <w:jc w:val="center"/>
        </w:trPr>
        <w:tc>
          <w:tcPr>
            <w:tcW w:w="1396" w:type="dxa"/>
            <w:vMerge/>
            <w:vAlign w:val="center"/>
          </w:tcPr>
          <w:p w14:paraId="0946A737" w14:textId="77777777" w:rsidR="00AB6282" w:rsidRPr="00840529" w:rsidRDefault="00AB6282" w:rsidP="001F2026">
            <w:pPr>
              <w:pStyle w:val="TAC"/>
              <w:rPr>
                <w:rFonts w:cs="Arial" w:hint="eastAsia"/>
                <w:lang w:eastAsia="zh-CN"/>
              </w:rPr>
            </w:pPr>
          </w:p>
        </w:tc>
        <w:tc>
          <w:tcPr>
            <w:tcW w:w="1466" w:type="dxa"/>
            <w:vMerge/>
            <w:vAlign w:val="center"/>
          </w:tcPr>
          <w:p w14:paraId="7689A5F8" w14:textId="77777777" w:rsidR="00AB6282" w:rsidRPr="00840529" w:rsidRDefault="00AB6282" w:rsidP="001F2026">
            <w:pPr>
              <w:pStyle w:val="TAC"/>
              <w:rPr>
                <w:rFonts w:cs="Arial" w:hint="eastAsia"/>
              </w:rPr>
            </w:pPr>
          </w:p>
        </w:tc>
        <w:tc>
          <w:tcPr>
            <w:tcW w:w="767" w:type="dxa"/>
            <w:shd w:val="clear" w:color="auto" w:fill="auto"/>
            <w:vAlign w:val="center"/>
          </w:tcPr>
          <w:p w14:paraId="19B115C1" w14:textId="77777777" w:rsidR="00AB6282" w:rsidRPr="00840529" w:rsidRDefault="00AB6282" w:rsidP="001F2026">
            <w:pPr>
              <w:pStyle w:val="TAC"/>
              <w:rPr>
                <w:rFonts w:cs="Arial" w:hint="eastAsia"/>
                <w:lang w:eastAsia="zh-CN"/>
              </w:rPr>
            </w:pPr>
            <w:r w:rsidRPr="00840529">
              <w:rPr>
                <w:rFonts w:cs="Arial" w:hint="eastAsia"/>
                <w:szCs w:val="18"/>
                <w:lang w:eastAsia="zh-CN"/>
              </w:rPr>
              <w:t>40</w:t>
            </w:r>
          </w:p>
        </w:tc>
        <w:tc>
          <w:tcPr>
            <w:tcW w:w="3655" w:type="dxa"/>
            <w:gridSpan w:val="27"/>
            <w:shd w:val="clear" w:color="auto" w:fill="auto"/>
            <w:vAlign w:val="center"/>
          </w:tcPr>
          <w:p w14:paraId="399C4DED" w14:textId="77777777" w:rsidR="00AB6282" w:rsidRPr="00840529" w:rsidRDefault="00AB6282" w:rsidP="001F2026">
            <w:pPr>
              <w:pStyle w:val="TAC"/>
              <w:rPr>
                <w:rFonts w:cs="Arial"/>
              </w:rPr>
            </w:pPr>
            <w:r w:rsidRPr="00840529">
              <w:rPr>
                <w:rFonts w:cs="Arial"/>
                <w:szCs w:val="18"/>
                <w:lang w:eastAsia="zh-CN"/>
              </w:rPr>
              <w:t xml:space="preserve">See the CA_40D Bandwidth combination set 0 in the Table 5.6A.1-1 </w:t>
            </w:r>
          </w:p>
        </w:tc>
        <w:tc>
          <w:tcPr>
            <w:tcW w:w="1187" w:type="dxa"/>
            <w:vMerge/>
            <w:vAlign w:val="center"/>
          </w:tcPr>
          <w:p w14:paraId="3C665B82" w14:textId="77777777" w:rsidR="00AB6282" w:rsidRPr="00840529" w:rsidRDefault="00AB6282" w:rsidP="001F2026">
            <w:pPr>
              <w:pStyle w:val="TAC"/>
              <w:rPr>
                <w:rFonts w:cs="Arial" w:hint="eastAsia"/>
                <w:lang w:eastAsia="zh-CN"/>
              </w:rPr>
            </w:pPr>
          </w:p>
        </w:tc>
        <w:tc>
          <w:tcPr>
            <w:tcW w:w="1288" w:type="dxa"/>
            <w:vMerge/>
            <w:vAlign w:val="center"/>
          </w:tcPr>
          <w:p w14:paraId="3DD15EF9" w14:textId="77777777" w:rsidR="00AB6282" w:rsidRPr="00840529" w:rsidRDefault="00AB6282" w:rsidP="001F2026">
            <w:pPr>
              <w:pStyle w:val="TAC"/>
              <w:rPr>
                <w:rFonts w:cs="Arial"/>
              </w:rPr>
            </w:pPr>
          </w:p>
        </w:tc>
      </w:tr>
      <w:tr w:rsidR="00AB6282" w:rsidRPr="00840529" w14:paraId="55AC648F" w14:textId="77777777" w:rsidTr="001F2026">
        <w:trPr>
          <w:trHeight w:val="223"/>
          <w:jc w:val="center"/>
        </w:trPr>
        <w:tc>
          <w:tcPr>
            <w:tcW w:w="1396" w:type="dxa"/>
            <w:vMerge w:val="restart"/>
            <w:vAlign w:val="center"/>
          </w:tcPr>
          <w:p w14:paraId="29178AA8" w14:textId="77777777" w:rsidR="00AB6282" w:rsidRPr="00840529" w:rsidRDefault="00AB6282" w:rsidP="001F2026">
            <w:pPr>
              <w:pStyle w:val="TAC"/>
              <w:rPr>
                <w:rFonts w:cs="Arial"/>
              </w:rPr>
            </w:pPr>
            <w:r w:rsidRPr="00840529">
              <w:rPr>
                <w:rFonts w:cs="Arial" w:hint="eastAsia"/>
                <w:lang w:eastAsia="zh-CN"/>
              </w:rPr>
              <w:t>CA_39A-41A</w:t>
            </w:r>
          </w:p>
        </w:tc>
        <w:tc>
          <w:tcPr>
            <w:tcW w:w="1466" w:type="dxa"/>
            <w:vMerge w:val="restart"/>
            <w:vAlign w:val="center"/>
          </w:tcPr>
          <w:p w14:paraId="072F2A26" w14:textId="77777777" w:rsidR="00AB6282" w:rsidRPr="00840529" w:rsidRDefault="00AB6282" w:rsidP="001F2026">
            <w:pPr>
              <w:pStyle w:val="TAC"/>
              <w:rPr>
                <w:rFonts w:cs="Arial" w:hint="eastAsia"/>
                <w:lang w:eastAsia="zh-CN"/>
              </w:rPr>
            </w:pPr>
            <w:r w:rsidRPr="00840529">
              <w:rPr>
                <w:rFonts w:cs="Arial" w:hint="eastAsia"/>
              </w:rPr>
              <w:t>CA_39A-41A</w:t>
            </w:r>
          </w:p>
        </w:tc>
        <w:tc>
          <w:tcPr>
            <w:tcW w:w="767" w:type="dxa"/>
            <w:shd w:val="clear" w:color="auto" w:fill="auto"/>
          </w:tcPr>
          <w:p w14:paraId="3770A27C" w14:textId="77777777" w:rsidR="00AB6282" w:rsidRPr="00840529" w:rsidRDefault="00AB6282" w:rsidP="001F2026">
            <w:pPr>
              <w:pStyle w:val="TAC"/>
              <w:rPr>
                <w:rFonts w:cs="Arial"/>
              </w:rPr>
            </w:pPr>
            <w:r w:rsidRPr="00840529">
              <w:rPr>
                <w:rFonts w:cs="Arial" w:hint="eastAsia"/>
                <w:lang w:eastAsia="zh-CN"/>
              </w:rPr>
              <w:t>39</w:t>
            </w:r>
          </w:p>
        </w:tc>
        <w:tc>
          <w:tcPr>
            <w:tcW w:w="586" w:type="dxa"/>
            <w:gridSpan w:val="2"/>
            <w:shd w:val="clear" w:color="auto" w:fill="auto"/>
          </w:tcPr>
          <w:p w14:paraId="77164F1A" w14:textId="77777777" w:rsidR="00AB6282" w:rsidRPr="00840529" w:rsidRDefault="00AB6282" w:rsidP="001F2026">
            <w:pPr>
              <w:pStyle w:val="TAC"/>
              <w:rPr>
                <w:rFonts w:cs="Arial"/>
              </w:rPr>
            </w:pPr>
          </w:p>
        </w:tc>
        <w:tc>
          <w:tcPr>
            <w:tcW w:w="586" w:type="dxa"/>
            <w:gridSpan w:val="4"/>
          </w:tcPr>
          <w:p w14:paraId="2DE59367" w14:textId="77777777" w:rsidR="00AB6282" w:rsidRPr="00840529" w:rsidRDefault="00AB6282" w:rsidP="001F2026">
            <w:pPr>
              <w:pStyle w:val="TAC"/>
              <w:rPr>
                <w:rFonts w:cs="Arial"/>
              </w:rPr>
            </w:pPr>
          </w:p>
        </w:tc>
        <w:tc>
          <w:tcPr>
            <w:tcW w:w="586" w:type="dxa"/>
            <w:gridSpan w:val="4"/>
          </w:tcPr>
          <w:p w14:paraId="5B54B31A" w14:textId="77777777" w:rsidR="00AB6282" w:rsidRPr="00840529" w:rsidRDefault="00AB6282" w:rsidP="001F2026">
            <w:pPr>
              <w:pStyle w:val="TAC"/>
              <w:rPr>
                <w:rFonts w:cs="Arial"/>
              </w:rPr>
            </w:pPr>
          </w:p>
        </w:tc>
        <w:tc>
          <w:tcPr>
            <w:tcW w:w="600" w:type="dxa"/>
            <w:gridSpan w:val="7"/>
            <w:vAlign w:val="center"/>
          </w:tcPr>
          <w:p w14:paraId="5B67E0B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B25628A"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24422499"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1882BA9B" w14:textId="77777777" w:rsidR="00AB6282" w:rsidRPr="00840529" w:rsidRDefault="00AB6282" w:rsidP="001F2026">
            <w:pPr>
              <w:pStyle w:val="TAC"/>
              <w:rPr>
                <w:rFonts w:cs="Arial"/>
              </w:rPr>
            </w:pPr>
            <w:r w:rsidRPr="00840529">
              <w:rPr>
                <w:rFonts w:cs="Arial" w:hint="eastAsia"/>
                <w:lang w:eastAsia="zh-CN"/>
              </w:rPr>
              <w:t>40</w:t>
            </w:r>
          </w:p>
        </w:tc>
        <w:tc>
          <w:tcPr>
            <w:tcW w:w="1288" w:type="dxa"/>
            <w:vMerge w:val="restart"/>
            <w:vAlign w:val="center"/>
          </w:tcPr>
          <w:p w14:paraId="6A3D888C" w14:textId="77777777" w:rsidR="00AB6282" w:rsidRPr="00840529" w:rsidRDefault="00AB6282" w:rsidP="001F2026">
            <w:pPr>
              <w:pStyle w:val="TAC"/>
              <w:rPr>
                <w:rFonts w:cs="Arial"/>
              </w:rPr>
            </w:pPr>
            <w:r w:rsidRPr="00840529">
              <w:rPr>
                <w:rFonts w:cs="Arial"/>
              </w:rPr>
              <w:t>0</w:t>
            </w:r>
          </w:p>
        </w:tc>
      </w:tr>
      <w:tr w:rsidR="00AB6282" w:rsidRPr="00840529" w14:paraId="672FC0C2" w14:textId="77777777" w:rsidTr="001F2026">
        <w:trPr>
          <w:trHeight w:val="223"/>
          <w:jc w:val="center"/>
        </w:trPr>
        <w:tc>
          <w:tcPr>
            <w:tcW w:w="1396" w:type="dxa"/>
            <w:vMerge/>
            <w:vAlign w:val="center"/>
          </w:tcPr>
          <w:p w14:paraId="519AABE6" w14:textId="77777777" w:rsidR="00AB6282" w:rsidRPr="00840529" w:rsidRDefault="00AB6282" w:rsidP="001F2026">
            <w:pPr>
              <w:pStyle w:val="TAC"/>
              <w:rPr>
                <w:rFonts w:cs="Arial"/>
              </w:rPr>
            </w:pPr>
          </w:p>
        </w:tc>
        <w:tc>
          <w:tcPr>
            <w:tcW w:w="1466" w:type="dxa"/>
            <w:vMerge/>
            <w:vAlign w:val="center"/>
          </w:tcPr>
          <w:p w14:paraId="35C16A40" w14:textId="77777777" w:rsidR="00AB6282" w:rsidRPr="00840529" w:rsidRDefault="00AB6282" w:rsidP="001F2026">
            <w:pPr>
              <w:pStyle w:val="TAC"/>
              <w:rPr>
                <w:rFonts w:cs="Arial" w:hint="eastAsia"/>
                <w:lang w:eastAsia="zh-CN"/>
              </w:rPr>
            </w:pPr>
          </w:p>
        </w:tc>
        <w:tc>
          <w:tcPr>
            <w:tcW w:w="767" w:type="dxa"/>
            <w:shd w:val="clear" w:color="auto" w:fill="auto"/>
          </w:tcPr>
          <w:p w14:paraId="5815EEF8" w14:textId="77777777" w:rsidR="00AB6282" w:rsidRPr="00840529" w:rsidRDefault="00AB6282" w:rsidP="001F2026">
            <w:pPr>
              <w:pStyle w:val="TAC"/>
              <w:rPr>
                <w:rFonts w:cs="Arial"/>
              </w:rPr>
            </w:pPr>
            <w:r w:rsidRPr="00840529">
              <w:rPr>
                <w:rFonts w:cs="Arial" w:hint="eastAsia"/>
                <w:lang w:eastAsia="zh-CN"/>
              </w:rPr>
              <w:t>41</w:t>
            </w:r>
          </w:p>
        </w:tc>
        <w:tc>
          <w:tcPr>
            <w:tcW w:w="586" w:type="dxa"/>
            <w:gridSpan w:val="2"/>
            <w:shd w:val="clear" w:color="auto" w:fill="auto"/>
          </w:tcPr>
          <w:p w14:paraId="5C7D7224" w14:textId="77777777" w:rsidR="00AB6282" w:rsidRPr="00840529" w:rsidRDefault="00AB6282" w:rsidP="001F2026">
            <w:pPr>
              <w:pStyle w:val="TAC"/>
              <w:rPr>
                <w:rFonts w:cs="Arial"/>
              </w:rPr>
            </w:pPr>
          </w:p>
        </w:tc>
        <w:tc>
          <w:tcPr>
            <w:tcW w:w="586" w:type="dxa"/>
            <w:gridSpan w:val="4"/>
          </w:tcPr>
          <w:p w14:paraId="5390A4F2" w14:textId="77777777" w:rsidR="00AB6282" w:rsidRPr="00840529" w:rsidRDefault="00AB6282" w:rsidP="001F2026">
            <w:pPr>
              <w:pStyle w:val="TAC"/>
              <w:rPr>
                <w:rFonts w:cs="Arial"/>
              </w:rPr>
            </w:pPr>
          </w:p>
        </w:tc>
        <w:tc>
          <w:tcPr>
            <w:tcW w:w="586" w:type="dxa"/>
            <w:gridSpan w:val="4"/>
          </w:tcPr>
          <w:p w14:paraId="6F14B7E5" w14:textId="77777777" w:rsidR="00AB6282" w:rsidRPr="00840529" w:rsidRDefault="00AB6282" w:rsidP="001F2026">
            <w:pPr>
              <w:pStyle w:val="TAC"/>
              <w:rPr>
                <w:rFonts w:cs="Arial"/>
              </w:rPr>
            </w:pPr>
          </w:p>
        </w:tc>
        <w:tc>
          <w:tcPr>
            <w:tcW w:w="600" w:type="dxa"/>
            <w:gridSpan w:val="7"/>
          </w:tcPr>
          <w:p w14:paraId="08DFC02F" w14:textId="77777777" w:rsidR="00AB6282" w:rsidRPr="00840529" w:rsidRDefault="00AB6282" w:rsidP="001F2026">
            <w:pPr>
              <w:pStyle w:val="TAC"/>
              <w:rPr>
                <w:rFonts w:cs="Arial"/>
              </w:rPr>
            </w:pPr>
          </w:p>
        </w:tc>
        <w:tc>
          <w:tcPr>
            <w:tcW w:w="599" w:type="dxa"/>
            <w:gridSpan w:val="6"/>
          </w:tcPr>
          <w:p w14:paraId="0ADC8572" w14:textId="77777777" w:rsidR="00AB6282" w:rsidRPr="00840529" w:rsidRDefault="00AB6282" w:rsidP="001F2026">
            <w:pPr>
              <w:pStyle w:val="TAC"/>
              <w:rPr>
                <w:rFonts w:cs="Arial" w:hint="eastAsia"/>
              </w:rPr>
            </w:pPr>
          </w:p>
        </w:tc>
        <w:tc>
          <w:tcPr>
            <w:tcW w:w="698" w:type="dxa"/>
            <w:gridSpan w:val="4"/>
          </w:tcPr>
          <w:p w14:paraId="48F82CFF" w14:textId="77777777" w:rsidR="00AB6282" w:rsidRPr="00840529" w:rsidRDefault="00AB6282" w:rsidP="001F2026">
            <w:pPr>
              <w:pStyle w:val="TAC"/>
              <w:rPr>
                <w:rFonts w:cs="Arial"/>
              </w:rPr>
            </w:pPr>
            <w:r w:rsidRPr="00840529">
              <w:rPr>
                <w:rFonts w:cs="Arial" w:hint="eastAsia"/>
                <w:lang w:eastAsia="zh-CN"/>
              </w:rPr>
              <w:t>Yes</w:t>
            </w:r>
          </w:p>
        </w:tc>
        <w:tc>
          <w:tcPr>
            <w:tcW w:w="1187" w:type="dxa"/>
            <w:vMerge/>
            <w:vAlign w:val="center"/>
          </w:tcPr>
          <w:p w14:paraId="73E31085" w14:textId="77777777" w:rsidR="00AB6282" w:rsidRPr="00840529" w:rsidRDefault="00AB6282" w:rsidP="001F2026">
            <w:pPr>
              <w:pStyle w:val="TAC"/>
              <w:rPr>
                <w:rFonts w:cs="Arial"/>
              </w:rPr>
            </w:pPr>
          </w:p>
        </w:tc>
        <w:tc>
          <w:tcPr>
            <w:tcW w:w="1288" w:type="dxa"/>
            <w:vMerge/>
            <w:vAlign w:val="center"/>
          </w:tcPr>
          <w:p w14:paraId="68FDAF02" w14:textId="77777777" w:rsidR="00AB6282" w:rsidRPr="00840529" w:rsidRDefault="00AB6282" w:rsidP="001F2026">
            <w:pPr>
              <w:pStyle w:val="TAC"/>
              <w:rPr>
                <w:rFonts w:cs="Arial"/>
              </w:rPr>
            </w:pPr>
          </w:p>
        </w:tc>
      </w:tr>
      <w:tr w:rsidR="00AB6282" w:rsidRPr="00840529" w14:paraId="6A4A5DD8" w14:textId="77777777" w:rsidTr="001F2026">
        <w:trPr>
          <w:trHeight w:val="223"/>
          <w:jc w:val="center"/>
        </w:trPr>
        <w:tc>
          <w:tcPr>
            <w:tcW w:w="1396" w:type="dxa"/>
            <w:vMerge w:val="restart"/>
            <w:vAlign w:val="center"/>
          </w:tcPr>
          <w:p w14:paraId="2E02B4EF" w14:textId="77777777" w:rsidR="00AB6282" w:rsidRPr="00840529" w:rsidRDefault="00AB6282" w:rsidP="001F2026">
            <w:pPr>
              <w:pStyle w:val="TAC"/>
              <w:rPr>
                <w:rFonts w:cs="Arial"/>
              </w:rPr>
            </w:pPr>
            <w:r w:rsidRPr="00840529">
              <w:rPr>
                <w:rFonts w:cs="Arial"/>
              </w:rPr>
              <w:t>CA_39A-41C</w:t>
            </w:r>
          </w:p>
        </w:tc>
        <w:tc>
          <w:tcPr>
            <w:tcW w:w="1466" w:type="dxa"/>
            <w:vMerge w:val="restart"/>
            <w:vAlign w:val="center"/>
          </w:tcPr>
          <w:p w14:paraId="38E4023A" w14:textId="77777777" w:rsidR="00AB6282" w:rsidRPr="00840529" w:rsidRDefault="00AB6282" w:rsidP="001F2026">
            <w:pPr>
              <w:pStyle w:val="TAC"/>
              <w:rPr>
                <w:rFonts w:cs="Arial" w:hint="eastAsia"/>
                <w:lang w:eastAsia="ja-JP"/>
              </w:rPr>
            </w:pPr>
            <w:r w:rsidRPr="00840529">
              <w:rPr>
                <w:rFonts w:cs="Arial" w:hint="eastAsia"/>
                <w:lang w:eastAsia="ja-JP"/>
              </w:rPr>
              <w:t>CA_41C</w:t>
            </w:r>
          </w:p>
          <w:p w14:paraId="1E3636E6" w14:textId="77777777" w:rsidR="00AB6282" w:rsidRPr="00840529" w:rsidRDefault="00AB6282" w:rsidP="001F2026">
            <w:pPr>
              <w:pStyle w:val="TAC"/>
              <w:rPr>
                <w:rFonts w:cs="Arial" w:hint="eastAsia"/>
                <w:lang w:eastAsia="zh-CN"/>
              </w:rPr>
            </w:pPr>
            <w:r w:rsidRPr="00840529">
              <w:rPr>
                <w:rFonts w:cs="Arial" w:hint="eastAsia"/>
                <w:lang w:eastAsia="ja-JP"/>
              </w:rPr>
              <w:t>CA_39A-41A</w:t>
            </w:r>
          </w:p>
          <w:p w14:paraId="20E4E881" w14:textId="77777777" w:rsidR="00AB6282" w:rsidRPr="00840529" w:rsidRDefault="00AB6282" w:rsidP="001F2026">
            <w:pPr>
              <w:pStyle w:val="TAC"/>
              <w:rPr>
                <w:rFonts w:cs="Arial"/>
                <w:lang w:eastAsia="zh-CN"/>
              </w:rPr>
            </w:pPr>
            <w:r w:rsidRPr="00840529">
              <w:rPr>
                <w:rFonts w:cs="Arial"/>
              </w:rPr>
              <w:t>CA_39A-41C</w:t>
            </w:r>
          </w:p>
        </w:tc>
        <w:tc>
          <w:tcPr>
            <w:tcW w:w="767" w:type="dxa"/>
            <w:shd w:val="clear" w:color="auto" w:fill="auto"/>
          </w:tcPr>
          <w:p w14:paraId="08B85344" w14:textId="77777777" w:rsidR="00AB6282" w:rsidRPr="00840529" w:rsidRDefault="00AB6282" w:rsidP="001F2026">
            <w:pPr>
              <w:pStyle w:val="TAC"/>
              <w:rPr>
                <w:rFonts w:cs="Arial" w:hint="eastAsia"/>
                <w:lang w:eastAsia="zh-CN"/>
              </w:rPr>
            </w:pPr>
            <w:r w:rsidRPr="00840529">
              <w:rPr>
                <w:rFonts w:cs="Arial"/>
                <w:lang w:eastAsia="zh-CN"/>
              </w:rPr>
              <w:t>39</w:t>
            </w:r>
          </w:p>
        </w:tc>
        <w:tc>
          <w:tcPr>
            <w:tcW w:w="586" w:type="dxa"/>
            <w:gridSpan w:val="2"/>
            <w:shd w:val="clear" w:color="auto" w:fill="auto"/>
          </w:tcPr>
          <w:p w14:paraId="225F063C" w14:textId="77777777" w:rsidR="00AB6282" w:rsidRPr="00840529" w:rsidRDefault="00AB6282" w:rsidP="001F2026">
            <w:pPr>
              <w:pStyle w:val="TAC"/>
              <w:rPr>
                <w:rFonts w:cs="Arial"/>
              </w:rPr>
            </w:pPr>
          </w:p>
        </w:tc>
        <w:tc>
          <w:tcPr>
            <w:tcW w:w="586" w:type="dxa"/>
            <w:gridSpan w:val="4"/>
          </w:tcPr>
          <w:p w14:paraId="327EFDEB" w14:textId="77777777" w:rsidR="00AB6282" w:rsidRPr="00840529" w:rsidRDefault="00AB6282" w:rsidP="001F2026">
            <w:pPr>
              <w:pStyle w:val="TAC"/>
              <w:rPr>
                <w:rFonts w:cs="Arial"/>
              </w:rPr>
            </w:pPr>
          </w:p>
        </w:tc>
        <w:tc>
          <w:tcPr>
            <w:tcW w:w="586" w:type="dxa"/>
            <w:gridSpan w:val="4"/>
          </w:tcPr>
          <w:p w14:paraId="4CDFFD35" w14:textId="77777777" w:rsidR="00AB6282" w:rsidRPr="00840529" w:rsidRDefault="00AB6282" w:rsidP="001F2026">
            <w:pPr>
              <w:pStyle w:val="TAC"/>
              <w:rPr>
                <w:rFonts w:cs="Arial"/>
              </w:rPr>
            </w:pPr>
          </w:p>
        </w:tc>
        <w:tc>
          <w:tcPr>
            <w:tcW w:w="600" w:type="dxa"/>
            <w:gridSpan w:val="7"/>
          </w:tcPr>
          <w:p w14:paraId="4801B61E" w14:textId="77777777" w:rsidR="00AB6282" w:rsidRPr="00840529" w:rsidRDefault="00AB6282" w:rsidP="001F2026">
            <w:pPr>
              <w:pStyle w:val="TAC"/>
              <w:rPr>
                <w:rFonts w:cs="Arial"/>
              </w:rPr>
            </w:pPr>
            <w:r w:rsidRPr="00840529">
              <w:rPr>
                <w:rFonts w:cs="Arial"/>
              </w:rPr>
              <w:t>Yes</w:t>
            </w:r>
          </w:p>
        </w:tc>
        <w:tc>
          <w:tcPr>
            <w:tcW w:w="599" w:type="dxa"/>
            <w:gridSpan w:val="6"/>
          </w:tcPr>
          <w:p w14:paraId="04B46AE7" w14:textId="77777777" w:rsidR="00AB6282" w:rsidRPr="00840529" w:rsidRDefault="00AB6282" w:rsidP="001F2026">
            <w:pPr>
              <w:pStyle w:val="TAC"/>
              <w:rPr>
                <w:rFonts w:cs="Arial" w:hint="eastAsia"/>
              </w:rPr>
            </w:pPr>
            <w:r w:rsidRPr="00840529">
              <w:rPr>
                <w:rFonts w:cs="Arial"/>
              </w:rPr>
              <w:t>Yes</w:t>
            </w:r>
          </w:p>
        </w:tc>
        <w:tc>
          <w:tcPr>
            <w:tcW w:w="698" w:type="dxa"/>
            <w:gridSpan w:val="4"/>
          </w:tcPr>
          <w:p w14:paraId="1875D6C5"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restart"/>
            <w:vAlign w:val="center"/>
          </w:tcPr>
          <w:p w14:paraId="7BBCF58A"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B24B542" w14:textId="77777777" w:rsidR="00AB6282" w:rsidRPr="00840529" w:rsidRDefault="00AB6282" w:rsidP="001F2026">
            <w:pPr>
              <w:pStyle w:val="TAC"/>
              <w:rPr>
                <w:rFonts w:cs="Arial"/>
              </w:rPr>
            </w:pPr>
            <w:r w:rsidRPr="00840529">
              <w:rPr>
                <w:rFonts w:cs="Arial"/>
              </w:rPr>
              <w:t>0</w:t>
            </w:r>
          </w:p>
        </w:tc>
      </w:tr>
      <w:tr w:rsidR="00AB6282" w:rsidRPr="00840529" w14:paraId="1FFEB899" w14:textId="77777777" w:rsidTr="001F2026">
        <w:trPr>
          <w:trHeight w:val="223"/>
          <w:jc w:val="center"/>
        </w:trPr>
        <w:tc>
          <w:tcPr>
            <w:tcW w:w="1396" w:type="dxa"/>
            <w:vMerge/>
            <w:vAlign w:val="center"/>
          </w:tcPr>
          <w:p w14:paraId="41FF2280" w14:textId="77777777" w:rsidR="00AB6282" w:rsidRPr="00840529" w:rsidRDefault="00AB6282" w:rsidP="001F2026">
            <w:pPr>
              <w:pStyle w:val="TAC"/>
              <w:rPr>
                <w:rFonts w:cs="Arial"/>
              </w:rPr>
            </w:pPr>
          </w:p>
        </w:tc>
        <w:tc>
          <w:tcPr>
            <w:tcW w:w="1466" w:type="dxa"/>
            <w:vMerge/>
            <w:vAlign w:val="center"/>
          </w:tcPr>
          <w:p w14:paraId="73DB6C14" w14:textId="77777777" w:rsidR="00AB6282" w:rsidRPr="00840529" w:rsidRDefault="00AB6282" w:rsidP="001F2026">
            <w:pPr>
              <w:pStyle w:val="TAC"/>
              <w:rPr>
                <w:rFonts w:cs="Arial"/>
                <w:lang w:eastAsia="zh-CN"/>
              </w:rPr>
            </w:pPr>
          </w:p>
        </w:tc>
        <w:tc>
          <w:tcPr>
            <w:tcW w:w="767" w:type="dxa"/>
            <w:shd w:val="clear" w:color="auto" w:fill="auto"/>
          </w:tcPr>
          <w:p w14:paraId="43CE2477"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5659C3F8" w14:textId="77777777" w:rsidR="00AB6282" w:rsidRPr="00840529" w:rsidRDefault="00AB6282" w:rsidP="001F2026">
            <w:pPr>
              <w:pStyle w:val="TAC"/>
              <w:rPr>
                <w:rFonts w:cs="Arial"/>
              </w:rPr>
            </w:pPr>
          </w:p>
        </w:tc>
        <w:tc>
          <w:tcPr>
            <w:tcW w:w="586" w:type="dxa"/>
            <w:gridSpan w:val="4"/>
          </w:tcPr>
          <w:p w14:paraId="4CBFD9A9" w14:textId="77777777" w:rsidR="00AB6282" w:rsidRPr="00840529" w:rsidRDefault="00AB6282" w:rsidP="001F2026">
            <w:pPr>
              <w:pStyle w:val="TAC"/>
              <w:rPr>
                <w:rFonts w:cs="Arial"/>
              </w:rPr>
            </w:pPr>
          </w:p>
        </w:tc>
        <w:tc>
          <w:tcPr>
            <w:tcW w:w="586" w:type="dxa"/>
            <w:gridSpan w:val="4"/>
          </w:tcPr>
          <w:p w14:paraId="770DF6B1" w14:textId="77777777" w:rsidR="00AB6282" w:rsidRPr="00840529" w:rsidRDefault="00AB6282" w:rsidP="001F2026">
            <w:pPr>
              <w:pStyle w:val="TAC"/>
              <w:rPr>
                <w:rFonts w:cs="Arial"/>
              </w:rPr>
            </w:pPr>
          </w:p>
        </w:tc>
        <w:tc>
          <w:tcPr>
            <w:tcW w:w="600" w:type="dxa"/>
            <w:gridSpan w:val="7"/>
          </w:tcPr>
          <w:p w14:paraId="6DBDDD62" w14:textId="77777777" w:rsidR="00AB6282" w:rsidRPr="00840529" w:rsidRDefault="00AB6282" w:rsidP="001F2026">
            <w:pPr>
              <w:pStyle w:val="TAC"/>
              <w:rPr>
                <w:rFonts w:cs="Arial"/>
              </w:rPr>
            </w:pPr>
          </w:p>
        </w:tc>
        <w:tc>
          <w:tcPr>
            <w:tcW w:w="599" w:type="dxa"/>
            <w:gridSpan w:val="6"/>
          </w:tcPr>
          <w:p w14:paraId="27E2E6D3" w14:textId="77777777" w:rsidR="00AB6282" w:rsidRPr="00840529" w:rsidRDefault="00AB6282" w:rsidP="001F2026">
            <w:pPr>
              <w:pStyle w:val="TAC"/>
              <w:rPr>
                <w:rFonts w:cs="Arial" w:hint="eastAsia"/>
              </w:rPr>
            </w:pPr>
          </w:p>
        </w:tc>
        <w:tc>
          <w:tcPr>
            <w:tcW w:w="698" w:type="dxa"/>
            <w:gridSpan w:val="4"/>
          </w:tcPr>
          <w:p w14:paraId="46BDE79F"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7E6B96B9" w14:textId="77777777" w:rsidR="00AB6282" w:rsidRPr="00840529" w:rsidRDefault="00AB6282" w:rsidP="001F2026">
            <w:pPr>
              <w:pStyle w:val="TAC"/>
              <w:rPr>
                <w:rFonts w:cs="Arial"/>
              </w:rPr>
            </w:pPr>
          </w:p>
        </w:tc>
        <w:tc>
          <w:tcPr>
            <w:tcW w:w="1288" w:type="dxa"/>
            <w:vMerge/>
            <w:vAlign w:val="center"/>
          </w:tcPr>
          <w:p w14:paraId="008240DB" w14:textId="77777777" w:rsidR="00AB6282" w:rsidRPr="00840529" w:rsidRDefault="00AB6282" w:rsidP="001F2026">
            <w:pPr>
              <w:pStyle w:val="TAC"/>
              <w:rPr>
                <w:rFonts w:cs="Arial"/>
              </w:rPr>
            </w:pPr>
          </w:p>
        </w:tc>
      </w:tr>
      <w:tr w:rsidR="00AB6282" w:rsidRPr="00840529" w14:paraId="6736672C" w14:textId="77777777" w:rsidTr="001F2026">
        <w:trPr>
          <w:trHeight w:val="223"/>
          <w:jc w:val="center"/>
        </w:trPr>
        <w:tc>
          <w:tcPr>
            <w:tcW w:w="1396" w:type="dxa"/>
            <w:vMerge/>
            <w:vAlign w:val="center"/>
          </w:tcPr>
          <w:p w14:paraId="09FC916A" w14:textId="77777777" w:rsidR="00AB6282" w:rsidRPr="00840529" w:rsidRDefault="00AB6282" w:rsidP="001F2026">
            <w:pPr>
              <w:pStyle w:val="TAC"/>
              <w:rPr>
                <w:rFonts w:cs="Arial"/>
              </w:rPr>
            </w:pPr>
          </w:p>
        </w:tc>
        <w:tc>
          <w:tcPr>
            <w:tcW w:w="1466" w:type="dxa"/>
            <w:vMerge/>
            <w:vAlign w:val="center"/>
          </w:tcPr>
          <w:p w14:paraId="39634798" w14:textId="77777777" w:rsidR="00AB6282" w:rsidRPr="00840529" w:rsidRDefault="00AB6282" w:rsidP="001F2026">
            <w:pPr>
              <w:pStyle w:val="TAC"/>
              <w:rPr>
                <w:rFonts w:cs="Arial"/>
                <w:lang w:eastAsia="zh-CN"/>
              </w:rPr>
            </w:pPr>
          </w:p>
        </w:tc>
        <w:tc>
          <w:tcPr>
            <w:tcW w:w="767" w:type="dxa"/>
            <w:shd w:val="clear" w:color="auto" w:fill="auto"/>
          </w:tcPr>
          <w:p w14:paraId="30BE5744"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1126A0FA" w14:textId="77777777" w:rsidR="00AB6282" w:rsidRPr="00840529" w:rsidRDefault="00AB6282" w:rsidP="001F2026">
            <w:pPr>
              <w:pStyle w:val="TAC"/>
              <w:rPr>
                <w:rFonts w:cs="Arial"/>
              </w:rPr>
            </w:pPr>
          </w:p>
        </w:tc>
        <w:tc>
          <w:tcPr>
            <w:tcW w:w="586" w:type="dxa"/>
            <w:gridSpan w:val="4"/>
          </w:tcPr>
          <w:p w14:paraId="11FA3F0F" w14:textId="77777777" w:rsidR="00AB6282" w:rsidRPr="00840529" w:rsidRDefault="00AB6282" w:rsidP="001F2026">
            <w:pPr>
              <w:pStyle w:val="TAC"/>
              <w:rPr>
                <w:rFonts w:cs="Arial"/>
              </w:rPr>
            </w:pPr>
          </w:p>
        </w:tc>
        <w:tc>
          <w:tcPr>
            <w:tcW w:w="586" w:type="dxa"/>
            <w:gridSpan w:val="4"/>
          </w:tcPr>
          <w:p w14:paraId="4851EAAE" w14:textId="77777777" w:rsidR="00AB6282" w:rsidRPr="00840529" w:rsidRDefault="00AB6282" w:rsidP="001F2026">
            <w:pPr>
              <w:pStyle w:val="TAC"/>
              <w:rPr>
                <w:rFonts w:cs="Arial"/>
              </w:rPr>
            </w:pPr>
          </w:p>
        </w:tc>
        <w:tc>
          <w:tcPr>
            <w:tcW w:w="600" w:type="dxa"/>
            <w:gridSpan w:val="7"/>
          </w:tcPr>
          <w:p w14:paraId="09A4F2F3" w14:textId="77777777" w:rsidR="00AB6282" w:rsidRPr="00840529" w:rsidRDefault="00AB6282" w:rsidP="001F2026">
            <w:pPr>
              <w:pStyle w:val="TAC"/>
              <w:rPr>
                <w:rFonts w:cs="Arial"/>
              </w:rPr>
            </w:pPr>
          </w:p>
        </w:tc>
        <w:tc>
          <w:tcPr>
            <w:tcW w:w="599" w:type="dxa"/>
            <w:gridSpan w:val="6"/>
          </w:tcPr>
          <w:p w14:paraId="180910AC" w14:textId="77777777" w:rsidR="00AB6282" w:rsidRPr="00840529" w:rsidRDefault="00AB6282" w:rsidP="001F2026">
            <w:pPr>
              <w:pStyle w:val="TAC"/>
              <w:rPr>
                <w:rFonts w:cs="Arial" w:hint="eastAsia"/>
              </w:rPr>
            </w:pPr>
          </w:p>
        </w:tc>
        <w:tc>
          <w:tcPr>
            <w:tcW w:w="698" w:type="dxa"/>
            <w:gridSpan w:val="4"/>
          </w:tcPr>
          <w:p w14:paraId="2ED15966"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305F5966" w14:textId="77777777" w:rsidR="00AB6282" w:rsidRPr="00840529" w:rsidRDefault="00AB6282" w:rsidP="001F2026">
            <w:pPr>
              <w:pStyle w:val="TAC"/>
              <w:rPr>
                <w:rFonts w:cs="Arial"/>
              </w:rPr>
            </w:pPr>
          </w:p>
        </w:tc>
        <w:tc>
          <w:tcPr>
            <w:tcW w:w="1288" w:type="dxa"/>
            <w:vMerge/>
            <w:vAlign w:val="center"/>
          </w:tcPr>
          <w:p w14:paraId="54F5727F" w14:textId="77777777" w:rsidR="00AB6282" w:rsidRPr="00840529" w:rsidRDefault="00AB6282" w:rsidP="001F2026">
            <w:pPr>
              <w:pStyle w:val="TAC"/>
              <w:rPr>
                <w:rFonts w:cs="Arial"/>
              </w:rPr>
            </w:pPr>
          </w:p>
        </w:tc>
      </w:tr>
      <w:tr w:rsidR="00AB6282" w:rsidRPr="00840529" w14:paraId="29376E46" w14:textId="77777777" w:rsidTr="001F2026">
        <w:trPr>
          <w:trHeight w:val="223"/>
          <w:jc w:val="center"/>
        </w:trPr>
        <w:tc>
          <w:tcPr>
            <w:tcW w:w="1396" w:type="dxa"/>
            <w:vMerge w:val="restart"/>
            <w:vAlign w:val="center"/>
          </w:tcPr>
          <w:p w14:paraId="2D20F88C" w14:textId="77777777" w:rsidR="00AB6282" w:rsidRPr="00840529" w:rsidRDefault="00AB6282" w:rsidP="001F2026">
            <w:pPr>
              <w:pStyle w:val="TAC"/>
              <w:rPr>
                <w:rFonts w:cs="Arial" w:hint="eastAsia"/>
                <w:lang w:eastAsia="zh-CN"/>
              </w:rPr>
            </w:pPr>
            <w:r w:rsidRPr="00840529">
              <w:rPr>
                <w:rFonts w:cs="Arial"/>
              </w:rPr>
              <w:t>CA_39A-41</w:t>
            </w:r>
            <w:r w:rsidRPr="00840529">
              <w:rPr>
                <w:rFonts w:cs="Arial" w:hint="eastAsia"/>
                <w:lang w:eastAsia="zh-CN"/>
              </w:rPr>
              <w:t>D</w:t>
            </w:r>
          </w:p>
        </w:tc>
        <w:tc>
          <w:tcPr>
            <w:tcW w:w="1466" w:type="dxa"/>
            <w:vMerge w:val="restart"/>
            <w:vAlign w:val="center"/>
          </w:tcPr>
          <w:p w14:paraId="64EBEC79" w14:textId="77777777" w:rsidR="00AB6282" w:rsidRPr="00840529" w:rsidRDefault="00AB6282" w:rsidP="001F2026">
            <w:pPr>
              <w:pStyle w:val="TAC"/>
              <w:rPr>
                <w:rFonts w:cs="Arial" w:hint="eastAsia"/>
                <w:lang w:eastAsia="ja-JP"/>
              </w:rPr>
            </w:pPr>
            <w:r w:rsidRPr="00840529">
              <w:rPr>
                <w:rFonts w:cs="Arial" w:hint="eastAsia"/>
                <w:lang w:eastAsia="ja-JP"/>
              </w:rPr>
              <w:t>CA_41C</w:t>
            </w:r>
          </w:p>
          <w:p w14:paraId="49DBC116" w14:textId="77777777" w:rsidR="00AB6282" w:rsidRPr="00840529" w:rsidRDefault="00AB6282" w:rsidP="001F2026">
            <w:pPr>
              <w:pStyle w:val="TAC"/>
              <w:rPr>
                <w:rFonts w:cs="Arial"/>
                <w:lang w:eastAsia="zh-CN"/>
              </w:rPr>
            </w:pPr>
            <w:r w:rsidRPr="00840529">
              <w:rPr>
                <w:rFonts w:cs="Arial" w:hint="eastAsia"/>
                <w:lang w:eastAsia="ja-JP"/>
              </w:rPr>
              <w:t>CA_39A-41A</w:t>
            </w:r>
          </w:p>
        </w:tc>
        <w:tc>
          <w:tcPr>
            <w:tcW w:w="767" w:type="dxa"/>
            <w:shd w:val="clear" w:color="auto" w:fill="auto"/>
          </w:tcPr>
          <w:p w14:paraId="0E8B4EC0" w14:textId="77777777" w:rsidR="00AB6282" w:rsidRPr="00840529" w:rsidRDefault="00AB6282" w:rsidP="001F2026">
            <w:pPr>
              <w:pStyle w:val="TAC"/>
              <w:rPr>
                <w:rFonts w:cs="Arial" w:hint="eastAsia"/>
                <w:lang w:eastAsia="zh-CN"/>
              </w:rPr>
            </w:pPr>
            <w:r w:rsidRPr="00840529">
              <w:rPr>
                <w:rFonts w:cs="Arial"/>
                <w:lang w:eastAsia="zh-CN"/>
              </w:rPr>
              <w:t>39</w:t>
            </w:r>
          </w:p>
        </w:tc>
        <w:tc>
          <w:tcPr>
            <w:tcW w:w="586" w:type="dxa"/>
            <w:gridSpan w:val="2"/>
            <w:shd w:val="clear" w:color="auto" w:fill="auto"/>
          </w:tcPr>
          <w:p w14:paraId="1158C27E" w14:textId="77777777" w:rsidR="00AB6282" w:rsidRPr="00840529" w:rsidRDefault="00AB6282" w:rsidP="001F2026">
            <w:pPr>
              <w:pStyle w:val="TAC"/>
              <w:rPr>
                <w:rFonts w:cs="Arial"/>
              </w:rPr>
            </w:pPr>
          </w:p>
        </w:tc>
        <w:tc>
          <w:tcPr>
            <w:tcW w:w="586" w:type="dxa"/>
            <w:gridSpan w:val="4"/>
          </w:tcPr>
          <w:p w14:paraId="152A0BBB" w14:textId="77777777" w:rsidR="00AB6282" w:rsidRPr="00840529" w:rsidRDefault="00AB6282" w:rsidP="001F2026">
            <w:pPr>
              <w:pStyle w:val="TAC"/>
              <w:rPr>
                <w:rFonts w:cs="Arial"/>
              </w:rPr>
            </w:pPr>
          </w:p>
        </w:tc>
        <w:tc>
          <w:tcPr>
            <w:tcW w:w="586" w:type="dxa"/>
            <w:gridSpan w:val="4"/>
          </w:tcPr>
          <w:p w14:paraId="0910C201" w14:textId="77777777" w:rsidR="00AB6282" w:rsidRPr="00840529" w:rsidRDefault="00AB6282" w:rsidP="001F2026">
            <w:pPr>
              <w:pStyle w:val="TAC"/>
              <w:rPr>
                <w:rFonts w:cs="Arial"/>
              </w:rPr>
            </w:pPr>
          </w:p>
        </w:tc>
        <w:tc>
          <w:tcPr>
            <w:tcW w:w="600" w:type="dxa"/>
            <w:gridSpan w:val="7"/>
          </w:tcPr>
          <w:p w14:paraId="62EF5543" w14:textId="77777777" w:rsidR="00AB6282" w:rsidRPr="00840529" w:rsidRDefault="00AB6282" w:rsidP="001F2026">
            <w:pPr>
              <w:pStyle w:val="TAC"/>
              <w:rPr>
                <w:rFonts w:cs="Arial"/>
              </w:rPr>
            </w:pPr>
            <w:r w:rsidRPr="00840529">
              <w:rPr>
                <w:rFonts w:cs="Arial"/>
              </w:rPr>
              <w:t>Yes</w:t>
            </w:r>
          </w:p>
        </w:tc>
        <w:tc>
          <w:tcPr>
            <w:tcW w:w="599" w:type="dxa"/>
            <w:gridSpan w:val="6"/>
          </w:tcPr>
          <w:p w14:paraId="12A6CE53" w14:textId="77777777" w:rsidR="00AB6282" w:rsidRPr="00840529" w:rsidRDefault="00AB6282" w:rsidP="001F2026">
            <w:pPr>
              <w:pStyle w:val="TAC"/>
              <w:rPr>
                <w:rFonts w:cs="Arial" w:hint="eastAsia"/>
              </w:rPr>
            </w:pPr>
            <w:r w:rsidRPr="00840529">
              <w:rPr>
                <w:rFonts w:cs="Arial"/>
              </w:rPr>
              <w:t>Yes</w:t>
            </w:r>
          </w:p>
        </w:tc>
        <w:tc>
          <w:tcPr>
            <w:tcW w:w="698" w:type="dxa"/>
            <w:gridSpan w:val="4"/>
          </w:tcPr>
          <w:p w14:paraId="2445F79B"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restart"/>
            <w:vAlign w:val="center"/>
          </w:tcPr>
          <w:p w14:paraId="2B38CAA7" w14:textId="77777777" w:rsidR="00AB6282" w:rsidRPr="00840529" w:rsidRDefault="00AB6282" w:rsidP="001F2026">
            <w:pPr>
              <w:pStyle w:val="TAC"/>
              <w:rPr>
                <w:rFonts w:cs="Arial"/>
              </w:rPr>
            </w:pPr>
            <w:r w:rsidRPr="00840529">
              <w:rPr>
                <w:rFonts w:cs="Arial" w:hint="eastAsia"/>
                <w:lang w:eastAsia="zh-CN"/>
              </w:rPr>
              <w:t>8</w:t>
            </w:r>
            <w:r w:rsidRPr="00840529">
              <w:rPr>
                <w:rFonts w:cs="Arial"/>
              </w:rPr>
              <w:t>0</w:t>
            </w:r>
          </w:p>
        </w:tc>
        <w:tc>
          <w:tcPr>
            <w:tcW w:w="1288" w:type="dxa"/>
            <w:vMerge w:val="restart"/>
            <w:vAlign w:val="center"/>
          </w:tcPr>
          <w:p w14:paraId="3CC33E3D" w14:textId="77777777" w:rsidR="00AB6282" w:rsidRPr="00840529" w:rsidRDefault="00AB6282" w:rsidP="001F2026">
            <w:pPr>
              <w:pStyle w:val="TAC"/>
              <w:rPr>
                <w:rFonts w:cs="Arial"/>
              </w:rPr>
            </w:pPr>
            <w:r w:rsidRPr="00840529">
              <w:rPr>
                <w:rFonts w:cs="Arial"/>
              </w:rPr>
              <w:t>0</w:t>
            </w:r>
          </w:p>
        </w:tc>
      </w:tr>
      <w:tr w:rsidR="00AB6282" w:rsidRPr="00840529" w14:paraId="5AB47406" w14:textId="77777777" w:rsidTr="001F2026">
        <w:trPr>
          <w:trHeight w:val="223"/>
          <w:jc w:val="center"/>
        </w:trPr>
        <w:tc>
          <w:tcPr>
            <w:tcW w:w="1396" w:type="dxa"/>
            <w:vMerge/>
            <w:vAlign w:val="center"/>
          </w:tcPr>
          <w:p w14:paraId="4E8E2B2D" w14:textId="77777777" w:rsidR="00AB6282" w:rsidRPr="00840529" w:rsidRDefault="00AB6282" w:rsidP="001F2026">
            <w:pPr>
              <w:pStyle w:val="TAC"/>
              <w:rPr>
                <w:rFonts w:cs="Arial"/>
              </w:rPr>
            </w:pPr>
          </w:p>
        </w:tc>
        <w:tc>
          <w:tcPr>
            <w:tcW w:w="1466" w:type="dxa"/>
            <w:vMerge/>
            <w:vAlign w:val="center"/>
          </w:tcPr>
          <w:p w14:paraId="3F1B3C95" w14:textId="77777777" w:rsidR="00AB6282" w:rsidRPr="00840529" w:rsidRDefault="00AB6282" w:rsidP="001F2026">
            <w:pPr>
              <w:pStyle w:val="TAC"/>
              <w:rPr>
                <w:rFonts w:cs="Arial"/>
                <w:lang w:eastAsia="zh-CN"/>
              </w:rPr>
            </w:pPr>
          </w:p>
        </w:tc>
        <w:tc>
          <w:tcPr>
            <w:tcW w:w="767" w:type="dxa"/>
            <w:shd w:val="clear" w:color="auto" w:fill="auto"/>
          </w:tcPr>
          <w:p w14:paraId="12EFF4CD"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1A8F19B1" w14:textId="77777777" w:rsidR="00AB6282" w:rsidRPr="00840529" w:rsidRDefault="00AB6282" w:rsidP="001F2026">
            <w:pPr>
              <w:pStyle w:val="TAC"/>
              <w:rPr>
                <w:rFonts w:cs="Arial"/>
              </w:rPr>
            </w:pPr>
          </w:p>
        </w:tc>
        <w:tc>
          <w:tcPr>
            <w:tcW w:w="586" w:type="dxa"/>
            <w:gridSpan w:val="4"/>
          </w:tcPr>
          <w:p w14:paraId="7ED95E22" w14:textId="77777777" w:rsidR="00AB6282" w:rsidRPr="00840529" w:rsidRDefault="00AB6282" w:rsidP="001F2026">
            <w:pPr>
              <w:pStyle w:val="TAC"/>
              <w:rPr>
                <w:rFonts w:cs="Arial"/>
              </w:rPr>
            </w:pPr>
          </w:p>
        </w:tc>
        <w:tc>
          <w:tcPr>
            <w:tcW w:w="586" w:type="dxa"/>
            <w:gridSpan w:val="4"/>
          </w:tcPr>
          <w:p w14:paraId="73FD3F73" w14:textId="77777777" w:rsidR="00AB6282" w:rsidRPr="00840529" w:rsidRDefault="00AB6282" w:rsidP="001F2026">
            <w:pPr>
              <w:pStyle w:val="TAC"/>
              <w:rPr>
                <w:rFonts w:cs="Arial"/>
              </w:rPr>
            </w:pPr>
          </w:p>
        </w:tc>
        <w:tc>
          <w:tcPr>
            <w:tcW w:w="600" w:type="dxa"/>
            <w:gridSpan w:val="7"/>
          </w:tcPr>
          <w:p w14:paraId="55781DC8" w14:textId="77777777" w:rsidR="00AB6282" w:rsidRPr="00840529" w:rsidRDefault="00AB6282" w:rsidP="001F2026">
            <w:pPr>
              <w:pStyle w:val="TAC"/>
              <w:rPr>
                <w:rFonts w:cs="Arial"/>
              </w:rPr>
            </w:pPr>
          </w:p>
        </w:tc>
        <w:tc>
          <w:tcPr>
            <w:tcW w:w="599" w:type="dxa"/>
            <w:gridSpan w:val="6"/>
          </w:tcPr>
          <w:p w14:paraId="7C1B56FF" w14:textId="77777777" w:rsidR="00AB6282" w:rsidRPr="00840529" w:rsidRDefault="00AB6282" w:rsidP="001F2026">
            <w:pPr>
              <w:pStyle w:val="TAC"/>
              <w:rPr>
                <w:rFonts w:cs="Arial" w:hint="eastAsia"/>
              </w:rPr>
            </w:pPr>
          </w:p>
        </w:tc>
        <w:tc>
          <w:tcPr>
            <w:tcW w:w="698" w:type="dxa"/>
            <w:gridSpan w:val="4"/>
          </w:tcPr>
          <w:p w14:paraId="3FE57092"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601C554C" w14:textId="77777777" w:rsidR="00AB6282" w:rsidRPr="00840529" w:rsidRDefault="00AB6282" w:rsidP="001F2026">
            <w:pPr>
              <w:pStyle w:val="TAC"/>
              <w:rPr>
                <w:rFonts w:cs="Arial"/>
              </w:rPr>
            </w:pPr>
          </w:p>
        </w:tc>
        <w:tc>
          <w:tcPr>
            <w:tcW w:w="1288" w:type="dxa"/>
            <w:vMerge/>
            <w:vAlign w:val="center"/>
          </w:tcPr>
          <w:p w14:paraId="3A0130A8" w14:textId="77777777" w:rsidR="00AB6282" w:rsidRPr="00840529" w:rsidRDefault="00AB6282" w:rsidP="001F2026">
            <w:pPr>
              <w:pStyle w:val="TAC"/>
              <w:rPr>
                <w:rFonts w:cs="Arial"/>
              </w:rPr>
            </w:pPr>
          </w:p>
        </w:tc>
      </w:tr>
      <w:tr w:rsidR="00AB6282" w:rsidRPr="00840529" w14:paraId="693CB306" w14:textId="77777777" w:rsidTr="001F2026">
        <w:trPr>
          <w:trHeight w:val="223"/>
          <w:jc w:val="center"/>
        </w:trPr>
        <w:tc>
          <w:tcPr>
            <w:tcW w:w="1396" w:type="dxa"/>
            <w:vMerge/>
            <w:vAlign w:val="center"/>
          </w:tcPr>
          <w:p w14:paraId="57D3DF99" w14:textId="77777777" w:rsidR="00AB6282" w:rsidRPr="00840529" w:rsidRDefault="00AB6282" w:rsidP="001F2026">
            <w:pPr>
              <w:pStyle w:val="TAC"/>
              <w:rPr>
                <w:rFonts w:cs="Arial"/>
              </w:rPr>
            </w:pPr>
          </w:p>
        </w:tc>
        <w:tc>
          <w:tcPr>
            <w:tcW w:w="1466" w:type="dxa"/>
            <w:vMerge/>
            <w:vAlign w:val="center"/>
          </w:tcPr>
          <w:p w14:paraId="7635CD1E" w14:textId="77777777" w:rsidR="00AB6282" w:rsidRPr="00840529" w:rsidRDefault="00AB6282" w:rsidP="001F2026">
            <w:pPr>
              <w:pStyle w:val="TAC"/>
              <w:rPr>
                <w:rFonts w:cs="Arial"/>
                <w:lang w:eastAsia="zh-CN"/>
              </w:rPr>
            </w:pPr>
          </w:p>
        </w:tc>
        <w:tc>
          <w:tcPr>
            <w:tcW w:w="767" w:type="dxa"/>
            <w:shd w:val="clear" w:color="auto" w:fill="auto"/>
          </w:tcPr>
          <w:p w14:paraId="090ADE41"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00FD1BE3" w14:textId="77777777" w:rsidR="00AB6282" w:rsidRPr="00840529" w:rsidRDefault="00AB6282" w:rsidP="001F2026">
            <w:pPr>
              <w:pStyle w:val="TAC"/>
              <w:rPr>
                <w:rFonts w:cs="Arial"/>
              </w:rPr>
            </w:pPr>
          </w:p>
        </w:tc>
        <w:tc>
          <w:tcPr>
            <w:tcW w:w="586" w:type="dxa"/>
            <w:gridSpan w:val="4"/>
          </w:tcPr>
          <w:p w14:paraId="092396C1" w14:textId="77777777" w:rsidR="00AB6282" w:rsidRPr="00840529" w:rsidRDefault="00AB6282" w:rsidP="001F2026">
            <w:pPr>
              <w:pStyle w:val="TAC"/>
              <w:rPr>
                <w:rFonts w:cs="Arial"/>
              </w:rPr>
            </w:pPr>
          </w:p>
        </w:tc>
        <w:tc>
          <w:tcPr>
            <w:tcW w:w="586" w:type="dxa"/>
            <w:gridSpan w:val="4"/>
          </w:tcPr>
          <w:p w14:paraId="355B21F0" w14:textId="77777777" w:rsidR="00AB6282" w:rsidRPr="00840529" w:rsidRDefault="00AB6282" w:rsidP="001F2026">
            <w:pPr>
              <w:pStyle w:val="TAC"/>
              <w:rPr>
                <w:rFonts w:cs="Arial"/>
              </w:rPr>
            </w:pPr>
          </w:p>
        </w:tc>
        <w:tc>
          <w:tcPr>
            <w:tcW w:w="600" w:type="dxa"/>
            <w:gridSpan w:val="7"/>
          </w:tcPr>
          <w:p w14:paraId="0431BF88" w14:textId="77777777" w:rsidR="00AB6282" w:rsidRPr="00840529" w:rsidRDefault="00AB6282" w:rsidP="001F2026">
            <w:pPr>
              <w:pStyle w:val="TAC"/>
              <w:rPr>
                <w:rFonts w:cs="Arial"/>
              </w:rPr>
            </w:pPr>
          </w:p>
        </w:tc>
        <w:tc>
          <w:tcPr>
            <w:tcW w:w="599" w:type="dxa"/>
            <w:gridSpan w:val="6"/>
          </w:tcPr>
          <w:p w14:paraId="038D7D3E" w14:textId="77777777" w:rsidR="00AB6282" w:rsidRPr="00840529" w:rsidRDefault="00AB6282" w:rsidP="001F2026">
            <w:pPr>
              <w:pStyle w:val="TAC"/>
              <w:rPr>
                <w:rFonts w:cs="Arial" w:hint="eastAsia"/>
              </w:rPr>
            </w:pPr>
          </w:p>
        </w:tc>
        <w:tc>
          <w:tcPr>
            <w:tcW w:w="698" w:type="dxa"/>
            <w:gridSpan w:val="4"/>
          </w:tcPr>
          <w:p w14:paraId="660A7186"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39B21A81" w14:textId="77777777" w:rsidR="00AB6282" w:rsidRPr="00840529" w:rsidRDefault="00AB6282" w:rsidP="001F2026">
            <w:pPr>
              <w:pStyle w:val="TAC"/>
              <w:rPr>
                <w:rFonts w:cs="Arial"/>
              </w:rPr>
            </w:pPr>
          </w:p>
        </w:tc>
        <w:tc>
          <w:tcPr>
            <w:tcW w:w="1288" w:type="dxa"/>
            <w:vMerge/>
            <w:vAlign w:val="center"/>
          </w:tcPr>
          <w:p w14:paraId="00AF898E" w14:textId="77777777" w:rsidR="00AB6282" w:rsidRPr="00840529" w:rsidRDefault="00AB6282" w:rsidP="001F2026">
            <w:pPr>
              <w:pStyle w:val="TAC"/>
              <w:rPr>
                <w:rFonts w:cs="Arial"/>
              </w:rPr>
            </w:pPr>
          </w:p>
        </w:tc>
      </w:tr>
      <w:tr w:rsidR="00AB6282" w:rsidRPr="00840529" w14:paraId="6EF708A0" w14:textId="77777777" w:rsidTr="001F2026">
        <w:trPr>
          <w:trHeight w:val="223"/>
          <w:jc w:val="center"/>
        </w:trPr>
        <w:tc>
          <w:tcPr>
            <w:tcW w:w="1396" w:type="dxa"/>
            <w:vMerge/>
            <w:vAlign w:val="center"/>
          </w:tcPr>
          <w:p w14:paraId="58ACCDFD" w14:textId="77777777" w:rsidR="00AB6282" w:rsidRPr="00840529" w:rsidRDefault="00AB6282" w:rsidP="001F2026">
            <w:pPr>
              <w:pStyle w:val="TAC"/>
              <w:rPr>
                <w:rFonts w:cs="Arial"/>
              </w:rPr>
            </w:pPr>
          </w:p>
        </w:tc>
        <w:tc>
          <w:tcPr>
            <w:tcW w:w="1466" w:type="dxa"/>
            <w:vMerge/>
            <w:vAlign w:val="center"/>
          </w:tcPr>
          <w:p w14:paraId="78673BEC" w14:textId="77777777" w:rsidR="00AB6282" w:rsidRPr="00840529" w:rsidRDefault="00AB6282" w:rsidP="001F2026">
            <w:pPr>
              <w:pStyle w:val="TAC"/>
              <w:rPr>
                <w:rFonts w:cs="Arial"/>
                <w:lang w:eastAsia="zh-CN"/>
              </w:rPr>
            </w:pPr>
          </w:p>
        </w:tc>
        <w:tc>
          <w:tcPr>
            <w:tcW w:w="767" w:type="dxa"/>
            <w:shd w:val="clear" w:color="auto" w:fill="auto"/>
          </w:tcPr>
          <w:p w14:paraId="2B72C4D9"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6CF672E6" w14:textId="77777777" w:rsidR="00AB6282" w:rsidRPr="00840529" w:rsidRDefault="00AB6282" w:rsidP="001F2026">
            <w:pPr>
              <w:pStyle w:val="TAC"/>
              <w:rPr>
                <w:rFonts w:cs="Arial"/>
              </w:rPr>
            </w:pPr>
          </w:p>
        </w:tc>
        <w:tc>
          <w:tcPr>
            <w:tcW w:w="586" w:type="dxa"/>
            <w:gridSpan w:val="4"/>
          </w:tcPr>
          <w:p w14:paraId="45A2D8FE" w14:textId="77777777" w:rsidR="00AB6282" w:rsidRPr="00840529" w:rsidRDefault="00AB6282" w:rsidP="001F2026">
            <w:pPr>
              <w:pStyle w:val="TAC"/>
              <w:rPr>
                <w:rFonts w:cs="Arial"/>
              </w:rPr>
            </w:pPr>
          </w:p>
        </w:tc>
        <w:tc>
          <w:tcPr>
            <w:tcW w:w="586" w:type="dxa"/>
            <w:gridSpan w:val="4"/>
          </w:tcPr>
          <w:p w14:paraId="136B506F" w14:textId="77777777" w:rsidR="00AB6282" w:rsidRPr="00840529" w:rsidRDefault="00AB6282" w:rsidP="001F2026">
            <w:pPr>
              <w:pStyle w:val="TAC"/>
              <w:rPr>
                <w:rFonts w:cs="Arial"/>
              </w:rPr>
            </w:pPr>
          </w:p>
        </w:tc>
        <w:tc>
          <w:tcPr>
            <w:tcW w:w="600" w:type="dxa"/>
            <w:gridSpan w:val="7"/>
          </w:tcPr>
          <w:p w14:paraId="16F962BB" w14:textId="77777777" w:rsidR="00AB6282" w:rsidRPr="00840529" w:rsidRDefault="00AB6282" w:rsidP="001F2026">
            <w:pPr>
              <w:pStyle w:val="TAC"/>
              <w:rPr>
                <w:rFonts w:cs="Arial"/>
              </w:rPr>
            </w:pPr>
          </w:p>
        </w:tc>
        <w:tc>
          <w:tcPr>
            <w:tcW w:w="599" w:type="dxa"/>
            <w:gridSpan w:val="6"/>
          </w:tcPr>
          <w:p w14:paraId="784D6072" w14:textId="77777777" w:rsidR="00AB6282" w:rsidRPr="00840529" w:rsidRDefault="00AB6282" w:rsidP="001F2026">
            <w:pPr>
              <w:pStyle w:val="TAC"/>
              <w:rPr>
                <w:rFonts w:cs="Arial" w:hint="eastAsia"/>
              </w:rPr>
            </w:pPr>
          </w:p>
        </w:tc>
        <w:tc>
          <w:tcPr>
            <w:tcW w:w="698" w:type="dxa"/>
            <w:gridSpan w:val="4"/>
          </w:tcPr>
          <w:p w14:paraId="4B79DE50"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1D52884B" w14:textId="77777777" w:rsidR="00AB6282" w:rsidRPr="00840529" w:rsidRDefault="00AB6282" w:rsidP="001F2026">
            <w:pPr>
              <w:pStyle w:val="TAC"/>
              <w:rPr>
                <w:rFonts w:cs="Arial"/>
              </w:rPr>
            </w:pPr>
          </w:p>
        </w:tc>
        <w:tc>
          <w:tcPr>
            <w:tcW w:w="1288" w:type="dxa"/>
            <w:vMerge/>
            <w:vAlign w:val="center"/>
          </w:tcPr>
          <w:p w14:paraId="024367F0" w14:textId="77777777" w:rsidR="00AB6282" w:rsidRPr="00840529" w:rsidRDefault="00AB6282" w:rsidP="001F2026">
            <w:pPr>
              <w:pStyle w:val="TAC"/>
              <w:rPr>
                <w:rFonts w:cs="Arial"/>
              </w:rPr>
            </w:pPr>
          </w:p>
        </w:tc>
      </w:tr>
      <w:tr w:rsidR="00AB6282" w:rsidRPr="00840529" w14:paraId="08E5EA48" w14:textId="77777777" w:rsidTr="001F2026">
        <w:trPr>
          <w:trHeight w:val="223"/>
          <w:jc w:val="center"/>
        </w:trPr>
        <w:tc>
          <w:tcPr>
            <w:tcW w:w="1396" w:type="dxa"/>
            <w:vMerge w:val="restart"/>
            <w:vAlign w:val="center"/>
          </w:tcPr>
          <w:p w14:paraId="1612C2F0" w14:textId="77777777" w:rsidR="00AB6282" w:rsidRPr="00840529" w:rsidRDefault="00AB6282" w:rsidP="001F2026">
            <w:pPr>
              <w:pStyle w:val="TAC"/>
              <w:rPr>
                <w:rFonts w:cs="Arial"/>
              </w:rPr>
            </w:pPr>
            <w:r w:rsidRPr="00840529">
              <w:rPr>
                <w:rFonts w:cs="Arial"/>
                <w:lang w:eastAsia="zh-CN"/>
              </w:rPr>
              <w:t>CA_39C-41A</w:t>
            </w:r>
          </w:p>
        </w:tc>
        <w:tc>
          <w:tcPr>
            <w:tcW w:w="1466" w:type="dxa"/>
            <w:vMerge w:val="restart"/>
            <w:vAlign w:val="center"/>
          </w:tcPr>
          <w:p w14:paraId="68CD2F73" w14:textId="77777777" w:rsidR="00AB6282" w:rsidRPr="00840529" w:rsidRDefault="00AB6282" w:rsidP="001F2026">
            <w:pPr>
              <w:pStyle w:val="TAC"/>
              <w:rPr>
                <w:rFonts w:cs="Arial" w:hint="eastAsia"/>
                <w:lang w:eastAsia="ja-JP"/>
              </w:rPr>
            </w:pPr>
            <w:r w:rsidRPr="00840529">
              <w:rPr>
                <w:rFonts w:cs="Arial" w:hint="eastAsia"/>
                <w:lang w:eastAsia="ja-JP"/>
              </w:rPr>
              <w:t>CA_39C</w:t>
            </w:r>
          </w:p>
          <w:p w14:paraId="22A24CCF" w14:textId="77777777" w:rsidR="00AB6282" w:rsidRPr="00840529" w:rsidRDefault="00AB6282" w:rsidP="001F2026">
            <w:pPr>
              <w:pStyle w:val="TAC"/>
              <w:rPr>
                <w:rFonts w:cs="Arial" w:hint="eastAsia"/>
                <w:lang w:eastAsia="zh-CN"/>
              </w:rPr>
            </w:pPr>
            <w:r w:rsidRPr="00840529">
              <w:rPr>
                <w:rFonts w:cs="Arial" w:hint="eastAsia"/>
                <w:lang w:eastAsia="ja-JP"/>
              </w:rPr>
              <w:t>CA_39A-41A</w:t>
            </w:r>
          </w:p>
          <w:p w14:paraId="4769689B" w14:textId="77777777" w:rsidR="00AB6282" w:rsidRPr="00840529" w:rsidRDefault="00AB6282" w:rsidP="001F2026">
            <w:pPr>
              <w:pStyle w:val="TAC"/>
              <w:rPr>
                <w:rFonts w:cs="Arial"/>
                <w:lang w:eastAsia="zh-CN"/>
              </w:rPr>
            </w:pPr>
            <w:r w:rsidRPr="00840529">
              <w:rPr>
                <w:rFonts w:cs="Arial"/>
                <w:lang w:eastAsia="zh-CN"/>
              </w:rPr>
              <w:t>CA_39C-41A</w:t>
            </w:r>
          </w:p>
        </w:tc>
        <w:tc>
          <w:tcPr>
            <w:tcW w:w="767" w:type="dxa"/>
            <w:shd w:val="clear" w:color="auto" w:fill="auto"/>
          </w:tcPr>
          <w:p w14:paraId="31DEE01F" w14:textId="77777777" w:rsidR="00AB6282" w:rsidRPr="00840529" w:rsidRDefault="00AB6282" w:rsidP="001F2026">
            <w:pPr>
              <w:pStyle w:val="TAC"/>
              <w:rPr>
                <w:rFonts w:cs="Arial" w:hint="eastAsia"/>
                <w:lang w:eastAsia="zh-CN"/>
              </w:rPr>
            </w:pPr>
            <w:r w:rsidRPr="00840529">
              <w:rPr>
                <w:rFonts w:cs="Arial"/>
                <w:lang w:eastAsia="zh-CN"/>
              </w:rPr>
              <w:t>39</w:t>
            </w:r>
          </w:p>
        </w:tc>
        <w:tc>
          <w:tcPr>
            <w:tcW w:w="3655" w:type="dxa"/>
            <w:gridSpan w:val="27"/>
            <w:shd w:val="clear" w:color="auto" w:fill="auto"/>
          </w:tcPr>
          <w:p w14:paraId="4E48C89F" w14:textId="77777777" w:rsidR="00AB6282" w:rsidRPr="00840529" w:rsidRDefault="00AB6282" w:rsidP="001F2026">
            <w:pPr>
              <w:pStyle w:val="TAC"/>
              <w:rPr>
                <w:rFonts w:cs="Arial" w:hint="eastAsia"/>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594560EA" w14:textId="77777777" w:rsidR="00AB6282" w:rsidRPr="00840529" w:rsidRDefault="00AB6282" w:rsidP="001F2026">
            <w:pPr>
              <w:pStyle w:val="TAC"/>
              <w:rPr>
                <w:rFonts w:cs="Arial"/>
              </w:rPr>
            </w:pPr>
            <w:r w:rsidRPr="00840529">
              <w:rPr>
                <w:rFonts w:cs="Arial"/>
                <w:lang w:eastAsia="zh-CN"/>
              </w:rPr>
              <w:t>55</w:t>
            </w:r>
          </w:p>
        </w:tc>
        <w:tc>
          <w:tcPr>
            <w:tcW w:w="1288" w:type="dxa"/>
            <w:vMerge w:val="restart"/>
            <w:vAlign w:val="center"/>
          </w:tcPr>
          <w:p w14:paraId="55A3D317" w14:textId="77777777" w:rsidR="00AB6282" w:rsidRPr="00840529" w:rsidRDefault="00AB6282" w:rsidP="001F2026">
            <w:pPr>
              <w:pStyle w:val="TAC"/>
              <w:rPr>
                <w:rFonts w:cs="Arial"/>
              </w:rPr>
            </w:pPr>
            <w:r w:rsidRPr="00840529">
              <w:rPr>
                <w:rFonts w:cs="Arial"/>
                <w:lang w:eastAsia="zh-CN"/>
              </w:rPr>
              <w:t>0</w:t>
            </w:r>
          </w:p>
        </w:tc>
      </w:tr>
      <w:tr w:rsidR="00AB6282" w:rsidRPr="00840529" w14:paraId="4A6EB8A3" w14:textId="77777777" w:rsidTr="001F2026">
        <w:trPr>
          <w:trHeight w:val="223"/>
          <w:jc w:val="center"/>
        </w:trPr>
        <w:tc>
          <w:tcPr>
            <w:tcW w:w="1396" w:type="dxa"/>
            <w:vMerge/>
            <w:vAlign w:val="center"/>
          </w:tcPr>
          <w:p w14:paraId="77598639" w14:textId="77777777" w:rsidR="00AB6282" w:rsidRPr="00840529" w:rsidRDefault="00AB6282" w:rsidP="001F2026">
            <w:pPr>
              <w:pStyle w:val="TAC"/>
              <w:rPr>
                <w:rFonts w:cs="Arial"/>
              </w:rPr>
            </w:pPr>
          </w:p>
        </w:tc>
        <w:tc>
          <w:tcPr>
            <w:tcW w:w="1466" w:type="dxa"/>
            <w:vMerge/>
            <w:vAlign w:val="center"/>
          </w:tcPr>
          <w:p w14:paraId="407F3025" w14:textId="77777777" w:rsidR="00AB6282" w:rsidRPr="00840529" w:rsidRDefault="00AB6282" w:rsidP="001F2026">
            <w:pPr>
              <w:pStyle w:val="TAC"/>
              <w:rPr>
                <w:rFonts w:cs="Arial"/>
                <w:lang w:eastAsia="zh-CN"/>
              </w:rPr>
            </w:pPr>
          </w:p>
        </w:tc>
        <w:tc>
          <w:tcPr>
            <w:tcW w:w="767" w:type="dxa"/>
            <w:shd w:val="clear" w:color="auto" w:fill="auto"/>
          </w:tcPr>
          <w:p w14:paraId="6A66C398"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036A9B5A" w14:textId="77777777" w:rsidR="00AB6282" w:rsidRPr="00840529" w:rsidRDefault="00AB6282" w:rsidP="001F2026">
            <w:pPr>
              <w:pStyle w:val="TAC"/>
              <w:rPr>
                <w:rFonts w:cs="Arial"/>
              </w:rPr>
            </w:pPr>
          </w:p>
        </w:tc>
        <w:tc>
          <w:tcPr>
            <w:tcW w:w="586" w:type="dxa"/>
            <w:gridSpan w:val="4"/>
          </w:tcPr>
          <w:p w14:paraId="2BD68C36" w14:textId="77777777" w:rsidR="00AB6282" w:rsidRPr="00840529" w:rsidRDefault="00AB6282" w:rsidP="001F2026">
            <w:pPr>
              <w:pStyle w:val="TAC"/>
              <w:rPr>
                <w:rFonts w:cs="Arial"/>
              </w:rPr>
            </w:pPr>
          </w:p>
        </w:tc>
        <w:tc>
          <w:tcPr>
            <w:tcW w:w="586" w:type="dxa"/>
            <w:gridSpan w:val="4"/>
          </w:tcPr>
          <w:p w14:paraId="60CDB627" w14:textId="77777777" w:rsidR="00AB6282" w:rsidRPr="00840529" w:rsidRDefault="00AB6282" w:rsidP="001F2026">
            <w:pPr>
              <w:pStyle w:val="TAC"/>
              <w:rPr>
                <w:rFonts w:cs="Arial"/>
              </w:rPr>
            </w:pPr>
          </w:p>
        </w:tc>
        <w:tc>
          <w:tcPr>
            <w:tcW w:w="600" w:type="dxa"/>
            <w:gridSpan w:val="7"/>
            <w:vAlign w:val="center"/>
          </w:tcPr>
          <w:p w14:paraId="4ED1DB65" w14:textId="77777777" w:rsidR="00AB6282" w:rsidRPr="00840529" w:rsidRDefault="00AB6282" w:rsidP="001F2026">
            <w:pPr>
              <w:pStyle w:val="TAC"/>
              <w:rPr>
                <w:rFonts w:cs="Arial"/>
              </w:rPr>
            </w:pPr>
          </w:p>
        </w:tc>
        <w:tc>
          <w:tcPr>
            <w:tcW w:w="599" w:type="dxa"/>
            <w:gridSpan w:val="6"/>
            <w:vAlign w:val="center"/>
          </w:tcPr>
          <w:p w14:paraId="63DA9ABD" w14:textId="77777777" w:rsidR="00AB6282" w:rsidRPr="00840529" w:rsidRDefault="00AB6282" w:rsidP="001F2026">
            <w:pPr>
              <w:pStyle w:val="TAC"/>
              <w:rPr>
                <w:rFonts w:cs="Arial" w:hint="eastAsia"/>
              </w:rPr>
            </w:pPr>
          </w:p>
        </w:tc>
        <w:tc>
          <w:tcPr>
            <w:tcW w:w="698" w:type="dxa"/>
            <w:gridSpan w:val="4"/>
            <w:vAlign w:val="center"/>
          </w:tcPr>
          <w:p w14:paraId="546F37D3"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ign w:val="center"/>
          </w:tcPr>
          <w:p w14:paraId="49BD7A76" w14:textId="77777777" w:rsidR="00AB6282" w:rsidRPr="00840529" w:rsidRDefault="00AB6282" w:rsidP="001F2026">
            <w:pPr>
              <w:pStyle w:val="TAC"/>
              <w:rPr>
                <w:rFonts w:cs="Arial"/>
              </w:rPr>
            </w:pPr>
          </w:p>
        </w:tc>
        <w:tc>
          <w:tcPr>
            <w:tcW w:w="1288" w:type="dxa"/>
            <w:vMerge/>
            <w:vAlign w:val="center"/>
          </w:tcPr>
          <w:p w14:paraId="050FCE6C" w14:textId="77777777" w:rsidR="00AB6282" w:rsidRPr="00840529" w:rsidRDefault="00AB6282" w:rsidP="001F2026">
            <w:pPr>
              <w:pStyle w:val="TAC"/>
              <w:rPr>
                <w:rFonts w:cs="Arial"/>
              </w:rPr>
            </w:pPr>
          </w:p>
        </w:tc>
      </w:tr>
      <w:tr w:rsidR="00AB6282" w:rsidRPr="00840529" w14:paraId="6D4FAC61" w14:textId="77777777" w:rsidTr="001F2026">
        <w:trPr>
          <w:trHeight w:val="223"/>
          <w:jc w:val="center"/>
        </w:trPr>
        <w:tc>
          <w:tcPr>
            <w:tcW w:w="1396" w:type="dxa"/>
            <w:vMerge w:val="restart"/>
            <w:vAlign w:val="center"/>
          </w:tcPr>
          <w:p w14:paraId="14AE0FEC" w14:textId="77777777" w:rsidR="00AB6282" w:rsidRPr="00840529" w:rsidRDefault="00AB6282" w:rsidP="001F2026">
            <w:pPr>
              <w:pStyle w:val="TAC"/>
              <w:rPr>
                <w:rFonts w:cs="Arial"/>
              </w:rPr>
            </w:pPr>
            <w:r w:rsidRPr="00840529">
              <w:rPr>
                <w:rFonts w:cs="Arial"/>
              </w:rPr>
              <w:t>CA_39</w:t>
            </w:r>
            <w:r w:rsidRPr="00840529">
              <w:rPr>
                <w:rFonts w:cs="Arial" w:hint="eastAsia"/>
                <w:lang w:eastAsia="zh-CN"/>
              </w:rPr>
              <w:t>C</w:t>
            </w:r>
            <w:r w:rsidRPr="00840529">
              <w:rPr>
                <w:rFonts w:cs="Arial"/>
              </w:rPr>
              <w:t>-41C</w:t>
            </w:r>
          </w:p>
        </w:tc>
        <w:tc>
          <w:tcPr>
            <w:tcW w:w="1466" w:type="dxa"/>
            <w:vMerge w:val="restart"/>
            <w:vAlign w:val="center"/>
          </w:tcPr>
          <w:p w14:paraId="74A587E1" w14:textId="77777777" w:rsidR="00AB6282" w:rsidRPr="00840529" w:rsidRDefault="00AB6282" w:rsidP="001F2026">
            <w:pPr>
              <w:pStyle w:val="TAC"/>
              <w:rPr>
                <w:rFonts w:cs="Arial" w:hint="eastAsia"/>
                <w:lang w:eastAsia="zh-CN"/>
              </w:rPr>
            </w:pPr>
            <w:r w:rsidRPr="00840529">
              <w:rPr>
                <w:rFonts w:cs="Arial" w:hint="eastAsia"/>
                <w:lang w:eastAsia="zh-CN"/>
              </w:rPr>
              <w:t>CA_39C</w:t>
            </w:r>
          </w:p>
          <w:p w14:paraId="0D5AB6F5" w14:textId="77777777" w:rsidR="00AB6282" w:rsidRPr="00840529" w:rsidRDefault="00AB6282" w:rsidP="001F2026">
            <w:pPr>
              <w:pStyle w:val="TAC"/>
              <w:rPr>
                <w:rFonts w:cs="Arial" w:hint="eastAsia"/>
                <w:lang w:eastAsia="ja-JP"/>
              </w:rPr>
            </w:pPr>
            <w:r w:rsidRPr="00840529">
              <w:rPr>
                <w:rFonts w:cs="Arial" w:hint="eastAsia"/>
                <w:lang w:eastAsia="ja-JP"/>
              </w:rPr>
              <w:t>CA_41C</w:t>
            </w:r>
          </w:p>
          <w:p w14:paraId="6C297DFD" w14:textId="77777777" w:rsidR="00AB6282" w:rsidRPr="00840529" w:rsidRDefault="00AB6282" w:rsidP="001F2026">
            <w:pPr>
              <w:pStyle w:val="TAC"/>
              <w:rPr>
                <w:rFonts w:cs="Arial"/>
                <w:lang w:eastAsia="zh-CN"/>
              </w:rPr>
            </w:pPr>
            <w:r w:rsidRPr="00840529">
              <w:rPr>
                <w:rFonts w:cs="Arial" w:hint="eastAsia"/>
                <w:lang w:eastAsia="ja-JP"/>
              </w:rPr>
              <w:t>CA_39A-41A</w:t>
            </w:r>
          </w:p>
        </w:tc>
        <w:tc>
          <w:tcPr>
            <w:tcW w:w="767" w:type="dxa"/>
            <w:shd w:val="clear" w:color="auto" w:fill="auto"/>
          </w:tcPr>
          <w:p w14:paraId="0ED33A77" w14:textId="77777777" w:rsidR="00AB6282" w:rsidRPr="00840529" w:rsidRDefault="00AB6282" w:rsidP="001F2026">
            <w:pPr>
              <w:pStyle w:val="TAC"/>
              <w:rPr>
                <w:rFonts w:cs="Arial" w:hint="eastAsia"/>
                <w:lang w:eastAsia="zh-CN"/>
              </w:rPr>
            </w:pPr>
            <w:r w:rsidRPr="00840529">
              <w:rPr>
                <w:rFonts w:cs="Arial"/>
                <w:lang w:eastAsia="zh-CN"/>
              </w:rPr>
              <w:t>39</w:t>
            </w:r>
          </w:p>
        </w:tc>
        <w:tc>
          <w:tcPr>
            <w:tcW w:w="3655" w:type="dxa"/>
            <w:gridSpan w:val="27"/>
            <w:shd w:val="clear" w:color="auto" w:fill="auto"/>
          </w:tcPr>
          <w:p w14:paraId="58769BE7" w14:textId="77777777" w:rsidR="00AB6282" w:rsidRPr="00840529" w:rsidRDefault="00AB6282" w:rsidP="001F2026">
            <w:pPr>
              <w:pStyle w:val="TAC"/>
              <w:rPr>
                <w:rFonts w:cs="Arial" w:hint="eastAsia"/>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5947E15B" w14:textId="77777777" w:rsidR="00AB6282" w:rsidRPr="00840529" w:rsidRDefault="00AB6282" w:rsidP="001F2026">
            <w:pPr>
              <w:pStyle w:val="TAC"/>
              <w:rPr>
                <w:rFonts w:cs="Arial" w:hint="eastAsia"/>
                <w:lang w:eastAsia="zh-CN"/>
              </w:rPr>
            </w:pPr>
            <w:r w:rsidRPr="00840529">
              <w:rPr>
                <w:rFonts w:cs="Arial" w:hint="eastAsia"/>
                <w:lang w:eastAsia="zh-CN"/>
              </w:rPr>
              <w:t>75</w:t>
            </w:r>
          </w:p>
        </w:tc>
        <w:tc>
          <w:tcPr>
            <w:tcW w:w="1288" w:type="dxa"/>
            <w:vMerge w:val="restart"/>
            <w:vAlign w:val="center"/>
          </w:tcPr>
          <w:p w14:paraId="359D443D" w14:textId="77777777" w:rsidR="00AB6282" w:rsidRPr="00840529" w:rsidRDefault="00AB6282" w:rsidP="001F2026">
            <w:pPr>
              <w:pStyle w:val="TAC"/>
              <w:rPr>
                <w:rFonts w:cs="Arial"/>
              </w:rPr>
            </w:pPr>
            <w:r w:rsidRPr="00840529">
              <w:rPr>
                <w:rFonts w:cs="Arial"/>
              </w:rPr>
              <w:t>0</w:t>
            </w:r>
          </w:p>
        </w:tc>
      </w:tr>
      <w:tr w:rsidR="00AB6282" w:rsidRPr="00840529" w14:paraId="3734CD6B" w14:textId="77777777" w:rsidTr="001F2026">
        <w:trPr>
          <w:trHeight w:val="223"/>
          <w:jc w:val="center"/>
        </w:trPr>
        <w:tc>
          <w:tcPr>
            <w:tcW w:w="1396" w:type="dxa"/>
            <w:vMerge/>
            <w:vAlign w:val="center"/>
          </w:tcPr>
          <w:p w14:paraId="2494E560" w14:textId="77777777" w:rsidR="00AB6282" w:rsidRPr="00840529" w:rsidRDefault="00AB6282" w:rsidP="001F2026">
            <w:pPr>
              <w:pStyle w:val="TAC"/>
              <w:rPr>
                <w:rFonts w:cs="Arial"/>
              </w:rPr>
            </w:pPr>
          </w:p>
        </w:tc>
        <w:tc>
          <w:tcPr>
            <w:tcW w:w="1466" w:type="dxa"/>
            <w:vMerge/>
            <w:vAlign w:val="center"/>
          </w:tcPr>
          <w:p w14:paraId="7F304925" w14:textId="77777777" w:rsidR="00AB6282" w:rsidRPr="00840529" w:rsidRDefault="00AB6282" w:rsidP="001F2026">
            <w:pPr>
              <w:pStyle w:val="TAC"/>
              <w:rPr>
                <w:rFonts w:cs="Arial"/>
                <w:lang w:eastAsia="zh-CN"/>
              </w:rPr>
            </w:pPr>
          </w:p>
        </w:tc>
        <w:tc>
          <w:tcPr>
            <w:tcW w:w="767" w:type="dxa"/>
            <w:shd w:val="clear" w:color="auto" w:fill="auto"/>
          </w:tcPr>
          <w:p w14:paraId="7A731643"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2C29F211" w14:textId="77777777" w:rsidR="00AB6282" w:rsidRPr="00840529" w:rsidRDefault="00AB6282" w:rsidP="001F2026">
            <w:pPr>
              <w:pStyle w:val="TAC"/>
              <w:rPr>
                <w:rFonts w:cs="Arial"/>
              </w:rPr>
            </w:pPr>
          </w:p>
        </w:tc>
        <w:tc>
          <w:tcPr>
            <w:tcW w:w="586" w:type="dxa"/>
            <w:gridSpan w:val="4"/>
          </w:tcPr>
          <w:p w14:paraId="6038350A" w14:textId="77777777" w:rsidR="00AB6282" w:rsidRPr="00840529" w:rsidRDefault="00AB6282" w:rsidP="001F2026">
            <w:pPr>
              <w:pStyle w:val="TAC"/>
              <w:rPr>
                <w:rFonts w:cs="Arial"/>
              </w:rPr>
            </w:pPr>
          </w:p>
        </w:tc>
        <w:tc>
          <w:tcPr>
            <w:tcW w:w="586" w:type="dxa"/>
            <w:gridSpan w:val="4"/>
          </w:tcPr>
          <w:p w14:paraId="6757A9AE" w14:textId="77777777" w:rsidR="00AB6282" w:rsidRPr="00840529" w:rsidRDefault="00AB6282" w:rsidP="001F2026">
            <w:pPr>
              <w:pStyle w:val="TAC"/>
              <w:rPr>
                <w:rFonts w:cs="Arial"/>
              </w:rPr>
            </w:pPr>
          </w:p>
        </w:tc>
        <w:tc>
          <w:tcPr>
            <w:tcW w:w="600" w:type="dxa"/>
            <w:gridSpan w:val="7"/>
          </w:tcPr>
          <w:p w14:paraId="29156B61" w14:textId="77777777" w:rsidR="00AB6282" w:rsidRPr="00840529" w:rsidRDefault="00AB6282" w:rsidP="001F2026">
            <w:pPr>
              <w:pStyle w:val="TAC"/>
              <w:rPr>
                <w:rFonts w:cs="Arial"/>
              </w:rPr>
            </w:pPr>
          </w:p>
        </w:tc>
        <w:tc>
          <w:tcPr>
            <w:tcW w:w="599" w:type="dxa"/>
            <w:gridSpan w:val="6"/>
          </w:tcPr>
          <w:p w14:paraId="35C522AF" w14:textId="77777777" w:rsidR="00AB6282" w:rsidRPr="00840529" w:rsidRDefault="00AB6282" w:rsidP="001F2026">
            <w:pPr>
              <w:pStyle w:val="TAC"/>
              <w:rPr>
                <w:rFonts w:cs="Arial" w:hint="eastAsia"/>
              </w:rPr>
            </w:pPr>
          </w:p>
        </w:tc>
        <w:tc>
          <w:tcPr>
            <w:tcW w:w="698" w:type="dxa"/>
            <w:gridSpan w:val="4"/>
          </w:tcPr>
          <w:p w14:paraId="66D0611F"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632AE263" w14:textId="77777777" w:rsidR="00AB6282" w:rsidRPr="00840529" w:rsidRDefault="00AB6282" w:rsidP="001F2026">
            <w:pPr>
              <w:pStyle w:val="TAC"/>
              <w:rPr>
                <w:rFonts w:cs="Arial"/>
              </w:rPr>
            </w:pPr>
          </w:p>
        </w:tc>
        <w:tc>
          <w:tcPr>
            <w:tcW w:w="1288" w:type="dxa"/>
            <w:vMerge/>
            <w:vAlign w:val="center"/>
          </w:tcPr>
          <w:p w14:paraId="7F3BE107" w14:textId="77777777" w:rsidR="00AB6282" w:rsidRPr="00840529" w:rsidRDefault="00AB6282" w:rsidP="001F2026">
            <w:pPr>
              <w:pStyle w:val="TAC"/>
              <w:rPr>
                <w:rFonts w:cs="Arial"/>
              </w:rPr>
            </w:pPr>
          </w:p>
        </w:tc>
      </w:tr>
      <w:tr w:rsidR="00AB6282" w:rsidRPr="00840529" w14:paraId="3F47D68A" w14:textId="77777777" w:rsidTr="001F2026">
        <w:trPr>
          <w:trHeight w:val="223"/>
          <w:jc w:val="center"/>
        </w:trPr>
        <w:tc>
          <w:tcPr>
            <w:tcW w:w="1396" w:type="dxa"/>
            <w:vMerge/>
            <w:vAlign w:val="center"/>
          </w:tcPr>
          <w:p w14:paraId="7FB94FB8" w14:textId="77777777" w:rsidR="00AB6282" w:rsidRPr="00840529" w:rsidRDefault="00AB6282" w:rsidP="001F2026">
            <w:pPr>
              <w:pStyle w:val="TAC"/>
              <w:rPr>
                <w:rFonts w:cs="Arial"/>
              </w:rPr>
            </w:pPr>
          </w:p>
        </w:tc>
        <w:tc>
          <w:tcPr>
            <w:tcW w:w="1466" w:type="dxa"/>
            <w:vMerge/>
            <w:vAlign w:val="center"/>
          </w:tcPr>
          <w:p w14:paraId="03343B7C" w14:textId="77777777" w:rsidR="00AB6282" w:rsidRPr="00840529" w:rsidRDefault="00AB6282" w:rsidP="001F2026">
            <w:pPr>
              <w:pStyle w:val="TAC"/>
              <w:rPr>
                <w:rFonts w:cs="Arial"/>
                <w:lang w:eastAsia="zh-CN"/>
              </w:rPr>
            </w:pPr>
          </w:p>
        </w:tc>
        <w:tc>
          <w:tcPr>
            <w:tcW w:w="767" w:type="dxa"/>
            <w:shd w:val="clear" w:color="auto" w:fill="auto"/>
          </w:tcPr>
          <w:p w14:paraId="05DABE6B"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33C7D575" w14:textId="77777777" w:rsidR="00AB6282" w:rsidRPr="00840529" w:rsidRDefault="00AB6282" w:rsidP="001F2026">
            <w:pPr>
              <w:pStyle w:val="TAC"/>
              <w:rPr>
                <w:rFonts w:cs="Arial"/>
              </w:rPr>
            </w:pPr>
          </w:p>
        </w:tc>
        <w:tc>
          <w:tcPr>
            <w:tcW w:w="586" w:type="dxa"/>
            <w:gridSpan w:val="4"/>
          </w:tcPr>
          <w:p w14:paraId="1454B806" w14:textId="77777777" w:rsidR="00AB6282" w:rsidRPr="00840529" w:rsidRDefault="00AB6282" w:rsidP="001F2026">
            <w:pPr>
              <w:pStyle w:val="TAC"/>
              <w:rPr>
                <w:rFonts w:cs="Arial"/>
              </w:rPr>
            </w:pPr>
          </w:p>
        </w:tc>
        <w:tc>
          <w:tcPr>
            <w:tcW w:w="586" w:type="dxa"/>
            <w:gridSpan w:val="4"/>
          </w:tcPr>
          <w:p w14:paraId="11247033" w14:textId="77777777" w:rsidR="00AB6282" w:rsidRPr="00840529" w:rsidRDefault="00AB6282" w:rsidP="001F2026">
            <w:pPr>
              <w:pStyle w:val="TAC"/>
              <w:rPr>
                <w:rFonts w:cs="Arial"/>
              </w:rPr>
            </w:pPr>
          </w:p>
        </w:tc>
        <w:tc>
          <w:tcPr>
            <w:tcW w:w="600" w:type="dxa"/>
            <w:gridSpan w:val="7"/>
          </w:tcPr>
          <w:p w14:paraId="3DF0FE3A" w14:textId="77777777" w:rsidR="00AB6282" w:rsidRPr="00840529" w:rsidRDefault="00AB6282" w:rsidP="001F2026">
            <w:pPr>
              <w:pStyle w:val="TAC"/>
              <w:rPr>
                <w:rFonts w:cs="Arial"/>
              </w:rPr>
            </w:pPr>
          </w:p>
        </w:tc>
        <w:tc>
          <w:tcPr>
            <w:tcW w:w="599" w:type="dxa"/>
            <w:gridSpan w:val="6"/>
          </w:tcPr>
          <w:p w14:paraId="6155C0E9" w14:textId="77777777" w:rsidR="00AB6282" w:rsidRPr="00840529" w:rsidRDefault="00AB6282" w:rsidP="001F2026">
            <w:pPr>
              <w:pStyle w:val="TAC"/>
              <w:rPr>
                <w:rFonts w:cs="Arial" w:hint="eastAsia"/>
              </w:rPr>
            </w:pPr>
          </w:p>
        </w:tc>
        <w:tc>
          <w:tcPr>
            <w:tcW w:w="698" w:type="dxa"/>
            <w:gridSpan w:val="4"/>
          </w:tcPr>
          <w:p w14:paraId="31D697E4"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108DD93A" w14:textId="77777777" w:rsidR="00AB6282" w:rsidRPr="00840529" w:rsidRDefault="00AB6282" w:rsidP="001F2026">
            <w:pPr>
              <w:pStyle w:val="TAC"/>
              <w:rPr>
                <w:rFonts w:cs="Arial"/>
              </w:rPr>
            </w:pPr>
          </w:p>
        </w:tc>
        <w:tc>
          <w:tcPr>
            <w:tcW w:w="1288" w:type="dxa"/>
            <w:vMerge/>
            <w:vAlign w:val="center"/>
          </w:tcPr>
          <w:p w14:paraId="2CD33FEB" w14:textId="77777777" w:rsidR="00AB6282" w:rsidRPr="00840529" w:rsidRDefault="00AB6282" w:rsidP="001F2026">
            <w:pPr>
              <w:pStyle w:val="TAC"/>
              <w:rPr>
                <w:rFonts w:cs="Arial"/>
              </w:rPr>
            </w:pPr>
          </w:p>
        </w:tc>
      </w:tr>
      <w:tr w:rsidR="00AB6282" w:rsidRPr="00840529" w14:paraId="523ACC54"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41FE4081" w14:textId="77777777" w:rsidR="00AB6282" w:rsidRPr="00840529" w:rsidRDefault="00AB6282" w:rsidP="001F2026">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51FD5C92" w14:textId="77777777" w:rsidR="00AB6282" w:rsidRPr="00840529" w:rsidRDefault="00AB6282" w:rsidP="001F2026">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FD5205B" w14:textId="77777777" w:rsidR="00AB6282" w:rsidRPr="00840529" w:rsidRDefault="00AB6282" w:rsidP="001F2026">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2E4742AA" w14:textId="77777777" w:rsidR="00AB6282" w:rsidRPr="00840529" w:rsidRDefault="00AB6282" w:rsidP="001F2026">
            <w:pPr>
              <w:pStyle w:val="TAC"/>
              <w:rPr>
                <w:rFonts w:cs="Arial"/>
                <w:lang w:eastAsia="zh-CN"/>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7ED5341E" w14:textId="77777777" w:rsidR="00AB6282" w:rsidRPr="00840529" w:rsidRDefault="00AB6282" w:rsidP="001F2026">
            <w:pPr>
              <w:spacing w:after="0"/>
              <w:jc w:val="center"/>
              <w:rPr>
                <w:rFonts w:ascii="Arial" w:hAnsi="Arial" w:cs="Arial"/>
                <w:sz w:val="18"/>
                <w:szCs w:val="18"/>
                <w:lang w:eastAsia="zh-CN"/>
              </w:rPr>
            </w:pPr>
            <w:r w:rsidRPr="00840529">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543D6439" w14:textId="77777777" w:rsidR="00AB6282" w:rsidRPr="00840529" w:rsidRDefault="00AB6282" w:rsidP="001F2026">
            <w:pPr>
              <w:spacing w:after="0"/>
              <w:jc w:val="center"/>
              <w:rPr>
                <w:rFonts w:ascii="Arial" w:hAnsi="Arial" w:cs="Arial"/>
                <w:sz w:val="18"/>
                <w:szCs w:val="18"/>
              </w:rPr>
            </w:pPr>
            <w:r w:rsidRPr="00840529">
              <w:rPr>
                <w:rFonts w:ascii="Arial" w:hAnsi="Arial" w:cs="Arial"/>
                <w:sz w:val="18"/>
                <w:szCs w:val="18"/>
              </w:rPr>
              <w:t>0</w:t>
            </w:r>
          </w:p>
        </w:tc>
      </w:tr>
      <w:tr w:rsidR="00AB6282" w:rsidRPr="00840529" w14:paraId="51DED897"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34BD8264" w14:textId="77777777" w:rsidR="00AB6282" w:rsidRPr="00840529" w:rsidRDefault="00AB6282" w:rsidP="001F202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54001EE" w14:textId="77777777" w:rsidR="00AB6282" w:rsidRPr="00840529" w:rsidRDefault="00AB6282" w:rsidP="001F202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396EBDD" w14:textId="77777777" w:rsidR="00AB6282" w:rsidRPr="00840529" w:rsidRDefault="00AB6282" w:rsidP="001F2026">
            <w:pPr>
              <w:pStyle w:val="TAC"/>
              <w:rPr>
                <w:rFonts w:cs="Arial"/>
                <w:lang w:eastAsia="zh-CN"/>
              </w:rPr>
            </w:pPr>
            <w:r w:rsidRPr="00840529">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2FE36669" w14:textId="77777777" w:rsidR="00AB6282" w:rsidRPr="00840529" w:rsidRDefault="00AB6282" w:rsidP="001F2026">
            <w:pPr>
              <w:pStyle w:val="TAC"/>
              <w:rPr>
                <w:rFonts w:cs="Arial"/>
                <w:lang w:eastAsia="zh-CN"/>
              </w:rPr>
            </w:pPr>
            <w:r w:rsidRPr="00840529">
              <w:rPr>
                <w:rFonts w:cs="Arial"/>
              </w:rPr>
              <w:t xml:space="preserve">See CA_41D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vAlign w:val="center"/>
          </w:tcPr>
          <w:p w14:paraId="41DC9DEA" w14:textId="77777777" w:rsidR="00AB6282" w:rsidRPr="00840529" w:rsidRDefault="00AB6282" w:rsidP="001F202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47A2F6B2" w14:textId="77777777" w:rsidR="00AB6282" w:rsidRPr="00840529" w:rsidRDefault="00AB6282" w:rsidP="001F2026">
            <w:pPr>
              <w:spacing w:after="0"/>
              <w:rPr>
                <w:rFonts w:ascii="Arial" w:hAnsi="Arial" w:cs="Arial"/>
                <w:sz w:val="18"/>
                <w:szCs w:val="18"/>
              </w:rPr>
            </w:pPr>
          </w:p>
        </w:tc>
      </w:tr>
      <w:tr w:rsidR="00AB6282" w:rsidRPr="00840529" w14:paraId="431E16F4"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D27EF18" w14:textId="77777777" w:rsidR="00AB6282" w:rsidRPr="00840529" w:rsidRDefault="00AB6282" w:rsidP="001F2026">
            <w:pPr>
              <w:pStyle w:val="TAC"/>
              <w:rPr>
                <w:rFonts w:cs="Arial"/>
                <w:lang w:val="en-US"/>
              </w:rPr>
            </w:pPr>
            <w:r w:rsidRPr="00840529">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300C6E8B" w14:textId="77777777" w:rsidR="00AB6282" w:rsidRPr="00840529" w:rsidRDefault="00AB6282" w:rsidP="001F2026">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F9AA07" w14:textId="77777777" w:rsidR="00AB6282" w:rsidRPr="00840529" w:rsidRDefault="00AB6282" w:rsidP="001F2026">
            <w:pPr>
              <w:pStyle w:val="TAC"/>
              <w:rPr>
                <w:rFonts w:cs="Arial"/>
                <w:lang w:val="en-US"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CBF15"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3B8216"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FA70C3"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C4E2D3"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3E8766"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DD5096"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B695FFD"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04942A0E"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03B79CE8"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74636D7F" w14:textId="77777777" w:rsidR="00AB6282" w:rsidRPr="00840529" w:rsidRDefault="00AB6282" w:rsidP="001F2026">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256C9FB1" w14:textId="77777777" w:rsidR="00AB6282" w:rsidRPr="00840529" w:rsidRDefault="00AB6282" w:rsidP="001F20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371B32" w14:textId="77777777" w:rsidR="00AB6282" w:rsidRPr="00840529" w:rsidRDefault="00AB6282" w:rsidP="001F2026">
            <w:pPr>
              <w:pStyle w:val="TAC"/>
              <w:rPr>
                <w:rFonts w:cs="Arial"/>
                <w:lang w:val="en-US" w:eastAsia="zh-CN"/>
              </w:rPr>
            </w:pPr>
            <w:r w:rsidRPr="00840529">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B3B76"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4DFBB" w14:textId="77777777" w:rsidR="00AB6282" w:rsidRPr="00840529" w:rsidRDefault="00AB6282" w:rsidP="001F202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7D5CF"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7624DF9"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56393F"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DF2664"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2D09195" w14:textId="77777777" w:rsidR="00AB6282" w:rsidRPr="00840529" w:rsidRDefault="00AB6282" w:rsidP="001F202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66DF75E" w14:textId="77777777" w:rsidR="00AB6282" w:rsidRPr="00840529" w:rsidRDefault="00AB6282" w:rsidP="001F2026">
            <w:pPr>
              <w:pStyle w:val="TAC"/>
              <w:rPr>
                <w:rFonts w:cs="Arial"/>
                <w:lang w:eastAsia="zh-CN"/>
              </w:rPr>
            </w:pPr>
          </w:p>
        </w:tc>
      </w:tr>
      <w:tr w:rsidR="00AB6282" w:rsidRPr="00840529" w14:paraId="33F4ED7E" w14:textId="77777777" w:rsidTr="001F2026">
        <w:trPr>
          <w:trHeight w:val="223"/>
          <w:jc w:val="center"/>
        </w:trPr>
        <w:tc>
          <w:tcPr>
            <w:tcW w:w="1396" w:type="dxa"/>
            <w:vMerge w:val="restart"/>
            <w:vAlign w:val="center"/>
          </w:tcPr>
          <w:p w14:paraId="360B15E5" w14:textId="77777777" w:rsidR="00AB6282" w:rsidRPr="00840529" w:rsidRDefault="00AB6282" w:rsidP="001F2026">
            <w:pPr>
              <w:pStyle w:val="TAC"/>
              <w:rPr>
                <w:rFonts w:cs="Arial"/>
                <w:lang w:val="en-US"/>
              </w:rPr>
            </w:pPr>
            <w:r w:rsidRPr="00840529">
              <w:rPr>
                <w:rFonts w:cs="Arial" w:hint="eastAsia"/>
                <w:szCs w:val="18"/>
                <w:lang w:eastAsia="zh-CN"/>
              </w:rPr>
              <w:t>CA_39A-42C</w:t>
            </w:r>
          </w:p>
        </w:tc>
        <w:tc>
          <w:tcPr>
            <w:tcW w:w="1466" w:type="dxa"/>
            <w:vMerge w:val="restart"/>
            <w:vAlign w:val="center"/>
          </w:tcPr>
          <w:p w14:paraId="6253D312"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44D5546C" w14:textId="77777777" w:rsidR="00AB6282" w:rsidRPr="00840529" w:rsidRDefault="00AB6282" w:rsidP="001F2026">
            <w:pPr>
              <w:pStyle w:val="TAC"/>
              <w:rPr>
                <w:rFonts w:cs="Arial"/>
                <w:szCs w:val="18"/>
                <w:lang w:eastAsia="zh-CN"/>
              </w:rPr>
            </w:pPr>
            <w:r w:rsidRPr="00840529">
              <w:rPr>
                <w:rFonts w:cs="Arial" w:hint="eastAsia"/>
                <w:szCs w:val="18"/>
                <w:lang w:eastAsia="zh-CN"/>
              </w:rPr>
              <w:t>39</w:t>
            </w:r>
          </w:p>
        </w:tc>
        <w:tc>
          <w:tcPr>
            <w:tcW w:w="586" w:type="dxa"/>
            <w:gridSpan w:val="2"/>
            <w:shd w:val="clear" w:color="auto" w:fill="auto"/>
            <w:vAlign w:val="center"/>
          </w:tcPr>
          <w:p w14:paraId="471488E1" w14:textId="77777777" w:rsidR="00AB6282" w:rsidRPr="00840529" w:rsidRDefault="00AB6282" w:rsidP="001F2026">
            <w:pPr>
              <w:pStyle w:val="TAC"/>
              <w:rPr>
                <w:rFonts w:cs="Arial"/>
                <w:lang w:eastAsia="ja-JP"/>
              </w:rPr>
            </w:pPr>
          </w:p>
        </w:tc>
        <w:tc>
          <w:tcPr>
            <w:tcW w:w="586" w:type="dxa"/>
            <w:gridSpan w:val="4"/>
            <w:vAlign w:val="center"/>
          </w:tcPr>
          <w:p w14:paraId="79D3EAD0" w14:textId="77777777" w:rsidR="00AB6282" w:rsidRPr="00840529" w:rsidRDefault="00AB6282" w:rsidP="001F2026">
            <w:pPr>
              <w:pStyle w:val="TAC"/>
              <w:rPr>
                <w:rFonts w:cs="Arial"/>
                <w:lang w:eastAsia="ja-JP"/>
              </w:rPr>
            </w:pPr>
          </w:p>
        </w:tc>
        <w:tc>
          <w:tcPr>
            <w:tcW w:w="586" w:type="dxa"/>
            <w:gridSpan w:val="4"/>
            <w:vAlign w:val="center"/>
          </w:tcPr>
          <w:p w14:paraId="51E42DEA"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600" w:type="dxa"/>
            <w:gridSpan w:val="7"/>
            <w:vAlign w:val="center"/>
          </w:tcPr>
          <w:p w14:paraId="39C249B1"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599" w:type="dxa"/>
            <w:gridSpan w:val="6"/>
            <w:vAlign w:val="center"/>
          </w:tcPr>
          <w:p w14:paraId="6D91E36A"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698" w:type="dxa"/>
            <w:gridSpan w:val="4"/>
            <w:vAlign w:val="center"/>
          </w:tcPr>
          <w:p w14:paraId="10CE4ABA" w14:textId="77777777" w:rsidR="00AB6282" w:rsidRPr="00840529" w:rsidRDefault="00AB6282" w:rsidP="001F2026">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551586BA" w14:textId="77777777" w:rsidR="00AB6282" w:rsidRPr="00840529" w:rsidRDefault="00AB6282" w:rsidP="001F2026">
            <w:pPr>
              <w:pStyle w:val="TAC"/>
              <w:rPr>
                <w:rFonts w:cs="Arial"/>
                <w:lang w:eastAsia="zh-CN"/>
              </w:rPr>
            </w:pPr>
            <w:r w:rsidRPr="00840529">
              <w:rPr>
                <w:rFonts w:cs="Arial" w:hint="eastAsia"/>
                <w:szCs w:val="18"/>
                <w:lang w:eastAsia="zh-CN"/>
              </w:rPr>
              <w:t>60</w:t>
            </w:r>
          </w:p>
        </w:tc>
        <w:tc>
          <w:tcPr>
            <w:tcW w:w="1288" w:type="dxa"/>
            <w:vMerge w:val="restart"/>
            <w:vAlign w:val="center"/>
          </w:tcPr>
          <w:p w14:paraId="35DE8083" w14:textId="77777777" w:rsidR="00AB6282" w:rsidRPr="00840529" w:rsidRDefault="00AB6282" w:rsidP="001F2026">
            <w:pPr>
              <w:pStyle w:val="TAC"/>
              <w:rPr>
                <w:rFonts w:cs="Arial"/>
                <w:lang w:eastAsia="zh-CN"/>
              </w:rPr>
            </w:pPr>
            <w:r w:rsidRPr="00840529">
              <w:rPr>
                <w:rFonts w:cs="Arial" w:hint="eastAsia"/>
                <w:szCs w:val="18"/>
                <w:lang w:eastAsia="zh-CN"/>
              </w:rPr>
              <w:t>0</w:t>
            </w:r>
          </w:p>
        </w:tc>
      </w:tr>
      <w:tr w:rsidR="00AB6282" w:rsidRPr="00840529" w14:paraId="023C1BBC" w14:textId="77777777" w:rsidTr="001F2026">
        <w:trPr>
          <w:trHeight w:val="223"/>
          <w:jc w:val="center"/>
        </w:trPr>
        <w:tc>
          <w:tcPr>
            <w:tcW w:w="1396" w:type="dxa"/>
            <w:vMerge/>
            <w:vAlign w:val="center"/>
          </w:tcPr>
          <w:p w14:paraId="5647D4B0" w14:textId="77777777" w:rsidR="00AB6282" w:rsidRPr="00840529" w:rsidRDefault="00AB6282" w:rsidP="001F2026">
            <w:pPr>
              <w:pStyle w:val="TAC"/>
              <w:rPr>
                <w:rFonts w:cs="Arial"/>
                <w:lang w:val="en-US"/>
              </w:rPr>
            </w:pPr>
          </w:p>
        </w:tc>
        <w:tc>
          <w:tcPr>
            <w:tcW w:w="1466" w:type="dxa"/>
            <w:vMerge/>
            <w:vAlign w:val="center"/>
          </w:tcPr>
          <w:p w14:paraId="1CB73C95" w14:textId="77777777" w:rsidR="00AB6282" w:rsidRPr="00840529" w:rsidRDefault="00AB6282" w:rsidP="001F2026">
            <w:pPr>
              <w:pStyle w:val="TAC"/>
              <w:rPr>
                <w:rFonts w:cs="Arial"/>
                <w:lang w:eastAsia="ja-JP"/>
              </w:rPr>
            </w:pPr>
          </w:p>
        </w:tc>
        <w:tc>
          <w:tcPr>
            <w:tcW w:w="767" w:type="dxa"/>
            <w:shd w:val="clear" w:color="auto" w:fill="auto"/>
            <w:vAlign w:val="center"/>
          </w:tcPr>
          <w:p w14:paraId="3C9BCF09" w14:textId="77777777" w:rsidR="00AB6282" w:rsidRPr="00840529" w:rsidRDefault="00AB6282" w:rsidP="001F2026">
            <w:pPr>
              <w:pStyle w:val="TAC"/>
              <w:rPr>
                <w:rFonts w:cs="Arial"/>
                <w:szCs w:val="18"/>
                <w:lang w:eastAsia="zh-CN"/>
              </w:rPr>
            </w:pPr>
            <w:r w:rsidRPr="00840529">
              <w:rPr>
                <w:rFonts w:cs="Arial" w:hint="eastAsia"/>
                <w:szCs w:val="18"/>
                <w:lang w:eastAsia="zh-CN"/>
              </w:rPr>
              <w:t>42</w:t>
            </w:r>
          </w:p>
        </w:tc>
        <w:tc>
          <w:tcPr>
            <w:tcW w:w="3655" w:type="dxa"/>
            <w:gridSpan w:val="27"/>
            <w:shd w:val="clear" w:color="auto" w:fill="auto"/>
            <w:vAlign w:val="center"/>
          </w:tcPr>
          <w:p w14:paraId="40625ADF" w14:textId="77777777" w:rsidR="00AB6282" w:rsidRPr="00840529" w:rsidRDefault="00AB6282" w:rsidP="001F2026">
            <w:pPr>
              <w:pStyle w:val="TAC"/>
              <w:rPr>
                <w:rFonts w:cs="Arial"/>
                <w:szCs w:val="18"/>
                <w:lang w:eastAsia="zh-CN"/>
              </w:rPr>
            </w:pPr>
            <w:r w:rsidRPr="00840529">
              <w:rPr>
                <w:rFonts w:cs="Arial"/>
                <w:szCs w:val="18"/>
                <w:lang w:eastAsia="zh-CN"/>
              </w:rPr>
              <w:t xml:space="preserve">See CA_42C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1 in Table 5.6A.1-1</w:t>
            </w:r>
          </w:p>
        </w:tc>
        <w:tc>
          <w:tcPr>
            <w:tcW w:w="1187" w:type="dxa"/>
            <w:vMerge/>
            <w:vAlign w:val="center"/>
          </w:tcPr>
          <w:p w14:paraId="1844E53F" w14:textId="77777777" w:rsidR="00AB6282" w:rsidRPr="00840529" w:rsidRDefault="00AB6282" w:rsidP="001F2026">
            <w:pPr>
              <w:pStyle w:val="TAC"/>
              <w:rPr>
                <w:rFonts w:cs="Arial"/>
                <w:lang w:eastAsia="zh-CN"/>
              </w:rPr>
            </w:pPr>
          </w:p>
        </w:tc>
        <w:tc>
          <w:tcPr>
            <w:tcW w:w="1288" w:type="dxa"/>
            <w:vMerge/>
            <w:vAlign w:val="center"/>
          </w:tcPr>
          <w:p w14:paraId="261B5943" w14:textId="77777777" w:rsidR="00AB6282" w:rsidRPr="00840529" w:rsidRDefault="00AB6282" w:rsidP="001F2026">
            <w:pPr>
              <w:pStyle w:val="TAC"/>
              <w:rPr>
                <w:rFonts w:cs="Arial"/>
                <w:lang w:eastAsia="zh-CN"/>
              </w:rPr>
            </w:pPr>
          </w:p>
        </w:tc>
      </w:tr>
      <w:tr w:rsidR="00AB6282" w:rsidRPr="00840529" w14:paraId="392D8D47" w14:textId="77777777" w:rsidTr="001F2026">
        <w:trPr>
          <w:trHeight w:val="223"/>
          <w:jc w:val="center"/>
        </w:trPr>
        <w:tc>
          <w:tcPr>
            <w:tcW w:w="1396" w:type="dxa"/>
            <w:vMerge w:val="restart"/>
            <w:vAlign w:val="center"/>
          </w:tcPr>
          <w:p w14:paraId="5700BE35" w14:textId="77777777" w:rsidR="00AB6282" w:rsidRPr="00840529" w:rsidRDefault="00AB6282" w:rsidP="001F2026">
            <w:pPr>
              <w:pStyle w:val="TAC"/>
              <w:rPr>
                <w:rFonts w:cs="Arial"/>
              </w:rPr>
            </w:pPr>
            <w:r w:rsidRPr="00840529">
              <w:rPr>
                <w:rFonts w:cs="Arial"/>
                <w:szCs w:val="18"/>
                <w:lang w:eastAsia="zh-CN"/>
              </w:rPr>
              <w:t>CA_39A-42D</w:t>
            </w:r>
          </w:p>
        </w:tc>
        <w:tc>
          <w:tcPr>
            <w:tcW w:w="1466" w:type="dxa"/>
            <w:vMerge w:val="restart"/>
            <w:vAlign w:val="center"/>
          </w:tcPr>
          <w:p w14:paraId="528DD8F6" w14:textId="77777777" w:rsidR="00AB6282" w:rsidRPr="00840529" w:rsidRDefault="00AB6282" w:rsidP="001F2026">
            <w:pPr>
              <w:pStyle w:val="TAC"/>
              <w:rPr>
                <w:rFonts w:cs="Arial" w:hint="eastAsia"/>
                <w:lang w:eastAsia="zh-CN"/>
              </w:rPr>
            </w:pPr>
            <w:r w:rsidRPr="00840529">
              <w:rPr>
                <w:rFonts w:cs="Arial"/>
                <w:lang w:eastAsia="ja-JP"/>
              </w:rPr>
              <w:t>-</w:t>
            </w:r>
          </w:p>
        </w:tc>
        <w:tc>
          <w:tcPr>
            <w:tcW w:w="767" w:type="dxa"/>
            <w:shd w:val="clear" w:color="auto" w:fill="auto"/>
            <w:vAlign w:val="center"/>
          </w:tcPr>
          <w:p w14:paraId="26C940D1" w14:textId="77777777" w:rsidR="00AB6282" w:rsidRPr="00840529" w:rsidRDefault="00AB6282" w:rsidP="001F2026">
            <w:pPr>
              <w:pStyle w:val="TAC"/>
              <w:rPr>
                <w:rFonts w:cs="Arial"/>
              </w:rPr>
            </w:pPr>
            <w:r w:rsidRPr="00840529">
              <w:rPr>
                <w:rFonts w:cs="Arial"/>
                <w:szCs w:val="18"/>
                <w:lang w:eastAsia="zh-CN"/>
              </w:rPr>
              <w:t>39</w:t>
            </w:r>
          </w:p>
        </w:tc>
        <w:tc>
          <w:tcPr>
            <w:tcW w:w="609" w:type="dxa"/>
            <w:gridSpan w:val="3"/>
            <w:shd w:val="clear" w:color="auto" w:fill="auto"/>
            <w:vAlign w:val="center"/>
          </w:tcPr>
          <w:p w14:paraId="11C8578A" w14:textId="77777777" w:rsidR="00AB6282" w:rsidRPr="00840529" w:rsidRDefault="00AB6282" w:rsidP="001F2026">
            <w:pPr>
              <w:pStyle w:val="TAC"/>
              <w:rPr>
                <w:rFonts w:cs="Arial"/>
              </w:rPr>
            </w:pPr>
          </w:p>
        </w:tc>
        <w:tc>
          <w:tcPr>
            <w:tcW w:w="610" w:type="dxa"/>
            <w:gridSpan w:val="6"/>
            <w:shd w:val="clear" w:color="auto" w:fill="auto"/>
            <w:vAlign w:val="center"/>
          </w:tcPr>
          <w:p w14:paraId="4DD2F2CB" w14:textId="77777777" w:rsidR="00AB6282" w:rsidRPr="00840529" w:rsidRDefault="00AB6282" w:rsidP="001F2026">
            <w:pPr>
              <w:pStyle w:val="TAC"/>
              <w:rPr>
                <w:rFonts w:cs="Arial"/>
              </w:rPr>
            </w:pPr>
          </w:p>
        </w:tc>
        <w:tc>
          <w:tcPr>
            <w:tcW w:w="584" w:type="dxa"/>
            <w:gridSpan w:val="4"/>
            <w:shd w:val="clear" w:color="auto" w:fill="auto"/>
            <w:vAlign w:val="center"/>
          </w:tcPr>
          <w:p w14:paraId="30B92F49" w14:textId="77777777" w:rsidR="00AB6282" w:rsidRPr="00840529" w:rsidRDefault="00AB6282" w:rsidP="001F2026">
            <w:pPr>
              <w:pStyle w:val="TAC"/>
              <w:rPr>
                <w:rFonts w:cs="Arial"/>
              </w:rPr>
            </w:pPr>
            <w:r w:rsidRPr="00840529">
              <w:rPr>
                <w:rFonts w:cs="Arial"/>
                <w:szCs w:val="18"/>
                <w:lang w:eastAsia="zh-CN"/>
              </w:rPr>
              <w:t>Yes</w:t>
            </w:r>
          </w:p>
        </w:tc>
        <w:tc>
          <w:tcPr>
            <w:tcW w:w="595" w:type="dxa"/>
            <w:gridSpan w:val="7"/>
            <w:shd w:val="clear" w:color="auto" w:fill="auto"/>
            <w:vAlign w:val="center"/>
          </w:tcPr>
          <w:p w14:paraId="4B57DFAE" w14:textId="77777777" w:rsidR="00AB6282" w:rsidRPr="00840529" w:rsidRDefault="00AB6282" w:rsidP="001F2026">
            <w:pPr>
              <w:pStyle w:val="TAC"/>
              <w:rPr>
                <w:rFonts w:cs="Arial"/>
              </w:rPr>
            </w:pPr>
            <w:r w:rsidRPr="00840529">
              <w:rPr>
                <w:rFonts w:cs="Arial"/>
                <w:szCs w:val="18"/>
                <w:lang w:eastAsia="zh-CN"/>
              </w:rPr>
              <w:t>Yes</w:t>
            </w:r>
          </w:p>
        </w:tc>
        <w:tc>
          <w:tcPr>
            <w:tcW w:w="597" w:type="dxa"/>
            <w:gridSpan w:val="4"/>
            <w:shd w:val="clear" w:color="auto" w:fill="auto"/>
            <w:vAlign w:val="center"/>
          </w:tcPr>
          <w:p w14:paraId="052D0017" w14:textId="77777777" w:rsidR="00AB6282" w:rsidRPr="00840529" w:rsidRDefault="00AB6282" w:rsidP="001F2026">
            <w:pPr>
              <w:pStyle w:val="TAC"/>
              <w:rPr>
                <w:rFonts w:cs="Arial"/>
              </w:rPr>
            </w:pPr>
            <w:r w:rsidRPr="00840529">
              <w:rPr>
                <w:rFonts w:cs="Arial"/>
                <w:szCs w:val="18"/>
                <w:lang w:eastAsia="zh-CN"/>
              </w:rPr>
              <w:t>Yes</w:t>
            </w:r>
          </w:p>
        </w:tc>
        <w:tc>
          <w:tcPr>
            <w:tcW w:w="660" w:type="dxa"/>
            <w:gridSpan w:val="3"/>
            <w:shd w:val="clear" w:color="auto" w:fill="auto"/>
            <w:vAlign w:val="center"/>
          </w:tcPr>
          <w:p w14:paraId="2A6918B8" w14:textId="77777777" w:rsidR="00AB6282" w:rsidRPr="00840529" w:rsidRDefault="00AB6282" w:rsidP="001F2026">
            <w:pPr>
              <w:pStyle w:val="TAC"/>
              <w:rPr>
                <w:rFonts w:cs="Arial"/>
              </w:rPr>
            </w:pPr>
            <w:r w:rsidRPr="00840529">
              <w:rPr>
                <w:rFonts w:cs="Arial"/>
                <w:szCs w:val="18"/>
                <w:lang w:eastAsia="zh-CN"/>
              </w:rPr>
              <w:t>Yes</w:t>
            </w:r>
          </w:p>
        </w:tc>
        <w:tc>
          <w:tcPr>
            <w:tcW w:w="1187" w:type="dxa"/>
            <w:vMerge w:val="restart"/>
            <w:vAlign w:val="center"/>
          </w:tcPr>
          <w:p w14:paraId="1CE624AF"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441A1F3F" w14:textId="77777777" w:rsidR="00AB6282" w:rsidRPr="00840529" w:rsidRDefault="00AB6282" w:rsidP="001F2026">
            <w:pPr>
              <w:pStyle w:val="TAC"/>
              <w:rPr>
                <w:rFonts w:cs="Arial"/>
              </w:rPr>
            </w:pPr>
            <w:r w:rsidRPr="00840529">
              <w:rPr>
                <w:rFonts w:cs="Arial"/>
              </w:rPr>
              <w:t>0</w:t>
            </w:r>
          </w:p>
        </w:tc>
      </w:tr>
      <w:tr w:rsidR="00AB6282" w:rsidRPr="00840529" w14:paraId="6C546FE2" w14:textId="77777777" w:rsidTr="001F2026">
        <w:trPr>
          <w:trHeight w:val="223"/>
          <w:jc w:val="center"/>
        </w:trPr>
        <w:tc>
          <w:tcPr>
            <w:tcW w:w="1396" w:type="dxa"/>
            <w:vMerge/>
            <w:vAlign w:val="center"/>
          </w:tcPr>
          <w:p w14:paraId="2391AB05" w14:textId="77777777" w:rsidR="00AB6282" w:rsidRPr="00840529" w:rsidRDefault="00AB6282" w:rsidP="001F2026">
            <w:pPr>
              <w:pStyle w:val="TAC"/>
              <w:rPr>
                <w:rFonts w:cs="Arial"/>
              </w:rPr>
            </w:pPr>
          </w:p>
        </w:tc>
        <w:tc>
          <w:tcPr>
            <w:tcW w:w="1466" w:type="dxa"/>
            <w:vMerge/>
            <w:vAlign w:val="center"/>
          </w:tcPr>
          <w:p w14:paraId="265AAA92"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7F4E6F03" w14:textId="77777777" w:rsidR="00AB6282" w:rsidRPr="00840529" w:rsidRDefault="00AB6282" w:rsidP="001F2026">
            <w:pPr>
              <w:pStyle w:val="TAC"/>
              <w:rPr>
                <w:rFonts w:cs="Arial"/>
              </w:rPr>
            </w:pPr>
            <w:r w:rsidRPr="00840529">
              <w:rPr>
                <w:rFonts w:cs="Arial"/>
              </w:rPr>
              <w:t>42</w:t>
            </w:r>
          </w:p>
        </w:tc>
        <w:tc>
          <w:tcPr>
            <w:tcW w:w="3655" w:type="dxa"/>
            <w:gridSpan w:val="27"/>
            <w:shd w:val="clear" w:color="auto" w:fill="auto"/>
            <w:vAlign w:val="center"/>
          </w:tcPr>
          <w:p w14:paraId="7F05CD55" w14:textId="77777777" w:rsidR="00AB6282" w:rsidRPr="00840529" w:rsidRDefault="00AB6282" w:rsidP="001F2026">
            <w:pPr>
              <w:pStyle w:val="TAC"/>
              <w:rPr>
                <w:rFonts w:cs="Arial"/>
              </w:rPr>
            </w:pPr>
            <w:r w:rsidRPr="00840529">
              <w:rPr>
                <w:rFonts w:cs="Arial"/>
                <w:szCs w:val="18"/>
                <w:lang w:eastAsia="zh-CN"/>
              </w:rPr>
              <w:t>See CA_42D Bandwidth combination set 1 in Table 5.6A.1-1</w:t>
            </w:r>
          </w:p>
        </w:tc>
        <w:tc>
          <w:tcPr>
            <w:tcW w:w="1187" w:type="dxa"/>
            <w:vMerge/>
            <w:vAlign w:val="center"/>
          </w:tcPr>
          <w:p w14:paraId="1CA330D7" w14:textId="77777777" w:rsidR="00AB6282" w:rsidRPr="00840529" w:rsidRDefault="00AB6282" w:rsidP="001F2026">
            <w:pPr>
              <w:pStyle w:val="TAC"/>
              <w:rPr>
                <w:rFonts w:cs="Arial"/>
              </w:rPr>
            </w:pPr>
          </w:p>
        </w:tc>
        <w:tc>
          <w:tcPr>
            <w:tcW w:w="1288" w:type="dxa"/>
            <w:vMerge/>
            <w:vAlign w:val="center"/>
          </w:tcPr>
          <w:p w14:paraId="3B955E6E" w14:textId="77777777" w:rsidR="00AB6282" w:rsidRPr="00840529" w:rsidRDefault="00AB6282" w:rsidP="001F2026">
            <w:pPr>
              <w:pStyle w:val="TAC"/>
              <w:rPr>
                <w:rFonts w:cs="Arial"/>
              </w:rPr>
            </w:pPr>
          </w:p>
        </w:tc>
      </w:tr>
      <w:tr w:rsidR="00AB6282" w:rsidRPr="00840529" w14:paraId="7A338407" w14:textId="77777777" w:rsidTr="001F2026">
        <w:trPr>
          <w:trHeight w:val="223"/>
          <w:jc w:val="center"/>
        </w:trPr>
        <w:tc>
          <w:tcPr>
            <w:tcW w:w="1396" w:type="dxa"/>
            <w:vMerge w:val="restart"/>
            <w:vAlign w:val="center"/>
          </w:tcPr>
          <w:p w14:paraId="7E552DB4" w14:textId="77777777" w:rsidR="00AB6282" w:rsidRPr="00840529" w:rsidRDefault="00AB6282" w:rsidP="001F2026">
            <w:pPr>
              <w:pStyle w:val="TAC"/>
              <w:rPr>
                <w:rFonts w:cs="Arial"/>
                <w:lang w:val="en-US"/>
              </w:rPr>
            </w:pPr>
            <w:r w:rsidRPr="00840529">
              <w:rPr>
                <w:rFonts w:cs="Arial" w:hint="eastAsia"/>
                <w:szCs w:val="18"/>
                <w:lang w:eastAsia="zh-CN"/>
              </w:rPr>
              <w:t>CA_39A-42E</w:t>
            </w:r>
          </w:p>
        </w:tc>
        <w:tc>
          <w:tcPr>
            <w:tcW w:w="1466" w:type="dxa"/>
            <w:vMerge w:val="restart"/>
            <w:vAlign w:val="center"/>
          </w:tcPr>
          <w:p w14:paraId="24C7554B"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E1FDE50" w14:textId="77777777" w:rsidR="00AB6282" w:rsidRPr="00840529" w:rsidRDefault="00AB6282" w:rsidP="001F2026">
            <w:pPr>
              <w:pStyle w:val="TAC"/>
              <w:rPr>
                <w:rFonts w:cs="Arial" w:hint="eastAsia"/>
                <w:lang w:val="en-US" w:eastAsia="zh-CN"/>
              </w:rPr>
            </w:pPr>
            <w:r w:rsidRPr="00840529">
              <w:rPr>
                <w:rFonts w:cs="Arial" w:hint="eastAsia"/>
                <w:szCs w:val="18"/>
                <w:lang w:eastAsia="zh-CN"/>
              </w:rPr>
              <w:t>39</w:t>
            </w:r>
          </w:p>
        </w:tc>
        <w:tc>
          <w:tcPr>
            <w:tcW w:w="586" w:type="dxa"/>
            <w:gridSpan w:val="2"/>
            <w:shd w:val="clear" w:color="auto" w:fill="auto"/>
            <w:vAlign w:val="center"/>
          </w:tcPr>
          <w:p w14:paraId="77A06226" w14:textId="77777777" w:rsidR="00AB6282" w:rsidRPr="00840529" w:rsidRDefault="00AB6282" w:rsidP="001F2026">
            <w:pPr>
              <w:pStyle w:val="TAC"/>
              <w:rPr>
                <w:rFonts w:cs="Arial"/>
                <w:lang w:eastAsia="ja-JP"/>
              </w:rPr>
            </w:pPr>
          </w:p>
        </w:tc>
        <w:tc>
          <w:tcPr>
            <w:tcW w:w="586" w:type="dxa"/>
            <w:gridSpan w:val="4"/>
            <w:vAlign w:val="center"/>
          </w:tcPr>
          <w:p w14:paraId="5EE249C2" w14:textId="77777777" w:rsidR="00AB6282" w:rsidRPr="00840529" w:rsidRDefault="00AB6282" w:rsidP="001F2026">
            <w:pPr>
              <w:pStyle w:val="TAC"/>
              <w:rPr>
                <w:rFonts w:cs="Arial"/>
                <w:lang w:eastAsia="ja-JP"/>
              </w:rPr>
            </w:pPr>
          </w:p>
        </w:tc>
        <w:tc>
          <w:tcPr>
            <w:tcW w:w="586" w:type="dxa"/>
            <w:gridSpan w:val="4"/>
            <w:vAlign w:val="center"/>
          </w:tcPr>
          <w:p w14:paraId="2A347E5B"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00" w:type="dxa"/>
            <w:gridSpan w:val="7"/>
            <w:vAlign w:val="center"/>
          </w:tcPr>
          <w:p w14:paraId="3AE02B98"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599" w:type="dxa"/>
            <w:gridSpan w:val="6"/>
            <w:vAlign w:val="center"/>
          </w:tcPr>
          <w:p w14:paraId="44F54B72"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98" w:type="dxa"/>
            <w:gridSpan w:val="4"/>
            <w:vAlign w:val="center"/>
          </w:tcPr>
          <w:p w14:paraId="115C3D77"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1187" w:type="dxa"/>
            <w:vMerge w:val="restart"/>
            <w:vAlign w:val="center"/>
          </w:tcPr>
          <w:p w14:paraId="1AAECB09"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3EAFD2B7"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160EB10A" w14:textId="77777777" w:rsidTr="001F2026">
        <w:trPr>
          <w:trHeight w:val="223"/>
          <w:jc w:val="center"/>
        </w:trPr>
        <w:tc>
          <w:tcPr>
            <w:tcW w:w="1396" w:type="dxa"/>
            <w:vMerge/>
            <w:vAlign w:val="center"/>
          </w:tcPr>
          <w:p w14:paraId="255D00AC" w14:textId="77777777" w:rsidR="00AB6282" w:rsidRPr="00840529" w:rsidRDefault="00AB6282" w:rsidP="001F2026">
            <w:pPr>
              <w:pStyle w:val="TAC"/>
              <w:rPr>
                <w:rFonts w:cs="Arial"/>
                <w:lang w:val="en-US"/>
              </w:rPr>
            </w:pPr>
          </w:p>
        </w:tc>
        <w:tc>
          <w:tcPr>
            <w:tcW w:w="1466" w:type="dxa"/>
            <w:vMerge/>
            <w:vAlign w:val="center"/>
          </w:tcPr>
          <w:p w14:paraId="7BEF9156" w14:textId="77777777" w:rsidR="00AB6282" w:rsidRPr="00840529" w:rsidRDefault="00AB6282" w:rsidP="001F2026">
            <w:pPr>
              <w:pStyle w:val="TAC"/>
              <w:rPr>
                <w:rFonts w:cs="Arial"/>
                <w:lang w:eastAsia="ja-JP"/>
              </w:rPr>
            </w:pPr>
          </w:p>
        </w:tc>
        <w:tc>
          <w:tcPr>
            <w:tcW w:w="767" w:type="dxa"/>
            <w:shd w:val="clear" w:color="auto" w:fill="auto"/>
            <w:vAlign w:val="center"/>
          </w:tcPr>
          <w:p w14:paraId="30A77BB1" w14:textId="77777777" w:rsidR="00AB6282" w:rsidRPr="00840529" w:rsidRDefault="00AB6282" w:rsidP="001F2026">
            <w:pPr>
              <w:pStyle w:val="TAC"/>
              <w:rPr>
                <w:rFonts w:cs="Arial" w:hint="eastAsia"/>
                <w:lang w:val="en-US" w:eastAsia="zh-CN"/>
              </w:rPr>
            </w:pPr>
            <w:r w:rsidRPr="00840529">
              <w:rPr>
                <w:rFonts w:cs="Arial" w:hint="eastAsia"/>
                <w:szCs w:val="18"/>
                <w:lang w:eastAsia="zh-CN"/>
              </w:rPr>
              <w:t>42</w:t>
            </w:r>
          </w:p>
        </w:tc>
        <w:tc>
          <w:tcPr>
            <w:tcW w:w="3655" w:type="dxa"/>
            <w:gridSpan w:val="27"/>
            <w:shd w:val="clear" w:color="auto" w:fill="auto"/>
            <w:vAlign w:val="center"/>
          </w:tcPr>
          <w:p w14:paraId="2440FB10" w14:textId="77777777" w:rsidR="00AB6282" w:rsidRPr="00840529" w:rsidRDefault="00AB6282" w:rsidP="001F2026">
            <w:pPr>
              <w:pStyle w:val="TAC"/>
              <w:rPr>
                <w:rFonts w:cs="Arial"/>
                <w:lang w:eastAsia="ja-JP"/>
              </w:rPr>
            </w:pPr>
            <w:r w:rsidRPr="00840529">
              <w:rPr>
                <w:rFonts w:cs="Arial"/>
                <w:szCs w:val="18"/>
                <w:lang w:eastAsia="zh-CN"/>
              </w:rPr>
              <w:t xml:space="preserve">See the CA_42E Bandwidth combination set </w:t>
            </w:r>
            <w:r w:rsidRPr="00840529">
              <w:rPr>
                <w:rFonts w:cs="Arial" w:hint="eastAsia"/>
                <w:szCs w:val="18"/>
                <w:lang w:eastAsia="zh-CN"/>
              </w:rPr>
              <w:t>0</w:t>
            </w:r>
            <w:r w:rsidRPr="00840529">
              <w:rPr>
                <w:rFonts w:cs="Arial"/>
                <w:szCs w:val="18"/>
                <w:lang w:eastAsia="zh-CN"/>
              </w:rPr>
              <w:t xml:space="preserve"> in the Table 5.6A.1-1 </w:t>
            </w:r>
          </w:p>
        </w:tc>
        <w:tc>
          <w:tcPr>
            <w:tcW w:w="1187" w:type="dxa"/>
            <w:vMerge/>
            <w:vAlign w:val="center"/>
          </w:tcPr>
          <w:p w14:paraId="6BEC4C68" w14:textId="77777777" w:rsidR="00AB6282" w:rsidRPr="00840529" w:rsidRDefault="00AB6282" w:rsidP="001F2026">
            <w:pPr>
              <w:pStyle w:val="TAC"/>
              <w:rPr>
                <w:rFonts w:cs="Arial"/>
                <w:lang w:eastAsia="zh-CN"/>
              </w:rPr>
            </w:pPr>
          </w:p>
        </w:tc>
        <w:tc>
          <w:tcPr>
            <w:tcW w:w="1288" w:type="dxa"/>
            <w:vMerge/>
            <w:vAlign w:val="center"/>
          </w:tcPr>
          <w:p w14:paraId="633C2971" w14:textId="77777777" w:rsidR="00AB6282" w:rsidRPr="00840529" w:rsidRDefault="00AB6282" w:rsidP="001F2026">
            <w:pPr>
              <w:pStyle w:val="TAC"/>
              <w:rPr>
                <w:rFonts w:cs="Arial"/>
                <w:lang w:eastAsia="zh-CN"/>
              </w:rPr>
            </w:pPr>
          </w:p>
        </w:tc>
      </w:tr>
      <w:tr w:rsidR="00AB6282" w:rsidRPr="00840529" w14:paraId="77602BE0" w14:textId="77777777" w:rsidTr="001F2026">
        <w:trPr>
          <w:trHeight w:val="223"/>
          <w:jc w:val="center"/>
        </w:trPr>
        <w:tc>
          <w:tcPr>
            <w:tcW w:w="1396" w:type="dxa"/>
            <w:vMerge w:val="restart"/>
            <w:vAlign w:val="center"/>
          </w:tcPr>
          <w:p w14:paraId="4CAA9011" w14:textId="77777777" w:rsidR="00AB6282" w:rsidRPr="00840529" w:rsidRDefault="00AB6282" w:rsidP="001F2026">
            <w:pPr>
              <w:pStyle w:val="TAC"/>
              <w:rPr>
                <w:rFonts w:cs="Arial"/>
                <w:lang w:val="en-US"/>
              </w:rPr>
            </w:pPr>
            <w:r w:rsidRPr="00840529">
              <w:rPr>
                <w:rFonts w:cs="Arial" w:hint="eastAsia"/>
                <w:szCs w:val="18"/>
                <w:lang w:eastAsia="zh-CN"/>
              </w:rPr>
              <w:t>CA_39C-42A</w:t>
            </w:r>
          </w:p>
        </w:tc>
        <w:tc>
          <w:tcPr>
            <w:tcW w:w="1466" w:type="dxa"/>
            <w:vMerge w:val="restart"/>
            <w:vAlign w:val="center"/>
          </w:tcPr>
          <w:p w14:paraId="4665C84C"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vAlign w:val="center"/>
          </w:tcPr>
          <w:p w14:paraId="49C1E992" w14:textId="77777777" w:rsidR="00AB6282" w:rsidRPr="00840529" w:rsidRDefault="00AB6282" w:rsidP="001F2026">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2F2A5756" w14:textId="77777777" w:rsidR="00AB6282" w:rsidRPr="00840529" w:rsidRDefault="00AB6282" w:rsidP="001F2026">
            <w:pPr>
              <w:pStyle w:val="TAC"/>
              <w:rPr>
                <w:rFonts w:cs="Arial"/>
                <w:lang w:eastAsia="ja-JP"/>
              </w:rPr>
            </w:pPr>
            <w:r w:rsidRPr="00840529">
              <w:rPr>
                <w:rFonts w:cs="Arial"/>
                <w:szCs w:val="18"/>
                <w:lang w:eastAsia="zh-CN"/>
              </w:rPr>
              <w:t xml:space="preserve">See CA_39C Bandwidth Combination Set 0 in the Table 5.6A.1-1 </w:t>
            </w:r>
          </w:p>
        </w:tc>
        <w:tc>
          <w:tcPr>
            <w:tcW w:w="1187" w:type="dxa"/>
            <w:vMerge w:val="restart"/>
            <w:vAlign w:val="center"/>
          </w:tcPr>
          <w:p w14:paraId="06655B28" w14:textId="77777777" w:rsidR="00AB6282" w:rsidRPr="00840529" w:rsidRDefault="00AB6282" w:rsidP="001F2026">
            <w:pPr>
              <w:pStyle w:val="TAC"/>
              <w:rPr>
                <w:rFonts w:cs="Arial"/>
                <w:lang w:eastAsia="zh-CN"/>
              </w:rPr>
            </w:pPr>
            <w:r w:rsidRPr="00840529">
              <w:rPr>
                <w:rFonts w:cs="Arial" w:hint="eastAsia"/>
                <w:szCs w:val="18"/>
                <w:lang w:eastAsia="zh-CN"/>
              </w:rPr>
              <w:t>55</w:t>
            </w:r>
          </w:p>
        </w:tc>
        <w:tc>
          <w:tcPr>
            <w:tcW w:w="1288" w:type="dxa"/>
            <w:vMerge w:val="restart"/>
            <w:vAlign w:val="center"/>
          </w:tcPr>
          <w:p w14:paraId="7966C9FF" w14:textId="77777777" w:rsidR="00AB6282" w:rsidRPr="00840529" w:rsidRDefault="00AB6282" w:rsidP="001F2026">
            <w:pPr>
              <w:pStyle w:val="TAC"/>
              <w:rPr>
                <w:rFonts w:cs="Arial"/>
                <w:lang w:eastAsia="zh-CN"/>
              </w:rPr>
            </w:pPr>
            <w:r w:rsidRPr="00840529">
              <w:rPr>
                <w:rFonts w:cs="Arial" w:hint="eastAsia"/>
                <w:szCs w:val="18"/>
                <w:lang w:eastAsia="zh-CN"/>
              </w:rPr>
              <w:t>0</w:t>
            </w:r>
          </w:p>
        </w:tc>
      </w:tr>
      <w:tr w:rsidR="00AB6282" w:rsidRPr="00840529" w14:paraId="73FCC272" w14:textId="77777777" w:rsidTr="001F2026">
        <w:trPr>
          <w:trHeight w:val="223"/>
          <w:jc w:val="center"/>
        </w:trPr>
        <w:tc>
          <w:tcPr>
            <w:tcW w:w="1396" w:type="dxa"/>
            <w:vMerge/>
            <w:vAlign w:val="center"/>
          </w:tcPr>
          <w:p w14:paraId="3F803479" w14:textId="77777777" w:rsidR="00AB6282" w:rsidRPr="00840529" w:rsidRDefault="00AB6282" w:rsidP="001F2026">
            <w:pPr>
              <w:pStyle w:val="TAC"/>
              <w:rPr>
                <w:rFonts w:cs="Arial"/>
                <w:lang w:val="en-US"/>
              </w:rPr>
            </w:pPr>
          </w:p>
        </w:tc>
        <w:tc>
          <w:tcPr>
            <w:tcW w:w="1466" w:type="dxa"/>
            <w:vMerge/>
            <w:vAlign w:val="center"/>
          </w:tcPr>
          <w:p w14:paraId="3469E8CA" w14:textId="77777777" w:rsidR="00AB6282" w:rsidRPr="00840529" w:rsidRDefault="00AB6282" w:rsidP="001F2026">
            <w:pPr>
              <w:pStyle w:val="TAC"/>
              <w:rPr>
                <w:rFonts w:cs="Arial"/>
                <w:lang w:eastAsia="ja-JP"/>
              </w:rPr>
            </w:pPr>
          </w:p>
        </w:tc>
        <w:tc>
          <w:tcPr>
            <w:tcW w:w="767" w:type="dxa"/>
            <w:shd w:val="clear" w:color="auto" w:fill="auto"/>
            <w:vAlign w:val="center"/>
          </w:tcPr>
          <w:p w14:paraId="5E145743" w14:textId="77777777" w:rsidR="00AB6282" w:rsidRPr="00840529" w:rsidRDefault="00AB6282" w:rsidP="001F2026">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4D6482ED" w14:textId="77777777" w:rsidR="00AB6282" w:rsidRPr="00840529" w:rsidRDefault="00AB6282" w:rsidP="001F2026">
            <w:pPr>
              <w:pStyle w:val="TAC"/>
              <w:rPr>
                <w:rFonts w:cs="Arial"/>
                <w:lang w:eastAsia="ja-JP"/>
              </w:rPr>
            </w:pPr>
          </w:p>
        </w:tc>
        <w:tc>
          <w:tcPr>
            <w:tcW w:w="586" w:type="dxa"/>
            <w:gridSpan w:val="4"/>
            <w:vAlign w:val="center"/>
          </w:tcPr>
          <w:p w14:paraId="23FF92EB" w14:textId="77777777" w:rsidR="00AB6282" w:rsidRPr="00840529" w:rsidRDefault="00AB6282" w:rsidP="001F2026">
            <w:pPr>
              <w:pStyle w:val="TAC"/>
              <w:rPr>
                <w:rFonts w:cs="Arial"/>
                <w:lang w:eastAsia="ja-JP"/>
              </w:rPr>
            </w:pPr>
          </w:p>
        </w:tc>
        <w:tc>
          <w:tcPr>
            <w:tcW w:w="586" w:type="dxa"/>
            <w:gridSpan w:val="4"/>
            <w:vAlign w:val="center"/>
          </w:tcPr>
          <w:p w14:paraId="1EB40C87"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00" w:type="dxa"/>
            <w:gridSpan w:val="7"/>
            <w:vAlign w:val="center"/>
          </w:tcPr>
          <w:p w14:paraId="7C5151A2"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599" w:type="dxa"/>
            <w:gridSpan w:val="6"/>
            <w:vAlign w:val="center"/>
          </w:tcPr>
          <w:p w14:paraId="56B5B5B4"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698" w:type="dxa"/>
            <w:gridSpan w:val="4"/>
            <w:vAlign w:val="center"/>
          </w:tcPr>
          <w:p w14:paraId="14088BFE" w14:textId="77777777" w:rsidR="00AB6282" w:rsidRPr="00840529" w:rsidRDefault="00AB6282" w:rsidP="001F2026">
            <w:pPr>
              <w:pStyle w:val="TAC"/>
              <w:rPr>
                <w:rFonts w:cs="Arial"/>
                <w:lang w:eastAsia="ja-JP"/>
              </w:rPr>
            </w:pPr>
            <w:r w:rsidRPr="00840529">
              <w:rPr>
                <w:rFonts w:cs="Arial" w:hint="eastAsia"/>
                <w:szCs w:val="18"/>
                <w:lang w:eastAsia="zh-CN"/>
              </w:rPr>
              <w:t>Yes</w:t>
            </w:r>
          </w:p>
        </w:tc>
        <w:tc>
          <w:tcPr>
            <w:tcW w:w="1187" w:type="dxa"/>
            <w:vMerge/>
            <w:vAlign w:val="center"/>
          </w:tcPr>
          <w:p w14:paraId="26EF3B55" w14:textId="77777777" w:rsidR="00AB6282" w:rsidRPr="00840529" w:rsidRDefault="00AB6282" w:rsidP="001F2026">
            <w:pPr>
              <w:pStyle w:val="TAC"/>
              <w:rPr>
                <w:rFonts w:cs="Arial"/>
                <w:lang w:eastAsia="zh-CN"/>
              </w:rPr>
            </w:pPr>
          </w:p>
        </w:tc>
        <w:tc>
          <w:tcPr>
            <w:tcW w:w="1288" w:type="dxa"/>
            <w:vMerge/>
            <w:vAlign w:val="center"/>
          </w:tcPr>
          <w:p w14:paraId="42C3FE3A" w14:textId="77777777" w:rsidR="00AB6282" w:rsidRPr="00840529" w:rsidRDefault="00AB6282" w:rsidP="001F2026">
            <w:pPr>
              <w:pStyle w:val="TAC"/>
              <w:rPr>
                <w:rFonts w:cs="Arial"/>
                <w:lang w:eastAsia="zh-CN"/>
              </w:rPr>
            </w:pPr>
          </w:p>
        </w:tc>
      </w:tr>
      <w:tr w:rsidR="00AB6282" w:rsidRPr="00840529" w14:paraId="593A1C57" w14:textId="77777777" w:rsidTr="001F2026">
        <w:trPr>
          <w:trHeight w:val="223"/>
          <w:jc w:val="center"/>
        </w:trPr>
        <w:tc>
          <w:tcPr>
            <w:tcW w:w="1396" w:type="dxa"/>
            <w:vMerge w:val="restart"/>
            <w:vAlign w:val="center"/>
          </w:tcPr>
          <w:p w14:paraId="42BC8547" w14:textId="77777777" w:rsidR="00AB6282" w:rsidRPr="00840529" w:rsidRDefault="00AB6282" w:rsidP="001F2026">
            <w:pPr>
              <w:pStyle w:val="TAC"/>
              <w:rPr>
                <w:rFonts w:cs="Arial"/>
              </w:rPr>
            </w:pPr>
            <w:r w:rsidRPr="00840529">
              <w:rPr>
                <w:rFonts w:cs="Arial"/>
                <w:szCs w:val="18"/>
                <w:lang w:eastAsia="zh-CN"/>
              </w:rPr>
              <w:t>CA_39C-42C</w:t>
            </w:r>
          </w:p>
        </w:tc>
        <w:tc>
          <w:tcPr>
            <w:tcW w:w="1466" w:type="dxa"/>
            <w:vMerge w:val="restart"/>
            <w:vAlign w:val="center"/>
          </w:tcPr>
          <w:p w14:paraId="5551C3FE" w14:textId="77777777" w:rsidR="00AB6282" w:rsidRPr="00840529" w:rsidRDefault="00AB6282" w:rsidP="001F2026">
            <w:pPr>
              <w:pStyle w:val="TAC"/>
              <w:rPr>
                <w:rFonts w:cs="Arial" w:hint="eastAsia"/>
                <w:lang w:eastAsia="zh-CN"/>
              </w:rPr>
            </w:pPr>
            <w:r w:rsidRPr="00840529">
              <w:rPr>
                <w:rFonts w:cs="Arial"/>
                <w:lang w:eastAsia="ja-JP"/>
              </w:rPr>
              <w:t>-</w:t>
            </w:r>
          </w:p>
        </w:tc>
        <w:tc>
          <w:tcPr>
            <w:tcW w:w="767" w:type="dxa"/>
            <w:shd w:val="clear" w:color="auto" w:fill="auto"/>
            <w:vAlign w:val="center"/>
          </w:tcPr>
          <w:p w14:paraId="3CD8C0E3" w14:textId="77777777" w:rsidR="00AB6282" w:rsidRPr="00840529" w:rsidRDefault="00AB6282" w:rsidP="001F2026">
            <w:pPr>
              <w:pStyle w:val="TAC"/>
              <w:rPr>
                <w:rFonts w:cs="Arial"/>
              </w:rPr>
            </w:pPr>
            <w:r w:rsidRPr="00840529">
              <w:rPr>
                <w:rFonts w:cs="Arial"/>
                <w:szCs w:val="18"/>
                <w:lang w:eastAsia="zh-CN"/>
              </w:rPr>
              <w:t>39</w:t>
            </w:r>
          </w:p>
        </w:tc>
        <w:tc>
          <w:tcPr>
            <w:tcW w:w="3655" w:type="dxa"/>
            <w:gridSpan w:val="27"/>
            <w:shd w:val="clear" w:color="auto" w:fill="auto"/>
            <w:vAlign w:val="center"/>
          </w:tcPr>
          <w:p w14:paraId="626CA798" w14:textId="77777777" w:rsidR="00AB6282" w:rsidRPr="00840529" w:rsidRDefault="00AB6282" w:rsidP="001F2026">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7D6657F8" w14:textId="77777777" w:rsidR="00AB6282" w:rsidRPr="00840529" w:rsidRDefault="00AB6282" w:rsidP="001F2026">
            <w:pPr>
              <w:pStyle w:val="TAC"/>
              <w:rPr>
                <w:rFonts w:cs="Arial"/>
              </w:rPr>
            </w:pPr>
            <w:r w:rsidRPr="00840529">
              <w:rPr>
                <w:rFonts w:cs="Arial"/>
              </w:rPr>
              <w:t>75</w:t>
            </w:r>
          </w:p>
        </w:tc>
        <w:tc>
          <w:tcPr>
            <w:tcW w:w="1288" w:type="dxa"/>
            <w:vMerge w:val="restart"/>
            <w:vAlign w:val="center"/>
          </w:tcPr>
          <w:p w14:paraId="5A49B88F" w14:textId="77777777" w:rsidR="00AB6282" w:rsidRPr="00840529" w:rsidRDefault="00AB6282" w:rsidP="001F2026">
            <w:pPr>
              <w:pStyle w:val="TAC"/>
              <w:rPr>
                <w:rFonts w:cs="Arial"/>
              </w:rPr>
            </w:pPr>
            <w:r w:rsidRPr="00840529">
              <w:rPr>
                <w:rFonts w:cs="Arial"/>
              </w:rPr>
              <w:t>0</w:t>
            </w:r>
          </w:p>
        </w:tc>
      </w:tr>
      <w:tr w:rsidR="00AB6282" w:rsidRPr="00840529" w14:paraId="5DB30C83" w14:textId="77777777" w:rsidTr="001F2026">
        <w:trPr>
          <w:trHeight w:val="223"/>
          <w:jc w:val="center"/>
        </w:trPr>
        <w:tc>
          <w:tcPr>
            <w:tcW w:w="1396" w:type="dxa"/>
            <w:vMerge/>
            <w:vAlign w:val="center"/>
          </w:tcPr>
          <w:p w14:paraId="255E2001" w14:textId="77777777" w:rsidR="00AB6282" w:rsidRPr="00840529" w:rsidRDefault="00AB6282" w:rsidP="001F2026">
            <w:pPr>
              <w:pStyle w:val="TAC"/>
              <w:rPr>
                <w:rFonts w:cs="Arial"/>
              </w:rPr>
            </w:pPr>
          </w:p>
        </w:tc>
        <w:tc>
          <w:tcPr>
            <w:tcW w:w="1466" w:type="dxa"/>
            <w:vMerge/>
            <w:vAlign w:val="center"/>
          </w:tcPr>
          <w:p w14:paraId="26FE9D82"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10ED4139" w14:textId="77777777" w:rsidR="00AB6282" w:rsidRPr="00840529" w:rsidRDefault="00AB6282" w:rsidP="001F2026">
            <w:pPr>
              <w:pStyle w:val="TAC"/>
              <w:rPr>
                <w:rFonts w:cs="Arial"/>
              </w:rPr>
            </w:pPr>
            <w:r w:rsidRPr="00840529">
              <w:rPr>
                <w:rFonts w:cs="Arial"/>
                <w:szCs w:val="18"/>
                <w:lang w:eastAsia="zh-CN"/>
              </w:rPr>
              <w:t>42</w:t>
            </w:r>
          </w:p>
        </w:tc>
        <w:tc>
          <w:tcPr>
            <w:tcW w:w="3655" w:type="dxa"/>
            <w:gridSpan w:val="27"/>
            <w:shd w:val="clear" w:color="auto" w:fill="auto"/>
            <w:vAlign w:val="center"/>
          </w:tcPr>
          <w:p w14:paraId="78EBD5A3" w14:textId="77777777" w:rsidR="00AB6282" w:rsidRPr="00840529" w:rsidRDefault="00AB6282" w:rsidP="001F2026">
            <w:pPr>
              <w:pStyle w:val="TAC"/>
              <w:rPr>
                <w:rFonts w:cs="Arial"/>
              </w:rPr>
            </w:pPr>
            <w:r w:rsidRPr="00840529">
              <w:rPr>
                <w:rFonts w:cs="Arial"/>
                <w:szCs w:val="18"/>
                <w:lang w:eastAsia="zh-CN"/>
              </w:rPr>
              <w:t>See CA_42C Bandwidth combination set 1 in Table 5.6A.1-1</w:t>
            </w:r>
          </w:p>
        </w:tc>
        <w:tc>
          <w:tcPr>
            <w:tcW w:w="1187" w:type="dxa"/>
            <w:vMerge/>
            <w:vAlign w:val="center"/>
          </w:tcPr>
          <w:p w14:paraId="0A6FB552" w14:textId="77777777" w:rsidR="00AB6282" w:rsidRPr="00840529" w:rsidRDefault="00AB6282" w:rsidP="001F2026">
            <w:pPr>
              <w:pStyle w:val="TAC"/>
              <w:rPr>
                <w:rFonts w:cs="Arial"/>
              </w:rPr>
            </w:pPr>
          </w:p>
        </w:tc>
        <w:tc>
          <w:tcPr>
            <w:tcW w:w="1288" w:type="dxa"/>
            <w:vMerge/>
            <w:vAlign w:val="center"/>
          </w:tcPr>
          <w:p w14:paraId="7A8BBBDD" w14:textId="77777777" w:rsidR="00AB6282" w:rsidRPr="00840529" w:rsidRDefault="00AB6282" w:rsidP="001F2026">
            <w:pPr>
              <w:pStyle w:val="TAC"/>
              <w:rPr>
                <w:rFonts w:cs="Arial"/>
              </w:rPr>
            </w:pPr>
          </w:p>
        </w:tc>
      </w:tr>
      <w:tr w:rsidR="00AB6282" w:rsidRPr="00840529" w14:paraId="1AB6E789" w14:textId="77777777" w:rsidTr="001F2026">
        <w:trPr>
          <w:trHeight w:val="223"/>
          <w:jc w:val="center"/>
        </w:trPr>
        <w:tc>
          <w:tcPr>
            <w:tcW w:w="1396" w:type="dxa"/>
            <w:vMerge w:val="restart"/>
            <w:vAlign w:val="center"/>
          </w:tcPr>
          <w:p w14:paraId="38F3E7EA" w14:textId="77777777" w:rsidR="00AB6282" w:rsidRPr="00840529" w:rsidRDefault="00AB6282" w:rsidP="001F2026">
            <w:pPr>
              <w:pStyle w:val="TAC"/>
              <w:rPr>
                <w:rFonts w:cs="Arial"/>
                <w:lang w:val="en-US"/>
              </w:rPr>
            </w:pPr>
            <w:r w:rsidRPr="00840529">
              <w:rPr>
                <w:rFonts w:cs="Arial" w:hint="eastAsia"/>
                <w:szCs w:val="18"/>
                <w:lang w:eastAsia="zh-CN"/>
              </w:rPr>
              <w:t>CA_39C-42D</w:t>
            </w:r>
          </w:p>
        </w:tc>
        <w:tc>
          <w:tcPr>
            <w:tcW w:w="1466" w:type="dxa"/>
            <w:vMerge w:val="restart"/>
            <w:vAlign w:val="center"/>
          </w:tcPr>
          <w:p w14:paraId="0014CC2F"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8E9E830" w14:textId="77777777" w:rsidR="00AB6282" w:rsidRPr="00840529" w:rsidRDefault="00AB6282" w:rsidP="001F2026">
            <w:pPr>
              <w:pStyle w:val="TAC"/>
              <w:rPr>
                <w:rFonts w:cs="Arial" w:hint="eastAsia"/>
                <w:lang w:val="en-US" w:eastAsia="zh-CN"/>
              </w:rPr>
            </w:pPr>
            <w:r w:rsidRPr="00840529">
              <w:rPr>
                <w:rFonts w:cs="Arial" w:hint="eastAsia"/>
                <w:szCs w:val="18"/>
                <w:lang w:eastAsia="zh-CN"/>
              </w:rPr>
              <w:t>39</w:t>
            </w:r>
          </w:p>
        </w:tc>
        <w:tc>
          <w:tcPr>
            <w:tcW w:w="3655" w:type="dxa"/>
            <w:gridSpan w:val="27"/>
            <w:shd w:val="clear" w:color="auto" w:fill="auto"/>
            <w:vAlign w:val="center"/>
          </w:tcPr>
          <w:p w14:paraId="007D4D5D" w14:textId="77777777" w:rsidR="00AB6282" w:rsidRPr="00840529" w:rsidRDefault="00AB6282" w:rsidP="001F2026">
            <w:pPr>
              <w:pStyle w:val="TAC"/>
              <w:rPr>
                <w:rFonts w:cs="Arial"/>
                <w:lang w:eastAsia="ja-JP"/>
              </w:rPr>
            </w:pPr>
            <w:r w:rsidRPr="00840529">
              <w:rPr>
                <w:rFonts w:cs="Arial"/>
                <w:szCs w:val="18"/>
                <w:lang w:eastAsia="zh-CN"/>
              </w:rPr>
              <w:t xml:space="preserve">See the CA_39C Bandwidth combination set 0 in the Table 5.6A.1-1 </w:t>
            </w:r>
          </w:p>
        </w:tc>
        <w:tc>
          <w:tcPr>
            <w:tcW w:w="1187" w:type="dxa"/>
            <w:vMerge w:val="restart"/>
            <w:vAlign w:val="center"/>
          </w:tcPr>
          <w:p w14:paraId="620D9451" w14:textId="77777777" w:rsidR="00AB6282" w:rsidRPr="00840529" w:rsidRDefault="00AB6282" w:rsidP="001F2026">
            <w:pPr>
              <w:pStyle w:val="TAC"/>
              <w:rPr>
                <w:rFonts w:cs="Arial"/>
                <w:lang w:eastAsia="zh-CN"/>
              </w:rPr>
            </w:pPr>
            <w:r w:rsidRPr="00840529">
              <w:rPr>
                <w:rFonts w:cs="Arial"/>
                <w:lang w:eastAsia="zh-CN"/>
              </w:rPr>
              <w:t>95</w:t>
            </w:r>
          </w:p>
        </w:tc>
        <w:tc>
          <w:tcPr>
            <w:tcW w:w="1288" w:type="dxa"/>
            <w:vMerge w:val="restart"/>
            <w:vAlign w:val="center"/>
          </w:tcPr>
          <w:p w14:paraId="3DFFD5B9"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0849C6FA" w14:textId="77777777" w:rsidTr="001F2026">
        <w:trPr>
          <w:trHeight w:val="223"/>
          <w:jc w:val="center"/>
        </w:trPr>
        <w:tc>
          <w:tcPr>
            <w:tcW w:w="1396" w:type="dxa"/>
            <w:vMerge/>
            <w:vAlign w:val="center"/>
          </w:tcPr>
          <w:p w14:paraId="75DD37A0" w14:textId="77777777" w:rsidR="00AB6282" w:rsidRPr="00840529" w:rsidRDefault="00AB6282" w:rsidP="001F2026">
            <w:pPr>
              <w:pStyle w:val="TAC"/>
              <w:rPr>
                <w:rFonts w:cs="Arial"/>
                <w:lang w:val="en-US"/>
              </w:rPr>
            </w:pPr>
          </w:p>
        </w:tc>
        <w:tc>
          <w:tcPr>
            <w:tcW w:w="1466" w:type="dxa"/>
            <w:vMerge/>
            <w:vAlign w:val="center"/>
          </w:tcPr>
          <w:p w14:paraId="42ABF28E" w14:textId="77777777" w:rsidR="00AB6282" w:rsidRPr="00840529" w:rsidRDefault="00AB6282" w:rsidP="001F2026">
            <w:pPr>
              <w:pStyle w:val="TAC"/>
              <w:rPr>
                <w:rFonts w:cs="Arial"/>
                <w:lang w:eastAsia="ja-JP"/>
              </w:rPr>
            </w:pPr>
          </w:p>
        </w:tc>
        <w:tc>
          <w:tcPr>
            <w:tcW w:w="767" w:type="dxa"/>
            <w:shd w:val="clear" w:color="auto" w:fill="auto"/>
            <w:vAlign w:val="center"/>
          </w:tcPr>
          <w:p w14:paraId="59850E1F" w14:textId="77777777" w:rsidR="00AB6282" w:rsidRPr="00840529" w:rsidRDefault="00AB6282" w:rsidP="001F2026">
            <w:pPr>
              <w:pStyle w:val="TAC"/>
              <w:rPr>
                <w:rFonts w:cs="Arial" w:hint="eastAsia"/>
                <w:lang w:val="en-US" w:eastAsia="zh-CN"/>
              </w:rPr>
            </w:pPr>
            <w:r w:rsidRPr="00840529">
              <w:rPr>
                <w:rFonts w:cs="Arial" w:hint="eastAsia"/>
                <w:szCs w:val="18"/>
                <w:lang w:eastAsia="zh-CN"/>
              </w:rPr>
              <w:t>42</w:t>
            </w:r>
          </w:p>
        </w:tc>
        <w:tc>
          <w:tcPr>
            <w:tcW w:w="3655" w:type="dxa"/>
            <w:gridSpan w:val="27"/>
            <w:shd w:val="clear" w:color="auto" w:fill="auto"/>
            <w:vAlign w:val="center"/>
          </w:tcPr>
          <w:p w14:paraId="607BA19D" w14:textId="77777777" w:rsidR="00AB6282" w:rsidRPr="00840529" w:rsidRDefault="00AB6282" w:rsidP="001F2026">
            <w:pPr>
              <w:pStyle w:val="TAC"/>
              <w:rPr>
                <w:rFonts w:cs="Arial"/>
                <w:lang w:eastAsia="ja-JP"/>
              </w:rPr>
            </w:pPr>
            <w:r w:rsidRPr="00840529">
              <w:rPr>
                <w:rFonts w:cs="Arial"/>
                <w:szCs w:val="18"/>
                <w:lang w:eastAsia="zh-CN"/>
              </w:rPr>
              <w:t xml:space="preserve">See the CA_42D Bandwidth combination set 1 in the Table 5.6A.1-1 </w:t>
            </w:r>
          </w:p>
        </w:tc>
        <w:tc>
          <w:tcPr>
            <w:tcW w:w="1187" w:type="dxa"/>
            <w:vMerge/>
            <w:vAlign w:val="center"/>
          </w:tcPr>
          <w:p w14:paraId="01F3E286" w14:textId="77777777" w:rsidR="00AB6282" w:rsidRPr="00840529" w:rsidRDefault="00AB6282" w:rsidP="001F2026">
            <w:pPr>
              <w:pStyle w:val="TAC"/>
              <w:rPr>
                <w:rFonts w:cs="Arial"/>
                <w:lang w:eastAsia="zh-CN"/>
              </w:rPr>
            </w:pPr>
          </w:p>
        </w:tc>
        <w:tc>
          <w:tcPr>
            <w:tcW w:w="1288" w:type="dxa"/>
            <w:vMerge/>
            <w:vAlign w:val="center"/>
          </w:tcPr>
          <w:p w14:paraId="0445E408" w14:textId="77777777" w:rsidR="00AB6282" w:rsidRPr="00840529" w:rsidRDefault="00AB6282" w:rsidP="001F2026">
            <w:pPr>
              <w:pStyle w:val="TAC"/>
              <w:rPr>
                <w:rFonts w:cs="Arial"/>
                <w:lang w:eastAsia="zh-CN"/>
              </w:rPr>
            </w:pPr>
          </w:p>
        </w:tc>
      </w:tr>
      <w:tr w:rsidR="00AB6282" w:rsidRPr="00840529" w14:paraId="0E879FDF" w14:textId="77777777" w:rsidTr="001F2026">
        <w:trPr>
          <w:trHeight w:val="223"/>
          <w:jc w:val="center"/>
        </w:trPr>
        <w:tc>
          <w:tcPr>
            <w:tcW w:w="1396" w:type="dxa"/>
            <w:vMerge w:val="restart"/>
            <w:vAlign w:val="center"/>
          </w:tcPr>
          <w:p w14:paraId="1163148B" w14:textId="77777777" w:rsidR="00AB6282" w:rsidRPr="00840529" w:rsidRDefault="00AB6282" w:rsidP="001F2026">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46A</w:t>
            </w:r>
          </w:p>
        </w:tc>
        <w:tc>
          <w:tcPr>
            <w:tcW w:w="1466" w:type="dxa"/>
            <w:vMerge w:val="restart"/>
            <w:vAlign w:val="center"/>
          </w:tcPr>
          <w:p w14:paraId="2117D7C4"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2ABD40CA" w14:textId="77777777" w:rsidR="00AB6282" w:rsidRPr="00840529" w:rsidRDefault="00AB6282" w:rsidP="001F2026">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396B3CE8" w14:textId="77777777" w:rsidR="00AB6282" w:rsidRPr="00840529" w:rsidRDefault="00AB6282" w:rsidP="001F2026">
            <w:pPr>
              <w:pStyle w:val="TAC"/>
              <w:rPr>
                <w:rFonts w:cs="Arial"/>
                <w:lang w:eastAsia="ja-JP"/>
              </w:rPr>
            </w:pPr>
          </w:p>
        </w:tc>
        <w:tc>
          <w:tcPr>
            <w:tcW w:w="586" w:type="dxa"/>
            <w:gridSpan w:val="4"/>
            <w:vAlign w:val="center"/>
          </w:tcPr>
          <w:p w14:paraId="620C5A9C" w14:textId="77777777" w:rsidR="00AB6282" w:rsidRPr="00840529" w:rsidRDefault="00AB6282" w:rsidP="001F2026">
            <w:pPr>
              <w:pStyle w:val="TAC"/>
              <w:rPr>
                <w:rFonts w:cs="Arial"/>
                <w:lang w:eastAsia="ja-JP"/>
              </w:rPr>
            </w:pPr>
          </w:p>
        </w:tc>
        <w:tc>
          <w:tcPr>
            <w:tcW w:w="586" w:type="dxa"/>
            <w:gridSpan w:val="4"/>
            <w:vAlign w:val="center"/>
          </w:tcPr>
          <w:p w14:paraId="0EFCF3B5" w14:textId="77777777" w:rsidR="00AB6282" w:rsidRPr="00840529" w:rsidRDefault="00AB6282" w:rsidP="001F2026">
            <w:pPr>
              <w:pStyle w:val="TAC"/>
              <w:rPr>
                <w:rFonts w:cs="Arial" w:hint="eastAsia"/>
                <w:lang w:eastAsia="ja-JP"/>
              </w:rPr>
            </w:pPr>
            <w:r w:rsidRPr="00840529">
              <w:rPr>
                <w:rFonts w:cs="Arial"/>
                <w:lang w:eastAsia="ja-JP"/>
              </w:rPr>
              <w:t>Yes</w:t>
            </w:r>
          </w:p>
        </w:tc>
        <w:tc>
          <w:tcPr>
            <w:tcW w:w="600" w:type="dxa"/>
            <w:gridSpan w:val="7"/>
            <w:vAlign w:val="center"/>
          </w:tcPr>
          <w:p w14:paraId="191E22D9"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342BAC3C"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0A7B45A1"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362ADE12"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vAlign w:val="center"/>
          </w:tcPr>
          <w:p w14:paraId="2596354D"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267A3556" w14:textId="77777777" w:rsidTr="001F2026">
        <w:trPr>
          <w:trHeight w:val="223"/>
          <w:jc w:val="center"/>
        </w:trPr>
        <w:tc>
          <w:tcPr>
            <w:tcW w:w="1396" w:type="dxa"/>
            <w:vMerge/>
            <w:vAlign w:val="center"/>
          </w:tcPr>
          <w:p w14:paraId="040CD9C6" w14:textId="77777777" w:rsidR="00AB6282" w:rsidRPr="00840529" w:rsidRDefault="00AB6282" w:rsidP="001F2026">
            <w:pPr>
              <w:pStyle w:val="TAC"/>
              <w:rPr>
                <w:rFonts w:cs="Arial"/>
                <w:lang w:val="en-US"/>
              </w:rPr>
            </w:pPr>
          </w:p>
        </w:tc>
        <w:tc>
          <w:tcPr>
            <w:tcW w:w="1466" w:type="dxa"/>
            <w:vMerge/>
            <w:vAlign w:val="center"/>
          </w:tcPr>
          <w:p w14:paraId="7C0B3766" w14:textId="77777777" w:rsidR="00AB6282" w:rsidRPr="00840529" w:rsidRDefault="00AB6282" w:rsidP="001F2026">
            <w:pPr>
              <w:pStyle w:val="TAC"/>
              <w:rPr>
                <w:rFonts w:cs="Arial"/>
                <w:lang w:eastAsia="ja-JP"/>
              </w:rPr>
            </w:pPr>
          </w:p>
        </w:tc>
        <w:tc>
          <w:tcPr>
            <w:tcW w:w="767" w:type="dxa"/>
            <w:shd w:val="clear" w:color="auto" w:fill="auto"/>
            <w:vAlign w:val="center"/>
          </w:tcPr>
          <w:p w14:paraId="55594647" w14:textId="77777777" w:rsidR="00AB6282" w:rsidRPr="00840529" w:rsidRDefault="00AB6282" w:rsidP="001F2026">
            <w:pPr>
              <w:pStyle w:val="TAC"/>
              <w:rPr>
                <w:rFonts w:cs="Arial"/>
                <w:lang w:eastAsia="ja-JP"/>
              </w:rPr>
            </w:pPr>
            <w:r w:rsidRPr="00840529">
              <w:rPr>
                <w:rFonts w:cs="Arial" w:hint="eastAsia"/>
                <w:lang w:val="en-US" w:eastAsia="zh-CN"/>
              </w:rPr>
              <w:t>46</w:t>
            </w:r>
          </w:p>
        </w:tc>
        <w:tc>
          <w:tcPr>
            <w:tcW w:w="586" w:type="dxa"/>
            <w:gridSpan w:val="2"/>
            <w:shd w:val="clear" w:color="auto" w:fill="auto"/>
            <w:vAlign w:val="center"/>
          </w:tcPr>
          <w:p w14:paraId="5CEA064E" w14:textId="77777777" w:rsidR="00AB6282" w:rsidRPr="00840529" w:rsidRDefault="00AB6282" w:rsidP="001F2026">
            <w:pPr>
              <w:pStyle w:val="TAC"/>
              <w:rPr>
                <w:rFonts w:cs="Arial"/>
                <w:lang w:eastAsia="ja-JP"/>
              </w:rPr>
            </w:pPr>
          </w:p>
        </w:tc>
        <w:tc>
          <w:tcPr>
            <w:tcW w:w="586" w:type="dxa"/>
            <w:gridSpan w:val="4"/>
            <w:vAlign w:val="center"/>
          </w:tcPr>
          <w:p w14:paraId="1900C97C" w14:textId="77777777" w:rsidR="00AB6282" w:rsidRPr="00840529" w:rsidRDefault="00AB6282" w:rsidP="001F2026">
            <w:pPr>
              <w:pStyle w:val="TAC"/>
              <w:rPr>
                <w:rFonts w:cs="Arial"/>
                <w:lang w:eastAsia="ja-JP"/>
              </w:rPr>
            </w:pPr>
          </w:p>
        </w:tc>
        <w:tc>
          <w:tcPr>
            <w:tcW w:w="586" w:type="dxa"/>
            <w:gridSpan w:val="4"/>
            <w:vAlign w:val="center"/>
          </w:tcPr>
          <w:p w14:paraId="4E3E6A25" w14:textId="77777777" w:rsidR="00AB6282" w:rsidRPr="00840529" w:rsidRDefault="00AB6282" w:rsidP="001F2026">
            <w:pPr>
              <w:pStyle w:val="TAC"/>
              <w:rPr>
                <w:rFonts w:cs="Arial" w:hint="eastAsia"/>
                <w:lang w:eastAsia="ja-JP"/>
              </w:rPr>
            </w:pPr>
          </w:p>
        </w:tc>
        <w:tc>
          <w:tcPr>
            <w:tcW w:w="600" w:type="dxa"/>
            <w:gridSpan w:val="7"/>
            <w:vAlign w:val="center"/>
          </w:tcPr>
          <w:p w14:paraId="4B7AEDF3" w14:textId="77777777" w:rsidR="00AB6282" w:rsidRPr="00840529" w:rsidRDefault="00AB6282" w:rsidP="001F2026">
            <w:pPr>
              <w:pStyle w:val="TAC"/>
              <w:rPr>
                <w:rFonts w:cs="Arial"/>
                <w:lang w:eastAsia="ja-JP"/>
              </w:rPr>
            </w:pPr>
          </w:p>
        </w:tc>
        <w:tc>
          <w:tcPr>
            <w:tcW w:w="599" w:type="dxa"/>
            <w:gridSpan w:val="6"/>
            <w:vAlign w:val="center"/>
          </w:tcPr>
          <w:p w14:paraId="46075B51" w14:textId="77777777" w:rsidR="00AB6282" w:rsidRPr="00840529" w:rsidRDefault="00AB6282" w:rsidP="001F2026">
            <w:pPr>
              <w:pStyle w:val="TAC"/>
              <w:rPr>
                <w:rFonts w:cs="Arial"/>
                <w:lang w:eastAsia="ja-JP"/>
              </w:rPr>
            </w:pPr>
          </w:p>
        </w:tc>
        <w:tc>
          <w:tcPr>
            <w:tcW w:w="698" w:type="dxa"/>
            <w:gridSpan w:val="4"/>
            <w:vAlign w:val="center"/>
          </w:tcPr>
          <w:p w14:paraId="23471CAD"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ign w:val="center"/>
          </w:tcPr>
          <w:p w14:paraId="7A23E20D" w14:textId="77777777" w:rsidR="00AB6282" w:rsidRPr="00840529" w:rsidRDefault="00AB6282" w:rsidP="001F2026">
            <w:pPr>
              <w:pStyle w:val="TAC"/>
              <w:rPr>
                <w:rFonts w:cs="Arial"/>
                <w:lang w:eastAsia="zh-CN"/>
              </w:rPr>
            </w:pPr>
          </w:p>
        </w:tc>
        <w:tc>
          <w:tcPr>
            <w:tcW w:w="1288" w:type="dxa"/>
            <w:vMerge/>
            <w:vAlign w:val="center"/>
          </w:tcPr>
          <w:p w14:paraId="4DA3F852" w14:textId="77777777" w:rsidR="00AB6282" w:rsidRPr="00840529" w:rsidRDefault="00AB6282" w:rsidP="001F2026">
            <w:pPr>
              <w:pStyle w:val="TAC"/>
              <w:rPr>
                <w:rFonts w:cs="Arial"/>
                <w:lang w:eastAsia="zh-CN"/>
              </w:rPr>
            </w:pPr>
          </w:p>
        </w:tc>
      </w:tr>
      <w:tr w:rsidR="00AB6282" w:rsidRPr="00840529" w14:paraId="5976D1B4" w14:textId="77777777" w:rsidTr="001F2026">
        <w:trPr>
          <w:trHeight w:val="223"/>
          <w:jc w:val="center"/>
        </w:trPr>
        <w:tc>
          <w:tcPr>
            <w:tcW w:w="1396" w:type="dxa"/>
            <w:vMerge w:val="restart"/>
            <w:vAlign w:val="center"/>
          </w:tcPr>
          <w:p w14:paraId="395CEC06" w14:textId="77777777" w:rsidR="00AB6282" w:rsidRPr="00840529" w:rsidRDefault="00AB6282" w:rsidP="001F2026">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w:t>
            </w:r>
            <w:r w:rsidRPr="00840529">
              <w:rPr>
                <w:rFonts w:cs="Arial"/>
                <w:lang w:val="en-US" w:eastAsia="zh-CN"/>
              </w:rPr>
              <w:t>C</w:t>
            </w:r>
          </w:p>
        </w:tc>
        <w:tc>
          <w:tcPr>
            <w:tcW w:w="1466" w:type="dxa"/>
            <w:vMerge w:val="restart"/>
            <w:vAlign w:val="center"/>
          </w:tcPr>
          <w:p w14:paraId="3CD77C78"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31CEDCB7" w14:textId="77777777" w:rsidR="00AB6282" w:rsidRPr="00840529" w:rsidRDefault="00AB6282" w:rsidP="001F2026">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67F61924" w14:textId="77777777" w:rsidR="00AB6282" w:rsidRPr="00840529" w:rsidRDefault="00AB6282" w:rsidP="001F2026">
            <w:pPr>
              <w:pStyle w:val="TAC"/>
              <w:rPr>
                <w:rFonts w:cs="Arial"/>
                <w:lang w:eastAsia="ja-JP"/>
              </w:rPr>
            </w:pPr>
          </w:p>
        </w:tc>
        <w:tc>
          <w:tcPr>
            <w:tcW w:w="586" w:type="dxa"/>
            <w:gridSpan w:val="4"/>
            <w:vAlign w:val="center"/>
          </w:tcPr>
          <w:p w14:paraId="672F70EA" w14:textId="77777777" w:rsidR="00AB6282" w:rsidRPr="00840529" w:rsidRDefault="00AB6282" w:rsidP="001F2026">
            <w:pPr>
              <w:pStyle w:val="TAC"/>
              <w:rPr>
                <w:rFonts w:cs="Arial"/>
                <w:lang w:eastAsia="ja-JP"/>
              </w:rPr>
            </w:pPr>
          </w:p>
        </w:tc>
        <w:tc>
          <w:tcPr>
            <w:tcW w:w="586" w:type="dxa"/>
            <w:gridSpan w:val="4"/>
            <w:vAlign w:val="center"/>
          </w:tcPr>
          <w:p w14:paraId="220B9DFF" w14:textId="77777777" w:rsidR="00AB6282" w:rsidRPr="00840529" w:rsidRDefault="00AB6282" w:rsidP="001F2026">
            <w:pPr>
              <w:pStyle w:val="TAC"/>
              <w:rPr>
                <w:rFonts w:cs="Arial" w:hint="eastAsia"/>
                <w:lang w:eastAsia="ja-JP"/>
              </w:rPr>
            </w:pPr>
            <w:r w:rsidRPr="00840529">
              <w:rPr>
                <w:rFonts w:cs="Arial"/>
                <w:lang w:eastAsia="ja-JP"/>
              </w:rPr>
              <w:t>Yes</w:t>
            </w:r>
          </w:p>
        </w:tc>
        <w:tc>
          <w:tcPr>
            <w:tcW w:w="600" w:type="dxa"/>
            <w:gridSpan w:val="7"/>
            <w:vAlign w:val="center"/>
          </w:tcPr>
          <w:p w14:paraId="32B90313"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7EB7B5A8"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68C0F25A"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4D1E5E81"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vAlign w:val="center"/>
          </w:tcPr>
          <w:p w14:paraId="211C65B7"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0147ADBD" w14:textId="77777777" w:rsidTr="001F2026">
        <w:trPr>
          <w:trHeight w:val="223"/>
          <w:jc w:val="center"/>
        </w:trPr>
        <w:tc>
          <w:tcPr>
            <w:tcW w:w="1396" w:type="dxa"/>
            <w:vMerge/>
            <w:vAlign w:val="center"/>
          </w:tcPr>
          <w:p w14:paraId="3E57D762" w14:textId="77777777" w:rsidR="00AB6282" w:rsidRPr="00840529" w:rsidRDefault="00AB6282" w:rsidP="001F2026">
            <w:pPr>
              <w:pStyle w:val="TAC"/>
              <w:rPr>
                <w:rFonts w:cs="Arial"/>
                <w:lang w:val="en-US"/>
              </w:rPr>
            </w:pPr>
          </w:p>
        </w:tc>
        <w:tc>
          <w:tcPr>
            <w:tcW w:w="1466" w:type="dxa"/>
            <w:vMerge/>
            <w:vAlign w:val="center"/>
          </w:tcPr>
          <w:p w14:paraId="4AEEA125" w14:textId="77777777" w:rsidR="00AB6282" w:rsidRPr="00840529" w:rsidRDefault="00AB6282" w:rsidP="001F2026">
            <w:pPr>
              <w:pStyle w:val="TAC"/>
              <w:rPr>
                <w:rFonts w:cs="Arial"/>
                <w:lang w:eastAsia="ja-JP"/>
              </w:rPr>
            </w:pPr>
          </w:p>
        </w:tc>
        <w:tc>
          <w:tcPr>
            <w:tcW w:w="767" w:type="dxa"/>
            <w:shd w:val="clear" w:color="auto" w:fill="auto"/>
            <w:vAlign w:val="center"/>
          </w:tcPr>
          <w:p w14:paraId="3FA8DA6A" w14:textId="77777777" w:rsidR="00AB6282" w:rsidRPr="00840529" w:rsidRDefault="00AB6282" w:rsidP="001F2026">
            <w:pPr>
              <w:pStyle w:val="TAC"/>
              <w:rPr>
                <w:rFonts w:cs="Arial"/>
                <w:lang w:eastAsia="ja-JP"/>
              </w:rPr>
            </w:pPr>
            <w:r w:rsidRPr="00840529">
              <w:rPr>
                <w:rFonts w:cs="Arial" w:hint="eastAsia"/>
                <w:lang w:val="en-US" w:eastAsia="zh-CN"/>
              </w:rPr>
              <w:t>46</w:t>
            </w:r>
          </w:p>
        </w:tc>
        <w:tc>
          <w:tcPr>
            <w:tcW w:w="3655" w:type="dxa"/>
            <w:gridSpan w:val="27"/>
            <w:shd w:val="clear" w:color="auto" w:fill="auto"/>
            <w:vAlign w:val="center"/>
          </w:tcPr>
          <w:p w14:paraId="4BCFE368" w14:textId="77777777" w:rsidR="00AB6282" w:rsidRPr="00840529" w:rsidRDefault="00AB6282" w:rsidP="001F2026">
            <w:pPr>
              <w:pStyle w:val="TAC"/>
              <w:rPr>
                <w:rFonts w:cs="Arial"/>
                <w:lang w:eastAsia="ja-JP"/>
              </w:rPr>
            </w:pPr>
            <w:r w:rsidRPr="00840529">
              <w:rPr>
                <w:rFonts w:cs="Arial"/>
                <w:lang w:eastAsia="ja-JP"/>
              </w:rPr>
              <w:t>See CA_4</w:t>
            </w:r>
            <w:r w:rsidRPr="00840529">
              <w:rPr>
                <w:rFonts w:cs="Arial" w:hint="eastAsia"/>
                <w:lang w:eastAsia="zh-CN"/>
              </w:rPr>
              <w:t>6</w:t>
            </w:r>
            <w:r w:rsidRPr="00840529">
              <w:rPr>
                <w:rFonts w:cs="Arial"/>
                <w:lang w:eastAsia="ja-JP"/>
              </w:rPr>
              <w:t xml:space="preserve">C Bandwidth Combination Set </w:t>
            </w:r>
            <w:r w:rsidRPr="00840529">
              <w:rPr>
                <w:rFonts w:cs="Arial"/>
                <w:lang w:eastAsia="zh-CN"/>
              </w:rPr>
              <w:t>0</w:t>
            </w:r>
            <w:r w:rsidRPr="00840529">
              <w:rPr>
                <w:rFonts w:cs="Arial"/>
                <w:lang w:eastAsia="ja-JP"/>
              </w:rPr>
              <w:t xml:space="preserve"> in Table 5.6A.1-1</w:t>
            </w:r>
          </w:p>
        </w:tc>
        <w:tc>
          <w:tcPr>
            <w:tcW w:w="1187" w:type="dxa"/>
            <w:vMerge/>
            <w:vAlign w:val="center"/>
          </w:tcPr>
          <w:p w14:paraId="0153F0E4" w14:textId="77777777" w:rsidR="00AB6282" w:rsidRPr="00840529" w:rsidRDefault="00AB6282" w:rsidP="001F2026">
            <w:pPr>
              <w:pStyle w:val="TAC"/>
              <w:rPr>
                <w:rFonts w:cs="Arial"/>
                <w:lang w:eastAsia="zh-CN"/>
              </w:rPr>
            </w:pPr>
          </w:p>
        </w:tc>
        <w:tc>
          <w:tcPr>
            <w:tcW w:w="1288" w:type="dxa"/>
            <w:vMerge/>
            <w:vAlign w:val="center"/>
          </w:tcPr>
          <w:p w14:paraId="0C4D01B8" w14:textId="77777777" w:rsidR="00AB6282" w:rsidRPr="00840529" w:rsidRDefault="00AB6282" w:rsidP="001F2026">
            <w:pPr>
              <w:pStyle w:val="TAC"/>
              <w:rPr>
                <w:rFonts w:cs="Arial"/>
                <w:lang w:eastAsia="zh-CN"/>
              </w:rPr>
            </w:pPr>
          </w:p>
        </w:tc>
      </w:tr>
      <w:tr w:rsidR="00AB6282" w:rsidRPr="00840529" w14:paraId="3AAB512B"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35E0EBFD" w14:textId="77777777" w:rsidR="00AB6282" w:rsidRPr="00840529" w:rsidRDefault="00AB6282" w:rsidP="001F2026">
            <w:pPr>
              <w:pStyle w:val="TAC"/>
              <w:rPr>
                <w:szCs w:val="18"/>
                <w:lang w:eastAsia="ja-JP"/>
              </w:rPr>
            </w:pPr>
            <w:r w:rsidRPr="00840529">
              <w:rPr>
                <w:lang w:eastAsia="ja-JP"/>
              </w:rPr>
              <w:t>CA_39</w:t>
            </w:r>
            <w:r w:rsidRPr="00840529">
              <w:rPr>
                <w:lang w:eastAsia="zh-CN"/>
              </w:rPr>
              <w:t>A</w:t>
            </w:r>
            <w:r w:rsidRPr="00840529">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10CA0D36" w14:textId="77777777" w:rsidR="00AB6282" w:rsidRPr="00840529" w:rsidRDefault="00AB6282" w:rsidP="001F2026">
            <w:pPr>
              <w:pStyle w:val="TAC"/>
              <w:rPr>
                <w:szCs w:val="18"/>
                <w:lang w:eastAsia="zh-CN"/>
              </w:rPr>
            </w:pPr>
            <w:r w:rsidRPr="00840529">
              <w:rPr>
                <w:szCs w:val="18"/>
              </w:rPr>
              <w:t>-</w:t>
            </w:r>
          </w:p>
        </w:tc>
        <w:tc>
          <w:tcPr>
            <w:tcW w:w="767" w:type="dxa"/>
            <w:tcBorders>
              <w:top w:val="single" w:sz="4" w:space="0" w:color="auto"/>
              <w:left w:val="single" w:sz="4" w:space="0" w:color="auto"/>
              <w:bottom w:val="single" w:sz="4" w:space="0" w:color="auto"/>
              <w:right w:val="single" w:sz="4" w:space="0" w:color="auto"/>
            </w:tcBorders>
          </w:tcPr>
          <w:p w14:paraId="3269921B" w14:textId="77777777" w:rsidR="00AB6282" w:rsidRPr="00840529" w:rsidRDefault="00AB6282" w:rsidP="001F2026">
            <w:pPr>
              <w:pStyle w:val="TAC"/>
              <w:rPr>
                <w:lang w:eastAsia="zh-CN"/>
              </w:rPr>
            </w:pPr>
            <w:r w:rsidRPr="00840529">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716E636" w14:textId="77777777" w:rsidR="00AB6282" w:rsidRPr="00840529" w:rsidRDefault="00AB6282" w:rsidP="001F202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648A5545" w14:textId="77777777" w:rsidR="00AB6282" w:rsidRPr="00840529" w:rsidRDefault="00AB6282" w:rsidP="001F202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29F625FD" w14:textId="77777777" w:rsidR="00AB6282" w:rsidRPr="00840529" w:rsidRDefault="00AB6282" w:rsidP="001F2026">
            <w:pPr>
              <w:pStyle w:val="TAC"/>
              <w:rPr>
                <w:lang w:eastAsia="zh-CN"/>
              </w:rPr>
            </w:pPr>
            <w:r w:rsidRPr="00840529">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631C204B" w14:textId="77777777" w:rsidR="00AB6282" w:rsidRPr="00840529" w:rsidRDefault="00AB6282" w:rsidP="001F2026">
            <w:pPr>
              <w:pStyle w:val="TAC"/>
              <w:rPr>
                <w:lang w:eastAsia="zh-CN"/>
              </w:rPr>
            </w:pPr>
            <w:r w:rsidRPr="00840529">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490FBEBA" w14:textId="77777777" w:rsidR="00AB6282" w:rsidRPr="00840529" w:rsidRDefault="00AB6282" w:rsidP="001F2026">
            <w:pPr>
              <w:pStyle w:val="TAC"/>
              <w:rPr>
                <w:lang w:eastAsia="zh-CN"/>
              </w:rPr>
            </w:pPr>
            <w:r w:rsidRPr="00840529">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7C14CB78" w14:textId="77777777" w:rsidR="00AB6282" w:rsidRPr="00840529" w:rsidRDefault="00AB6282" w:rsidP="001F2026">
            <w:pPr>
              <w:pStyle w:val="TAC"/>
              <w:rPr>
                <w:lang w:eastAsia="zh-CN"/>
              </w:rPr>
            </w:pPr>
            <w:r w:rsidRPr="00840529">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44CEBBFF" w14:textId="77777777" w:rsidR="00AB6282" w:rsidRPr="00840529" w:rsidRDefault="00AB6282" w:rsidP="001F2026">
            <w:pPr>
              <w:pStyle w:val="TAC"/>
              <w:rPr>
                <w:szCs w:val="18"/>
                <w:lang w:eastAsia="zh-CN"/>
              </w:rPr>
            </w:pPr>
            <w:r w:rsidRPr="00840529">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A0EF3C9" w14:textId="77777777" w:rsidR="00AB6282" w:rsidRPr="00840529" w:rsidRDefault="00AB6282" w:rsidP="001F2026">
            <w:pPr>
              <w:pStyle w:val="TAC"/>
              <w:rPr>
                <w:szCs w:val="18"/>
                <w:lang w:eastAsia="ja-JP"/>
              </w:rPr>
            </w:pPr>
            <w:r w:rsidRPr="00840529">
              <w:rPr>
                <w:szCs w:val="18"/>
                <w:lang w:eastAsia="ja-JP"/>
              </w:rPr>
              <w:t>0</w:t>
            </w:r>
          </w:p>
        </w:tc>
      </w:tr>
      <w:tr w:rsidR="00AB6282" w:rsidRPr="00840529" w14:paraId="67D9378F"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5955AEB8" w14:textId="77777777" w:rsidR="00AB6282" w:rsidRPr="00840529" w:rsidRDefault="00AB6282" w:rsidP="001F20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71CA95A" w14:textId="77777777" w:rsidR="00AB6282" w:rsidRPr="00840529" w:rsidRDefault="00AB6282" w:rsidP="001F20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199B9BD" w14:textId="77777777" w:rsidR="00AB6282" w:rsidRPr="00840529" w:rsidRDefault="00AB6282" w:rsidP="001F2026">
            <w:pPr>
              <w:pStyle w:val="TAC"/>
              <w:rPr>
                <w:lang w:eastAsia="zh-CN"/>
              </w:rPr>
            </w:pPr>
            <w:r w:rsidRPr="00840529">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71774B8B" w14:textId="77777777" w:rsidR="00AB6282" w:rsidRPr="00840529" w:rsidRDefault="00AB6282" w:rsidP="001F2026">
            <w:pPr>
              <w:pStyle w:val="TAC"/>
              <w:rPr>
                <w:lang w:eastAsia="zh-CN"/>
              </w:rPr>
            </w:pPr>
            <w:r w:rsidRPr="00840529">
              <w:rPr>
                <w:lang w:val="en-US"/>
              </w:rPr>
              <w:t>See the CA_</w:t>
            </w:r>
            <w:r w:rsidRPr="00840529">
              <w:rPr>
                <w:lang w:val="en-US" w:eastAsia="zh-CN"/>
              </w:rPr>
              <w:t>46D</w:t>
            </w:r>
            <w:r w:rsidRPr="00840529">
              <w:rPr>
                <w:lang w:val="en-US"/>
              </w:rPr>
              <w:t xml:space="preserve"> Bandwidth combination set </w:t>
            </w:r>
            <w:r w:rsidRPr="00840529">
              <w:rPr>
                <w:lang w:val="en-US" w:eastAsia="zh-CN"/>
              </w:rPr>
              <w:t>0</w:t>
            </w:r>
            <w:r w:rsidRPr="00840529">
              <w:rPr>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089A0311" w14:textId="77777777" w:rsidR="00AB6282" w:rsidRPr="00840529" w:rsidRDefault="00AB6282" w:rsidP="001F202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774687D" w14:textId="77777777" w:rsidR="00AB6282" w:rsidRPr="00840529" w:rsidRDefault="00AB6282" w:rsidP="001F2026">
            <w:pPr>
              <w:pStyle w:val="TAC"/>
              <w:rPr>
                <w:szCs w:val="18"/>
                <w:lang w:eastAsia="ja-JP"/>
              </w:rPr>
            </w:pPr>
          </w:p>
        </w:tc>
      </w:tr>
      <w:tr w:rsidR="00AB6282" w:rsidRPr="00840529" w14:paraId="3F3F5865"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133552FA" w14:textId="77777777" w:rsidR="00AB6282" w:rsidRPr="00840529" w:rsidRDefault="00AB6282" w:rsidP="001F2026">
            <w:pPr>
              <w:pStyle w:val="TAC"/>
              <w:rPr>
                <w:szCs w:val="18"/>
                <w:lang w:eastAsia="ja-JP"/>
              </w:rPr>
            </w:pPr>
            <w:r w:rsidRPr="00840529">
              <w:rPr>
                <w:rFonts w:cs="Arial"/>
                <w:lang w:eastAsia="ja-JP"/>
              </w:rPr>
              <w:t>CA_39</w:t>
            </w:r>
            <w:r w:rsidRPr="00840529">
              <w:rPr>
                <w:rFonts w:cs="Arial"/>
                <w:lang w:eastAsia="zh-CN"/>
              </w:rPr>
              <w:t>A</w:t>
            </w:r>
            <w:r w:rsidRPr="00840529">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7FBCF51E" w14:textId="77777777" w:rsidR="00AB6282" w:rsidRPr="00840529" w:rsidRDefault="00AB6282" w:rsidP="001F2026">
            <w:pPr>
              <w:pStyle w:val="TAC"/>
              <w:rPr>
                <w:szCs w:val="18"/>
                <w:lang w:eastAsia="zh-CN"/>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F1477DD" w14:textId="77777777" w:rsidR="00AB6282" w:rsidRPr="00840529" w:rsidRDefault="00AB6282" w:rsidP="001F2026">
            <w:pPr>
              <w:pStyle w:val="TAC"/>
              <w:rPr>
                <w:lang w:eastAsia="zh-CN"/>
              </w:rPr>
            </w:pPr>
            <w:r w:rsidRPr="00840529">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F47056C" w14:textId="77777777" w:rsidR="00AB6282" w:rsidRPr="00840529" w:rsidRDefault="00AB6282" w:rsidP="001F202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2A7B331" w14:textId="77777777" w:rsidR="00AB6282" w:rsidRPr="00840529" w:rsidRDefault="00AB6282" w:rsidP="001F202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691FFB1" w14:textId="77777777" w:rsidR="00AB6282" w:rsidRPr="00840529" w:rsidRDefault="00AB6282" w:rsidP="001F2026">
            <w:pPr>
              <w:pStyle w:val="TAC"/>
              <w:rPr>
                <w:lang w:eastAsia="zh-CN"/>
              </w:rPr>
            </w:pPr>
            <w:r w:rsidRPr="00840529">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5A0B1F8A" w14:textId="77777777" w:rsidR="00AB6282" w:rsidRPr="00840529" w:rsidRDefault="00AB6282" w:rsidP="001F2026">
            <w:pPr>
              <w:pStyle w:val="TAC"/>
              <w:rPr>
                <w:lang w:eastAsia="zh-CN"/>
              </w:rPr>
            </w:pPr>
            <w:r w:rsidRPr="00840529">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C5D3CF" w14:textId="77777777" w:rsidR="00AB6282" w:rsidRPr="00840529" w:rsidRDefault="00AB6282" w:rsidP="001F2026">
            <w:pPr>
              <w:pStyle w:val="TAC"/>
              <w:rPr>
                <w:lang w:eastAsia="zh-CN"/>
              </w:rPr>
            </w:pPr>
            <w:r w:rsidRPr="00840529">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5BB4DD" w14:textId="77777777" w:rsidR="00AB6282" w:rsidRPr="00840529" w:rsidRDefault="00AB6282" w:rsidP="001F2026">
            <w:pPr>
              <w:pStyle w:val="TAC"/>
              <w:rPr>
                <w:lang w:eastAsia="zh-CN"/>
              </w:rPr>
            </w:pPr>
            <w:r w:rsidRPr="00840529">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08368E7B" w14:textId="77777777" w:rsidR="00AB6282" w:rsidRPr="00840529" w:rsidRDefault="00AB6282" w:rsidP="001F2026">
            <w:pPr>
              <w:pStyle w:val="TAC"/>
              <w:rPr>
                <w:szCs w:val="18"/>
                <w:lang w:eastAsia="zh-CN"/>
              </w:rPr>
            </w:pPr>
            <w:r w:rsidRPr="00840529">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3004B277" w14:textId="77777777" w:rsidR="00AB6282" w:rsidRPr="00840529" w:rsidRDefault="00AB6282" w:rsidP="001F2026">
            <w:pPr>
              <w:pStyle w:val="TAC"/>
              <w:rPr>
                <w:szCs w:val="18"/>
                <w:lang w:eastAsia="ja-JP"/>
              </w:rPr>
            </w:pPr>
            <w:r w:rsidRPr="00840529">
              <w:rPr>
                <w:rFonts w:cs="Arial"/>
                <w:lang w:eastAsia="zh-CN"/>
              </w:rPr>
              <w:t>0</w:t>
            </w:r>
          </w:p>
        </w:tc>
      </w:tr>
      <w:tr w:rsidR="00AB6282" w:rsidRPr="00840529" w14:paraId="5E11F593"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7C2EFA5F" w14:textId="77777777" w:rsidR="00AB6282" w:rsidRPr="00840529" w:rsidRDefault="00AB6282" w:rsidP="001F20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1480CFE" w14:textId="77777777" w:rsidR="00AB6282" w:rsidRPr="00840529" w:rsidRDefault="00AB6282" w:rsidP="001F20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273721" w14:textId="77777777" w:rsidR="00AB6282" w:rsidRPr="00840529" w:rsidRDefault="00AB6282" w:rsidP="001F2026">
            <w:pPr>
              <w:pStyle w:val="TAC"/>
              <w:rPr>
                <w:lang w:eastAsia="zh-CN"/>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7AB212" w14:textId="77777777" w:rsidR="00AB6282" w:rsidRPr="00840529" w:rsidRDefault="00AB6282" w:rsidP="001F2026">
            <w:pPr>
              <w:pStyle w:val="TAC"/>
              <w:rPr>
                <w:lang w:eastAsia="zh-CN"/>
              </w:rPr>
            </w:pPr>
            <w:r w:rsidRPr="00840529">
              <w:rPr>
                <w:rFonts w:cs="Arial"/>
              </w:rPr>
              <w:t xml:space="preserve">See CA_46E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tcPr>
          <w:p w14:paraId="010E4884" w14:textId="77777777" w:rsidR="00AB6282" w:rsidRPr="00840529" w:rsidRDefault="00AB6282" w:rsidP="001F202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C00999E" w14:textId="77777777" w:rsidR="00AB6282" w:rsidRPr="00840529" w:rsidRDefault="00AB6282" w:rsidP="001F2026">
            <w:pPr>
              <w:pStyle w:val="TAC"/>
              <w:rPr>
                <w:szCs w:val="18"/>
                <w:lang w:eastAsia="ja-JP"/>
              </w:rPr>
            </w:pPr>
          </w:p>
        </w:tc>
      </w:tr>
      <w:tr w:rsidR="00AB6282" w:rsidRPr="00840529" w14:paraId="4555AF20" w14:textId="77777777" w:rsidTr="001F2026">
        <w:trPr>
          <w:trHeight w:val="223"/>
          <w:jc w:val="center"/>
        </w:trPr>
        <w:tc>
          <w:tcPr>
            <w:tcW w:w="0" w:type="auto"/>
            <w:vMerge w:val="restart"/>
            <w:tcBorders>
              <w:left w:val="single" w:sz="4" w:space="0" w:color="auto"/>
              <w:right w:val="single" w:sz="4" w:space="0" w:color="auto"/>
            </w:tcBorders>
            <w:vAlign w:val="center"/>
          </w:tcPr>
          <w:p w14:paraId="7206F010" w14:textId="77777777" w:rsidR="00AB6282" w:rsidRPr="00840529" w:rsidRDefault="00AB6282" w:rsidP="001F2026">
            <w:pPr>
              <w:pStyle w:val="TAC"/>
              <w:rPr>
                <w:szCs w:val="18"/>
                <w:lang w:eastAsia="ja-JP"/>
              </w:rPr>
            </w:pPr>
            <w:r w:rsidRPr="00840529">
              <w:rPr>
                <w:rFonts w:cs="Arial"/>
                <w:lang w:eastAsia="zh-CN"/>
              </w:rPr>
              <w:t>CA_39C-4</w:t>
            </w:r>
            <w:r w:rsidRPr="00840529">
              <w:rPr>
                <w:rFonts w:cs="Arial" w:hint="eastAsia"/>
                <w:lang w:eastAsia="zh-CN"/>
              </w:rPr>
              <w:t>6</w:t>
            </w:r>
            <w:r w:rsidRPr="00840529">
              <w:rPr>
                <w:rFonts w:cs="Arial"/>
                <w:lang w:eastAsia="zh-CN"/>
              </w:rPr>
              <w:t>A</w:t>
            </w:r>
          </w:p>
        </w:tc>
        <w:tc>
          <w:tcPr>
            <w:tcW w:w="0" w:type="auto"/>
            <w:vMerge w:val="restart"/>
            <w:tcBorders>
              <w:left w:val="single" w:sz="4" w:space="0" w:color="auto"/>
              <w:right w:val="single" w:sz="4" w:space="0" w:color="auto"/>
            </w:tcBorders>
            <w:vAlign w:val="center"/>
          </w:tcPr>
          <w:p w14:paraId="0F348E4D" w14:textId="77777777" w:rsidR="00AB6282" w:rsidRPr="00840529" w:rsidRDefault="00AB6282" w:rsidP="001F2026">
            <w:pPr>
              <w:pStyle w:val="TAC"/>
              <w:rPr>
                <w:szCs w:val="18"/>
                <w:lang w:eastAsia="zh-CN"/>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E43D671" w14:textId="77777777" w:rsidR="00AB6282" w:rsidRPr="00840529" w:rsidRDefault="00AB6282" w:rsidP="001F2026">
            <w:pPr>
              <w:pStyle w:val="TAC"/>
              <w:rPr>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3B86AF47" w14:textId="77777777" w:rsidR="00AB6282" w:rsidRPr="00840529" w:rsidRDefault="00AB6282" w:rsidP="001F2026">
            <w:pPr>
              <w:pStyle w:val="TAC"/>
              <w:rPr>
                <w:lang w:val="en-US"/>
              </w:rPr>
            </w:pPr>
            <w:r w:rsidRPr="00840529">
              <w:rPr>
                <w:rFonts w:cs="Arial"/>
                <w:lang w:eastAsia="ja-JP"/>
              </w:rPr>
              <w:t xml:space="preserve">See CA_39C Bandwidth Combination Set </w:t>
            </w:r>
            <w:r w:rsidRPr="00840529">
              <w:rPr>
                <w:rFonts w:cs="Arial" w:hint="eastAsia"/>
                <w:lang w:eastAsia="ja-JP"/>
              </w:rPr>
              <w:t xml:space="preserve">0 </w:t>
            </w:r>
            <w:r w:rsidRPr="00840529">
              <w:rPr>
                <w:rFonts w:cs="Arial"/>
                <w:lang w:eastAsia="ja-JP"/>
              </w:rPr>
              <w:t>in Table 5.6A.1-1</w:t>
            </w:r>
          </w:p>
        </w:tc>
        <w:tc>
          <w:tcPr>
            <w:tcW w:w="0" w:type="auto"/>
            <w:vMerge w:val="restart"/>
            <w:tcBorders>
              <w:left w:val="single" w:sz="4" w:space="0" w:color="auto"/>
              <w:right w:val="single" w:sz="4" w:space="0" w:color="auto"/>
            </w:tcBorders>
            <w:vAlign w:val="center"/>
          </w:tcPr>
          <w:p w14:paraId="38FF04F2" w14:textId="77777777" w:rsidR="00AB6282" w:rsidRPr="00840529" w:rsidRDefault="00AB6282" w:rsidP="001F2026">
            <w:pPr>
              <w:pStyle w:val="TAC"/>
              <w:rPr>
                <w:szCs w:val="18"/>
                <w:lang w:eastAsia="zh-CN"/>
              </w:rPr>
            </w:pPr>
            <w:r w:rsidRPr="00840529">
              <w:rPr>
                <w:rFonts w:cs="Arial"/>
                <w:lang w:eastAsia="zh-CN"/>
              </w:rPr>
              <w:t>55</w:t>
            </w:r>
          </w:p>
        </w:tc>
        <w:tc>
          <w:tcPr>
            <w:tcW w:w="0" w:type="auto"/>
            <w:vMerge w:val="restart"/>
            <w:tcBorders>
              <w:left w:val="single" w:sz="4" w:space="0" w:color="auto"/>
              <w:right w:val="single" w:sz="4" w:space="0" w:color="auto"/>
            </w:tcBorders>
            <w:vAlign w:val="center"/>
          </w:tcPr>
          <w:p w14:paraId="2A6D7CB3" w14:textId="77777777" w:rsidR="00AB6282" w:rsidRPr="00840529" w:rsidRDefault="00AB6282" w:rsidP="001F2026">
            <w:pPr>
              <w:pStyle w:val="TAC"/>
              <w:rPr>
                <w:szCs w:val="18"/>
                <w:lang w:eastAsia="ja-JP"/>
              </w:rPr>
            </w:pPr>
            <w:r w:rsidRPr="00840529">
              <w:rPr>
                <w:rFonts w:cs="Arial"/>
                <w:lang w:eastAsia="zh-CN"/>
              </w:rPr>
              <w:t>0</w:t>
            </w:r>
          </w:p>
        </w:tc>
      </w:tr>
      <w:tr w:rsidR="00AB6282" w:rsidRPr="00840529" w14:paraId="26B57AB9"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032C3F23" w14:textId="77777777" w:rsidR="00AB6282" w:rsidRPr="00840529" w:rsidRDefault="00AB6282" w:rsidP="001F20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37ED364" w14:textId="77777777" w:rsidR="00AB6282" w:rsidRPr="00840529" w:rsidRDefault="00AB6282" w:rsidP="001F20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3808D94" w14:textId="77777777" w:rsidR="00AB6282" w:rsidRPr="00840529" w:rsidRDefault="00AB6282" w:rsidP="001F2026">
            <w:pPr>
              <w:pStyle w:val="TAC"/>
              <w:rPr>
                <w:lang w:eastAsia="zh-CN"/>
              </w:rPr>
            </w:pPr>
            <w:r w:rsidRPr="00840529">
              <w:rPr>
                <w:rFonts w:cs="Arial"/>
                <w:lang w:eastAsia="zh-CN"/>
              </w:rPr>
              <w:t>4</w:t>
            </w:r>
            <w:r w:rsidRPr="00840529">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35C446F9" w14:textId="77777777" w:rsidR="00AB6282" w:rsidRPr="00840529" w:rsidRDefault="00AB6282" w:rsidP="001F202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E3A0FD" w14:textId="77777777" w:rsidR="00AB6282" w:rsidRPr="00840529" w:rsidRDefault="00AB6282" w:rsidP="001F2026">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8A3DE47" w14:textId="77777777" w:rsidR="00AB6282" w:rsidRPr="00840529" w:rsidRDefault="00AB6282" w:rsidP="001F2026">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519337DD" w14:textId="77777777" w:rsidR="00AB6282" w:rsidRPr="00840529" w:rsidRDefault="00AB6282" w:rsidP="001F2026">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17D2EC9C" w14:textId="77777777" w:rsidR="00AB6282" w:rsidRPr="00840529" w:rsidRDefault="00AB6282" w:rsidP="001F2026">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CBCF8D" w14:textId="77777777" w:rsidR="00AB6282" w:rsidRPr="00840529" w:rsidRDefault="00AB6282" w:rsidP="001F2026">
            <w:pPr>
              <w:pStyle w:val="TAC"/>
              <w:rPr>
                <w:lang w:val="en-US"/>
              </w:rPr>
            </w:pPr>
            <w:r w:rsidRPr="00840529">
              <w:rPr>
                <w:lang w:val="en-US"/>
              </w:rPr>
              <w:t>Yes</w:t>
            </w:r>
          </w:p>
        </w:tc>
        <w:tc>
          <w:tcPr>
            <w:tcW w:w="0" w:type="auto"/>
            <w:vMerge/>
            <w:tcBorders>
              <w:left w:val="single" w:sz="4" w:space="0" w:color="auto"/>
              <w:bottom w:val="single" w:sz="4" w:space="0" w:color="auto"/>
              <w:right w:val="single" w:sz="4" w:space="0" w:color="auto"/>
            </w:tcBorders>
            <w:vAlign w:val="center"/>
          </w:tcPr>
          <w:p w14:paraId="52E61483" w14:textId="77777777" w:rsidR="00AB6282" w:rsidRPr="00840529" w:rsidRDefault="00AB6282" w:rsidP="001F202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FADB995" w14:textId="77777777" w:rsidR="00AB6282" w:rsidRPr="00840529" w:rsidRDefault="00AB6282" w:rsidP="001F2026">
            <w:pPr>
              <w:pStyle w:val="TAC"/>
              <w:rPr>
                <w:szCs w:val="18"/>
                <w:lang w:eastAsia="ja-JP"/>
              </w:rPr>
            </w:pPr>
          </w:p>
        </w:tc>
      </w:tr>
      <w:tr w:rsidR="00AB6282" w:rsidRPr="00840529" w14:paraId="26C4F460"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1B31CCC6" w14:textId="77777777" w:rsidR="00AB6282" w:rsidRPr="00840529" w:rsidRDefault="00AB6282" w:rsidP="001F2026">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08978EE" w14:textId="77777777" w:rsidR="00AB6282" w:rsidRPr="00840529" w:rsidRDefault="00AB6282" w:rsidP="001F2026">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4F13AB9" w14:textId="77777777" w:rsidR="00AB6282" w:rsidRPr="00840529" w:rsidRDefault="00AB6282" w:rsidP="001F2026">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05669324" w14:textId="77777777" w:rsidR="00AB6282" w:rsidRPr="00840529" w:rsidRDefault="00AB6282" w:rsidP="001F2026">
            <w:pPr>
              <w:pStyle w:val="TAC"/>
              <w:rPr>
                <w:rFonts w:cs="Arial"/>
                <w:lang w:eastAsia="zh-CN"/>
              </w:rPr>
            </w:pPr>
            <w:r w:rsidRPr="00840529">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B278DF1" w14:textId="77777777" w:rsidR="00AB6282" w:rsidRPr="00840529" w:rsidRDefault="00AB6282" w:rsidP="001F2026">
            <w:pPr>
              <w:spacing w:after="0"/>
              <w:jc w:val="center"/>
              <w:rPr>
                <w:rFonts w:ascii="Arial" w:hAnsi="Arial" w:cs="Arial"/>
                <w:sz w:val="18"/>
                <w:szCs w:val="18"/>
                <w:lang w:eastAsia="zh-CN"/>
              </w:rPr>
            </w:pPr>
            <w:r w:rsidRPr="00840529">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477D236D" w14:textId="77777777" w:rsidR="00AB6282" w:rsidRPr="00840529" w:rsidRDefault="00AB6282" w:rsidP="001F2026">
            <w:pPr>
              <w:spacing w:after="0"/>
              <w:jc w:val="center"/>
              <w:rPr>
                <w:rFonts w:ascii="Arial" w:hAnsi="Arial" w:cs="Arial"/>
                <w:sz w:val="18"/>
                <w:szCs w:val="18"/>
              </w:rPr>
            </w:pPr>
            <w:r w:rsidRPr="00840529">
              <w:rPr>
                <w:rFonts w:ascii="Arial" w:hAnsi="Arial" w:cs="Arial"/>
                <w:sz w:val="18"/>
                <w:szCs w:val="18"/>
              </w:rPr>
              <w:t>0</w:t>
            </w:r>
          </w:p>
        </w:tc>
      </w:tr>
      <w:tr w:rsidR="00AB6282" w:rsidRPr="00840529" w14:paraId="5FC4F397"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6CDFD04D" w14:textId="77777777" w:rsidR="00AB6282" w:rsidRPr="00840529" w:rsidRDefault="00AB6282" w:rsidP="001F202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1471A79" w14:textId="77777777" w:rsidR="00AB6282" w:rsidRPr="00840529" w:rsidRDefault="00AB6282" w:rsidP="001F202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FCF8193" w14:textId="77777777" w:rsidR="00AB6282" w:rsidRPr="00840529" w:rsidRDefault="00AB6282" w:rsidP="001F2026">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56AADAA3" w14:textId="77777777" w:rsidR="00AB6282" w:rsidRPr="00840529" w:rsidRDefault="00AB6282" w:rsidP="001F2026">
            <w:pPr>
              <w:pStyle w:val="TAC"/>
              <w:rPr>
                <w:rFonts w:cs="Arial"/>
                <w:lang w:eastAsia="zh-CN"/>
              </w:rPr>
            </w:pPr>
            <w:r w:rsidRPr="00840529">
              <w:rPr>
                <w:rFonts w:cs="Arial"/>
                <w:lang w:val="en-US"/>
              </w:rPr>
              <w:t>See the CA_</w:t>
            </w:r>
            <w:r w:rsidRPr="00840529">
              <w:rPr>
                <w:rFonts w:cs="Arial" w:hint="eastAsia"/>
                <w:lang w:val="en-US" w:eastAsia="zh-CN"/>
              </w:rPr>
              <w:t>46</w:t>
            </w:r>
            <w:r w:rsidRPr="00840529">
              <w:rPr>
                <w:rFonts w:cs="Arial"/>
                <w:lang w:val="en-US" w:eastAsia="zh-CN"/>
              </w:rPr>
              <w:t>C</w:t>
            </w:r>
            <w:r w:rsidRPr="00840529">
              <w:rPr>
                <w:rFonts w:cs="Arial"/>
                <w:lang w:val="en-US"/>
              </w:rPr>
              <w:t xml:space="preserve"> Bandwidth combination set </w:t>
            </w:r>
            <w:r w:rsidRPr="00840529">
              <w:rPr>
                <w:rFonts w:cs="Arial"/>
                <w:lang w:val="en-US" w:eastAsia="zh-CN"/>
              </w:rPr>
              <w:t>0</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73929154" w14:textId="77777777" w:rsidR="00AB6282" w:rsidRPr="00840529" w:rsidRDefault="00AB6282" w:rsidP="001F202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58DE35DB" w14:textId="77777777" w:rsidR="00AB6282" w:rsidRPr="00840529" w:rsidRDefault="00AB6282" w:rsidP="001F2026">
            <w:pPr>
              <w:spacing w:after="0"/>
              <w:rPr>
                <w:rFonts w:ascii="Arial" w:hAnsi="Arial" w:cs="Arial"/>
                <w:sz w:val="18"/>
                <w:szCs w:val="18"/>
              </w:rPr>
            </w:pPr>
          </w:p>
        </w:tc>
      </w:tr>
      <w:tr w:rsidR="00AB6282" w:rsidRPr="00840529" w14:paraId="28EBE465" w14:textId="77777777" w:rsidTr="001F2026">
        <w:trPr>
          <w:trHeight w:val="223"/>
          <w:jc w:val="center"/>
        </w:trPr>
        <w:tc>
          <w:tcPr>
            <w:tcW w:w="1396" w:type="dxa"/>
            <w:vMerge w:val="restart"/>
            <w:vAlign w:val="center"/>
          </w:tcPr>
          <w:p w14:paraId="21C1CA50" w14:textId="77777777" w:rsidR="00AB6282" w:rsidRPr="00840529" w:rsidRDefault="00AB6282" w:rsidP="001F2026">
            <w:pPr>
              <w:pStyle w:val="TAC"/>
              <w:rPr>
                <w:rFonts w:cs="Arial"/>
                <w:lang w:val="en-US"/>
              </w:rPr>
            </w:pPr>
            <w:r w:rsidRPr="00840529">
              <w:rPr>
                <w:rFonts w:cs="Arial"/>
                <w:lang w:eastAsia="ja-JP"/>
              </w:rPr>
              <w:lastRenderedPageBreak/>
              <w:t>CA_39</w:t>
            </w:r>
            <w:r w:rsidRPr="00840529">
              <w:rPr>
                <w:rFonts w:cs="Arial"/>
                <w:lang w:eastAsia="zh-CN"/>
              </w:rPr>
              <w:t>C</w:t>
            </w:r>
            <w:r w:rsidRPr="00840529">
              <w:rPr>
                <w:rFonts w:cs="Arial"/>
                <w:lang w:eastAsia="ja-JP"/>
              </w:rPr>
              <w:t>-46D</w:t>
            </w:r>
          </w:p>
        </w:tc>
        <w:tc>
          <w:tcPr>
            <w:tcW w:w="1466" w:type="dxa"/>
            <w:vMerge w:val="restart"/>
            <w:vAlign w:val="center"/>
          </w:tcPr>
          <w:p w14:paraId="227B2C77" w14:textId="77777777" w:rsidR="00AB6282" w:rsidRPr="00840529" w:rsidRDefault="00AB6282" w:rsidP="001F2026">
            <w:pPr>
              <w:pStyle w:val="TAC"/>
              <w:rPr>
                <w:rFonts w:cs="Arial"/>
                <w:lang w:eastAsia="ja-JP"/>
              </w:rPr>
            </w:pPr>
            <w:r w:rsidRPr="00840529">
              <w:rPr>
                <w:rFonts w:cs="Arial"/>
              </w:rPr>
              <w:t>-</w:t>
            </w:r>
          </w:p>
        </w:tc>
        <w:tc>
          <w:tcPr>
            <w:tcW w:w="767" w:type="dxa"/>
            <w:shd w:val="clear" w:color="auto" w:fill="auto"/>
            <w:vAlign w:val="center"/>
          </w:tcPr>
          <w:p w14:paraId="6A659D0E" w14:textId="77777777" w:rsidR="00AB6282" w:rsidRPr="00840529" w:rsidRDefault="00AB6282" w:rsidP="001F2026">
            <w:pPr>
              <w:pStyle w:val="TAC"/>
              <w:rPr>
                <w:rFonts w:cs="Arial"/>
                <w:lang w:eastAsia="ja-JP"/>
              </w:rPr>
            </w:pPr>
            <w:r w:rsidRPr="00840529">
              <w:rPr>
                <w:rFonts w:cs="Arial"/>
                <w:lang w:eastAsia="ja-JP"/>
              </w:rPr>
              <w:t>39</w:t>
            </w:r>
          </w:p>
        </w:tc>
        <w:tc>
          <w:tcPr>
            <w:tcW w:w="3655" w:type="dxa"/>
            <w:gridSpan w:val="27"/>
            <w:shd w:val="clear" w:color="auto" w:fill="auto"/>
            <w:vAlign w:val="center"/>
          </w:tcPr>
          <w:p w14:paraId="57471B65" w14:textId="77777777" w:rsidR="00AB6282" w:rsidRPr="00840529" w:rsidRDefault="00AB6282" w:rsidP="001F2026">
            <w:pPr>
              <w:pStyle w:val="TAC"/>
              <w:rPr>
                <w:rFonts w:cs="Arial"/>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1187" w:type="dxa"/>
            <w:vMerge w:val="restart"/>
            <w:vAlign w:val="center"/>
          </w:tcPr>
          <w:p w14:paraId="5DF2CE73" w14:textId="77777777" w:rsidR="00AB6282" w:rsidRPr="00840529" w:rsidRDefault="00AB6282" w:rsidP="001F2026">
            <w:pPr>
              <w:pStyle w:val="TAC"/>
              <w:rPr>
                <w:rFonts w:cs="Arial" w:hint="eastAsia"/>
                <w:lang w:eastAsia="zh-CN"/>
              </w:rPr>
            </w:pPr>
            <w:r w:rsidRPr="00840529">
              <w:rPr>
                <w:rFonts w:eastAsia="Malgun Gothic" w:cs="Arial" w:hint="eastAsia"/>
              </w:rPr>
              <w:t>95</w:t>
            </w:r>
          </w:p>
        </w:tc>
        <w:tc>
          <w:tcPr>
            <w:tcW w:w="1288" w:type="dxa"/>
            <w:vMerge w:val="restart"/>
            <w:vAlign w:val="center"/>
          </w:tcPr>
          <w:p w14:paraId="46E70D09"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6A6C5B4E" w14:textId="77777777" w:rsidTr="001F2026">
        <w:trPr>
          <w:trHeight w:val="223"/>
          <w:jc w:val="center"/>
        </w:trPr>
        <w:tc>
          <w:tcPr>
            <w:tcW w:w="1396" w:type="dxa"/>
            <w:vMerge/>
            <w:vAlign w:val="center"/>
          </w:tcPr>
          <w:p w14:paraId="7CA5AD29" w14:textId="77777777" w:rsidR="00AB6282" w:rsidRPr="00840529" w:rsidRDefault="00AB6282" w:rsidP="001F2026">
            <w:pPr>
              <w:pStyle w:val="TAC"/>
              <w:rPr>
                <w:rFonts w:cs="Arial"/>
                <w:lang w:val="en-US"/>
              </w:rPr>
            </w:pPr>
          </w:p>
        </w:tc>
        <w:tc>
          <w:tcPr>
            <w:tcW w:w="1466" w:type="dxa"/>
            <w:vMerge/>
            <w:vAlign w:val="center"/>
          </w:tcPr>
          <w:p w14:paraId="7AF1001E" w14:textId="77777777" w:rsidR="00AB6282" w:rsidRPr="00840529" w:rsidRDefault="00AB6282" w:rsidP="001F2026">
            <w:pPr>
              <w:pStyle w:val="TAC"/>
              <w:rPr>
                <w:rFonts w:cs="Arial"/>
                <w:lang w:eastAsia="ja-JP"/>
              </w:rPr>
            </w:pPr>
          </w:p>
        </w:tc>
        <w:tc>
          <w:tcPr>
            <w:tcW w:w="767" w:type="dxa"/>
            <w:shd w:val="clear" w:color="auto" w:fill="auto"/>
            <w:vAlign w:val="center"/>
          </w:tcPr>
          <w:p w14:paraId="0A9E736A" w14:textId="77777777" w:rsidR="00AB6282" w:rsidRPr="00840529" w:rsidRDefault="00AB6282" w:rsidP="001F2026">
            <w:pPr>
              <w:pStyle w:val="TAC"/>
              <w:rPr>
                <w:rFonts w:cs="Arial"/>
                <w:lang w:eastAsia="ja-JP"/>
              </w:rPr>
            </w:pPr>
            <w:r w:rsidRPr="00840529">
              <w:rPr>
                <w:rFonts w:cs="Arial"/>
                <w:lang w:eastAsia="ja-JP"/>
              </w:rPr>
              <w:t>46</w:t>
            </w:r>
          </w:p>
        </w:tc>
        <w:tc>
          <w:tcPr>
            <w:tcW w:w="3655" w:type="dxa"/>
            <w:gridSpan w:val="27"/>
            <w:shd w:val="clear" w:color="auto" w:fill="auto"/>
            <w:vAlign w:val="center"/>
          </w:tcPr>
          <w:p w14:paraId="7BBE6E5D" w14:textId="77777777" w:rsidR="00AB6282" w:rsidRPr="00840529" w:rsidRDefault="00AB6282" w:rsidP="001F2026">
            <w:pPr>
              <w:pStyle w:val="TAC"/>
              <w:rPr>
                <w:rFonts w:cs="Arial"/>
              </w:rPr>
            </w:pPr>
            <w:r w:rsidRPr="00840529">
              <w:rPr>
                <w:rFonts w:cs="Arial"/>
              </w:rPr>
              <w:t xml:space="preserve">See CA_46D Bandwidth Combination Set </w:t>
            </w:r>
            <w:r w:rsidRPr="00840529">
              <w:rPr>
                <w:rFonts w:cs="Arial"/>
                <w:lang w:eastAsia="ja-JP"/>
              </w:rPr>
              <w:t xml:space="preserve">0 </w:t>
            </w:r>
            <w:r w:rsidRPr="00840529">
              <w:rPr>
                <w:rFonts w:cs="Arial"/>
              </w:rPr>
              <w:t>in Table 5.6A.1-1</w:t>
            </w:r>
          </w:p>
        </w:tc>
        <w:tc>
          <w:tcPr>
            <w:tcW w:w="1187" w:type="dxa"/>
            <w:vMerge/>
            <w:vAlign w:val="center"/>
          </w:tcPr>
          <w:p w14:paraId="539CE337" w14:textId="77777777" w:rsidR="00AB6282" w:rsidRPr="00840529" w:rsidRDefault="00AB6282" w:rsidP="001F2026">
            <w:pPr>
              <w:pStyle w:val="TAC"/>
              <w:rPr>
                <w:rFonts w:cs="Arial"/>
                <w:lang w:eastAsia="zh-CN"/>
              </w:rPr>
            </w:pPr>
          </w:p>
        </w:tc>
        <w:tc>
          <w:tcPr>
            <w:tcW w:w="1288" w:type="dxa"/>
            <w:vMerge/>
            <w:vAlign w:val="center"/>
          </w:tcPr>
          <w:p w14:paraId="44C59184" w14:textId="77777777" w:rsidR="00AB6282" w:rsidRPr="00840529" w:rsidRDefault="00AB6282" w:rsidP="001F2026">
            <w:pPr>
              <w:pStyle w:val="TAC"/>
              <w:rPr>
                <w:rFonts w:cs="Arial"/>
                <w:lang w:eastAsia="zh-CN"/>
              </w:rPr>
            </w:pPr>
          </w:p>
        </w:tc>
      </w:tr>
      <w:tr w:rsidR="00AB6282" w:rsidRPr="00840529" w14:paraId="5402AF86" w14:textId="77777777" w:rsidTr="001F2026">
        <w:trPr>
          <w:trHeight w:val="223"/>
          <w:jc w:val="center"/>
        </w:trPr>
        <w:tc>
          <w:tcPr>
            <w:tcW w:w="1396" w:type="dxa"/>
            <w:vMerge w:val="restart"/>
            <w:vAlign w:val="center"/>
          </w:tcPr>
          <w:p w14:paraId="59F79DD2" w14:textId="77777777" w:rsidR="00AB6282" w:rsidRPr="00840529" w:rsidRDefault="00AB6282" w:rsidP="001F2026">
            <w:pPr>
              <w:pStyle w:val="TAC"/>
              <w:rPr>
                <w:rFonts w:cs="Arial"/>
                <w:lang w:val="en-US"/>
              </w:rPr>
            </w:pPr>
            <w:r w:rsidRPr="00840529">
              <w:rPr>
                <w:rFonts w:cs="Arial"/>
                <w:lang w:val="en-US"/>
              </w:rPr>
              <w:t>CA_40A-41A</w:t>
            </w:r>
          </w:p>
        </w:tc>
        <w:tc>
          <w:tcPr>
            <w:tcW w:w="1466" w:type="dxa"/>
            <w:vMerge w:val="restart"/>
            <w:vAlign w:val="center"/>
          </w:tcPr>
          <w:p w14:paraId="0B6E5D01"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23F2AF6E" w14:textId="77777777" w:rsidR="00AB6282" w:rsidRPr="00840529" w:rsidRDefault="00AB6282" w:rsidP="001F2026">
            <w:pPr>
              <w:pStyle w:val="TAC"/>
              <w:rPr>
                <w:rFonts w:cs="Arial" w:hint="eastAsia"/>
                <w:lang w:val="en-US" w:eastAsia="zh-CN"/>
              </w:rPr>
            </w:pPr>
            <w:r w:rsidRPr="00840529">
              <w:rPr>
                <w:rFonts w:cs="Arial"/>
                <w:lang w:eastAsia="ja-JP"/>
              </w:rPr>
              <w:t>40</w:t>
            </w:r>
          </w:p>
        </w:tc>
        <w:tc>
          <w:tcPr>
            <w:tcW w:w="586" w:type="dxa"/>
            <w:gridSpan w:val="2"/>
            <w:shd w:val="clear" w:color="auto" w:fill="auto"/>
            <w:vAlign w:val="center"/>
          </w:tcPr>
          <w:p w14:paraId="3040CE0D" w14:textId="77777777" w:rsidR="00AB6282" w:rsidRPr="00840529" w:rsidRDefault="00AB6282" w:rsidP="001F2026">
            <w:pPr>
              <w:pStyle w:val="TAC"/>
              <w:rPr>
                <w:rFonts w:cs="Arial"/>
              </w:rPr>
            </w:pPr>
          </w:p>
        </w:tc>
        <w:tc>
          <w:tcPr>
            <w:tcW w:w="586" w:type="dxa"/>
            <w:gridSpan w:val="4"/>
            <w:vAlign w:val="center"/>
          </w:tcPr>
          <w:p w14:paraId="412DA050" w14:textId="77777777" w:rsidR="00AB6282" w:rsidRPr="00840529" w:rsidRDefault="00AB6282" w:rsidP="001F2026">
            <w:pPr>
              <w:pStyle w:val="TAC"/>
              <w:rPr>
                <w:rFonts w:cs="Arial"/>
              </w:rPr>
            </w:pPr>
          </w:p>
        </w:tc>
        <w:tc>
          <w:tcPr>
            <w:tcW w:w="586" w:type="dxa"/>
            <w:gridSpan w:val="4"/>
            <w:vAlign w:val="center"/>
          </w:tcPr>
          <w:p w14:paraId="0E6C03DE"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60DD173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CD08255"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0624B932"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9E15D20"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vAlign w:val="center"/>
          </w:tcPr>
          <w:p w14:paraId="65BE63AC"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080E8EEB" w14:textId="77777777" w:rsidTr="001F2026">
        <w:trPr>
          <w:trHeight w:val="223"/>
          <w:jc w:val="center"/>
        </w:trPr>
        <w:tc>
          <w:tcPr>
            <w:tcW w:w="1396" w:type="dxa"/>
            <w:vMerge/>
            <w:vAlign w:val="center"/>
          </w:tcPr>
          <w:p w14:paraId="0614930E" w14:textId="77777777" w:rsidR="00AB6282" w:rsidRPr="00840529" w:rsidRDefault="00AB6282" w:rsidP="001F2026">
            <w:pPr>
              <w:pStyle w:val="TAC"/>
              <w:rPr>
                <w:rFonts w:cs="Arial"/>
                <w:lang w:val="en-US"/>
              </w:rPr>
            </w:pPr>
          </w:p>
        </w:tc>
        <w:tc>
          <w:tcPr>
            <w:tcW w:w="1466" w:type="dxa"/>
            <w:vMerge/>
            <w:vAlign w:val="center"/>
          </w:tcPr>
          <w:p w14:paraId="5E5A3EB9" w14:textId="77777777" w:rsidR="00AB6282" w:rsidRPr="00840529" w:rsidRDefault="00AB6282" w:rsidP="001F2026">
            <w:pPr>
              <w:pStyle w:val="TAC"/>
              <w:rPr>
                <w:rFonts w:cs="Arial"/>
                <w:lang w:eastAsia="ja-JP"/>
              </w:rPr>
            </w:pPr>
          </w:p>
        </w:tc>
        <w:tc>
          <w:tcPr>
            <w:tcW w:w="767" w:type="dxa"/>
            <w:shd w:val="clear" w:color="auto" w:fill="auto"/>
            <w:vAlign w:val="center"/>
          </w:tcPr>
          <w:p w14:paraId="472539B7" w14:textId="77777777" w:rsidR="00AB6282" w:rsidRPr="00840529" w:rsidRDefault="00AB6282" w:rsidP="001F2026">
            <w:pPr>
              <w:pStyle w:val="TAC"/>
              <w:rPr>
                <w:rFonts w:cs="Arial" w:hint="eastAsia"/>
                <w:lang w:val="en-US" w:eastAsia="zh-CN"/>
              </w:rPr>
            </w:pPr>
            <w:r w:rsidRPr="00840529">
              <w:rPr>
                <w:rFonts w:cs="Arial"/>
                <w:lang w:eastAsia="ja-JP"/>
              </w:rPr>
              <w:t>41</w:t>
            </w:r>
          </w:p>
        </w:tc>
        <w:tc>
          <w:tcPr>
            <w:tcW w:w="586" w:type="dxa"/>
            <w:gridSpan w:val="2"/>
            <w:shd w:val="clear" w:color="auto" w:fill="auto"/>
            <w:vAlign w:val="center"/>
          </w:tcPr>
          <w:p w14:paraId="7A23FAA4" w14:textId="77777777" w:rsidR="00AB6282" w:rsidRPr="00840529" w:rsidRDefault="00AB6282" w:rsidP="001F2026">
            <w:pPr>
              <w:pStyle w:val="TAC"/>
              <w:rPr>
                <w:rFonts w:cs="Arial"/>
              </w:rPr>
            </w:pPr>
          </w:p>
        </w:tc>
        <w:tc>
          <w:tcPr>
            <w:tcW w:w="586" w:type="dxa"/>
            <w:gridSpan w:val="4"/>
            <w:vAlign w:val="center"/>
          </w:tcPr>
          <w:p w14:paraId="51536BA0" w14:textId="77777777" w:rsidR="00AB6282" w:rsidRPr="00840529" w:rsidRDefault="00AB6282" w:rsidP="001F2026">
            <w:pPr>
              <w:pStyle w:val="TAC"/>
              <w:rPr>
                <w:rFonts w:cs="Arial"/>
              </w:rPr>
            </w:pPr>
          </w:p>
        </w:tc>
        <w:tc>
          <w:tcPr>
            <w:tcW w:w="586" w:type="dxa"/>
            <w:gridSpan w:val="4"/>
            <w:vAlign w:val="center"/>
          </w:tcPr>
          <w:p w14:paraId="0854B152" w14:textId="77777777" w:rsidR="00AB6282" w:rsidRPr="00840529" w:rsidRDefault="00AB6282" w:rsidP="001F2026">
            <w:pPr>
              <w:pStyle w:val="TAC"/>
              <w:rPr>
                <w:rFonts w:cs="Arial"/>
              </w:rPr>
            </w:pPr>
            <w:r w:rsidRPr="00840529">
              <w:rPr>
                <w:rFonts w:cs="Arial" w:hint="eastAsia"/>
              </w:rPr>
              <w:t>Yes</w:t>
            </w:r>
          </w:p>
        </w:tc>
        <w:tc>
          <w:tcPr>
            <w:tcW w:w="600" w:type="dxa"/>
            <w:gridSpan w:val="7"/>
            <w:vAlign w:val="center"/>
          </w:tcPr>
          <w:p w14:paraId="3423424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7B15236" w14:textId="77777777" w:rsidR="00AB6282" w:rsidRPr="00840529" w:rsidRDefault="00AB6282" w:rsidP="001F2026">
            <w:pPr>
              <w:pStyle w:val="TAC"/>
              <w:rPr>
                <w:rFonts w:cs="Arial"/>
              </w:rPr>
            </w:pPr>
            <w:r w:rsidRPr="00840529">
              <w:rPr>
                <w:rFonts w:cs="Arial"/>
                <w:lang w:eastAsia="ja-JP"/>
              </w:rPr>
              <w:t>Yes</w:t>
            </w:r>
          </w:p>
        </w:tc>
        <w:tc>
          <w:tcPr>
            <w:tcW w:w="698" w:type="dxa"/>
            <w:gridSpan w:val="4"/>
            <w:vAlign w:val="center"/>
          </w:tcPr>
          <w:p w14:paraId="78ABCDF6" w14:textId="77777777" w:rsidR="00AB6282" w:rsidRPr="00840529" w:rsidRDefault="00AB6282" w:rsidP="001F2026">
            <w:pPr>
              <w:pStyle w:val="TAC"/>
              <w:rPr>
                <w:rFonts w:cs="Arial"/>
              </w:rPr>
            </w:pPr>
            <w:r w:rsidRPr="00840529">
              <w:rPr>
                <w:rFonts w:cs="Arial"/>
                <w:lang w:eastAsia="ja-JP"/>
              </w:rPr>
              <w:t>Yes</w:t>
            </w:r>
          </w:p>
        </w:tc>
        <w:tc>
          <w:tcPr>
            <w:tcW w:w="1187" w:type="dxa"/>
            <w:vMerge/>
            <w:vAlign w:val="center"/>
          </w:tcPr>
          <w:p w14:paraId="7209493B" w14:textId="77777777" w:rsidR="00AB6282" w:rsidRPr="00840529" w:rsidRDefault="00AB6282" w:rsidP="001F2026">
            <w:pPr>
              <w:pStyle w:val="TAC"/>
              <w:rPr>
                <w:rFonts w:cs="Arial"/>
                <w:lang w:eastAsia="zh-CN"/>
              </w:rPr>
            </w:pPr>
          </w:p>
        </w:tc>
        <w:tc>
          <w:tcPr>
            <w:tcW w:w="1288" w:type="dxa"/>
            <w:vMerge/>
            <w:vAlign w:val="center"/>
          </w:tcPr>
          <w:p w14:paraId="694B47CE" w14:textId="77777777" w:rsidR="00AB6282" w:rsidRPr="00840529" w:rsidRDefault="00AB6282" w:rsidP="001F2026">
            <w:pPr>
              <w:pStyle w:val="TAC"/>
              <w:rPr>
                <w:rFonts w:cs="Arial"/>
                <w:lang w:eastAsia="zh-CN"/>
              </w:rPr>
            </w:pPr>
          </w:p>
        </w:tc>
      </w:tr>
      <w:tr w:rsidR="00AB6282" w:rsidRPr="00840529" w14:paraId="0909A41C" w14:textId="77777777" w:rsidTr="001F2026">
        <w:trPr>
          <w:trHeight w:val="223"/>
          <w:jc w:val="center"/>
        </w:trPr>
        <w:tc>
          <w:tcPr>
            <w:tcW w:w="1396" w:type="dxa"/>
            <w:vMerge w:val="restart"/>
            <w:vAlign w:val="center"/>
          </w:tcPr>
          <w:p w14:paraId="318D821F" w14:textId="77777777" w:rsidR="00AB6282" w:rsidRPr="00840529" w:rsidRDefault="00AB6282" w:rsidP="001F2026">
            <w:pPr>
              <w:pStyle w:val="TAC"/>
              <w:rPr>
                <w:rFonts w:cs="Arial"/>
                <w:lang w:val="en-US"/>
              </w:rPr>
            </w:pPr>
            <w:r w:rsidRPr="00840529">
              <w:rPr>
                <w:lang w:eastAsia="ja-JP"/>
              </w:rPr>
              <w:t>CA_40A-42A</w:t>
            </w:r>
          </w:p>
        </w:tc>
        <w:tc>
          <w:tcPr>
            <w:tcW w:w="1466" w:type="dxa"/>
            <w:vMerge w:val="restart"/>
            <w:vAlign w:val="center"/>
          </w:tcPr>
          <w:p w14:paraId="1CC5B44F" w14:textId="77777777" w:rsidR="00AB6282" w:rsidRPr="00840529" w:rsidRDefault="00AB6282" w:rsidP="001F2026">
            <w:pPr>
              <w:pStyle w:val="TAC"/>
              <w:rPr>
                <w:rFonts w:cs="Arial"/>
                <w:lang w:eastAsia="ja-JP"/>
              </w:rPr>
            </w:pPr>
            <w:r w:rsidRPr="00840529">
              <w:rPr>
                <w:lang w:eastAsia="ja-JP"/>
              </w:rPr>
              <w:t>CA_40A-42A</w:t>
            </w:r>
          </w:p>
        </w:tc>
        <w:tc>
          <w:tcPr>
            <w:tcW w:w="767" w:type="dxa"/>
            <w:shd w:val="clear" w:color="auto" w:fill="auto"/>
            <w:vAlign w:val="center"/>
          </w:tcPr>
          <w:p w14:paraId="67A2F464" w14:textId="77777777" w:rsidR="00AB6282" w:rsidRPr="00840529" w:rsidRDefault="00AB6282" w:rsidP="001F2026">
            <w:pPr>
              <w:pStyle w:val="TAC"/>
              <w:rPr>
                <w:rFonts w:cs="Arial"/>
                <w:lang w:eastAsia="ja-JP"/>
              </w:rPr>
            </w:pPr>
            <w:r w:rsidRPr="00840529">
              <w:rPr>
                <w:lang w:eastAsia="ja-JP"/>
              </w:rPr>
              <w:t>40</w:t>
            </w:r>
          </w:p>
        </w:tc>
        <w:tc>
          <w:tcPr>
            <w:tcW w:w="586" w:type="dxa"/>
            <w:gridSpan w:val="2"/>
            <w:shd w:val="clear" w:color="auto" w:fill="auto"/>
            <w:vAlign w:val="center"/>
          </w:tcPr>
          <w:p w14:paraId="71869B48" w14:textId="77777777" w:rsidR="00AB6282" w:rsidRPr="00840529" w:rsidRDefault="00AB6282" w:rsidP="001F2026">
            <w:pPr>
              <w:pStyle w:val="TAC"/>
              <w:rPr>
                <w:rFonts w:cs="Arial"/>
                <w:lang w:eastAsia="ja-JP"/>
              </w:rPr>
            </w:pPr>
          </w:p>
        </w:tc>
        <w:tc>
          <w:tcPr>
            <w:tcW w:w="586" w:type="dxa"/>
            <w:gridSpan w:val="4"/>
            <w:vAlign w:val="center"/>
          </w:tcPr>
          <w:p w14:paraId="54001C21" w14:textId="77777777" w:rsidR="00AB6282" w:rsidRPr="00840529" w:rsidRDefault="00AB6282" w:rsidP="001F2026">
            <w:pPr>
              <w:pStyle w:val="TAC"/>
              <w:rPr>
                <w:rFonts w:cs="Arial"/>
                <w:lang w:eastAsia="ja-JP"/>
              </w:rPr>
            </w:pPr>
          </w:p>
        </w:tc>
        <w:tc>
          <w:tcPr>
            <w:tcW w:w="586" w:type="dxa"/>
            <w:gridSpan w:val="4"/>
            <w:vAlign w:val="center"/>
          </w:tcPr>
          <w:p w14:paraId="23440B50" w14:textId="77777777" w:rsidR="00AB6282" w:rsidRPr="00840529" w:rsidRDefault="00AB6282" w:rsidP="001F2026">
            <w:pPr>
              <w:pStyle w:val="TAC"/>
              <w:rPr>
                <w:rFonts w:cs="Arial" w:hint="eastAsia"/>
                <w:lang w:eastAsia="ja-JP"/>
              </w:rPr>
            </w:pPr>
          </w:p>
        </w:tc>
        <w:tc>
          <w:tcPr>
            <w:tcW w:w="600" w:type="dxa"/>
            <w:gridSpan w:val="7"/>
            <w:vAlign w:val="center"/>
          </w:tcPr>
          <w:p w14:paraId="0472B011"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3ED931E6"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2D5C2776" w14:textId="77777777" w:rsidR="00AB6282" w:rsidRPr="00840529" w:rsidRDefault="00AB6282" w:rsidP="001F2026">
            <w:pPr>
              <w:pStyle w:val="TAC"/>
              <w:rPr>
                <w:rFonts w:cs="Arial"/>
                <w:lang w:eastAsia="ja-JP"/>
              </w:rPr>
            </w:pPr>
            <w:r w:rsidRPr="00840529">
              <w:rPr>
                <w:lang w:eastAsia="ja-JP"/>
              </w:rPr>
              <w:t>Yes</w:t>
            </w:r>
          </w:p>
        </w:tc>
        <w:tc>
          <w:tcPr>
            <w:tcW w:w="1187" w:type="dxa"/>
            <w:vMerge w:val="restart"/>
            <w:vAlign w:val="center"/>
          </w:tcPr>
          <w:p w14:paraId="4362AAB7"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vAlign w:val="center"/>
          </w:tcPr>
          <w:p w14:paraId="3B3C07F2"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294A4FAC" w14:textId="77777777" w:rsidTr="001F2026">
        <w:trPr>
          <w:trHeight w:val="223"/>
          <w:jc w:val="center"/>
        </w:trPr>
        <w:tc>
          <w:tcPr>
            <w:tcW w:w="1396" w:type="dxa"/>
            <w:vMerge/>
            <w:vAlign w:val="center"/>
          </w:tcPr>
          <w:p w14:paraId="51E98DCD" w14:textId="77777777" w:rsidR="00AB6282" w:rsidRPr="00840529" w:rsidRDefault="00AB6282" w:rsidP="001F2026">
            <w:pPr>
              <w:pStyle w:val="TAC"/>
              <w:rPr>
                <w:rFonts w:cs="Arial"/>
                <w:lang w:val="en-US"/>
              </w:rPr>
            </w:pPr>
          </w:p>
        </w:tc>
        <w:tc>
          <w:tcPr>
            <w:tcW w:w="1466" w:type="dxa"/>
            <w:vMerge/>
            <w:vAlign w:val="center"/>
          </w:tcPr>
          <w:p w14:paraId="07F1E431" w14:textId="77777777" w:rsidR="00AB6282" w:rsidRPr="00840529" w:rsidRDefault="00AB6282" w:rsidP="001F2026">
            <w:pPr>
              <w:pStyle w:val="TAC"/>
              <w:rPr>
                <w:rFonts w:cs="Arial"/>
                <w:lang w:eastAsia="ja-JP"/>
              </w:rPr>
            </w:pPr>
          </w:p>
        </w:tc>
        <w:tc>
          <w:tcPr>
            <w:tcW w:w="767" w:type="dxa"/>
            <w:shd w:val="clear" w:color="auto" w:fill="auto"/>
            <w:vAlign w:val="center"/>
          </w:tcPr>
          <w:p w14:paraId="65CBE2CC" w14:textId="77777777" w:rsidR="00AB6282" w:rsidRPr="00840529" w:rsidRDefault="00AB6282" w:rsidP="001F2026">
            <w:pPr>
              <w:pStyle w:val="TAC"/>
              <w:rPr>
                <w:rFonts w:cs="Arial"/>
                <w:lang w:eastAsia="ja-JP"/>
              </w:rPr>
            </w:pPr>
            <w:r w:rsidRPr="00840529">
              <w:rPr>
                <w:lang w:eastAsia="ja-JP"/>
              </w:rPr>
              <w:t>42</w:t>
            </w:r>
          </w:p>
        </w:tc>
        <w:tc>
          <w:tcPr>
            <w:tcW w:w="586" w:type="dxa"/>
            <w:gridSpan w:val="2"/>
            <w:shd w:val="clear" w:color="auto" w:fill="auto"/>
            <w:vAlign w:val="center"/>
          </w:tcPr>
          <w:p w14:paraId="59C89263" w14:textId="77777777" w:rsidR="00AB6282" w:rsidRPr="00840529" w:rsidRDefault="00AB6282" w:rsidP="001F2026">
            <w:pPr>
              <w:pStyle w:val="TAC"/>
              <w:rPr>
                <w:rFonts w:cs="Arial"/>
                <w:lang w:eastAsia="ja-JP"/>
              </w:rPr>
            </w:pPr>
          </w:p>
        </w:tc>
        <w:tc>
          <w:tcPr>
            <w:tcW w:w="586" w:type="dxa"/>
            <w:gridSpan w:val="4"/>
            <w:vAlign w:val="center"/>
          </w:tcPr>
          <w:p w14:paraId="7EA4B77A" w14:textId="77777777" w:rsidR="00AB6282" w:rsidRPr="00840529" w:rsidRDefault="00AB6282" w:rsidP="001F2026">
            <w:pPr>
              <w:pStyle w:val="TAC"/>
              <w:rPr>
                <w:rFonts w:cs="Arial"/>
                <w:lang w:eastAsia="ja-JP"/>
              </w:rPr>
            </w:pPr>
          </w:p>
        </w:tc>
        <w:tc>
          <w:tcPr>
            <w:tcW w:w="586" w:type="dxa"/>
            <w:gridSpan w:val="4"/>
            <w:vAlign w:val="center"/>
          </w:tcPr>
          <w:p w14:paraId="101FC985" w14:textId="77777777" w:rsidR="00AB6282" w:rsidRPr="00840529" w:rsidRDefault="00AB6282" w:rsidP="001F2026">
            <w:pPr>
              <w:pStyle w:val="TAC"/>
              <w:rPr>
                <w:rFonts w:cs="Arial" w:hint="eastAsia"/>
                <w:lang w:eastAsia="ja-JP"/>
              </w:rPr>
            </w:pPr>
          </w:p>
        </w:tc>
        <w:tc>
          <w:tcPr>
            <w:tcW w:w="600" w:type="dxa"/>
            <w:gridSpan w:val="7"/>
            <w:vAlign w:val="center"/>
          </w:tcPr>
          <w:p w14:paraId="2E82B315" w14:textId="77777777" w:rsidR="00AB6282" w:rsidRPr="00840529" w:rsidRDefault="00AB6282" w:rsidP="001F2026">
            <w:pPr>
              <w:pStyle w:val="TAC"/>
              <w:rPr>
                <w:rFonts w:cs="Arial"/>
                <w:lang w:eastAsia="ja-JP"/>
              </w:rPr>
            </w:pPr>
            <w:r w:rsidRPr="00840529">
              <w:rPr>
                <w:lang w:eastAsia="ja-JP"/>
              </w:rPr>
              <w:t>Yes</w:t>
            </w:r>
          </w:p>
        </w:tc>
        <w:tc>
          <w:tcPr>
            <w:tcW w:w="599" w:type="dxa"/>
            <w:gridSpan w:val="6"/>
            <w:vAlign w:val="center"/>
          </w:tcPr>
          <w:p w14:paraId="671CF635" w14:textId="77777777" w:rsidR="00AB6282" w:rsidRPr="00840529" w:rsidRDefault="00AB6282" w:rsidP="001F2026">
            <w:pPr>
              <w:pStyle w:val="TAC"/>
              <w:rPr>
                <w:rFonts w:cs="Arial"/>
                <w:lang w:eastAsia="ja-JP"/>
              </w:rPr>
            </w:pPr>
            <w:r w:rsidRPr="00840529">
              <w:rPr>
                <w:lang w:eastAsia="ja-JP"/>
              </w:rPr>
              <w:t>Yes</w:t>
            </w:r>
          </w:p>
        </w:tc>
        <w:tc>
          <w:tcPr>
            <w:tcW w:w="698" w:type="dxa"/>
            <w:gridSpan w:val="4"/>
            <w:vAlign w:val="center"/>
          </w:tcPr>
          <w:p w14:paraId="5D1E3754" w14:textId="77777777" w:rsidR="00AB6282" w:rsidRPr="00840529" w:rsidRDefault="00AB6282" w:rsidP="001F2026">
            <w:pPr>
              <w:pStyle w:val="TAC"/>
              <w:rPr>
                <w:rFonts w:cs="Arial"/>
                <w:lang w:eastAsia="ja-JP"/>
              </w:rPr>
            </w:pPr>
            <w:r w:rsidRPr="00840529">
              <w:rPr>
                <w:lang w:eastAsia="ja-JP"/>
              </w:rPr>
              <w:t>Yes</w:t>
            </w:r>
          </w:p>
        </w:tc>
        <w:tc>
          <w:tcPr>
            <w:tcW w:w="1187" w:type="dxa"/>
            <w:vMerge/>
            <w:vAlign w:val="center"/>
          </w:tcPr>
          <w:p w14:paraId="6B3D76D1" w14:textId="77777777" w:rsidR="00AB6282" w:rsidRPr="00840529" w:rsidRDefault="00AB6282" w:rsidP="001F2026">
            <w:pPr>
              <w:pStyle w:val="TAC"/>
              <w:rPr>
                <w:rFonts w:cs="Arial"/>
                <w:lang w:eastAsia="zh-CN"/>
              </w:rPr>
            </w:pPr>
          </w:p>
        </w:tc>
        <w:tc>
          <w:tcPr>
            <w:tcW w:w="1288" w:type="dxa"/>
            <w:vMerge/>
            <w:vAlign w:val="center"/>
          </w:tcPr>
          <w:p w14:paraId="30041FF2" w14:textId="77777777" w:rsidR="00AB6282" w:rsidRPr="00840529" w:rsidRDefault="00AB6282" w:rsidP="001F2026">
            <w:pPr>
              <w:pStyle w:val="TAC"/>
              <w:rPr>
                <w:rFonts w:cs="Arial"/>
                <w:lang w:eastAsia="zh-CN"/>
              </w:rPr>
            </w:pPr>
          </w:p>
        </w:tc>
      </w:tr>
      <w:tr w:rsidR="00AB6282" w:rsidRPr="00840529" w14:paraId="762E63CA" w14:textId="77777777" w:rsidTr="001F2026">
        <w:trPr>
          <w:trHeight w:val="223"/>
          <w:jc w:val="center"/>
        </w:trPr>
        <w:tc>
          <w:tcPr>
            <w:tcW w:w="1396" w:type="dxa"/>
            <w:vMerge w:val="restart"/>
            <w:vAlign w:val="center"/>
          </w:tcPr>
          <w:p w14:paraId="22DF3B46" w14:textId="77777777" w:rsidR="00AB6282" w:rsidRPr="00840529" w:rsidRDefault="00AB6282" w:rsidP="001F2026">
            <w:pPr>
              <w:pStyle w:val="TAC"/>
              <w:rPr>
                <w:rFonts w:cs="Arial"/>
                <w:lang w:eastAsia="ja-JP"/>
              </w:rPr>
            </w:pPr>
            <w:r w:rsidRPr="00840529">
              <w:rPr>
                <w:rFonts w:cs="Arial" w:hint="eastAsia"/>
                <w:lang w:eastAsia="zh-CN"/>
              </w:rPr>
              <w:t>CA_40A-42C</w:t>
            </w:r>
          </w:p>
        </w:tc>
        <w:tc>
          <w:tcPr>
            <w:tcW w:w="1466" w:type="dxa"/>
            <w:vMerge w:val="restart"/>
            <w:vAlign w:val="center"/>
          </w:tcPr>
          <w:p w14:paraId="68F1B256"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1B537924" w14:textId="77777777" w:rsidR="00AB6282" w:rsidRPr="00840529" w:rsidRDefault="00AB6282" w:rsidP="001F2026">
            <w:pPr>
              <w:pStyle w:val="TAC"/>
              <w:rPr>
                <w:rFonts w:cs="Arial"/>
                <w:lang w:eastAsia="zh-CN"/>
              </w:rPr>
            </w:pPr>
            <w:r w:rsidRPr="00840529">
              <w:rPr>
                <w:rFonts w:cs="Arial" w:hint="eastAsia"/>
                <w:lang w:eastAsia="zh-CN"/>
              </w:rPr>
              <w:t>40</w:t>
            </w:r>
          </w:p>
        </w:tc>
        <w:tc>
          <w:tcPr>
            <w:tcW w:w="586" w:type="dxa"/>
            <w:gridSpan w:val="2"/>
            <w:shd w:val="clear" w:color="auto" w:fill="auto"/>
          </w:tcPr>
          <w:p w14:paraId="6C5B2321" w14:textId="77777777" w:rsidR="00AB6282" w:rsidRPr="00840529" w:rsidRDefault="00AB6282" w:rsidP="001F2026">
            <w:pPr>
              <w:pStyle w:val="TAC"/>
              <w:rPr>
                <w:rFonts w:cs="Arial"/>
                <w:lang w:eastAsia="ja-JP"/>
              </w:rPr>
            </w:pPr>
          </w:p>
        </w:tc>
        <w:tc>
          <w:tcPr>
            <w:tcW w:w="586" w:type="dxa"/>
            <w:gridSpan w:val="4"/>
          </w:tcPr>
          <w:p w14:paraId="7F5FAD02" w14:textId="77777777" w:rsidR="00AB6282" w:rsidRPr="00840529" w:rsidRDefault="00AB6282" w:rsidP="001F2026">
            <w:pPr>
              <w:pStyle w:val="TAC"/>
              <w:rPr>
                <w:rFonts w:cs="Arial"/>
                <w:lang w:eastAsia="ja-JP"/>
              </w:rPr>
            </w:pPr>
          </w:p>
        </w:tc>
        <w:tc>
          <w:tcPr>
            <w:tcW w:w="586" w:type="dxa"/>
            <w:gridSpan w:val="4"/>
          </w:tcPr>
          <w:p w14:paraId="147D2808" w14:textId="77777777" w:rsidR="00AB6282" w:rsidRPr="00840529" w:rsidRDefault="00AB6282" w:rsidP="001F2026">
            <w:pPr>
              <w:pStyle w:val="TAC"/>
              <w:rPr>
                <w:rFonts w:cs="Arial"/>
                <w:lang w:eastAsia="ja-JP"/>
              </w:rPr>
            </w:pPr>
          </w:p>
        </w:tc>
        <w:tc>
          <w:tcPr>
            <w:tcW w:w="600" w:type="dxa"/>
            <w:gridSpan w:val="7"/>
            <w:vAlign w:val="center"/>
          </w:tcPr>
          <w:p w14:paraId="20756997"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53607F8D"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tcPr>
          <w:p w14:paraId="380A18D1" w14:textId="77777777" w:rsidR="00AB6282" w:rsidRPr="00840529" w:rsidRDefault="00AB6282" w:rsidP="001F2026">
            <w:pPr>
              <w:pStyle w:val="TAC"/>
              <w:rPr>
                <w:rFonts w:cs="Arial"/>
                <w:lang w:eastAsia="zh-CN"/>
              </w:rPr>
            </w:pPr>
            <w:r w:rsidRPr="00840529">
              <w:rPr>
                <w:rFonts w:cs="Arial"/>
                <w:lang w:eastAsia="ja-JP"/>
              </w:rPr>
              <w:t>Yes</w:t>
            </w:r>
          </w:p>
        </w:tc>
        <w:tc>
          <w:tcPr>
            <w:tcW w:w="1187" w:type="dxa"/>
            <w:vMerge w:val="restart"/>
            <w:vAlign w:val="center"/>
          </w:tcPr>
          <w:p w14:paraId="7666E689" w14:textId="77777777" w:rsidR="00AB6282" w:rsidRPr="00840529" w:rsidRDefault="00AB6282" w:rsidP="001F2026">
            <w:pPr>
              <w:pStyle w:val="TAC"/>
              <w:rPr>
                <w:rFonts w:cs="Arial"/>
                <w:lang w:eastAsia="ja-JP"/>
              </w:rPr>
            </w:pPr>
            <w:r w:rsidRPr="00840529">
              <w:rPr>
                <w:rFonts w:cs="Arial" w:hint="eastAsia"/>
                <w:lang w:eastAsia="zh-CN"/>
              </w:rPr>
              <w:t>60</w:t>
            </w:r>
          </w:p>
        </w:tc>
        <w:tc>
          <w:tcPr>
            <w:tcW w:w="1288" w:type="dxa"/>
            <w:vMerge w:val="restart"/>
            <w:vAlign w:val="center"/>
          </w:tcPr>
          <w:p w14:paraId="64A70317" w14:textId="77777777" w:rsidR="00AB6282" w:rsidRPr="00840529" w:rsidRDefault="00AB6282" w:rsidP="001F2026">
            <w:pPr>
              <w:pStyle w:val="TAC"/>
              <w:rPr>
                <w:rFonts w:cs="Arial"/>
                <w:lang w:eastAsia="ja-JP"/>
              </w:rPr>
            </w:pPr>
            <w:r w:rsidRPr="00840529">
              <w:rPr>
                <w:rFonts w:cs="Arial" w:hint="eastAsia"/>
                <w:lang w:eastAsia="zh-CN"/>
              </w:rPr>
              <w:t>0</w:t>
            </w:r>
          </w:p>
        </w:tc>
      </w:tr>
      <w:tr w:rsidR="00AB6282" w:rsidRPr="00840529" w14:paraId="67458312" w14:textId="77777777" w:rsidTr="001F2026">
        <w:trPr>
          <w:trHeight w:val="507"/>
          <w:jc w:val="center"/>
        </w:trPr>
        <w:tc>
          <w:tcPr>
            <w:tcW w:w="1396" w:type="dxa"/>
            <w:vMerge/>
            <w:tcBorders>
              <w:bottom w:val="single" w:sz="4" w:space="0" w:color="auto"/>
            </w:tcBorders>
            <w:vAlign w:val="center"/>
          </w:tcPr>
          <w:p w14:paraId="6CB745CD" w14:textId="77777777" w:rsidR="00AB6282" w:rsidRPr="00840529" w:rsidRDefault="00AB6282" w:rsidP="001F2026">
            <w:pPr>
              <w:pStyle w:val="TAC"/>
              <w:rPr>
                <w:rFonts w:cs="Arial"/>
                <w:lang w:eastAsia="ja-JP"/>
              </w:rPr>
            </w:pPr>
          </w:p>
        </w:tc>
        <w:tc>
          <w:tcPr>
            <w:tcW w:w="1466" w:type="dxa"/>
            <w:vMerge/>
            <w:tcBorders>
              <w:bottom w:val="single" w:sz="4" w:space="0" w:color="auto"/>
            </w:tcBorders>
          </w:tcPr>
          <w:p w14:paraId="4DFDA868"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17327D05"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06F2D720" w14:textId="77777777" w:rsidR="00AB6282" w:rsidRPr="00840529" w:rsidRDefault="00AB6282" w:rsidP="001F2026">
            <w:pPr>
              <w:pStyle w:val="TAC"/>
              <w:rPr>
                <w:rFonts w:cs="Arial"/>
                <w:lang w:eastAsia="zh-CN"/>
              </w:rPr>
            </w:pPr>
            <w:r w:rsidRPr="00840529">
              <w:rPr>
                <w:rFonts w:cs="Arial"/>
                <w:lang w:val="en-US" w:eastAsia="ja-JP"/>
              </w:rPr>
              <w:t>See CA_4</w:t>
            </w:r>
            <w:r w:rsidRPr="00840529">
              <w:rPr>
                <w:rFonts w:cs="Arial" w:hint="eastAsia"/>
                <w:lang w:val="en-US" w:eastAsia="zh-CN"/>
              </w:rPr>
              <w:t>2</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2D33A3D8" w14:textId="77777777" w:rsidR="00AB6282" w:rsidRPr="00840529" w:rsidRDefault="00AB6282" w:rsidP="001F2026">
            <w:pPr>
              <w:pStyle w:val="TAC"/>
              <w:rPr>
                <w:rFonts w:cs="Arial"/>
                <w:lang w:eastAsia="ja-JP"/>
              </w:rPr>
            </w:pPr>
          </w:p>
        </w:tc>
        <w:tc>
          <w:tcPr>
            <w:tcW w:w="1288" w:type="dxa"/>
            <w:vMerge/>
            <w:tcBorders>
              <w:bottom w:val="single" w:sz="4" w:space="0" w:color="auto"/>
            </w:tcBorders>
            <w:vAlign w:val="center"/>
          </w:tcPr>
          <w:p w14:paraId="3121584E" w14:textId="77777777" w:rsidR="00AB6282" w:rsidRPr="00840529" w:rsidRDefault="00AB6282" w:rsidP="001F2026">
            <w:pPr>
              <w:pStyle w:val="TAC"/>
              <w:rPr>
                <w:rFonts w:cs="Arial"/>
                <w:lang w:eastAsia="ja-JP"/>
              </w:rPr>
            </w:pPr>
          </w:p>
        </w:tc>
      </w:tr>
      <w:tr w:rsidR="00AB6282" w:rsidRPr="00840529" w14:paraId="1CACB08C" w14:textId="77777777" w:rsidTr="001F2026">
        <w:trPr>
          <w:trHeight w:val="507"/>
          <w:jc w:val="center"/>
        </w:trPr>
        <w:tc>
          <w:tcPr>
            <w:tcW w:w="1396" w:type="dxa"/>
            <w:vMerge w:val="restart"/>
            <w:vAlign w:val="center"/>
          </w:tcPr>
          <w:p w14:paraId="70C24877" w14:textId="77777777" w:rsidR="00AB6282" w:rsidRPr="00840529" w:rsidRDefault="00AB6282" w:rsidP="001F2026">
            <w:pPr>
              <w:pStyle w:val="TAC"/>
              <w:rPr>
                <w:rFonts w:cs="Arial"/>
                <w:lang w:eastAsia="ja-JP"/>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2C</w:t>
            </w:r>
          </w:p>
        </w:tc>
        <w:tc>
          <w:tcPr>
            <w:tcW w:w="1466" w:type="dxa"/>
            <w:vMerge w:val="restart"/>
            <w:vAlign w:val="center"/>
          </w:tcPr>
          <w:p w14:paraId="6862F1E4" w14:textId="77777777" w:rsidR="00AB6282" w:rsidRPr="00840529" w:rsidRDefault="00AB6282" w:rsidP="001F2026">
            <w:pPr>
              <w:pStyle w:val="TAC"/>
              <w:rPr>
                <w:rFonts w:cs="Arial" w:hint="eastAsia"/>
                <w:lang w:eastAsia="zh-CN"/>
              </w:rPr>
            </w:pPr>
            <w:r w:rsidRPr="00840529">
              <w:rPr>
                <w:rFonts w:cs="Arial" w:hint="eastAsia"/>
                <w:lang w:eastAsia="zh-CN"/>
              </w:rPr>
              <w:t>-</w:t>
            </w:r>
          </w:p>
        </w:tc>
        <w:tc>
          <w:tcPr>
            <w:tcW w:w="767" w:type="dxa"/>
            <w:tcBorders>
              <w:bottom w:val="single" w:sz="4" w:space="0" w:color="auto"/>
            </w:tcBorders>
            <w:shd w:val="clear" w:color="auto" w:fill="auto"/>
          </w:tcPr>
          <w:p w14:paraId="36E6B0FD" w14:textId="77777777" w:rsidR="00AB6282" w:rsidRPr="00840529" w:rsidRDefault="00AB6282" w:rsidP="001F2026">
            <w:pPr>
              <w:pStyle w:val="TAC"/>
              <w:rPr>
                <w:rFonts w:cs="Arial" w:hint="eastAsia"/>
                <w:lang w:eastAsia="zh-CN"/>
              </w:rPr>
            </w:pPr>
            <w:r w:rsidRPr="00840529">
              <w:rPr>
                <w:rFonts w:cs="Arial" w:hint="eastAsia"/>
                <w:lang w:eastAsia="ja-JP"/>
              </w:rPr>
              <w:t>40</w:t>
            </w:r>
          </w:p>
        </w:tc>
        <w:tc>
          <w:tcPr>
            <w:tcW w:w="3655" w:type="dxa"/>
            <w:gridSpan w:val="27"/>
            <w:tcBorders>
              <w:bottom w:val="single" w:sz="4" w:space="0" w:color="auto"/>
            </w:tcBorders>
            <w:shd w:val="clear" w:color="auto" w:fill="auto"/>
            <w:vAlign w:val="center"/>
          </w:tcPr>
          <w:p w14:paraId="4B20A8BC" w14:textId="77777777" w:rsidR="00AB6282" w:rsidRPr="00840529" w:rsidRDefault="00AB6282" w:rsidP="001F2026">
            <w:pPr>
              <w:pStyle w:val="TAC"/>
              <w:rPr>
                <w:rFonts w:cs="Arial"/>
                <w:lang w:val="en-US" w:eastAsia="ja-JP"/>
              </w:rPr>
            </w:pPr>
            <w:r w:rsidRPr="00840529">
              <w:rPr>
                <w:rFonts w:cs="Arial"/>
                <w:lang w:eastAsia="ja-JP"/>
              </w:rPr>
              <w:t>See CA_</w:t>
            </w:r>
            <w:r w:rsidRPr="00840529">
              <w:rPr>
                <w:rFonts w:cs="Arial" w:hint="eastAsia"/>
                <w:lang w:eastAsia="ja-JP"/>
              </w:rPr>
              <w:t>40C</w:t>
            </w:r>
            <w:r w:rsidRPr="00840529">
              <w:rPr>
                <w:rFonts w:cs="Arial"/>
                <w:lang w:eastAsia="ja-JP"/>
              </w:rPr>
              <w:t xml:space="preserve"> Bandwidth combination set 1 in Table 5.6A.1-1</w:t>
            </w:r>
          </w:p>
        </w:tc>
        <w:tc>
          <w:tcPr>
            <w:tcW w:w="1187" w:type="dxa"/>
            <w:vMerge w:val="restart"/>
            <w:vAlign w:val="center"/>
          </w:tcPr>
          <w:p w14:paraId="3EF6116F" w14:textId="77777777" w:rsidR="00AB6282" w:rsidRPr="00840529" w:rsidRDefault="00AB6282" w:rsidP="001F2026">
            <w:pPr>
              <w:pStyle w:val="TAC"/>
              <w:rPr>
                <w:rFonts w:cs="Arial" w:hint="eastAsia"/>
                <w:lang w:eastAsia="zh-CN"/>
              </w:rPr>
            </w:pPr>
            <w:r w:rsidRPr="00840529">
              <w:rPr>
                <w:rFonts w:cs="Arial" w:hint="eastAsia"/>
                <w:lang w:eastAsia="zh-CN"/>
              </w:rPr>
              <w:t>80</w:t>
            </w:r>
          </w:p>
        </w:tc>
        <w:tc>
          <w:tcPr>
            <w:tcW w:w="1288" w:type="dxa"/>
            <w:vMerge w:val="restart"/>
            <w:vAlign w:val="center"/>
          </w:tcPr>
          <w:p w14:paraId="0107A0B3" w14:textId="77777777" w:rsidR="00AB6282" w:rsidRPr="00840529" w:rsidRDefault="00AB6282" w:rsidP="001F2026">
            <w:pPr>
              <w:pStyle w:val="TAC"/>
              <w:rPr>
                <w:rFonts w:cs="Arial" w:hint="eastAsia"/>
                <w:lang w:eastAsia="zh-CN"/>
              </w:rPr>
            </w:pPr>
            <w:r w:rsidRPr="00840529">
              <w:rPr>
                <w:rFonts w:cs="Arial" w:hint="eastAsia"/>
                <w:lang w:eastAsia="zh-CN"/>
              </w:rPr>
              <w:t>0</w:t>
            </w:r>
          </w:p>
        </w:tc>
      </w:tr>
      <w:tr w:rsidR="00AB6282" w:rsidRPr="00840529" w14:paraId="56DB1EB8" w14:textId="77777777" w:rsidTr="001F2026">
        <w:trPr>
          <w:trHeight w:val="507"/>
          <w:jc w:val="center"/>
        </w:trPr>
        <w:tc>
          <w:tcPr>
            <w:tcW w:w="1396" w:type="dxa"/>
            <w:vMerge/>
            <w:tcBorders>
              <w:bottom w:val="single" w:sz="4" w:space="0" w:color="auto"/>
            </w:tcBorders>
            <w:vAlign w:val="center"/>
          </w:tcPr>
          <w:p w14:paraId="27FDA335" w14:textId="77777777" w:rsidR="00AB6282" w:rsidRPr="00840529" w:rsidRDefault="00AB6282" w:rsidP="001F2026">
            <w:pPr>
              <w:pStyle w:val="TAC"/>
              <w:rPr>
                <w:rFonts w:cs="Arial"/>
                <w:lang w:eastAsia="ja-JP"/>
              </w:rPr>
            </w:pPr>
          </w:p>
        </w:tc>
        <w:tc>
          <w:tcPr>
            <w:tcW w:w="1466" w:type="dxa"/>
            <w:vMerge/>
            <w:tcBorders>
              <w:bottom w:val="single" w:sz="4" w:space="0" w:color="auto"/>
            </w:tcBorders>
          </w:tcPr>
          <w:p w14:paraId="486AFE02"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4B9F7B70" w14:textId="77777777" w:rsidR="00AB6282" w:rsidRPr="00840529" w:rsidRDefault="00AB6282" w:rsidP="001F2026">
            <w:pPr>
              <w:pStyle w:val="TAC"/>
              <w:rPr>
                <w:rFonts w:cs="Arial" w:hint="eastAsia"/>
                <w:lang w:eastAsia="zh-CN"/>
              </w:rPr>
            </w:pPr>
            <w:r w:rsidRPr="00840529">
              <w:rPr>
                <w:rFonts w:cs="Arial"/>
                <w:lang w:eastAsia="ja-JP"/>
              </w:rPr>
              <w:t>4</w:t>
            </w:r>
            <w:r w:rsidRPr="00840529">
              <w:rPr>
                <w:rFonts w:cs="Arial" w:hint="eastAsia"/>
                <w:lang w:eastAsia="ja-JP"/>
              </w:rPr>
              <w:t>2</w:t>
            </w:r>
          </w:p>
        </w:tc>
        <w:tc>
          <w:tcPr>
            <w:tcW w:w="3655" w:type="dxa"/>
            <w:gridSpan w:val="27"/>
            <w:tcBorders>
              <w:bottom w:val="single" w:sz="4" w:space="0" w:color="auto"/>
            </w:tcBorders>
            <w:shd w:val="clear" w:color="auto" w:fill="auto"/>
            <w:vAlign w:val="center"/>
          </w:tcPr>
          <w:p w14:paraId="404F5EA4" w14:textId="77777777" w:rsidR="00AB6282" w:rsidRPr="00840529" w:rsidRDefault="00AB6282" w:rsidP="001F2026">
            <w:pPr>
              <w:pStyle w:val="TAC"/>
              <w:rPr>
                <w:rFonts w:cs="Arial"/>
                <w:lang w:val="en-US" w:eastAsia="ja-JP"/>
              </w:rPr>
            </w:pPr>
            <w:r w:rsidRPr="00840529">
              <w:rPr>
                <w:rFonts w:cs="Arial"/>
                <w:lang w:eastAsia="ja-JP"/>
              </w:rPr>
              <w:t>See CA_42</w:t>
            </w:r>
            <w:r w:rsidRPr="00840529">
              <w:rPr>
                <w:rFonts w:cs="Arial" w:hint="eastAsia"/>
                <w:lang w:eastAsia="ja-JP"/>
              </w:rPr>
              <w:t>C</w:t>
            </w:r>
            <w:r w:rsidRPr="00840529">
              <w:rPr>
                <w:rFonts w:cs="Arial"/>
                <w:lang w:eastAsia="ja-JP"/>
              </w:rPr>
              <w:t xml:space="preserve"> Bandwidth Combination Set 0 in Table 5.6A.1-1</w:t>
            </w:r>
          </w:p>
        </w:tc>
        <w:tc>
          <w:tcPr>
            <w:tcW w:w="1187" w:type="dxa"/>
            <w:vMerge/>
            <w:tcBorders>
              <w:bottom w:val="single" w:sz="4" w:space="0" w:color="auto"/>
            </w:tcBorders>
            <w:vAlign w:val="center"/>
          </w:tcPr>
          <w:p w14:paraId="3FEE8315" w14:textId="77777777" w:rsidR="00AB6282" w:rsidRPr="00840529" w:rsidRDefault="00AB6282" w:rsidP="001F2026">
            <w:pPr>
              <w:pStyle w:val="TAC"/>
              <w:rPr>
                <w:rFonts w:cs="Arial"/>
                <w:lang w:eastAsia="ja-JP"/>
              </w:rPr>
            </w:pPr>
          </w:p>
        </w:tc>
        <w:tc>
          <w:tcPr>
            <w:tcW w:w="1288" w:type="dxa"/>
            <w:vMerge/>
            <w:tcBorders>
              <w:bottom w:val="single" w:sz="4" w:space="0" w:color="auto"/>
            </w:tcBorders>
            <w:vAlign w:val="center"/>
          </w:tcPr>
          <w:p w14:paraId="3C279DBD" w14:textId="77777777" w:rsidR="00AB6282" w:rsidRPr="00840529" w:rsidRDefault="00AB6282" w:rsidP="001F2026">
            <w:pPr>
              <w:pStyle w:val="TAC"/>
              <w:rPr>
                <w:rFonts w:cs="Arial"/>
                <w:lang w:eastAsia="ja-JP"/>
              </w:rPr>
            </w:pPr>
          </w:p>
        </w:tc>
      </w:tr>
      <w:tr w:rsidR="00AB6282" w:rsidRPr="00840529" w14:paraId="07E6AFE5" w14:textId="77777777" w:rsidTr="001F2026">
        <w:trPr>
          <w:trHeight w:val="223"/>
          <w:jc w:val="center"/>
        </w:trPr>
        <w:tc>
          <w:tcPr>
            <w:tcW w:w="1396" w:type="dxa"/>
            <w:vMerge w:val="restart"/>
            <w:vAlign w:val="center"/>
          </w:tcPr>
          <w:p w14:paraId="2F36687D" w14:textId="77777777" w:rsidR="00AB6282" w:rsidRPr="00840529" w:rsidRDefault="00AB6282" w:rsidP="001F2026">
            <w:pPr>
              <w:pStyle w:val="TAC"/>
              <w:rPr>
                <w:rFonts w:cs="Arial"/>
                <w:lang w:val="en-US"/>
              </w:rPr>
            </w:pPr>
            <w:r w:rsidRPr="00840529">
              <w:rPr>
                <w:rFonts w:cs="Arial"/>
              </w:rPr>
              <w:t>CA_</w:t>
            </w:r>
            <w:r w:rsidRPr="00840529">
              <w:rPr>
                <w:rFonts w:cs="Arial"/>
                <w:lang w:eastAsia="zh-CN"/>
              </w:rPr>
              <w:t>40A</w:t>
            </w:r>
            <w:r w:rsidRPr="00840529">
              <w:rPr>
                <w:rFonts w:cs="Arial" w:hint="eastAsia"/>
                <w:lang w:eastAsia="zh-CN"/>
              </w:rPr>
              <w:t>-</w:t>
            </w:r>
            <w:r w:rsidRPr="00840529">
              <w:rPr>
                <w:rFonts w:cs="Arial"/>
                <w:lang w:eastAsia="zh-CN"/>
              </w:rPr>
              <w:t>43A</w:t>
            </w:r>
          </w:p>
        </w:tc>
        <w:tc>
          <w:tcPr>
            <w:tcW w:w="1466" w:type="dxa"/>
            <w:vMerge w:val="restart"/>
            <w:vAlign w:val="center"/>
          </w:tcPr>
          <w:p w14:paraId="55534F9C"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78220975" w14:textId="77777777" w:rsidR="00AB6282" w:rsidRPr="00840529" w:rsidRDefault="00AB6282" w:rsidP="001F2026">
            <w:pPr>
              <w:pStyle w:val="TAC"/>
              <w:rPr>
                <w:rFonts w:cs="Arial" w:hint="eastAsia"/>
                <w:lang w:val="en-US" w:eastAsia="zh-CN"/>
              </w:rPr>
            </w:pPr>
            <w:r w:rsidRPr="00840529">
              <w:rPr>
                <w:rFonts w:cs="Arial"/>
                <w:lang w:val="en-US" w:eastAsia="zh-CN"/>
              </w:rPr>
              <w:t>40</w:t>
            </w:r>
          </w:p>
        </w:tc>
        <w:tc>
          <w:tcPr>
            <w:tcW w:w="586" w:type="dxa"/>
            <w:gridSpan w:val="2"/>
            <w:shd w:val="clear" w:color="auto" w:fill="auto"/>
            <w:vAlign w:val="center"/>
          </w:tcPr>
          <w:p w14:paraId="4CD1BC06" w14:textId="77777777" w:rsidR="00AB6282" w:rsidRPr="00840529" w:rsidRDefault="00AB6282" w:rsidP="001F2026">
            <w:pPr>
              <w:pStyle w:val="TAC"/>
              <w:rPr>
                <w:rFonts w:cs="Arial"/>
              </w:rPr>
            </w:pPr>
          </w:p>
        </w:tc>
        <w:tc>
          <w:tcPr>
            <w:tcW w:w="586" w:type="dxa"/>
            <w:gridSpan w:val="4"/>
            <w:vAlign w:val="center"/>
          </w:tcPr>
          <w:p w14:paraId="25270906" w14:textId="77777777" w:rsidR="00AB6282" w:rsidRPr="00840529" w:rsidRDefault="00AB6282" w:rsidP="001F2026">
            <w:pPr>
              <w:pStyle w:val="TAC"/>
              <w:rPr>
                <w:rFonts w:cs="Arial"/>
              </w:rPr>
            </w:pPr>
          </w:p>
        </w:tc>
        <w:tc>
          <w:tcPr>
            <w:tcW w:w="586" w:type="dxa"/>
            <w:gridSpan w:val="4"/>
            <w:vAlign w:val="center"/>
          </w:tcPr>
          <w:p w14:paraId="6591F2A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B17222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186D797"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D097B06"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0FC14D61" w14:textId="77777777" w:rsidR="00AB6282" w:rsidRPr="00840529" w:rsidRDefault="00AB6282" w:rsidP="001F2026">
            <w:pPr>
              <w:pStyle w:val="TAC"/>
              <w:rPr>
                <w:rFonts w:cs="Arial"/>
                <w:lang w:eastAsia="zh-CN"/>
              </w:rPr>
            </w:pPr>
            <w:r w:rsidRPr="00840529">
              <w:rPr>
                <w:rFonts w:cs="Arial"/>
                <w:lang w:eastAsia="zh-CN"/>
              </w:rPr>
              <w:t>40</w:t>
            </w:r>
          </w:p>
        </w:tc>
        <w:tc>
          <w:tcPr>
            <w:tcW w:w="1288" w:type="dxa"/>
            <w:vMerge w:val="restart"/>
            <w:vAlign w:val="center"/>
          </w:tcPr>
          <w:p w14:paraId="05C23E8F"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32ABB90C" w14:textId="77777777" w:rsidTr="001F2026">
        <w:trPr>
          <w:trHeight w:val="223"/>
          <w:jc w:val="center"/>
        </w:trPr>
        <w:tc>
          <w:tcPr>
            <w:tcW w:w="1396" w:type="dxa"/>
            <w:vMerge/>
            <w:vAlign w:val="center"/>
          </w:tcPr>
          <w:p w14:paraId="37F6A3A8" w14:textId="77777777" w:rsidR="00AB6282" w:rsidRPr="00840529" w:rsidRDefault="00AB6282" w:rsidP="001F2026">
            <w:pPr>
              <w:pStyle w:val="TAC"/>
              <w:rPr>
                <w:rFonts w:cs="Arial"/>
                <w:lang w:val="en-US"/>
              </w:rPr>
            </w:pPr>
          </w:p>
        </w:tc>
        <w:tc>
          <w:tcPr>
            <w:tcW w:w="1466" w:type="dxa"/>
            <w:vMerge/>
            <w:vAlign w:val="center"/>
          </w:tcPr>
          <w:p w14:paraId="0BF1381B" w14:textId="77777777" w:rsidR="00AB6282" w:rsidRPr="00840529" w:rsidRDefault="00AB6282" w:rsidP="001F2026">
            <w:pPr>
              <w:pStyle w:val="TAC"/>
              <w:rPr>
                <w:rFonts w:cs="Arial"/>
                <w:lang w:eastAsia="ja-JP"/>
              </w:rPr>
            </w:pPr>
          </w:p>
        </w:tc>
        <w:tc>
          <w:tcPr>
            <w:tcW w:w="767" w:type="dxa"/>
            <w:shd w:val="clear" w:color="auto" w:fill="auto"/>
            <w:vAlign w:val="center"/>
          </w:tcPr>
          <w:p w14:paraId="40020FA4" w14:textId="77777777" w:rsidR="00AB6282" w:rsidRPr="00840529" w:rsidRDefault="00AB6282" w:rsidP="001F2026">
            <w:pPr>
              <w:pStyle w:val="TAC"/>
              <w:rPr>
                <w:rFonts w:cs="Arial" w:hint="eastAsia"/>
                <w:lang w:val="en-US" w:eastAsia="zh-CN"/>
              </w:rPr>
            </w:pPr>
            <w:r w:rsidRPr="00840529">
              <w:rPr>
                <w:rFonts w:cs="Arial"/>
                <w:lang w:val="en-US" w:eastAsia="zh-CN"/>
              </w:rPr>
              <w:t>43</w:t>
            </w:r>
          </w:p>
        </w:tc>
        <w:tc>
          <w:tcPr>
            <w:tcW w:w="586" w:type="dxa"/>
            <w:gridSpan w:val="2"/>
            <w:shd w:val="clear" w:color="auto" w:fill="auto"/>
            <w:vAlign w:val="center"/>
          </w:tcPr>
          <w:p w14:paraId="2A1EEA62" w14:textId="77777777" w:rsidR="00AB6282" w:rsidRPr="00840529" w:rsidRDefault="00AB6282" w:rsidP="001F2026">
            <w:pPr>
              <w:pStyle w:val="TAC"/>
              <w:rPr>
                <w:rFonts w:cs="Arial"/>
              </w:rPr>
            </w:pPr>
          </w:p>
        </w:tc>
        <w:tc>
          <w:tcPr>
            <w:tcW w:w="586" w:type="dxa"/>
            <w:gridSpan w:val="4"/>
            <w:vAlign w:val="center"/>
          </w:tcPr>
          <w:p w14:paraId="7F128957" w14:textId="77777777" w:rsidR="00AB6282" w:rsidRPr="00840529" w:rsidRDefault="00AB6282" w:rsidP="001F2026">
            <w:pPr>
              <w:pStyle w:val="TAC"/>
              <w:rPr>
                <w:rFonts w:cs="Arial"/>
              </w:rPr>
            </w:pPr>
          </w:p>
        </w:tc>
        <w:tc>
          <w:tcPr>
            <w:tcW w:w="586" w:type="dxa"/>
            <w:gridSpan w:val="4"/>
            <w:vAlign w:val="center"/>
          </w:tcPr>
          <w:p w14:paraId="052BC35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AF1E0CE"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C4A36DF"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627E28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32B1763" w14:textId="77777777" w:rsidR="00AB6282" w:rsidRPr="00840529" w:rsidRDefault="00AB6282" w:rsidP="001F2026">
            <w:pPr>
              <w:pStyle w:val="TAC"/>
              <w:rPr>
                <w:rFonts w:cs="Arial"/>
                <w:lang w:eastAsia="zh-CN"/>
              </w:rPr>
            </w:pPr>
          </w:p>
        </w:tc>
        <w:tc>
          <w:tcPr>
            <w:tcW w:w="1288" w:type="dxa"/>
            <w:vMerge/>
            <w:vAlign w:val="center"/>
          </w:tcPr>
          <w:p w14:paraId="172CF47A" w14:textId="77777777" w:rsidR="00AB6282" w:rsidRPr="00840529" w:rsidRDefault="00AB6282" w:rsidP="001F2026">
            <w:pPr>
              <w:pStyle w:val="TAC"/>
              <w:rPr>
                <w:rFonts w:cs="Arial"/>
                <w:lang w:eastAsia="zh-CN"/>
              </w:rPr>
            </w:pPr>
          </w:p>
        </w:tc>
      </w:tr>
      <w:tr w:rsidR="00AB6282" w:rsidRPr="00840529" w14:paraId="6A1E44C3" w14:textId="77777777" w:rsidTr="001F2026">
        <w:trPr>
          <w:trHeight w:val="223"/>
          <w:jc w:val="center"/>
        </w:trPr>
        <w:tc>
          <w:tcPr>
            <w:tcW w:w="1396" w:type="dxa"/>
            <w:vMerge w:val="restart"/>
            <w:vAlign w:val="center"/>
          </w:tcPr>
          <w:p w14:paraId="00E6DB34" w14:textId="77777777" w:rsidR="00AB6282" w:rsidRPr="00840529" w:rsidRDefault="00AB6282" w:rsidP="001F2026">
            <w:pPr>
              <w:pStyle w:val="TAC"/>
              <w:rPr>
                <w:rFonts w:cs="Arial" w:hint="eastAsia"/>
                <w:lang w:eastAsia="zh-CN"/>
              </w:rPr>
            </w:pPr>
            <w:r w:rsidRPr="00840529">
              <w:rPr>
                <w:rFonts w:cs="Arial"/>
                <w:lang w:val="en-US"/>
              </w:rPr>
              <w:t>CA_</w:t>
            </w:r>
            <w:r w:rsidRPr="00840529">
              <w:rPr>
                <w:rFonts w:cs="Arial" w:hint="eastAsia"/>
                <w:lang w:val="en-US" w:eastAsia="zh-CN"/>
              </w:rPr>
              <w:t>40A</w:t>
            </w:r>
            <w:r w:rsidRPr="00840529">
              <w:rPr>
                <w:rFonts w:cs="Arial"/>
                <w:lang w:val="en-US"/>
              </w:rPr>
              <w:t>-</w:t>
            </w:r>
            <w:r w:rsidRPr="00840529">
              <w:rPr>
                <w:rFonts w:cs="Arial" w:hint="eastAsia"/>
                <w:lang w:val="en-US" w:eastAsia="zh-CN"/>
              </w:rPr>
              <w:t>46A</w:t>
            </w:r>
          </w:p>
        </w:tc>
        <w:tc>
          <w:tcPr>
            <w:tcW w:w="1466" w:type="dxa"/>
            <w:vMerge w:val="restart"/>
            <w:vAlign w:val="center"/>
          </w:tcPr>
          <w:p w14:paraId="33740533"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vAlign w:val="center"/>
          </w:tcPr>
          <w:p w14:paraId="04F84EEC" w14:textId="77777777" w:rsidR="00AB6282" w:rsidRPr="00840529" w:rsidRDefault="00AB6282" w:rsidP="001F2026">
            <w:pPr>
              <w:pStyle w:val="TAC"/>
              <w:rPr>
                <w:rFonts w:cs="Arial" w:hint="eastAsia"/>
                <w:lang w:eastAsia="zh-CN"/>
              </w:rPr>
            </w:pPr>
            <w:r w:rsidRPr="00840529">
              <w:rPr>
                <w:rFonts w:cs="Arial" w:hint="eastAsia"/>
                <w:lang w:val="en-US" w:eastAsia="zh-CN"/>
              </w:rPr>
              <w:t>40</w:t>
            </w:r>
          </w:p>
        </w:tc>
        <w:tc>
          <w:tcPr>
            <w:tcW w:w="586" w:type="dxa"/>
            <w:gridSpan w:val="2"/>
            <w:shd w:val="clear" w:color="auto" w:fill="auto"/>
            <w:vAlign w:val="center"/>
          </w:tcPr>
          <w:p w14:paraId="44F86719" w14:textId="77777777" w:rsidR="00AB6282" w:rsidRPr="00840529" w:rsidRDefault="00AB6282" w:rsidP="001F2026">
            <w:pPr>
              <w:pStyle w:val="TAC"/>
              <w:rPr>
                <w:rFonts w:cs="Arial"/>
              </w:rPr>
            </w:pPr>
          </w:p>
        </w:tc>
        <w:tc>
          <w:tcPr>
            <w:tcW w:w="586" w:type="dxa"/>
            <w:gridSpan w:val="4"/>
            <w:vAlign w:val="center"/>
          </w:tcPr>
          <w:p w14:paraId="0898047D" w14:textId="77777777" w:rsidR="00AB6282" w:rsidRPr="00840529" w:rsidRDefault="00AB6282" w:rsidP="001F2026">
            <w:pPr>
              <w:pStyle w:val="TAC"/>
              <w:rPr>
                <w:rFonts w:cs="Arial"/>
              </w:rPr>
            </w:pPr>
          </w:p>
        </w:tc>
        <w:tc>
          <w:tcPr>
            <w:tcW w:w="586" w:type="dxa"/>
            <w:gridSpan w:val="4"/>
            <w:vAlign w:val="center"/>
          </w:tcPr>
          <w:p w14:paraId="4AF0D57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43A674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1F993DA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4DFEDBD"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DB047F9" w14:textId="77777777" w:rsidR="00AB6282" w:rsidRPr="00840529" w:rsidRDefault="00AB6282" w:rsidP="001F2026">
            <w:pPr>
              <w:pStyle w:val="TAC"/>
              <w:rPr>
                <w:rFonts w:cs="Arial" w:hint="eastAsia"/>
                <w:lang w:eastAsia="zh-CN"/>
              </w:rPr>
            </w:pPr>
            <w:r w:rsidRPr="00840529">
              <w:rPr>
                <w:rFonts w:cs="Arial"/>
                <w:lang w:eastAsia="zh-CN"/>
              </w:rPr>
              <w:t>40</w:t>
            </w:r>
          </w:p>
        </w:tc>
        <w:tc>
          <w:tcPr>
            <w:tcW w:w="1288" w:type="dxa"/>
            <w:vMerge w:val="restart"/>
            <w:vAlign w:val="center"/>
          </w:tcPr>
          <w:p w14:paraId="5EC5ECE7" w14:textId="77777777" w:rsidR="00AB6282" w:rsidRPr="00840529" w:rsidRDefault="00AB6282" w:rsidP="001F2026">
            <w:pPr>
              <w:pStyle w:val="TAC"/>
              <w:rPr>
                <w:rFonts w:cs="Arial" w:hint="eastAsia"/>
                <w:lang w:eastAsia="zh-CN"/>
              </w:rPr>
            </w:pPr>
            <w:r w:rsidRPr="00840529">
              <w:rPr>
                <w:rFonts w:cs="Arial"/>
                <w:lang w:eastAsia="zh-CN"/>
              </w:rPr>
              <w:t>0</w:t>
            </w:r>
          </w:p>
        </w:tc>
      </w:tr>
      <w:tr w:rsidR="00AB6282" w:rsidRPr="00840529" w14:paraId="1DF1E41E" w14:textId="77777777" w:rsidTr="001F2026">
        <w:trPr>
          <w:trHeight w:val="223"/>
          <w:jc w:val="center"/>
        </w:trPr>
        <w:tc>
          <w:tcPr>
            <w:tcW w:w="1396" w:type="dxa"/>
            <w:vMerge/>
            <w:vAlign w:val="center"/>
          </w:tcPr>
          <w:p w14:paraId="2640EDCB" w14:textId="77777777" w:rsidR="00AB6282" w:rsidRPr="00840529" w:rsidRDefault="00AB6282" w:rsidP="001F2026">
            <w:pPr>
              <w:pStyle w:val="TAC"/>
              <w:rPr>
                <w:rFonts w:cs="Arial" w:hint="eastAsia"/>
                <w:lang w:eastAsia="zh-CN"/>
              </w:rPr>
            </w:pPr>
          </w:p>
        </w:tc>
        <w:tc>
          <w:tcPr>
            <w:tcW w:w="1466" w:type="dxa"/>
            <w:vMerge/>
            <w:vAlign w:val="center"/>
          </w:tcPr>
          <w:p w14:paraId="23EF4F60" w14:textId="77777777" w:rsidR="00AB6282" w:rsidRPr="00840529" w:rsidRDefault="00AB6282" w:rsidP="001F2026">
            <w:pPr>
              <w:pStyle w:val="TAC"/>
              <w:rPr>
                <w:rFonts w:cs="Arial"/>
                <w:lang w:eastAsia="ja-JP"/>
              </w:rPr>
            </w:pPr>
          </w:p>
        </w:tc>
        <w:tc>
          <w:tcPr>
            <w:tcW w:w="767" w:type="dxa"/>
            <w:shd w:val="clear" w:color="auto" w:fill="auto"/>
            <w:vAlign w:val="center"/>
          </w:tcPr>
          <w:p w14:paraId="2EC4EC6B" w14:textId="77777777" w:rsidR="00AB6282" w:rsidRPr="00840529" w:rsidRDefault="00AB6282" w:rsidP="001F2026">
            <w:pPr>
              <w:pStyle w:val="TAC"/>
              <w:rPr>
                <w:rFonts w:cs="Arial" w:hint="eastAsia"/>
                <w:lang w:eastAsia="zh-CN"/>
              </w:rPr>
            </w:pPr>
            <w:r w:rsidRPr="00840529">
              <w:rPr>
                <w:rFonts w:cs="Arial" w:hint="eastAsia"/>
                <w:lang w:val="en-US" w:eastAsia="zh-CN"/>
              </w:rPr>
              <w:t>46</w:t>
            </w:r>
          </w:p>
        </w:tc>
        <w:tc>
          <w:tcPr>
            <w:tcW w:w="586" w:type="dxa"/>
            <w:gridSpan w:val="2"/>
            <w:shd w:val="clear" w:color="auto" w:fill="auto"/>
            <w:vAlign w:val="center"/>
          </w:tcPr>
          <w:p w14:paraId="53AE96D7" w14:textId="77777777" w:rsidR="00AB6282" w:rsidRPr="00840529" w:rsidRDefault="00AB6282" w:rsidP="001F2026">
            <w:pPr>
              <w:pStyle w:val="TAC"/>
              <w:rPr>
                <w:rFonts w:cs="Arial"/>
              </w:rPr>
            </w:pPr>
          </w:p>
        </w:tc>
        <w:tc>
          <w:tcPr>
            <w:tcW w:w="586" w:type="dxa"/>
            <w:gridSpan w:val="4"/>
            <w:vAlign w:val="center"/>
          </w:tcPr>
          <w:p w14:paraId="6BDDAB5E" w14:textId="77777777" w:rsidR="00AB6282" w:rsidRPr="00840529" w:rsidRDefault="00AB6282" w:rsidP="001F2026">
            <w:pPr>
              <w:pStyle w:val="TAC"/>
              <w:rPr>
                <w:rFonts w:cs="Arial"/>
              </w:rPr>
            </w:pPr>
          </w:p>
        </w:tc>
        <w:tc>
          <w:tcPr>
            <w:tcW w:w="586" w:type="dxa"/>
            <w:gridSpan w:val="4"/>
            <w:vAlign w:val="center"/>
          </w:tcPr>
          <w:p w14:paraId="32041941" w14:textId="77777777" w:rsidR="00AB6282" w:rsidRPr="00840529" w:rsidRDefault="00AB6282" w:rsidP="001F2026">
            <w:pPr>
              <w:pStyle w:val="TAC"/>
              <w:rPr>
                <w:rFonts w:cs="Arial"/>
              </w:rPr>
            </w:pPr>
          </w:p>
        </w:tc>
        <w:tc>
          <w:tcPr>
            <w:tcW w:w="600" w:type="dxa"/>
            <w:gridSpan w:val="7"/>
            <w:vAlign w:val="center"/>
          </w:tcPr>
          <w:p w14:paraId="62499FDD" w14:textId="77777777" w:rsidR="00AB6282" w:rsidRPr="00840529" w:rsidRDefault="00AB6282" w:rsidP="001F2026">
            <w:pPr>
              <w:pStyle w:val="TAC"/>
              <w:rPr>
                <w:rFonts w:cs="Arial"/>
              </w:rPr>
            </w:pPr>
          </w:p>
        </w:tc>
        <w:tc>
          <w:tcPr>
            <w:tcW w:w="599" w:type="dxa"/>
            <w:gridSpan w:val="6"/>
            <w:vAlign w:val="center"/>
          </w:tcPr>
          <w:p w14:paraId="3D86C58A" w14:textId="77777777" w:rsidR="00AB6282" w:rsidRPr="00840529" w:rsidRDefault="00AB6282" w:rsidP="001F2026">
            <w:pPr>
              <w:pStyle w:val="TAC"/>
              <w:rPr>
                <w:rFonts w:cs="Arial"/>
              </w:rPr>
            </w:pPr>
          </w:p>
        </w:tc>
        <w:tc>
          <w:tcPr>
            <w:tcW w:w="698" w:type="dxa"/>
            <w:gridSpan w:val="4"/>
            <w:vAlign w:val="center"/>
          </w:tcPr>
          <w:p w14:paraId="76551A51"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39DF97CD" w14:textId="77777777" w:rsidR="00AB6282" w:rsidRPr="00840529" w:rsidRDefault="00AB6282" w:rsidP="001F2026">
            <w:pPr>
              <w:pStyle w:val="TAC"/>
              <w:rPr>
                <w:rFonts w:cs="Arial" w:hint="eastAsia"/>
                <w:lang w:eastAsia="zh-CN"/>
              </w:rPr>
            </w:pPr>
          </w:p>
        </w:tc>
        <w:tc>
          <w:tcPr>
            <w:tcW w:w="1288" w:type="dxa"/>
            <w:vMerge/>
            <w:vAlign w:val="center"/>
          </w:tcPr>
          <w:p w14:paraId="51CF6F69" w14:textId="77777777" w:rsidR="00AB6282" w:rsidRPr="00840529" w:rsidRDefault="00AB6282" w:rsidP="001F2026">
            <w:pPr>
              <w:pStyle w:val="TAC"/>
              <w:rPr>
                <w:rFonts w:cs="Arial" w:hint="eastAsia"/>
                <w:lang w:eastAsia="zh-CN"/>
              </w:rPr>
            </w:pPr>
          </w:p>
        </w:tc>
      </w:tr>
      <w:tr w:rsidR="00AB6282" w:rsidRPr="00840529" w14:paraId="65E84C0D" w14:textId="77777777" w:rsidTr="001F2026">
        <w:trPr>
          <w:trHeight w:val="223"/>
          <w:jc w:val="center"/>
        </w:trPr>
        <w:tc>
          <w:tcPr>
            <w:tcW w:w="1396" w:type="dxa"/>
            <w:vMerge/>
            <w:vAlign w:val="center"/>
          </w:tcPr>
          <w:p w14:paraId="63C9059F" w14:textId="77777777" w:rsidR="00AB6282" w:rsidRPr="00840529" w:rsidRDefault="00AB6282" w:rsidP="001F2026">
            <w:pPr>
              <w:pStyle w:val="TAC"/>
              <w:rPr>
                <w:rFonts w:cs="Arial" w:hint="eastAsia"/>
                <w:lang w:eastAsia="zh-CN"/>
              </w:rPr>
            </w:pPr>
          </w:p>
        </w:tc>
        <w:tc>
          <w:tcPr>
            <w:tcW w:w="1466" w:type="dxa"/>
            <w:vMerge/>
            <w:vAlign w:val="center"/>
          </w:tcPr>
          <w:p w14:paraId="31E9A3D7" w14:textId="77777777" w:rsidR="00AB6282" w:rsidRPr="00840529" w:rsidRDefault="00AB6282" w:rsidP="001F2026">
            <w:pPr>
              <w:pStyle w:val="TAC"/>
              <w:rPr>
                <w:rFonts w:cs="Arial"/>
                <w:lang w:eastAsia="ja-JP"/>
              </w:rPr>
            </w:pPr>
          </w:p>
        </w:tc>
        <w:tc>
          <w:tcPr>
            <w:tcW w:w="767" w:type="dxa"/>
            <w:shd w:val="clear" w:color="auto" w:fill="auto"/>
            <w:vAlign w:val="center"/>
          </w:tcPr>
          <w:p w14:paraId="6B3F4B57" w14:textId="77777777" w:rsidR="00AB6282" w:rsidRPr="00840529" w:rsidRDefault="00AB6282" w:rsidP="001F2026">
            <w:pPr>
              <w:pStyle w:val="TAC"/>
              <w:rPr>
                <w:rFonts w:cs="Arial" w:hint="eastAsia"/>
                <w:lang w:val="en-US" w:eastAsia="zh-CN"/>
              </w:rPr>
            </w:pPr>
            <w:r w:rsidRPr="00840529">
              <w:rPr>
                <w:lang w:eastAsia="ja-JP"/>
              </w:rPr>
              <w:t>40</w:t>
            </w:r>
          </w:p>
        </w:tc>
        <w:tc>
          <w:tcPr>
            <w:tcW w:w="586" w:type="dxa"/>
            <w:gridSpan w:val="2"/>
            <w:shd w:val="clear" w:color="auto" w:fill="auto"/>
            <w:vAlign w:val="center"/>
          </w:tcPr>
          <w:p w14:paraId="763A3972" w14:textId="77777777" w:rsidR="00AB6282" w:rsidRPr="00840529" w:rsidRDefault="00AB6282" w:rsidP="001F2026">
            <w:pPr>
              <w:pStyle w:val="TAC"/>
              <w:rPr>
                <w:rFonts w:cs="Arial"/>
              </w:rPr>
            </w:pPr>
          </w:p>
        </w:tc>
        <w:tc>
          <w:tcPr>
            <w:tcW w:w="586" w:type="dxa"/>
            <w:gridSpan w:val="4"/>
            <w:vAlign w:val="center"/>
          </w:tcPr>
          <w:p w14:paraId="32BAB989" w14:textId="77777777" w:rsidR="00AB6282" w:rsidRPr="00840529" w:rsidRDefault="00AB6282" w:rsidP="001F2026">
            <w:pPr>
              <w:pStyle w:val="TAC"/>
              <w:rPr>
                <w:rFonts w:cs="Arial"/>
              </w:rPr>
            </w:pPr>
          </w:p>
        </w:tc>
        <w:tc>
          <w:tcPr>
            <w:tcW w:w="586" w:type="dxa"/>
            <w:gridSpan w:val="4"/>
            <w:vAlign w:val="center"/>
          </w:tcPr>
          <w:p w14:paraId="406C7EA2" w14:textId="77777777" w:rsidR="00AB6282" w:rsidRPr="00840529" w:rsidRDefault="00AB6282" w:rsidP="001F2026">
            <w:pPr>
              <w:pStyle w:val="TAC"/>
              <w:rPr>
                <w:rFonts w:cs="Arial"/>
              </w:rPr>
            </w:pPr>
            <w:r w:rsidRPr="00840529">
              <w:rPr>
                <w:rFonts w:hint="eastAsia"/>
              </w:rPr>
              <w:t>Yes</w:t>
            </w:r>
          </w:p>
        </w:tc>
        <w:tc>
          <w:tcPr>
            <w:tcW w:w="600" w:type="dxa"/>
            <w:gridSpan w:val="7"/>
            <w:vAlign w:val="center"/>
          </w:tcPr>
          <w:p w14:paraId="1D42D9BB" w14:textId="77777777" w:rsidR="00AB6282" w:rsidRPr="00840529" w:rsidRDefault="00AB6282" w:rsidP="001F2026">
            <w:pPr>
              <w:pStyle w:val="TAC"/>
              <w:rPr>
                <w:rFonts w:cs="Arial"/>
              </w:rPr>
            </w:pPr>
            <w:r w:rsidRPr="00840529">
              <w:t>Yes</w:t>
            </w:r>
          </w:p>
        </w:tc>
        <w:tc>
          <w:tcPr>
            <w:tcW w:w="599" w:type="dxa"/>
            <w:gridSpan w:val="6"/>
            <w:vAlign w:val="center"/>
          </w:tcPr>
          <w:p w14:paraId="28A79C59" w14:textId="77777777" w:rsidR="00AB6282" w:rsidRPr="00840529" w:rsidRDefault="00AB6282" w:rsidP="001F2026">
            <w:pPr>
              <w:pStyle w:val="TAC"/>
              <w:rPr>
                <w:rFonts w:cs="Arial"/>
              </w:rPr>
            </w:pPr>
            <w:r w:rsidRPr="00840529">
              <w:t>Yes</w:t>
            </w:r>
          </w:p>
        </w:tc>
        <w:tc>
          <w:tcPr>
            <w:tcW w:w="698" w:type="dxa"/>
            <w:gridSpan w:val="4"/>
            <w:vAlign w:val="center"/>
          </w:tcPr>
          <w:p w14:paraId="4125CBC3" w14:textId="77777777" w:rsidR="00AB6282" w:rsidRPr="00840529" w:rsidRDefault="00AB6282" w:rsidP="001F2026">
            <w:pPr>
              <w:pStyle w:val="TAC"/>
              <w:rPr>
                <w:rFonts w:cs="Arial"/>
              </w:rPr>
            </w:pPr>
            <w:r w:rsidRPr="00840529">
              <w:t>Yes</w:t>
            </w:r>
          </w:p>
        </w:tc>
        <w:tc>
          <w:tcPr>
            <w:tcW w:w="1187" w:type="dxa"/>
            <w:vMerge w:val="restart"/>
            <w:vAlign w:val="center"/>
          </w:tcPr>
          <w:p w14:paraId="6206D1FA" w14:textId="77777777" w:rsidR="00AB6282" w:rsidRPr="00840529" w:rsidRDefault="00AB6282" w:rsidP="001F2026">
            <w:pPr>
              <w:pStyle w:val="TAC"/>
              <w:rPr>
                <w:rFonts w:cs="Arial" w:hint="eastAsia"/>
                <w:lang w:eastAsia="zh-CN"/>
              </w:rPr>
            </w:pPr>
            <w:r w:rsidRPr="00840529">
              <w:rPr>
                <w:rFonts w:eastAsia="Malgun Gothic" w:cs="Arial" w:hint="eastAsia"/>
              </w:rPr>
              <w:t>40</w:t>
            </w:r>
          </w:p>
        </w:tc>
        <w:tc>
          <w:tcPr>
            <w:tcW w:w="1288" w:type="dxa"/>
            <w:vMerge w:val="restart"/>
            <w:vAlign w:val="center"/>
          </w:tcPr>
          <w:p w14:paraId="3AB2515E" w14:textId="77777777" w:rsidR="00AB6282" w:rsidRPr="00840529" w:rsidRDefault="00AB6282" w:rsidP="001F2026">
            <w:pPr>
              <w:pStyle w:val="TAC"/>
              <w:rPr>
                <w:rFonts w:cs="Arial" w:hint="eastAsia"/>
                <w:lang w:eastAsia="zh-CN"/>
              </w:rPr>
            </w:pPr>
            <w:r w:rsidRPr="00840529">
              <w:rPr>
                <w:rFonts w:eastAsia="Malgun Gothic" w:cs="Arial" w:hint="eastAsia"/>
              </w:rPr>
              <w:t>1</w:t>
            </w:r>
          </w:p>
        </w:tc>
      </w:tr>
      <w:tr w:rsidR="00AB6282" w:rsidRPr="00840529" w14:paraId="52204DC5" w14:textId="77777777" w:rsidTr="001F2026">
        <w:trPr>
          <w:trHeight w:val="223"/>
          <w:jc w:val="center"/>
        </w:trPr>
        <w:tc>
          <w:tcPr>
            <w:tcW w:w="1396" w:type="dxa"/>
            <w:vMerge/>
            <w:vAlign w:val="center"/>
          </w:tcPr>
          <w:p w14:paraId="1BBA84D0" w14:textId="77777777" w:rsidR="00AB6282" w:rsidRPr="00840529" w:rsidRDefault="00AB6282" w:rsidP="001F2026">
            <w:pPr>
              <w:pStyle w:val="TAC"/>
              <w:rPr>
                <w:rFonts w:cs="Arial" w:hint="eastAsia"/>
                <w:lang w:eastAsia="zh-CN"/>
              </w:rPr>
            </w:pPr>
          </w:p>
        </w:tc>
        <w:tc>
          <w:tcPr>
            <w:tcW w:w="1466" w:type="dxa"/>
            <w:vMerge/>
            <w:vAlign w:val="center"/>
          </w:tcPr>
          <w:p w14:paraId="5D85DD3A" w14:textId="77777777" w:rsidR="00AB6282" w:rsidRPr="00840529" w:rsidRDefault="00AB6282" w:rsidP="001F2026">
            <w:pPr>
              <w:pStyle w:val="TAC"/>
              <w:rPr>
                <w:rFonts w:cs="Arial"/>
                <w:lang w:eastAsia="ja-JP"/>
              </w:rPr>
            </w:pPr>
          </w:p>
        </w:tc>
        <w:tc>
          <w:tcPr>
            <w:tcW w:w="767" w:type="dxa"/>
            <w:shd w:val="clear" w:color="auto" w:fill="auto"/>
            <w:vAlign w:val="center"/>
          </w:tcPr>
          <w:p w14:paraId="7384E6B7" w14:textId="77777777" w:rsidR="00AB6282" w:rsidRPr="00840529" w:rsidRDefault="00AB6282" w:rsidP="001F2026">
            <w:pPr>
              <w:pStyle w:val="TAC"/>
              <w:rPr>
                <w:rFonts w:cs="Arial" w:hint="eastAsia"/>
                <w:lang w:val="en-US" w:eastAsia="zh-CN"/>
              </w:rPr>
            </w:pPr>
            <w:r w:rsidRPr="00840529">
              <w:rPr>
                <w:lang w:eastAsia="ja-JP"/>
              </w:rPr>
              <w:t>46</w:t>
            </w:r>
          </w:p>
        </w:tc>
        <w:tc>
          <w:tcPr>
            <w:tcW w:w="586" w:type="dxa"/>
            <w:gridSpan w:val="2"/>
            <w:shd w:val="clear" w:color="auto" w:fill="auto"/>
            <w:vAlign w:val="center"/>
          </w:tcPr>
          <w:p w14:paraId="4C93E2DB" w14:textId="77777777" w:rsidR="00AB6282" w:rsidRPr="00840529" w:rsidRDefault="00AB6282" w:rsidP="001F2026">
            <w:pPr>
              <w:pStyle w:val="TAC"/>
              <w:rPr>
                <w:rFonts w:cs="Arial"/>
              </w:rPr>
            </w:pPr>
          </w:p>
        </w:tc>
        <w:tc>
          <w:tcPr>
            <w:tcW w:w="586" w:type="dxa"/>
            <w:gridSpan w:val="4"/>
            <w:vAlign w:val="center"/>
          </w:tcPr>
          <w:p w14:paraId="6072C672" w14:textId="77777777" w:rsidR="00AB6282" w:rsidRPr="00840529" w:rsidRDefault="00AB6282" w:rsidP="001F2026">
            <w:pPr>
              <w:pStyle w:val="TAC"/>
              <w:rPr>
                <w:rFonts w:cs="Arial"/>
              </w:rPr>
            </w:pPr>
          </w:p>
        </w:tc>
        <w:tc>
          <w:tcPr>
            <w:tcW w:w="586" w:type="dxa"/>
            <w:gridSpan w:val="4"/>
            <w:vAlign w:val="center"/>
          </w:tcPr>
          <w:p w14:paraId="2E33E9EB" w14:textId="77777777" w:rsidR="00AB6282" w:rsidRPr="00840529" w:rsidRDefault="00AB6282" w:rsidP="001F2026">
            <w:pPr>
              <w:pStyle w:val="TAC"/>
              <w:rPr>
                <w:rFonts w:cs="Arial"/>
              </w:rPr>
            </w:pPr>
          </w:p>
        </w:tc>
        <w:tc>
          <w:tcPr>
            <w:tcW w:w="600" w:type="dxa"/>
            <w:gridSpan w:val="7"/>
            <w:vAlign w:val="center"/>
          </w:tcPr>
          <w:p w14:paraId="18A1A26F" w14:textId="77777777" w:rsidR="00AB6282" w:rsidRPr="00840529" w:rsidRDefault="00AB6282" w:rsidP="001F2026">
            <w:pPr>
              <w:pStyle w:val="TAC"/>
              <w:rPr>
                <w:rFonts w:cs="Arial"/>
              </w:rPr>
            </w:pPr>
            <w:r w:rsidRPr="00840529">
              <w:t>Yes</w:t>
            </w:r>
          </w:p>
        </w:tc>
        <w:tc>
          <w:tcPr>
            <w:tcW w:w="599" w:type="dxa"/>
            <w:gridSpan w:val="6"/>
            <w:vAlign w:val="center"/>
          </w:tcPr>
          <w:p w14:paraId="0BE1296F" w14:textId="77777777" w:rsidR="00AB6282" w:rsidRPr="00840529" w:rsidRDefault="00AB6282" w:rsidP="001F2026">
            <w:pPr>
              <w:pStyle w:val="TAC"/>
              <w:rPr>
                <w:rFonts w:cs="Arial"/>
              </w:rPr>
            </w:pPr>
          </w:p>
        </w:tc>
        <w:tc>
          <w:tcPr>
            <w:tcW w:w="698" w:type="dxa"/>
            <w:gridSpan w:val="4"/>
            <w:vAlign w:val="center"/>
          </w:tcPr>
          <w:p w14:paraId="57FF4823" w14:textId="77777777" w:rsidR="00AB6282" w:rsidRPr="00840529" w:rsidRDefault="00AB6282" w:rsidP="001F2026">
            <w:pPr>
              <w:pStyle w:val="TAC"/>
              <w:rPr>
                <w:rFonts w:cs="Arial"/>
              </w:rPr>
            </w:pPr>
            <w:r w:rsidRPr="00840529">
              <w:rPr>
                <w:lang w:eastAsia="ja-JP"/>
              </w:rPr>
              <w:t>Yes</w:t>
            </w:r>
          </w:p>
        </w:tc>
        <w:tc>
          <w:tcPr>
            <w:tcW w:w="1187" w:type="dxa"/>
            <w:vMerge/>
            <w:vAlign w:val="center"/>
          </w:tcPr>
          <w:p w14:paraId="777F451F" w14:textId="77777777" w:rsidR="00AB6282" w:rsidRPr="00840529" w:rsidRDefault="00AB6282" w:rsidP="001F2026">
            <w:pPr>
              <w:pStyle w:val="TAC"/>
              <w:rPr>
                <w:rFonts w:cs="Arial" w:hint="eastAsia"/>
                <w:lang w:eastAsia="zh-CN"/>
              </w:rPr>
            </w:pPr>
          </w:p>
        </w:tc>
        <w:tc>
          <w:tcPr>
            <w:tcW w:w="1288" w:type="dxa"/>
            <w:vMerge/>
            <w:vAlign w:val="center"/>
          </w:tcPr>
          <w:p w14:paraId="688BB15E" w14:textId="77777777" w:rsidR="00AB6282" w:rsidRPr="00840529" w:rsidRDefault="00AB6282" w:rsidP="001F2026">
            <w:pPr>
              <w:pStyle w:val="TAC"/>
              <w:rPr>
                <w:rFonts w:cs="Arial" w:hint="eastAsia"/>
                <w:lang w:eastAsia="zh-CN"/>
              </w:rPr>
            </w:pPr>
          </w:p>
        </w:tc>
      </w:tr>
      <w:tr w:rsidR="00AB6282" w:rsidRPr="00840529" w14:paraId="1FE57622" w14:textId="77777777" w:rsidTr="001F2026">
        <w:trPr>
          <w:trHeight w:val="223"/>
          <w:jc w:val="center"/>
        </w:trPr>
        <w:tc>
          <w:tcPr>
            <w:tcW w:w="1396" w:type="dxa"/>
            <w:vMerge w:val="restart"/>
            <w:vAlign w:val="center"/>
          </w:tcPr>
          <w:p w14:paraId="3C546A9D" w14:textId="77777777" w:rsidR="00AB6282" w:rsidRPr="00840529" w:rsidRDefault="00AB6282" w:rsidP="001F2026">
            <w:pPr>
              <w:pStyle w:val="TAC"/>
              <w:rPr>
                <w:rFonts w:cs="Arial"/>
                <w:lang w:eastAsia="ja-JP"/>
              </w:rPr>
            </w:pPr>
            <w:r w:rsidRPr="00840529">
              <w:rPr>
                <w:rFonts w:cs="Arial" w:hint="eastAsia"/>
                <w:lang w:eastAsia="zh-CN"/>
              </w:rPr>
              <w:t>CA_40A-46C</w:t>
            </w:r>
          </w:p>
        </w:tc>
        <w:tc>
          <w:tcPr>
            <w:tcW w:w="1466" w:type="dxa"/>
            <w:vMerge w:val="restart"/>
            <w:vAlign w:val="center"/>
          </w:tcPr>
          <w:p w14:paraId="0D8AE008"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23C141F7" w14:textId="77777777" w:rsidR="00AB6282" w:rsidRPr="00840529" w:rsidRDefault="00AB6282" w:rsidP="001F2026">
            <w:pPr>
              <w:pStyle w:val="TAC"/>
              <w:rPr>
                <w:rFonts w:cs="Arial"/>
                <w:lang w:eastAsia="zh-CN"/>
              </w:rPr>
            </w:pPr>
            <w:r w:rsidRPr="00840529">
              <w:rPr>
                <w:rFonts w:cs="Arial" w:hint="eastAsia"/>
                <w:lang w:eastAsia="zh-CN"/>
              </w:rPr>
              <w:t>40</w:t>
            </w:r>
          </w:p>
        </w:tc>
        <w:tc>
          <w:tcPr>
            <w:tcW w:w="586" w:type="dxa"/>
            <w:gridSpan w:val="2"/>
            <w:shd w:val="clear" w:color="auto" w:fill="auto"/>
          </w:tcPr>
          <w:p w14:paraId="480C56E7" w14:textId="77777777" w:rsidR="00AB6282" w:rsidRPr="00840529" w:rsidRDefault="00AB6282" w:rsidP="001F2026">
            <w:pPr>
              <w:pStyle w:val="TAC"/>
              <w:rPr>
                <w:rFonts w:cs="Arial"/>
                <w:lang w:eastAsia="ja-JP"/>
              </w:rPr>
            </w:pPr>
          </w:p>
        </w:tc>
        <w:tc>
          <w:tcPr>
            <w:tcW w:w="586" w:type="dxa"/>
            <w:gridSpan w:val="4"/>
          </w:tcPr>
          <w:p w14:paraId="1C6EC246" w14:textId="77777777" w:rsidR="00AB6282" w:rsidRPr="00840529" w:rsidRDefault="00AB6282" w:rsidP="001F2026">
            <w:pPr>
              <w:pStyle w:val="TAC"/>
              <w:rPr>
                <w:rFonts w:cs="Arial"/>
                <w:lang w:eastAsia="ja-JP"/>
              </w:rPr>
            </w:pPr>
          </w:p>
        </w:tc>
        <w:tc>
          <w:tcPr>
            <w:tcW w:w="586" w:type="dxa"/>
            <w:gridSpan w:val="4"/>
          </w:tcPr>
          <w:p w14:paraId="601FAF8D"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3A9E8FEF"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7004AA40"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tcPr>
          <w:p w14:paraId="7E043EB3" w14:textId="77777777" w:rsidR="00AB6282" w:rsidRPr="00840529" w:rsidRDefault="00AB6282" w:rsidP="001F2026">
            <w:pPr>
              <w:pStyle w:val="TAC"/>
              <w:rPr>
                <w:rFonts w:cs="Arial"/>
                <w:lang w:eastAsia="zh-CN"/>
              </w:rPr>
            </w:pPr>
            <w:r w:rsidRPr="00840529">
              <w:rPr>
                <w:rFonts w:cs="Arial"/>
                <w:lang w:eastAsia="ja-JP"/>
              </w:rPr>
              <w:t>Yes</w:t>
            </w:r>
          </w:p>
        </w:tc>
        <w:tc>
          <w:tcPr>
            <w:tcW w:w="1187" w:type="dxa"/>
            <w:vMerge w:val="restart"/>
            <w:vAlign w:val="center"/>
          </w:tcPr>
          <w:p w14:paraId="03E65723" w14:textId="77777777" w:rsidR="00AB6282" w:rsidRPr="00840529" w:rsidRDefault="00AB6282" w:rsidP="001F2026">
            <w:pPr>
              <w:pStyle w:val="TAC"/>
              <w:rPr>
                <w:rFonts w:cs="Arial"/>
                <w:lang w:eastAsia="ja-JP"/>
              </w:rPr>
            </w:pPr>
            <w:r w:rsidRPr="00840529">
              <w:rPr>
                <w:rFonts w:cs="Arial" w:hint="eastAsia"/>
                <w:lang w:eastAsia="zh-CN"/>
              </w:rPr>
              <w:t>60</w:t>
            </w:r>
          </w:p>
        </w:tc>
        <w:tc>
          <w:tcPr>
            <w:tcW w:w="1288" w:type="dxa"/>
            <w:vMerge w:val="restart"/>
            <w:vAlign w:val="center"/>
          </w:tcPr>
          <w:p w14:paraId="36A981CD" w14:textId="77777777" w:rsidR="00AB6282" w:rsidRPr="00840529" w:rsidRDefault="00AB6282" w:rsidP="001F2026">
            <w:pPr>
              <w:pStyle w:val="TAC"/>
              <w:rPr>
                <w:rFonts w:cs="Arial"/>
                <w:lang w:eastAsia="ja-JP"/>
              </w:rPr>
            </w:pPr>
            <w:r w:rsidRPr="00840529">
              <w:rPr>
                <w:rFonts w:cs="Arial" w:hint="eastAsia"/>
                <w:lang w:eastAsia="zh-CN"/>
              </w:rPr>
              <w:t>0</w:t>
            </w:r>
          </w:p>
        </w:tc>
      </w:tr>
      <w:tr w:rsidR="00AB6282" w:rsidRPr="00840529" w14:paraId="6BAE76F8" w14:textId="77777777" w:rsidTr="001F2026">
        <w:trPr>
          <w:trHeight w:val="507"/>
          <w:jc w:val="center"/>
        </w:trPr>
        <w:tc>
          <w:tcPr>
            <w:tcW w:w="1396" w:type="dxa"/>
            <w:vMerge/>
            <w:vAlign w:val="center"/>
          </w:tcPr>
          <w:p w14:paraId="40F1B5F7" w14:textId="77777777" w:rsidR="00AB6282" w:rsidRPr="00840529" w:rsidRDefault="00AB6282" w:rsidP="001F2026">
            <w:pPr>
              <w:pStyle w:val="TAC"/>
              <w:rPr>
                <w:rFonts w:cs="Arial"/>
                <w:lang w:eastAsia="ja-JP"/>
              </w:rPr>
            </w:pPr>
          </w:p>
        </w:tc>
        <w:tc>
          <w:tcPr>
            <w:tcW w:w="1466" w:type="dxa"/>
            <w:vMerge/>
          </w:tcPr>
          <w:p w14:paraId="13DEA6BD"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5FAF6A9D"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6799ED96" w14:textId="77777777" w:rsidR="00AB6282" w:rsidRPr="00840529" w:rsidRDefault="00AB6282" w:rsidP="001F2026">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173C8A8E" w14:textId="77777777" w:rsidR="00AB6282" w:rsidRPr="00840529" w:rsidRDefault="00AB6282" w:rsidP="001F2026">
            <w:pPr>
              <w:pStyle w:val="TAC"/>
              <w:rPr>
                <w:rFonts w:cs="Arial"/>
                <w:lang w:eastAsia="ja-JP"/>
              </w:rPr>
            </w:pPr>
          </w:p>
        </w:tc>
        <w:tc>
          <w:tcPr>
            <w:tcW w:w="1288" w:type="dxa"/>
            <w:vMerge/>
            <w:tcBorders>
              <w:bottom w:val="single" w:sz="4" w:space="0" w:color="auto"/>
            </w:tcBorders>
            <w:vAlign w:val="center"/>
          </w:tcPr>
          <w:p w14:paraId="089C351E" w14:textId="77777777" w:rsidR="00AB6282" w:rsidRPr="00840529" w:rsidRDefault="00AB6282" w:rsidP="001F2026">
            <w:pPr>
              <w:pStyle w:val="TAC"/>
              <w:rPr>
                <w:rFonts w:cs="Arial"/>
                <w:lang w:eastAsia="ja-JP"/>
              </w:rPr>
            </w:pPr>
          </w:p>
        </w:tc>
      </w:tr>
      <w:tr w:rsidR="00AB6282" w:rsidRPr="00840529" w14:paraId="1D526C29" w14:textId="77777777" w:rsidTr="001F2026">
        <w:trPr>
          <w:trHeight w:val="223"/>
          <w:jc w:val="center"/>
        </w:trPr>
        <w:tc>
          <w:tcPr>
            <w:tcW w:w="1396" w:type="dxa"/>
            <w:vMerge/>
            <w:vAlign w:val="center"/>
          </w:tcPr>
          <w:p w14:paraId="1F16F557" w14:textId="77777777" w:rsidR="00AB6282" w:rsidRPr="00840529" w:rsidRDefault="00AB6282" w:rsidP="001F2026">
            <w:pPr>
              <w:pStyle w:val="TAC"/>
              <w:rPr>
                <w:rFonts w:cs="Arial"/>
                <w:lang w:eastAsia="ja-JP"/>
              </w:rPr>
            </w:pPr>
          </w:p>
        </w:tc>
        <w:tc>
          <w:tcPr>
            <w:tcW w:w="1466" w:type="dxa"/>
            <w:vMerge/>
            <w:vAlign w:val="center"/>
          </w:tcPr>
          <w:p w14:paraId="4ECEDE26" w14:textId="77777777" w:rsidR="00AB6282" w:rsidRPr="00840529" w:rsidRDefault="00AB6282" w:rsidP="001F2026">
            <w:pPr>
              <w:pStyle w:val="TAC"/>
              <w:rPr>
                <w:rFonts w:cs="Arial"/>
                <w:lang w:eastAsia="ja-JP"/>
              </w:rPr>
            </w:pPr>
          </w:p>
        </w:tc>
        <w:tc>
          <w:tcPr>
            <w:tcW w:w="767" w:type="dxa"/>
            <w:shd w:val="clear" w:color="auto" w:fill="auto"/>
          </w:tcPr>
          <w:p w14:paraId="712D45F2" w14:textId="77777777" w:rsidR="00AB6282" w:rsidRPr="00840529" w:rsidRDefault="00AB6282" w:rsidP="001F2026">
            <w:pPr>
              <w:pStyle w:val="TAC"/>
              <w:rPr>
                <w:rFonts w:cs="Arial"/>
                <w:lang w:eastAsia="zh-CN"/>
              </w:rPr>
            </w:pPr>
            <w:r w:rsidRPr="00840529">
              <w:rPr>
                <w:rFonts w:cs="Arial" w:hint="eastAsia"/>
                <w:lang w:eastAsia="zh-CN"/>
              </w:rPr>
              <w:t>40</w:t>
            </w:r>
          </w:p>
        </w:tc>
        <w:tc>
          <w:tcPr>
            <w:tcW w:w="586" w:type="dxa"/>
            <w:gridSpan w:val="2"/>
            <w:shd w:val="clear" w:color="auto" w:fill="auto"/>
          </w:tcPr>
          <w:p w14:paraId="70E15590" w14:textId="77777777" w:rsidR="00AB6282" w:rsidRPr="00840529" w:rsidRDefault="00AB6282" w:rsidP="001F2026">
            <w:pPr>
              <w:pStyle w:val="TAC"/>
              <w:rPr>
                <w:rFonts w:cs="Arial"/>
                <w:lang w:eastAsia="ja-JP"/>
              </w:rPr>
            </w:pPr>
          </w:p>
        </w:tc>
        <w:tc>
          <w:tcPr>
            <w:tcW w:w="586" w:type="dxa"/>
            <w:gridSpan w:val="4"/>
          </w:tcPr>
          <w:p w14:paraId="0F9C70DF" w14:textId="77777777" w:rsidR="00AB6282" w:rsidRPr="00840529" w:rsidRDefault="00AB6282" w:rsidP="001F2026">
            <w:pPr>
              <w:pStyle w:val="TAC"/>
              <w:rPr>
                <w:rFonts w:cs="Arial"/>
                <w:lang w:eastAsia="ja-JP"/>
              </w:rPr>
            </w:pPr>
          </w:p>
        </w:tc>
        <w:tc>
          <w:tcPr>
            <w:tcW w:w="586" w:type="dxa"/>
            <w:gridSpan w:val="4"/>
          </w:tcPr>
          <w:p w14:paraId="7FA2E2B7"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26E0802A"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0DA1A480"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tcPr>
          <w:p w14:paraId="0D3082CB" w14:textId="77777777" w:rsidR="00AB6282" w:rsidRPr="00840529" w:rsidRDefault="00AB6282" w:rsidP="001F2026">
            <w:pPr>
              <w:pStyle w:val="TAC"/>
              <w:rPr>
                <w:rFonts w:cs="Arial"/>
                <w:lang w:eastAsia="zh-CN"/>
              </w:rPr>
            </w:pPr>
            <w:r w:rsidRPr="00840529">
              <w:rPr>
                <w:rFonts w:cs="Arial"/>
                <w:lang w:eastAsia="ja-JP"/>
              </w:rPr>
              <w:t>Yes</w:t>
            </w:r>
          </w:p>
        </w:tc>
        <w:tc>
          <w:tcPr>
            <w:tcW w:w="1187" w:type="dxa"/>
            <w:vMerge w:val="restart"/>
            <w:vAlign w:val="center"/>
          </w:tcPr>
          <w:p w14:paraId="19165361" w14:textId="77777777" w:rsidR="00AB6282" w:rsidRPr="00840529" w:rsidRDefault="00AB6282" w:rsidP="001F2026">
            <w:pPr>
              <w:pStyle w:val="TAC"/>
              <w:rPr>
                <w:rFonts w:cs="Arial"/>
                <w:lang w:eastAsia="ja-JP"/>
              </w:rPr>
            </w:pPr>
            <w:r w:rsidRPr="00840529">
              <w:rPr>
                <w:rFonts w:cs="Arial" w:hint="eastAsia"/>
                <w:lang w:eastAsia="zh-CN"/>
              </w:rPr>
              <w:t>60</w:t>
            </w:r>
          </w:p>
        </w:tc>
        <w:tc>
          <w:tcPr>
            <w:tcW w:w="1288" w:type="dxa"/>
            <w:vMerge w:val="restart"/>
            <w:vAlign w:val="center"/>
          </w:tcPr>
          <w:p w14:paraId="08897B78" w14:textId="77777777" w:rsidR="00AB6282" w:rsidRPr="00840529" w:rsidRDefault="00AB6282" w:rsidP="001F2026">
            <w:pPr>
              <w:pStyle w:val="TAC"/>
              <w:rPr>
                <w:rFonts w:cs="Arial"/>
                <w:lang w:eastAsia="ja-JP"/>
              </w:rPr>
            </w:pPr>
            <w:r w:rsidRPr="00840529">
              <w:rPr>
                <w:rFonts w:cs="Arial" w:hint="eastAsia"/>
                <w:lang w:eastAsia="zh-CN"/>
              </w:rPr>
              <w:t>1</w:t>
            </w:r>
          </w:p>
        </w:tc>
      </w:tr>
      <w:tr w:rsidR="00AB6282" w:rsidRPr="00840529" w14:paraId="3DDD47CC" w14:textId="77777777" w:rsidTr="001F2026">
        <w:trPr>
          <w:trHeight w:val="507"/>
          <w:jc w:val="center"/>
        </w:trPr>
        <w:tc>
          <w:tcPr>
            <w:tcW w:w="1396" w:type="dxa"/>
            <w:vMerge/>
            <w:tcBorders>
              <w:bottom w:val="single" w:sz="4" w:space="0" w:color="auto"/>
            </w:tcBorders>
            <w:vAlign w:val="center"/>
          </w:tcPr>
          <w:p w14:paraId="7E0C11E5" w14:textId="77777777" w:rsidR="00AB6282" w:rsidRPr="00840529" w:rsidRDefault="00AB6282" w:rsidP="001F2026">
            <w:pPr>
              <w:pStyle w:val="TAC"/>
              <w:rPr>
                <w:rFonts w:cs="Arial"/>
                <w:lang w:eastAsia="ja-JP"/>
              </w:rPr>
            </w:pPr>
          </w:p>
        </w:tc>
        <w:tc>
          <w:tcPr>
            <w:tcW w:w="1466" w:type="dxa"/>
            <w:vMerge/>
            <w:tcBorders>
              <w:bottom w:val="single" w:sz="4" w:space="0" w:color="auto"/>
            </w:tcBorders>
          </w:tcPr>
          <w:p w14:paraId="30177674"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0F280826"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0DCD62A3" w14:textId="77777777" w:rsidR="00AB6282" w:rsidRPr="00840529" w:rsidRDefault="00AB6282" w:rsidP="001F2026">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1B4DCFF9" w14:textId="77777777" w:rsidR="00AB6282" w:rsidRPr="00840529" w:rsidRDefault="00AB6282" w:rsidP="001F2026">
            <w:pPr>
              <w:pStyle w:val="TAC"/>
              <w:rPr>
                <w:rFonts w:cs="Arial"/>
                <w:lang w:eastAsia="ja-JP"/>
              </w:rPr>
            </w:pPr>
          </w:p>
        </w:tc>
        <w:tc>
          <w:tcPr>
            <w:tcW w:w="1288" w:type="dxa"/>
            <w:vMerge/>
            <w:tcBorders>
              <w:bottom w:val="single" w:sz="4" w:space="0" w:color="auto"/>
            </w:tcBorders>
            <w:vAlign w:val="center"/>
          </w:tcPr>
          <w:p w14:paraId="1330453F" w14:textId="77777777" w:rsidR="00AB6282" w:rsidRPr="00840529" w:rsidRDefault="00AB6282" w:rsidP="001F2026">
            <w:pPr>
              <w:pStyle w:val="TAC"/>
              <w:rPr>
                <w:rFonts w:cs="Arial"/>
                <w:lang w:eastAsia="ja-JP"/>
              </w:rPr>
            </w:pPr>
          </w:p>
        </w:tc>
      </w:tr>
      <w:tr w:rsidR="00AB6282" w:rsidRPr="00840529" w14:paraId="5DC39F43" w14:textId="77777777" w:rsidTr="001F2026">
        <w:trPr>
          <w:trHeight w:val="223"/>
          <w:jc w:val="center"/>
        </w:trPr>
        <w:tc>
          <w:tcPr>
            <w:tcW w:w="1396" w:type="dxa"/>
            <w:vMerge w:val="restart"/>
            <w:vAlign w:val="center"/>
          </w:tcPr>
          <w:p w14:paraId="6D1822A4"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w:t>
            </w:r>
            <w:r w:rsidRPr="00840529">
              <w:rPr>
                <w:rFonts w:cs="Arial" w:hint="eastAsia"/>
                <w:lang w:eastAsia="zh-CN"/>
              </w:rPr>
              <w:t>D</w:t>
            </w:r>
          </w:p>
        </w:tc>
        <w:tc>
          <w:tcPr>
            <w:tcW w:w="1466" w:type="dxa"/>
            <w:vMerge w:val="restart"/>
            <w:vAlign w:val="center"/>
          </w:tcPr>
          <w:p w14:paraId="51F5DCFF" w14:textId="77777777" w:rsidR="00AB6282" w:rsidRPr="00840529" w:rsidRDefault="00AB6282" w:rsidP="001F2026">
            <w:pPr>
              <w:pStyle w:val="TAC"/>
              <w:rPr>
                <w:rFonts w:cs="Arial" w:hint="eastAsia"/>
                <w:lang w:eastAsia="zh-CN"/>
              </w:rPr>
            </w:pPr>
            <w:r w:rsidRPr="00840529">
              <w:rPr>
                <w:rFonts w:cs="Arial"/>
                <w:lang w:eastAsia="ja-JP"/>
              </w:rPr>
              <w:t>-</w:t>
            </w:r>
          </w:p>
        </w:tc>
        <w:tc>
          <w:tcPr>
            <w:tcW w:w="767" w:type="dxa"/>
            <w:shd w:val="clear" w:color="auto" w:fill="auto"/>
          </w:tcPr>
          <w:p w14:paraId="602C005F"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586" w:type="dxa"/>
            <w:gridSpan w:val="2"/>
            <w:shd w:val="clear" w:color="auto" w:fill="auto"/>
          </w:tcPr>
          <w:p w14:paraId="13171F45" w14:textId="77777777" w:rsidR="00AB6282" w:rsidRPr="00840529" w:rsidRDefault="00AB6282" w:rsidP="001F2026">
            <w:pPr>
              <w:pStyle w:val="TAC"/>
              <w:rPr>
                <w:rFonts w:cs="Arial"/>
              </w:rPr>
            </w:pPr>
          </w:p>
        </w:tc>
        <w:tc>
          <w:tcPr>
            <w:tcW w:w="586" w:type="dxa"/>
            <w:gridSpan w:val="4"/>
          </w:tcPr>
          <w:p w14:paraId="79175CF9" w14:textId="77777777" w:rsidR="00AB6282" w:rsidRPr="00840529" w:rsidRDefault="00AB6282" w:rsidP="001F2026">
            <w:pPr>
              <w:pStyle w:val="TAC"/>
              <w:rPr>
                <w:rFonts w:cs="Arial"/>
              </w:rPr>
            </w:pPr>
          </w:p>
        </w:tc>
        <w:tc>
          <w:tcPr>
            <w:tcW w:w="586" w:type="dxa"/>
            <w:gridSpan w:val="4"/>
          </w:tcPr>
          <w:p w14:paraId="1056C48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BBE437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7D2FE115"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30DAD858"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restart"/>
            <w:vAlign w:val="center"/>
          </w:tcPr>
          <w:p w14:paraId="56AA693B" w14:textId="77777777" w:rsidR="00AB6282" w:rsidRPr="00840529" w:rsidRDefault="00AB6282" w:rsidP="001F2026">
            <w:pPr>
              <w:pStyle w:val="TAC"/>
              <w:rPr>
                <w:rFonts w:cs="Arial"/>
              </w:rPr>
            </w:pPr>
            <w:r w:rsidRPr="00840529">
              <w:rPr>
                <w:rFonts w:cs="Arial" w:hint="eastAsia"/>
                <w:lang w:eastAsia="zh-CN"/>
              </w:rPr>
              <w:t>80</w:t>
            </w:r>
          </w:p>
        </w:tc>
        <w:tc>
          <w:tcPr>
            <w:tcW w:w="1288" w:type="dxa"/>
            <w:vMerge w:val="restart"/>
            <w:vAlign w:val="center"/>
          </w:tcPr>
          <w:p w14:paraId="6293DE4A"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50F9A2E4" w14:textId="77777777" w:rsidTr="001F2026">
        <w:trPr>
          <w:trHeight w:val="223"/>
          <w:jc w:val="center"/>
        </w:trPr>
        <w:tc>
          <w:tcPr>
            <w:tcW w:w="1396" w:type="dxa"/>
            <w:vMerge/>
            <w:vAlign w:val="center"/>
          </w:tcPr>
          <w:p w14:paraId="34C1BA23" w14:textId="77777777" w:rsidR="00AB6282" w:rsidRPr="00840529" w:rsidRDefault="00AB6282" w:rsidP="001F2026">
            <w:pPr>
              <w:pStyle w:val="TAC"/>
              <w:rPr>
                <w:rFonts w:cs="Arial"/>
              </w:rPr>
            </w:pPr>
          </w:p>
        </w:tc>
        <w:tc>
          <w:tcPr>
            <w:tcW w:w="1466" w:type="dxa"/>
            <w:vMerge/>
          </w:tcPr>
          <w:p w14:paraId="070EA0AB" w14:textId="77777777" w:rsidR="00AB6282" w:rsidRPr="00840529" w:rsidRDefault="00AB6282" w:rsidP="001F2026">
            <w:pPr>
              <w:pStyle w:val="TAC"/>
              <w:rPr>
                <w:rFonts w:cs="Arial"/>
                <w:lang w:eastAsia="zh-CN"/>
              </w:rPr>
            </w:pPr>
          </w:p>
        </w:tc>
        <w:tc>
          <w:tcPr>
            <w:tcW w:w="767" w:type="dxa"/>
            <w:shd w:val="clear" w:color="auto" w:fill="auto"/>
          </w:tcPr>
          <w:p w14:paraId="57366C54" w14:textId="77777777" w:rsidR="00AB6282" w:rsidRPr="00840529" w:rsidRDefault="00AB6282" w:rsidP="001F2026">
            <w:pPr>
              <w:pStyle w:val="TAC"/>
              <w:rPr>
                <w:rFonts w:cs="Arial" w:hint="eastAsia"/>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5DE6B2CC" w14:textId="77777777" w:rsidR="00AB6282" w:rsidRPr="00840529" w:rsidRDefault="00AB6282" w:rsidP="001F2026">
            <w:pPr>
              <w:pStyle w:val="TAC"/>
              <w:rPr>
                <w:rFonts w:cs="Arial" w:hint="eastAsia"/>
                <w:lang w:eastAsia="zh-CN"/>
              </w:rPr>
            </w:pPr>
            <w:r w:rsidRPr="00840529">
              <w:rPr>
                <w:rFonts w:cs="Arial"/>
                <w:lang w:val="en-US"/>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7666259B" w14:textId="77777777" w:rsidR="00AB6282" w:rsidRPr="00840529" w:rsidRDefault="00AB6282" w:rsidP="001F2026">
            <w:pPr>
              <w:pStyle w:val="TAC"/>
              <w:rPr>
                <w:rFonts w:cs="Arial"/>
              </w:rPr>
            </w:pPr>
          </w:p>
        </w:tc>
        <w:tc>
          <w:tcPr>
            <w:tcW w:w="1288" w:type="dxa"/>
            <w:vMerge/>
            <w:vAlign w:val="center"/>
          </w:tcPr>
          <w:p w14:paraId="47BDA1EC" w14:textId="77777777" w:rsidR="00AB6282" w:rsidRPr="00840529" w:rsidRDefault="00AB6282" w:rsidP="001F2026">
            <w:pPr>
              <w:pStyle w:val="TAC"/>
              <w:rPr>
                <w:rFonts w:cs="Arial"/>
              </w:rPr>
            </w:pPr>
          </w:p>
        </w:tc>
      </w:tr>
      <w:tr w:rsidR="00AB6282" w:rsidRPr="00840529" w14:paraId="3672BD0F" w14:textId="77777777" w:rsidTr="001F2026">
        <w:trPr>
          <w:trHeight w:val="223"/>
          <w:jc w:val="center"/>
        </w:trPr>
        <w:tc>
          <w:tcPr>
            <w:tcW w:w="1396" w:type="dxa"/>
            <w:vMerge/>
            <w:vAlign w:val="center"/>
          </w:tcPr>
          <w:p w14:paraId="13EADB99" w14:textId="77777777" w:rsidR="00AB6282" w:rsidRPr="00840529" w:rsidRDefault="00AB6282" w:rsidP="001F2026">
            <w:pPr>
              <w:pStyle w:val="TAC"/>
              <w:rPr>
                <w:rFonts w:cs="Arial" w:hint="eastAsia"/>
                <w:lang w:eastAsia="zh-CN"/>
              </w:rPr>
            </w:pPr>
          </w:p>
        </w:tc>
        <w:tc>
          <w:tcPr>
            <w:tcW w:w="1466" w:type="dxa"/>
            <w:vMerge/>
            <w:vAlign w:val="center"/>
          </w:tcPr>
          <w:p w14:paraId="33F73D19" w14:textId="77777777" w:rsidR="00AB6282" w:rsidRPr="00840529" w:rsidRDefault="00AB6282" w:rsidP="001F2026">
            <w:pPr>
              <w:pStyle w:val="TAC"/>
              <w:rPr>
                <w:rFonts w:cs="Arial"/>
                <w:lang w:eastAsia="ja-JP"/>
              </w:rPr>
            </w:pPr>
          </w:p>
        </w:tc>
        <w:tc>
          <w:tcPr>
            <w:tcW w:w="767" w:type="dxa"/>
            <w:shd w:val="clear" w:color="auto" w:fill="auto"/>
            <w:vAlign w:val="center"/>
          </w:tcPr>
          <w:p w14:paraId="2EEFAA9F" w14:textId="77777777" w:rsidR="00AB6282" w:rsidRPr="00840529" w:rsidRDefault="00AB6282" w:rsidP="001F2026">
            <w:pPr>
              <w:pStyle w:val="TAC"/>
              <w:rPr>
                <w:rFonts w:cs="Arial" w:hint="eastAsia"/>
                <w:lang w:eastAsia="zh-CN"/>
              </w:rPr>
            </w:pPr>
            <w:r w:rsidRPr="00840529">
              <w:rPr>
                <w:rFonts w:cs="Arial" w:hint="eastAsia"/>
                <w:lang w:val="en-US" w:eastAsia="zh-CN"/>
              </w:rPr>
              <w:t>40</w:t>
            </w:r>
          </w:p>
        </w:tc>
        <w:tc>
          <w:tcPr>
            <w:tcW w:w="586" w:type="dxa"/>
            <w:gridSpan w:val="2"/>
            <w:shd w:val="clear" w:color="auto" w:fill="auto"/>
            <w:vAlign w:val="center"/>
          </w:tcPr>
          <w:p w14:paraId="3B7154A1" w14:textId="77777777" w:rsidR="00AB6282" w:rsidRPr="00840529" w:rsidRDefault="00AB6282" w:rsidP="001F2026">
            <w:pPr>
              <w:pStyle w:val="TAC"/>
              <w:rPr>
                <w:rFonts w:cs="Arial"/>
                <w:lang w:eastAsia="ja-JP"/>
              </w:rPr>
            </w:pPr>
          </w:p>
        </w:tc>
        <w:tc>
          <w:tcPr>
            <w:tcW w:w="586" w:type="dxa"/>
            <w:gridSpan w:val="4"/>
            <w:vAlign w:val="center"/>
          </w:tcPr>
          <w:p w14:paraId="05C8672E" w14:textId="77777777" w:rsidR="00AB6282" w:rsidRPr="00840529" w:rsidRDefault="00AB6282" w:rsidP="001F2026">
            <w:pPr>
              <w:pStyle w:val="TAC"/>
              <w:rPr>
                <w:rFonts w:cs="Arial"/>
                <w:lang w:eastAsia="ja-JP"/>
              </w:rPr>
            </w:pPr>
          </w:p>
        </w:tc>
        <w:tc>
          <w:tcPr>
            <w:tcW w:w="586" w:type="dxa"/>
            <w:gridSpan w:val="4"/>
            <w:vAlign w:val="center"/>
          </w:tcPr>
          <w:p w14:paraId="742AF625" w14:textId="77777777" w:rsidR="00AB6282" w:rsidRPr="00840529" w:rsidRDefault="00AB6282" w:rsidP="001F2026">
            <w:pPr>
              <w:pStyle w:val="TAC"/>
              <w:rPr>
                <w:rFonts w:cs="Arial"/>
                <w:lang w:eastAsia="ja-JP"/>
              </w:rPr>
            </w:pPr>
            <w:r w:rsidRPr="00840529">
              <w:rPr>
                <w:rFonts w:cs="Arial"/>
                <w:lang w:eastAsia="ja-JP"/>
              </w:rPr>
              <w:t>Yes</w:t>
            </w:r>
          </w:p>
        </w:tc>
        <w:tc>
          <w:tcPr>
            <w:tcW w:w="600" w:type="dxa"/>
            <w:gridSpan w:val="7"/>
            <w:vAlign w:val="center"/>
          </w:tcPr>
          <w:p w14:paraId="2F31F09D" w14:textId="77777777" w:rsidR="00AB6282" w:rsidRPr="00840529" w:rsidRDefault="00AB6282" w:rsidP="001F2026">
            <w:pPr>
              <w:pStyle w:val="TAC"/>
              <w:rPr>
                <w:rFonts w:cs="Arial"/>
                <w:lang w:eastAsia="ja-JP"/>
              </w:rPr>
            </w:pPr>
            <w:r w:rsidRPr="00840529">
              <w:rPr>
                <w:rFonts w:cs="Arial"/>
                <w:lang w:eastAsia="ja-JP"/>
              </w:rPr>
              <w:t>Yes</w:t>
            </w:r>
          </w:p>
        </w:tc>
        <w:tc>
          <w:tcPr>
            <w:tcW w:w="599" w:type="dxa"/>
            <w:gridSpan w:val="6"/>
            <w:vAlign w:val="center"/>
          </w:tcPr>
          <w:p w14:paraId="29E88496" w14:textId="77777777" w:rsidR="00AB6282" w:rsidRPr="00840529" w:rsidRDefault="00AB6282" w:rsidP="001F2026">
            <w:pPr>
              <w:pStyle w:val="TAC"/>
              <w:rPr>
                <w:rFonts w:cs="Arial"/>
                <w:lang w:eastAsia="ja-JP"/>
              </w:rPr>
            </w:pPr>
            <w:r w:rsidRPr="00840529">
              <w:rPr>
                <w:rFonts w:cs="Arial"/>
                <w:lang w:eastAsia="ja-JP"/>
              </w:rPr>
              <w:t>Yes</w:t>
            </w:r>
          </w:p>
        </w:tc>
        <w:tc>
          <w:tcPr>
            <w:tcW w:w="698" w:type="dxa"/>
            <w:gridSpan w:val="4"/>
            <w:vAlign w:val="center"/>
          </w:tcPr>
          <w:p w14:paraId="58334841" w14:textId="77777777" w:rsidR="00AB6282" w:rsidRPr="00840529" w:rsidRDefault="00AB6282" w:rsidP="001F2026">
            <w:pPr>
              <w:pStyle w:val="TAC"/>
              <w:rPr>
                <w:rFonts w:cs="Arial"/>
                <w:lang w:eastAsia="ja-JP"/>
              </w:rPr>
            </w:pPr>
            <w:r w:rsidRPr="00840529">
              <w:rPr>
                <w:rFonts w:cs="Arial"/>
                <w:lang w:eastAsia="ja-JP"/>
              </w:rPr>
              <w:t>Yes</w:t>
            </w:r>
          </w:p>
        </w:tc>
        <w:tc>
          <w:tcPr>
            <w:tcW w:w="1187" w:type="dxa"/>
            <w:vMerge w:val="restart"/>
            <w:vAlign w:val="center"/>
          </w:tcPr>
          <w:p w14:paraId="4267D6AE" w14:textId="77777777" w:rsidR="00AB6282" w:rsidRPr="00840529" w:rsidRDefault="00AB6282" w:rsidP="001F2026">
            <w:pPr>
              <w:pStyle w:val="TAC"/>
              <w:rPr>
                <w:rFonts w:cs="Arial" w:hint="eastAsia"/>
                <w:lang w:eastAsia="zh-CN"/>
              </w:rPr>
            </w:pPr>
            <w:r w:rsidRPr="00840529">
              <w:rPr>
                <w:rFonts w:cs="Arial"/>
                <w:lang w:eastAsia="zh-CN"/>
              </w:rPr>
              <w:t>80</w:t>
            </w:r>
          </w:p>
        </w:tc>
        <w:tc>
          <w:tcPr>
            <w:tcW w:w="1288" w:type="dxa"/>
            <w:vMerge w:val="restart"/>
            <w:vAlign w:val="center"/>
          </w:tcPr>
          <w:p w14:paraId="24A3AEB9" w14:textId="77777777" w:rsidR="00AB6282" w:rsidRPr="00840529" w:rsidRDefault="00AB6282" w:rsidP="001F2026">
            <w:pPr>
              <w:pStyle w:val="TAC"/>
              <w:rPr>
                <w:rFonts w:cs="Arial" w:hint="eastAsia"/>
                <w:lang w:eastAsia="zh-CN"/>
              </w:rPr>
            </w:pPr>
            <w:r w:rsidRPr="00840529">
              <w:rPr>
                <w:rFonts w:cs="Arial"/>
                <w:lang w:eastAsia="zh-CN"/>
              </w:rPr>
              <w:t>1</w:t>
            </w:r>
          </w:p>
        </w:tc>
      </w:tr>
      <w:tr w:rsidR="00AB6282" w:rsidRPr="00840529" w14:paraId="4C3A2336" w14:textId="77777777" w:rsidTr="001F2026">
        <w:trPr>
          <w:trHeight w:val="223"/>
          <w:jc w:val="center"/>
        </w:trPr>
        <w:tc>
          <w:tcPr>
            <w:tcW w:w="1396" w:type="dxa"/>
            <w:vMerge/>
            <w:vAlign w:val="center"/>
          </w:tcPr>
          <w:p w14:paraId="6ACBB7B9" w14:textId="77777777" w:rsidR="00AB6282" w:rsidRPr="00840529" w:rsidRDefault="00AB6282" w:rsidP="001F2026">
            <w:pPr>
              <w:pStyle w:val="TAC"/>
              <w:rPr>
                <w:rFonts w:cs="Arial" w:hint="eastAsia"/>
                <w:lang w:eastAsia="zh-CN"/>
              </w:rPr>
            </w:pPr>
          </w:p>
        </w:tc>
        <w:tc>
          <w:tcPr>
            <w:tcW w:w="1466" w:type="dxa"/>
            <w:vMerge/>
            <w:vAlign w:val="center"/>
          </w:tcPr>
          <w:p w14:paraId="245414CB" w14:textId="77777777" w:rsidR="00AB6282" w:rsidRPr="00840529" w:rsidRDefault="00AB6282" w:rsidP="001F2026">
            <w:pPr>
              <w:pStyle w:val="TAC"/>
              <w:rPr>
                <w:rFonts w:cs="Arial"/>
                <w:lang w:eastAsia="ja-JP"/>
              </w:rPr>
            </w:pPr>
          </w:p>
        </w:tc>
        <w:tc>
          <w:tcPr>
            <w:tcW w:w="767" w:type="dxa"/>
            <w:shd w:val="clear" w:color="auto" w:fill="auto"/>
            <w:vAlign w:val="center"/>
          </w:tcPr>
          <w:p w14:paraId="48AE6877" w14:textId="77777777" w:rsidR="00AB6282" w:rsidRPr="00840529" w:rsidRDefault="00AB6282" w:rsidP="001F2026">
            <w:pPr>
              <w:pStyle w:val="TAC"/>
              <w:rPr>
                <w:rFonts w:cs="Arial" w:hint="eastAsia"/>
                <w:lang w:eastAsia="zh-CN"/>
              </w:rPr>
            </w:pPr>
            <w:r w:rsidRPr="00840529">
              <w:rPr>
                <w:rFonts w:cs="Arial" w:hint="eastAsia"/>
                <w:lang w:val="en-US" w:eastAsia="zh-CN"/>
              </w:rPr>
              <w:t>46</w:t>
            </w:r>
          </w:p>
        </w:tc>
        <w:tc>
          <w:tcPr>
            <w:tcW w:w="3655" w:type="dxa"/>
            <w:gridSpan w:val="27"/>
            <w:shd w:val="clear" w:color="auto" w:fill="auto"/>
            <w:vAlign w:val="center"/>
          </w:tcPr>
          <w:p w14:paraId="65EA8A53" w14:textId="77777777" w:rsidR="00AB6282" w:rsidRPr="00840529" w:rsidRDefault="00AB6282" w:rsidP="001F2026">
            <w:pPr>
              <w:pStyle w:val="TAC"/>
              <w:rPr>
                <w:rFonts w:cs="Arial"/>
                <w:lang w:eastAsia="ja-JP"/>
              </w:rPr>
            </w:pPr>
            <w:r w:rsidRPr="00840529">
              <w:rPr>
                <w:rFonts w:cs="Arial"/>
                <w:lang w:val="en-US"/>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71C97DF9" w14:textId="77777777" w:rsidR="00AB6282" w:rsidRPr="00840529" w:rsidRDefault="00AB6282" w:rsidP="001F2026">
            <w:pPr>
              <w:pStyle w:val="TAC"/>
              <w:rPr>
                <w:rFonts w:cs="Arial" w:hint="eastAsia"/>
                <w:lang w:eastAsia="zh-CN"/>
              </w:rPr>
            </w:pPr>
          </w:p>
        </w:tc>
        <w:tc>
          <w:tcPr>
            <w:tcW w:w="1288" w:type="dxa"/>
            <w:vMerge/>
            <w:vAlign w:val="center"/>
          </w:tcPr>
          <w:p w14:paraId="59F2A1E8" w14:textId="77777777" w:rsidR="00AB6282" w:rsidRPr="00840529" w:rsidRDefault="00AB6282" w:rsidP="001F2026">
            <w:pPr>
              <w:pStyle w:val="TAC"/>
              <w:rPr>
                <w:rFonts w:cs="Arial" w:hint="eastAsia"/>
                <w:lang w:eastAsia="zh-CN"/>
              </w:rPr>
            </w:pPr>
          </w:p>
        </w:tc>
      </w:tr>
      <w:tr w:rsidR="00AB6282" w:rsidRPr="00840529" w14:paraId="64914280" w14:textId="77777777" w:rsidTr="001F2026">
        <w:trPr>
          <w:trHeight w:val="223"/>
          <w:jc w:val="center"/>
        </w:trPr>
        <w:tc>
          <w:tcPr>
            <w:tcW w:w="1396" w:type="dxa"/>
            <w:vMerge w:val="restart"/>
            <w:vAlign w:val="center"/>
          </w:tcPr>
          <w:p w14:paraId="6D65B7F7"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6E</w:t>
            </w:r>
          </w:p>
        </w:tc>
        <w:tc>
          <w:tcPr>
            <w:tcW w:w="1466" w:type="dxa"/>
            <w:vMerge w:val="restart"/>
            <w:vAlign w:val="center"/>
          </w:tcPr>
          <w:p w14:paraId="724F6767"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6B3ED12D" w14:textId="77777777" w:rsidR="00AB6282" w:rsidRPr="00840529" w:rsidRDefault="00AB6282" w:rsidP="001F2026">
            <w:pPr>
              <w:pStyle w:val="TAC"/>
              <w:rPr>
                <w:rFonts w:cs="Arial"/>
                <w:lang w:eastAsia="zh-CN"/>
              </w:rPr>
            </w:pPr>
            <w:r w:rsidRPr="00840529">
              <w:rPr>
                <w:rFonts w:cs="Arial"/>
                <w:lang w:eastAsia="zh-CN"/>
              </w:rPr>
              <w:t>40</w:t>
            </w:r>
          </w:p>
        </w:tc>
        <w:tc>
          <w:tcPr>
            <w:tcW w:w="609" w:type="dxa"/>
            <w:gridSpan w:val="3"/>
            <w:shd w:val="clear" w:color="auto" w:fill="auto"/>
          </w:tcPr>
          <w:p w14:paraId="63EBA7CD" w14:textId="77777777" w:rsidR="00AB6282" w:rsidRPr="00840529" w:rsidRDefault="00AB6282" w:rsidP="001F2026">
            <w:pPr>
              <w:pStyle w:val="TAC"/>
              <w:rPr>
                <w:rFonts w:cs="Arial"/>
                <w:lang w:val="en-US"/>
              </w:rPr>
            </w:pPr>
          </w:p>
        </w:tc>
        <w:tc>
          <w:tcPr>
            <w:tcW w:w="610" w:type="dxa"/>
            <w:gridSpan w:val="6"/>
            <w:shd w:val="clear" w:color="auto" w:fill="auto"/>
          </w:tcPr>
          <w:p w14:paraId="6291586F" w14:textId="77777777" w:rsidR="00AB6282" w:rsidRPr="00840529" w:rsidRDefault="00AB6282" w:rsidP="001F2026">
            <w:pPr>
              <w:pStyle w:val="TAC"/>
              <w:rPr>
                <w:rFonts w:cs="Arial"/>
                <w:lang w:val="en-US"/>
              </w:rPr>
            </w:pPr>
          </w:p>
        </w:tc>
        <w:tc>
          <w:tcPr>
            <w:tcW w:w="575" w:type="dxa"/>
            <w:gridSpan w:val="3"/>
            <w:shd w:val="clear" w:color="auto" w:fill="auto"/>
          </w:tcPr>
          <w:p w14:paraId="7CFA88EA" w14:textId="77777777" w:rsidR="00AB6282" w:rsidRPr="00840529" w:rsidRDefault="00AB6282" w:rsidP="001F2026">
            <w:pPr>
              <w:pStyle w:val="TAC"/>
              <w:rPr>
                <w:rFonts w:cs="Arial"/>
                <w:lang w:val="en-US"/>
              </w:rPr>
            </w:pPr>
            <w:r w:rsidRPr="00840529">
              <w:rPr>
                <w:rFonts w:cs="Arial"/>
              </w:rPr>
              <w:t>Yes</w:t>
            </w:r>
          </w:p>
        </w:tc>
        <w:tc>
          <w:tcPr>
            <w:tcW w:w="590" w:type="dxa"/>
            <w:gridSpan w:val="7"/>
            <w:shd w:val="clear" w:color="auto" w:fill="auto"/>
            <w:vAlign w:val="center"/>
          </w:tcPr>
          <w:p w14:paraId="32637D1C" w14:textId="77777777" w:rsidR="00AB6282" w:rsidRPr="00840529" w:rsidRDefault="00AB6282" w:rsidP="001F2026">
            <w:pPr>
              <w:pStyle w:val="TAC"/>
              <w:rPr>
                <w:rFonts w:cs="Arial"/>
                <w:lang w:val="en-US"/>
              </w:rPr>
            </w:pPr>
            <w:r w:rsidRPr="00840529">
              <w:rPr>
                <w:rFonts w:cs="Arial"/>
              </w:rPr>
              <w:t>Yes</w:t>
            </w:r>
          </w:p>
        </w:tc>
        <w:tc>
          <w:tcPr>
            <w:tcW w:w="573" w:type="dxa"/>
            <w:gridSpan w:val="4"/>
            <w:shd w:val="clear" w:color="auto" w:fill="auto"/>
            <w:vAlign w:val="center"/>
          </w:tcPr>
          <w:p w14:paraId="2DC357A4"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3A05F875"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12197E18"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77070D2C" w14:textId="77777777" w:rsidR="00AB6282" w:rsidRPr="00840529" w:rsidRDefault="00AB6282" w:rsidP="001F2026">
            <w:pPr>
              <w:pStyle w:val="TAC"/>
              <w:rPr>
                <w:rFonts w:cs="Arial"/>
              </w:rPr>
            </w:pPr>
            <w:r w:rsidRPr="00840529">
              <w:rPr>
                <w:rFonts w:cs="Arial"/>
              </w:rPr>
              <w:t>0</w:t>
            </w:r>
          </w:p>
        </w:tc>
      </w:tr>
      <w:tr w:rsidR="00AB6282" w:rsidRPr="00840529" w14:paraId="3CFE0192" w14:textId="77777777" w:rsidTr="001F2026">
        <w:trPr>
          <w:trHeight w:val="223"/>
          <w:jc w:val="center"/>
        </w:trPr>
        <w:tc>
          <w:tcPr>
            <w:tcW w:w="1396" w:type="dxa"/>
            <w:vMerge/>
            <w:vAlign w:val="center"/>
          </w:tcPr>
          <w:p w14:paraId="33B10989" w14:textId="77777777" w:rsidR="00AB6282" w:rsidRPr="00840529" w:rsidRDefault="00AB6282" w:rsidP="001F2026">
            <w:pPr>
              <w:pStyle w:val="TAC"/>
              <w:rPr>
                <w:rFonts w:cs="Arial"/>
              </w:rPr>
            </w:pPr>
          </w:p>
        </w:tc>
        <w:tc>
          <w:tcPr>
            <w:tcW w:w="1466" w:type="dxa"/>
            <w:vMerge/>
          </w:tcPr>
          <w:p w14:paraId="29C788DD" w14:textId="77777777" w:rsidR="00AB6282" w:rsidRPr="00840529" w:rsidRDefault="00AB6282" w:rsidP="001F2026">
            <w:pPr>
              <w:pStyle w:val="TAC"/>
              <w:rPr>
                <w:rFonts w:cs="Arial"/>
                <w:lang w:eastAsia="zh-CN"/>
              </w:rPr>
            </w:pPr>
          </w:p>
        </w:tc>
        <w:tc>
          <w:tcPr>
            <w:tcW w:w="767" w:type="dxa"/>
            <w:shd w:val="clear" w:color="auto" w:fill="auto"/>
          </w:tcPr>
          <w:p w14:paraId="66DA53AF" w14:textId="77777777" w:rsidR="00AB6282" w:rsidRPr="00840529" w:rsidRDefault="00AB6282" w:rsidP="001F2026">
            <w:pPr>
              <w:pStyle w:val="TAC"/>
              <w:rPr>
                <w:rFonts w:cs="Arial"/>
                <w:lang w:eastAsia="zh-CN"/>
              </w:rPr>
            </w:pPr>
            <w:r w:rsidRPr="00840529">
              <w:rPr>
                <w:rFonts w:cs="Arial"/>
                <w:lang w:eastAsia="zh-CN"/>
              </w:rPr>
              <w:t>46</w:t>
            </w:r>
          </w:p>
        </w:tc>
        <w:tc>
          <w:tcPr>
            <w:tcW w:w="3655" w:type="dxa"/>
            <w:gridSpan w:val="27"/>
            <w:shd w:val="clear" w:color="auto" w:fill="auto"/>
          </w:tcPr>
          <w:p w14:paraId="60C952C3" w14:textId="77777777" w:rsidR="00AB6282" w:rsidRPr="00840529" w:rsidRDefault="00AB6282" w:rsidP="001F2026">
            <w:pPr>
              <w:pStyle w:val="TAC"/>
              <w:rPr>
                <w:rFonts w:cs="Arial"/>
                <w:lang w:val="en-US"/>
              </w:rPr>
            </w:pPr>
            <w:r w:rsidRPr="00840529">
              <w:rPr>
                <w:rFonts w:cs="Arial"/>
                <w:lang w:val="en-US"/>
              </w:rPr>
              <w:t>See CA_46E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2678FC27" w14:textId="77777777" w:rsidR="00AB6282" w:rsidRPr="00840529" w:rsidRDefault="00AB6282" w:rsidP="001F2026">
            <w:pPr>
              <w:pStyle w:val="TAC"/>
              <w:rPr>
                <w:rFonts w:cs="Arial"/>
              </w:rPr>
            </w:pPr>
          </w:p>
        </w:tc>
        <w:tc>
          <w:tcPr>
            <w:tcW w:w="1288" w:type="dxa"/>
            <w:vMerge/>
            <w:vAlign w:val="center"/>
          </w:tcPr>
          <w:p w14:paraId="0A6E1A92" w14:textId="77777777" w:rsidR="00AB6282" w:rsidRPr="00840529" w:rsidRDefault="00AB6282" w:rsidP="001F2026">
            <w:pPr>
              <w:pStyle w:val="TAC"/>
              <w:rPr>
                <w:rFonts w:cs="Arial"/>
              </w:rPr>
            </w:pPr>
          </w:p>
        </w:tc>
      </w:tr>
      <w:tr w:rsidR="00AB6282" w:rsidRPr="00840529" w14:paraId="7B993EBD" w14:textId="77777777" w:rsidTr="001F2026">
        <w:trPr>
          <w:trHeight w:val="223"/>
          <w:jc w:val="center"/>
        </w:trPr>
        <w:tc>
          <w:tcPr>
            <w:tcW w:w="1396" w:type="dxa"/>
            <w:vMerge/>
            <w:vAlign w:val="center"/>
          </w:tcPr>
          <w:p w14:paraId="778F1028" w14:textId="77777777" w:rsidR="00AB6282" w:rsidRPr="00840529" w:rsidRDefault="00AB6282" w:rsidP="001F2026">
            <w:pPr>
              <w:pStyle w:val="TAC"/>
              <w:rPr>
                <w:rFonts w:cs="Arial"/>
              </w:rPr>
            </w:pPr>
          </w:p>
        </w:tc>
        <w:tc>
          <w:tcPr>
            <w:tcW w:w="1466" w:type="dxa"/>
            <w:vMerge/>
          </w:tcPr>
          <w:p w14:paraId="466BD1BB" w14:textId="77777777" w:rsidR="00AB6282" w:rsidRPr="00840529" w:rsidRDefault="00AB6282" w:rsidP="001F2026">
            <w:pPr>
              <w:pStyle w:val="TAC"/>
              <w:rPr>
                <w:rFonts w:cs="Arial"/>
                <w:lang w:eastAsia="zh-CN"/>
              </w:rPr>
            </w:pPr>
          </w:p>
        </w:tc>
        <w:tc>
          <w:tcPr>
            <w:tcW w:w="767" w:type="dxa"/>
            <w:shd w:val="clear" w:color="auto" w:fill="auto"/>
          </w:tcPr>
          <w:p w14:paraId="3159CEDF" w14:textId="77777777" w:rsidR="00AB6282" w:rsidRPr="00840529" w:rsidRDefault="00AB6282" w:rsidP="001F2026">
            <w:pPr>
              <w:pStyle w:val="TAC"/>
              <w:rPr>
                <w:rFonts w:cs="Arial"/>
                <w:lang w:eastAsia="zh-CN"/>
              </w:rPr>
            </w:pPr>
            <w:r w:rsidRPr="00840529">
              <w:rPr>
                <w:rFonts w:cs="Arial"/>
                <w:lang w:eastAsia="zh-CN"/>
              </w:rPr>
              <w:t>40</w:t>
            </w:r>
          </w:p>
        </w:tc>
        <w:tc>
          <w:tcPr>
            <w:tcW w:w="609" w:type="dxa"/>
            <w:gridSpan w:val="3"/>
            <w:shd w:val="clear" w:color="auto" w:fill="auto"/>
          </w:tcPr>
          <w:p w14:paraId="5D6215FB" w14:textId="77777777" w:rsidR="00AB6282" w:rsidRPr="00840529" w:rsidRDefault="00AB6282" w:rsidP="001F2026">
            <w:pPr>
              <w:pStyle w:val="TAC"/>
              <w:rPr>
                <w:rFonts w:cs="Arial"/>
                <w:lang w:val="en-US"/>
              </w:rPr>
            </w:pPr>
          </w:p>
        </w:tc>
        <w:tc>
          <w:tcPr>
            <w:tcW w:w="610" w:type="dxa"/>
            <w:gridSpan w:val="6"/>
            <w:shd w:val="clear" w:color="auto" w:fill="auto"/>
          </w:tcPr>
          <w:p w14:paraId="16F21747" w14:textId="77777777" w:rsidR="00AB6282" w:rsidRPr="00840529" w:rsidRDefault="00AB6282" w:rsidP="001F2026">
            <w:pPr>
              <w:pStyle w:val="TAC"/>
              <w:rPr>
                <w:rFonts w:cs="Arial"/>
                <w:lang w:val="en-US"/>
              </w:rPr>
            </w:pPr>
          </w:p>
        </w:tc>
        <w:tc>
          <w:tcPr>
            <w:tcW w:w="575" w:type="dxa"/>
            <w:gridSpan w:val="3"/>
            <w:shd w:val="clear" w:color="auto" w:fill="auto"/>
          </w:tcPr>
          <w:p w14:paraId="6073B125" w14:textId="77777777" w:rsidR="00AB6282" w:rsidRPr="00840529" w:rsidRDefault="00AB6282" w:rsidP="001F2026">
            <w:pPr>
              <w:pStyle w:val="TAC"/>
              <w:rPr>
                <w:rFonts w:cs="Arial"/>
                <w:lang w:val="en-US"/>
              </w:rPr>
            </w:pPr>
            <w:r w:rsidRPr="00840529">
              <w:rPr>
                <w:rFonts w:cs="Arial"/>
              </w:rPr>
              <w:t>Yes</w:t>
            </w:r>
          </w:p>
        </w:tc>
        <w:tc>
          <w:tcPr>
            <w:tcW w:w="590" w:type="dxa"/>
            <w:gridSpan w:val="7"/>
            <w:shd w:val="clear" w:color="auto" w:fill="auto"/>
            <w:vAlign w:val="center"/>
          </w:tcPr>
          <w:p w14:paraId="515FB4AD" w14:textId="77777777" w:rsidR="00AB6282" w:rsidRPr="00840529" w:rsidRDefault="00AB6282" w:rsidP="001F2026">
            <w:pPr>
              <w:pStyle w:val="TAC"/>
              <w:rPr>
                <w:rFonts w:cs="Arial"/>
                <w:lang w:val="en-US"/>
              </w:rPr>
            </w:pPr>
            <w:r w:rsidRPr="00840529">
              <w:rPr>
                <w:rFonts w:cs="Arial"/>
              </w:rPr>
              <w:t>Yes</w:t>
            </w:r>
          </w:p>
        </w:tc>
        <w:tc>
          <w:tcPr>
            <w:tcW w:w="573" w:type="dxa"/>
            <w:gridSpan w:val="4"/>
            <w:shd w:val="clear" w:color="auto" w:fill="auto"/>
            <w:vAlign w:val="center"/>
          </w:tcPr>
          <w:p w14:paraId="5FA341B0" w14:textId="77777777" w:rsidR="00AB6282" w:rsidRPr="00840529" w:rsidRDefault="00AB6282" w:rsidP="001F2026">
            <w:pPr>
              <w:pStyle w:val="TAC"/>
              <w:rPr>
                <w:rFonts w:cs="Arial"/>
                <w:lang w:val="en-US"/>
              </w:rPr>
            </w:pPr>
            <w:r w:rsidRPr="00840529">
              <w:rPr>
                <w:rFonts w:cs="Arial"/>
              </w:rPr>
              <w:t>Yes</w:t>
            </w:r>
          </w:p>
        </w:tc>
        <w:tc>
          <w:tcPr>
            <w:tcW w:w="698" w:type="dxa"/>
            <w:gridSpan w:val="4"/>
            <w:shd w:val="clear" w:color="auto" w:fill="auto"/>
            <w:vAlign w:val="center"/>
          </w:tcPr>
          <w:p w14:paraId="151BEBE9" w14:textId="77777777" w:rsidR="00AB6282" w:rsidRPr="00840529" w:rsidRDefault="00AB6282" w:rsidP="001F2026">
            <w:pPr>
              <w:pStyle w:val="TAC"/>
              <w:rPr>
                <w:rFonts w:cs="Arial"/>
                <w:lang w:val="en-US"/>
              </w:rPr>
            </w:pPr>
            <w:r w:rsidRPr="00840529">
              <w:rPr>
                <w:rFonts w:cs="Arial"/>
              </w:rPr>
              <w:t>Yes</w:t>
            </w:r>
          </w:p>
        </w:tc>
        <w:tc>
          <w:tcPr>
            <w:tcW w:w="1187" w:type="dxa"/>
            <w:vMerge w:val="restart"/>
            <w:vAlign w:val="center"/>
          </w:tcPr>
          <w:p w14:paraId="6B35FD7E"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114ABF4A" w14:textId="77777777" w:rsidR="00AB6282" w:rsidRPr="00840529" w:rsidRDefault="00AB6282" w:rsidP="001F2026">
            <w:pPr>
              <w:pStyle w:val="TAC"/>
              <w:rPr>
                <w:rFonts w:cs="Arial"/>
              </w:rPr>
            </w:pPr>
            <w:r w:rsidRPr="00840529">
              <w:rPr>
                <w:rFonts w:cs="Arial"/>
              </w:rPr>
              <w:t>1</w:t>
            </w:r>
          </w:p>
        </w:tc>
      </w:tr>
      <w:tr w:rsidR="00AB6282" w:rsidRPr="00840529" w14:paraId="4381916D" w14:textId="77777777" w:rsidTr="001F2026">
        <w:trPr>
          <w:trHeight w:val="223"/>
          <w:jc w:val="center"/>
        </w:trPr>
        <w:tc>
          <w:tcPr>
            <w:tcW w:w="1396" w:type="dxa"/>
            <w:vMerge/>
            <w:vAlign w:val="center"/>
          </w:tcPr>
          <w:p w14:paraId="4108D617" w14:textId="77777777" w:rsidR="00AB6282" w:rsidRPr="00840529" w:rsidRDefault="00AB6282" w:rsidP="001F2026">
            <w:pPr>
              <w:pStyle w:val="TAC"/>
              <w:rPr>
                <w:rFonts w:cs="Arial"/>
              </w:rPr>
            </w:pPr>
          </w:p>
        </w:tc>
        <w:tc>
          <w:tcPr>
            <w:tcW w:w="1466" w:type="dxa"/>
            <w:vMerge/>
          </w:tcPr>
          <w:p w14:paraId="0B0A0CE5" w14:textId="77777777" w:rsidR="00AB6282" w:rsidRPr="00840529" w:rsidRDefault="00AB6282" w:rsidP="001F2026">
            <w:pPr>
              <w:pStyle w:val="TAC"/>
              <w:rPr>
                <w:rFonts w:cs="Arial"/>
                <w:lang w:eastAsia="zh-CN"/>
              </w:rPr>
            </w:pPr>
          </w:p>
        </w:tc>
        <w:tc>
          <w:tcPr>
            <w:tcW w:w="767" w:type="dxa"/>
            <w:shd w:val="clear" w:color="auto" w:fill="auto"/>
          </w:tcPr>
          <w:p w14:paraId="1B9D6D2F" w14:textId="77777777" w:rsidR="00AB6282" w:rsidRPr="00840529" w:rsidRDefault="00AB6282" w:rsidP="001F2026">
            <w:pPr>
              <w:pStyle w:val="TAC"/>
              <w:rPr>
                <w:rFonts w:cs="Arial"/>
                <w:lang w:eastAsia="zh-CN"/>
              </w:rPr>
            </w:pPr>
            <w:r w:rsidRPr="00840529">
              <w:rPr>
                <w:rFonts w:cs="Arial"/>
                <w:lang w:eastAsia="zh-CN"/>
              </w:rPr>
              <w:t>46</w:t>
            </w:r>
          </w:p>
        </w:tc>
        <w:tc>
          <w:tcPr>
            <w:tcW w:w="3655" w:type="dxa"/>
            <w:gridSpan w:val="27"/>
            <w:shd w:val="clear" w:color="auto" w:fill="auto"/>
          </w:tcPr>
          <w:p w14:paraId="01725C33" w14:textId="77777777" w:rsidR="00AB6282" w:rsidRPr="00840529" w:rsidRDefault="00AB6282" w:rsidP="001F2026">
            <w:pPr>
              <w:pStyle w:val="TAC"/>
              <w:rPr>
                <w:rFonts w:cs="Arial"/>
                <w:lang w:val="en-US"/>
              </w:rPr>
            </w:pPr>
            <w:r w:rsidRPr="00840529">
              <w:rPr>
                <w:rFonts w:cs="Arial"/>
                <w:lang w:val="en-US"/>
              </w:rPr>
              <w:t>See CA_46E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1B47C5E1" w14:textId="77777777" w:rsidR="00AB6282" w:rsidRPr="00840529" w:rsidRDefault="00AB6282" w:rsidP="001F2026">
            <w:pPr>
              <w:pStyle w:val="TAC"/>
              <w:rPr>
                <w:rFonts w:cs="Arial"/>
              </w:rPr>
            </w:pPr>
          </w:p>
        </w:tc>
        <w:tc>
          <w:tcPr>
            <w:tcW w:w="1288" w:type="dxa"/>
            <w:vMerge/>
            <w:vAlign w:val="center"/>
          </w:tcPr>
          <w:p w14:paraId="2B7F08CE" w14:textId="77777777" w:rsidR="00AB6282" w:rsidRPr="00840529" w:rsidRDefault="00AB6282" w:rsidP="001F2026">
            <w:pPr>
              <w:pStyle w:val="TAC"/>
              <w:rPr>
                <w:rFonts w:cs="Arial"/>
              </w:rPr>
            </w:pPr>
          </w:p>
        </w:tc>
      </w:tr>
      <w:tr w:rsidR="00AB6282" w:rsidRPr="00840529" w14:paraId="28E7CA12" w14:textId="77777777" w:rsidTr="001F2026">
        <w:trPr>
          <w:trHeight w:val="223"/>
          <w:jc w:val="center"/>
        </w:trPr>
        <w:tc>
          <w:tcPr>
            <w:tcW w:w="1396" w:type="dxa"/>
            <w:vMerge w:val="restart"/>
            <w:vAlign w:val="center"/>
          </w:tcPr>
          <w:p w14:paraId="5CB4E8D6" w14:textId="77777777" w:rsidR="00AB6282" w:rsidRPr="00840529" w:rsidRDefault="00AB6282" w:rsidP="001F2026">
            <w:pPr>
              <w:pStyle w:val="TAC"/>
              <w:rPr>
                <w:rFonts w:cs="Arial"/>
                <w:lang w:eastAsia="ja-JP"/>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235540FF"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18AB35A7" w14:textId="77777777" w:rsidR="00AB6282" w:rsidRPr="00840529" w:rsidRDefault="00AB6282" w:rsidP="001F2026">
            <w:pPr>
              <w:pStyle w:val="TAC"/>
              <w:rPr>
                <w:rFonts w:cs="Arial"/>
                <w:lang w:eastAsia="zh-CN"/>
              </w:rPr>
            </w:pPr>
            <w:r w:rsidRPr="00840529">
              <w:rPr>
                <w:rFonts w:cs="Arial" w:hint="eastAsia"/>
                <w:lang w:eastAsia="zh-CN"/>
              </w:rPr>
              <w:t>40</w:t>
            </w:r>
          </w:p>
        </w:tc>
        <w:tc>
          <w:tcPr>
            <w:tcW w:w="3655" w:type="dxa"/>
            <w:gridSpan w:val="27"/>
            <w:shd w:val="clear" w:color="auto" w:fill="auto"/>
          </w:tcPr>
          <w:p w14:paraId="7B36184A" w14:textId="77777777" w:rsidR="00AB6282" w:rsidRPr="00840529" w:rsidRDefault="00AB6282" w:rsidP="001F2026">
            <w:pPr>
              <w:pStyle w:val="TAC"/>
              <w:rPr>
                <w:rFonts w:cs="Arial"/>
                <w:lang w:val="en-US"/>
              </w:rPr>
            </w:pPr>
            <w:r w:rsidRPr="00840529">
              <w:rPr>
                <w:rFonts w:cs="Arial"/>
                <w:lang w:eastAsia="ja-JP"/>
              </w:rPr>
              <w:t>See CA_</w:t>
            </w:r>
            <w:r w:rsidRPr="00840529">
              <w:rPr>
                <w:rFonts w:cs="Arial" w:hint="eastAsia"/>
                <w:lang w:eastAsia="zh-CN"/>
              </w:rPr>
              <w:t>40</w:t>
            </w:r>
            <w:r w:rsidRPr="00840529">
              <w:rPr>
                <w:rFonts w:cs="Arial"/>
                <w:lang w:eastAsia="ja-JP"/>
              </w:rPr>
              <w:t>C Bandwidth Combination Set 1</w:t>
            </w:r>
            <w:r w:rsidRPr="00840529">
              <w:rPr>
                <w:rFonts w:cs="Arial" w:hint="eastAsia"/>
                <w:lang w:eastAsia="ja-JP"/>
              </w:rPr>
              <w:t xml:space="preserve"> </w:t>
            </w:r>
            <w:r w:rsidRPr="00840529">
              <w:rPr>
                <w:rFonts w:cs="Arial"/>
                <w:lang w:eastAsia="ja-JP"/>
              </w:rPr>
              <w:t>in Table 5.6A.1-1</w:t>
            </w:r>
          </w:p>
        </w:tc>
        <w:tc>
          <w:tcPr>
            <w:tcW w:w="1187" w:type="dxa"/>
            <w:vMerge w:val="restart"/>
            <w:vAlign w:val="center"/>
          </w:tcPr>
          <w:p w14:paraId="654EB9CE" w14:textId="77777777" w:rsidR="00AB6282" w:rsidRPr="00840529" w:rsidRDefault="00AB6282" w:rsidP="001F2026">
            <w:pPr>
              <w:pStyle w:val="TAC"/>
              <w:rPr>
                <w:rFonts w:cs="Arial"/>
                <w:lang w:eastAsia="ja-JP"/>
              </w:rPr>
            </w:pPr>
            <w:r w:rsidRPr="00840529">
              <w:rPr>
                <w:rFonts w:cs="Arial" w:hint="eastAsia"/>
                <w:lang w:eastAsia="zh-CN"/>
              </w:rPr>
              <w:t>60</w:t>
            </w:r>
          </w:p>
        </w:tc>
        <w:tc>
          <w:tcPr>
            <w:tcW w:w="1288" w:type="dxa"/>
            <w:vMerge w:val="restart"/>
            <w:vAlign w:val="center"/>
          </w:tcPr>
          <w:p w14:paraId="183AF578" w14:textId="77777777" w:rsidR="00AB6282" w:rsidRPr="00840529" w:rsidRDefault="00AB6282" w:rsidP="001F2026">
            <w:pPr>
              <w:pStyle w:val="TAC"/>
              <w:rPr>
                <w:rFonts w:cs="Arial"/>
                <w:lang w:eastAsia="ja-JP"/>
              </w:rPr>
            </w:pPr>
            <w:r w:rsidRPr="00840529">
              <w:rPr>
                <w:rFonts w:cs="Arial"/>
                <w:lang w:eastAsia="zh-CN"/>
              </w:rPr>
              <w:t>0</w:t>
            </w:r>
          </w:p>
        </w:tc>
      </w:tr>
      <w:tr w:rsidR="00AB6282" w:rsidRPr="00840529" w14:paraId="273E825B" w14:textId="77777777" w:rsidTr="001F2026">
        <w:trPr>
          <w:trHeight w:val="223"/>
          <w:jc w:val="center"/>
        </w:trPr>
        <w:tc>
          <w:tcPr>
            <w:tcW w:w="1396" w:type="dxa"/>
            <w:vMerge/>
            <w:vAlign w:val="center"/>
          </w:tcPr>
          <w:p w14:paraId="5F3FE755" w14:textId="77777777" w:rsidR="00AB6282" w:rsidRPr="00840529" w:rsidRDefault="00AB6282" w:rsidP="001F2026">
            <w:pPr>
              <w:pStyle w:val="TAC"/>
              <w:rPr>
                <w:rFonts w:cs="Arial"/>
                <w:lang w:eastAsia="ja-JP"/>
              </w:rPr>
            </w:pPr>
          </w:p>
        </w:tc>
        <w:tc>
          <w:tcPr>
            <w:tcW w:w="1466" w:type="dxa"/>
            <w:vMerge/>
          </w:tcPr>
          <w:p w14:paraId="319A9D11" w14:textId="77777777" w:rsidR="00AB6282" w:rsidRPr="00840529" w:rsidRDefault="00AB6282" w:rsidP="001F2026">
            <w:pPr>
              <w:pStyle w:val="TAC"/>
              <w:rPr>
                <w:rFonts w:cs="Arial"/>
                <w:lang w:eastAsia="zh-CN"/>
              </w:rPr>
            </w:pPr>
          </w:p>
        </w:tc>
        <w:tc>
          <w:tcPr>
            <w:tcW w:w="767" w:type="dxa"/>
            <w:shd w:val="clear" w:color="auto" w:fill="auto"/>
          </w:tcPr>
          <w:p w14:paraId="13887251"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7496386F" w14:textId="77777777" w:rsidR="00AB6282" w:rsidRPr="00840529" w:rsidRDefault="00AB6282" w:rsidP="001F2026">
            <w:pPr>
              <w:pStyle w:val="TAC"/>
              <w:rPr>
                <w:rFonts w:cs="Arial"/>
                <w:lang w:val="en-US"/>
              </w:rPr>
            </w:pPr>
          </w:p>
        </w:tc>
        <w:tc>
          <w:tcPr>
            <w:tcW w:w="586" w:type="dxa"/>
            <w:gridSpan w:val="4"/>
            <w:shd w:val="clear" w:color="auto" w:fill="auto"/>
          </w:tcPr>
          <w:p w14:paraId="41FFDE34" w14:textId="77777777" w:rsidR="00AB6282" w:rsidRPr="00840529" w:rsidRDefault="00AB6282" w:rsidP="001F2026">
            <w:pPr>
              <w:pStyle w:val="TAC"/>
              <w:rPr>
                <w:rFonts w:cs="Arial"/>
                <w:lang w:val="en-US"/>
              </w:rPr>
            </w:pPr>
          </w:p>
        </w:tc>
        <w:tc>
          <w:tcPr>
            <w:tcW w:w="586" w:type="dxa"/>
            <w:gridSpan w:val="4"/>
            <w:shd w:val="clear" w:color="auto" w:fill="auto"/>
          </w:tcPr>
          <w:p w14:paraId="0FFC4FAE" w14:textId="77777777" w:rsidR="00AB6282" w:rsidRPr="00840529" w:rsidRDefault="00AB6282" w:rsidP="001F2026">
            <w:pPr>
              <w:pStyle w:val="TAC"/>
              <w:rPr>
                <w:rFonts w:cs="Arial"/>
                <w:lang w:val="en-US"/>
              </w:rPr>
            </w:pPr>
          </w:p>
        </w:tc>
        <w:tc>
          <w:tcPr>
            <w:tcW w:w="600" w:type="dxa"/>
            <w:gridSpan w:val="7"/>
            <w:shd w:val="clear" w:color="auto" w:fill="auto"/>
          </w:tcPr>
          <w:p w14:paraId="5D897112" w14:textId="77777777" w:rsidR="00AB6282" w:rsidRPr="00840529" w:rsidRDefault="00AB6282" w:rsidP="001F2026">
            <w:pPr>
              <w:pStyle w:val="TAC"/>
              <w:rPr>
                <w:rFonts w:cs="Arial"/>
                <w:lang w:val="en-US"/>
              </w:rPr>
            </w:pPr>
            <w:r w:rsidRPr="00840529">
              <w:rPr>
                <w:rFonts w:cs="Arial"/>
                <w:lang w:eastAsia="ja-JP"/>
              </w:rPr>
              <w:t>Yes</w:t>
            </w:r>
          </w:p>
        </w:tc>
        <w:tc>
          <w:tcPr>
            <w:tcW w:w="599" w:type="dxa"/>
            <w:gridSpan w:val="6"/>
            <w:shd w:val="clear" w:color="auto" w:fill="auto"/>
          </w:tcPr>
          <w:p w14:paraId="7CC3957A" w14:textId="77777777" w:rsidR="00AB6282" w:rsidRPr="00840529" w:rsidRDefault="00AB6282" w:rsidP="001F2026">
            <w:pPr>
              <w:pStyle w:val="TAC"/>
              <w:rPr>
                <w:rFonts w:cs="Arial"/>
                <w:lang w:val="en-US"/>
              </w:rPr>
            </w:pPr>
            <w:r w:rsidRPr="00840529">
              <w:rPr>
                <w:rFonts w:cs="Arial"/>
                <w:lang w:eastAsia="ja-JP"/>
              </w:rPr>
              <w:t>Yes</w:t>
            </w:r>
          </w:p>
        </w:tc>
        <w:tc>
          <w:tcPr>
            <w:tcW w:w="698" w:type="dxa"/>
            <w:gridSpan w:val="4"/>
            <w:shd w:val="clear" w:color="auto" w:fill="auto"/>
            <w:vAlign w:val="center"/>
          </w:tcPr>
          <w:p w14:paraId="764A76A2" w14:textId="77777777" w:rsidR="00AB6282" w:rsidRPr="00840529" w:rsidRDefault="00AB6282" w:rsidP="001F2026">
            <w:pPr>
              <w:pStyle w:val="TAC"/>
              <w:rPr>
                <w:rFonts w:cs="Arial"/>
                <w:lang w:val="en-US"/>
              </w:rPr>
            </w:pPr>
            <w:r w:rsidRPr="00840529">
              <w:rPr>
                <w:rFonts w:cs="Arial"/>
                <w:lang w:eastAsia="ja-JP"/>
              </w:rPr>
              <w:t>Yes</w:t>
            </w:r>
          </w:p>
        </w:tc>
        <w:tc>
          <w:tcPr>
            <w:tcW w:w="1187" w:type="dxa"/>
            <w:vMerge/>
            <w:vAlign w:val="center"/>
          </w:tcPr>
          <w:p w14:paraId="21B614DF" w14:textId="77777777" w:rsidR="00AB6282" w:rsidRPr="00840529" w:rsidRDefault="00AB6282" w:rsidP="001F2026">
            <w:pPr>
              <w:pStyle w:val="TAC"/>
              <w:rPr>
                <w:rFonts w:cs="Arial"/>
                <w:lang w:eastAsia="ja-JP"/>
              </w:rPr>
            </w:pPr>
          </w:p>
        </w:tc>
        <w:tc>
          <w:tcPr>
            <w:tcW w:w="1288" w:type="dxa"/>
            <w:vMerge/>
            <w:vAlign w:val="center"/>
          </w:tcPr>
          <w:p w14:paraId="614B77C4" w14:textId="77777777" w:rsidR="00AB6282" w:rsidRPr="00840529" w:rsidRDefault="00AB6282" w:rsidP="001F2026">
            <w:pPr>
              <w:pStyle w:val="TAC"/>
              <w:rPr>
                <w:rFonts w:cs="Arial"/>
                <w:lang w:eastAsia="ja-JP"/>
              </w:rPr>
            </w:pPr>
          </w:p>
        </w:tc>
      </w:tr>
      <w:tr w:rsidR="00AB6282" w:rsidRPr="00840529" w14:paraId="21111BA0" w14:textId="77777777" w:rsidTr="001F2026">
        <w:trPr>
          <w:trHeight w:val="223"/>
          <w:jc w:val="center"/>
        </w:trPr>
        <w:tc>
          <w:tcPr>
            <w:tcW w:w="1396" w:type="dxa"/>
            <w:vMerge w:val="restart"/>
            <w:vAlign w:val="center"/>
          </w:tcPr>
          <w:p w14:paraId="241BA2F8" w14:textId="77777777" w:rsidR="00AB6282" w:rsidRPr="00840529" w:rsidRDefault="00AB6282" w:rsidP="001F2026">
            <w:pPr>
              <w:pStyle w:val="TAC"/>
              <w:rPr>
                <w:rFonts w:cs="Arial"/>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5347C9A0"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040EEE8C" w14:textId="77777777" w:rsidR="00AB6282" w:rsidRPr="00840529" w:rsidRDefault="00AB6282" w:rsidP="001F2026">
            <w:pPr>
              <w:pStyle w:val="TAC"/>
              <w:rPr>
                <w:rFonts w:cs="Arial"/>
                <w:lang w:eastAsia="zh-CN"/>
              </w:rPr>
            </w:pPr>
            <w:r w:rsidRPr="00840529">
              <w:rPr>
                <w:rFonts w:cs="Arial" w:hint="eastAsia"/>
                <w:lang w:eastAsia="zh-CN"/>
              </w:rPr>
              <w:t>40</w:t>
            </w:r>
          </w:p>
        </w:tc>
        <w:tc>
          <w:tcPr>
            <w:tcW w:w="3655" w:type="dxa"/>
            <w:gridSpan w:val="27"/>
            <w:shd w:val="clear" w:color="auto" w:fill="auto"/>
          </w:tcPr>
          <w:p w14:paraId="4BE22828" w14:textId="77777777" w:rsidR="00AB6282" w:rsidRPr="00840529" w:rsidRDefault="00AB6282" w:rsidP="001F2026">
            <w:pPr>
              <w:pStyle w:val="TAC"/>
              <w:rPr>
                <w:rFonts w:cs="Arial"/>
                <w:lang w:val="en-US"/>
              </w:rPr>
            </w:pPr>
            <w:r w:rsidRPr="00840529">
              <w:rPr>
                <w:rFonts w:cs="Arial"/>
              </w:rPr>
              <w:t>See CA_</w:t>
            </w:r>
            <w:r w:rsidRPr="00840529">
              <w:rPr>
                <w:rFonts w:cs="Arial" w:hint="eastAsia"/>
                <w:lang w:eastAsia="zh-CN"/>
              </w:rPr>
              <w:t>40</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3E2B6252"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2167AAD3" w14:textId="77777777" w:rsidR="00AB6282" w:rsidRPr="00840529" w:rsidRDefault="00AB6282" w:rsidP="001F2026">
            <w:pPr>
              <w:pStyle w:val="TAC"/>
              <w:rPr>
                <w:rFonts w:cs="Arial"/>
              </w:rPr>
            </w:pPr>
            <w:r w:rsidRPr="00840529">
              <w:rPr>
                <w:rFonts w:cs="Arial"/>
                <w:lang w:eastAsia="zh-CN"/>
              </w:rPr>
              <w:t>0</w:t>
            </w:r>
          </w:p>
        </w:tc>
      </w:tr>
      <w:tr w:rsidR="00AB6282" w:rsidRPr="00840529" w14:paraId="7A1E60D3" w14:textId="77777777" w:rsidTr="001F2026">
        <w:trPr>
          <w:trHeight w:val="223"/>
          <w:jc w:val="center"/>
        </w:trPr>
        <w:tc>
          <w:tcPr>
            <w:tcW w:w="1396" w:type="dxa"/>
            <w:vMerge/>
            <w:vAlign w:val="center"/>
          </w:tcPr>
          <w:p w14:paraId="285D7ABB" w14:textId="77777777" w:rsidR="00AB6282" w:rsidRPr="00840529" w:rsidRDefault="00AB6282" w:rsidP="001F2026">
            <w:pPr>
              <w:pStyle w:val="TAC"/>
              <w:rPr>
                <w:rFonts w:cs="Arial"/>
              </w:rPr>
            </w:pPr>
          </w:p>
        </w:tc>
        <w:tc>
          <w:tcPr>
            <w:tcW w:w="1466" w:type="dxa"/>
            <w:vMerge/>
          </w:tcPr>
          <w:p w14:paraId="253A14DA" w14:textId="77777777" w:rsidR="00AB6282" w:rsidRPr="00840529" w:rsidRDefault="00AB6282" w:rsidP="001F2026">
            <w:pPr>
              <w:pStyle w:val="TAC"/>
              <w:rPr>
                <w:rFonts w:cs="Arial"/>
                <w:lang w:eastAsia="zh-CN"/>
              </w:rPr>
            </w:pPr>
          </w:p>
        </w:tc>
        <w:tc>
          <w:tcPr>
            <w:tcW w:w="767" w:type="dxa"/>
            <w:shd w:val="clear" w:color="auto" w:fill="auto"/>
          </w:tcPr>
          <w:p w14:paraId="403EBC86"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41D3258A" w14:textId="77777777" w:rsidR="00AB6282" w:rsidRPr="00840529" w:rsidRDefault="00AB6282" w:rsidP="001F2026">
            <w:pPr>
              <w:pStyle w:val="TAC"/>
              <w:rPr>
                <w:rFonts w:cs="Arial"/>
                <w:lang w:val="en-US"/>
              </w:rPr>
            </w:pPr>
          </w:p>
        </w:tc>
        <w:tc>
          <w:tcPr>
            <w:tcW w:w="586" w:type="dxa"/>
            <w:gridSpan w:val="4"/>
            <w:shd w:val="clear" w:color="auto" w:fill="auto"/>
          </w:tcPr>
          <w:p w14:paraId="5C53F633" w14:textId="77777777" w:rsidR="00AB6282" w:rsidRPr="00840529" w:rsidRDefault="00AB6282" w:rsidP="001F2026">
            <w:pPr>
              <w:pStyle w:val="TAC"/>
              <w:rPr>
                <w:rFonts w:cs="Arial"/>
                <w:lang w:val="en-US"/>
              </w:rPr>
            </w:pPr>
          </w:p>
        </w:tc>
        <w:tc>
          <w:tcPr>
            <w:tcW w:w="586" w:type="dxa"/>
            <w:gridSpan w:val="4"/>
            <w:shd w:val="clear" w:color="auto" w:fill="auto"/>
          </w:tcPr>
          <w:p w14:paraId="1C18DEEB" w14:textId="77777777" w:rsidR="00AB6282" w:rsidRPr="00840529" w:rsidRDefault="00AB6282" w:rsidP="001F2026">
            <w:pPr>
              <w:pStyle w:val="TAC"/>
              <w:rPr>
                <w:rFonts w:cs="Arial"/>
                <w:lang w:val="en-US"/>
              </w:rPr>
            </w:pPr>
          </w:p>
        </w:tc>
        <w:tc>
          <w:tcPr>
            <w:tcW w:w="600" w:type="dxa"/>
            <w:gridSpan w:val="7"/>
            <w:shd w:val="clear" w:color="auto" w:fill="auto"/>
          </w:tcPr>
          <w:p w14:paraId="012C8F6D" w14:textId="77777777" w:rsidR="00AB6282" w:rsidRPr="00840529" w:rsidRDefault="00AB6282" w:rsidP="001F2026">
            <w:pPr>
              <w:pStyle w:val="TAC"/>
              <w:rPr>
                <w:rFonts w:cs="Arial"/>
                <w:lang w:val="en-US"/>
              </w:rPr>
            </w:pPr>
          </w:p>
        </w:tc>
        <w:tc>
          <w:tcPr>
            <w:tcW w:w="599" w:type="dxa"/>
            <w:gridSpan w:val="6"/>
            <w:shd w:val="clear" w:color="auto" w:fill="auto"/>
          </w:tcPr>
          <w:p w14:paraId="258708F7" w14:textId="77777777" w:rsidR="00AB6282" w:rsidRPr="00840529" w:rsidRDefault="00AB6282" w:rsidP="001F2026">
            <w:pPr>
              <w:pStyle w:val="TAC"/>
              <w:rPr>
                <w:rFonts w:cs="Arial"/>
                <w:lang w:val="en-US"/>
              </w:rPr>
            </w:pPr>
          </w:p>
        </w:tc>
        <w:tc>
          <w:tcPr>
            <w:tcW w:w="698" w:type="dxa"/>
            <w:gridSpan w:val="4"/>
            <w:shd w:val="clear" w:color="auto" w:fill="auto"/>
            <w:vAlign w:val="center"/>
          </w:tcPr>
          <w:p w14:paraId="486FA055" w14:textId="77777777" w:rsidR="00AB6282" w:rsidRPr="00840529" w:rsidRDefault="00AB6282" w:rsidP="001F2026">
            <w:pPr>
              <w:pStyle w:val="TAC"/>
              <w:rPr>
                <w:rFonts w:cs="Arial"/>
                <w:lang w:val="en-US"/>
              </w:rPr>
            </w:pPr>
            <w:r w:rsidRPr="00840529">
              <w:rPr>
                <w:rFonts w:cs="Arial"/>
              </w:rPr>
              <w:t>Yes</w:t>
            </w:r>
          </w:p>
        </w:tc>
        <w:tc>
          <w:tcPr>
            <w:tcW w:w="1187" w:type="dxa"/>
            <w:vMerge/>
            <w:vAlign w:val="center"/>
          </w:tcPr>
          <w:p w14:paraId="7D66AF7C" w14:textId="77777777" w:rsidR="00AB6282" w:rsidRPr="00840529" w:rsidRDefault="00AB6282" w:rsidP="001F2026">
            <w:pPr>
              <w:pStyle w:val="TAC"/>
              <w:rPr>
                <w:rFonts w:cs="Arial"/>
              </w:rPr>
            </w:pPr>
          </w:p>
        </w:tc>
        <w:tc>
          <w:tcPr>
            <w:tcW w:w="1288" w:type="dxa"/>
            <w:vMerge/>
            <w:vAlign w:val="center"/>
          </w:tcPr>
          <w:p w14:paraId="67671F08" w14:textId="77777777" w:rsidR="00AB6282" w:rsidRPr="00840529" w:rsidRDefault="00AB6282" w:rsidP="001F2026">
            <w:pPr>
              <w:pStyle w:val="TAC"/>
              <w:rPr>
                <w:rFonts w:cs="Arial"/>
              </w:rPr>
            </w:pPr>
          </w:p>
        </w:tc>
      </w:tr>
      <w:tr w:rsidR="00AB6282" w:rsidRPr="00840529" w14:paraId="20EC08BA" w14:textId="77777777" w:rsidTr="001F2026">
        <w:trPr>
          <w:trHeight w:val="507"/>
          <w:jc w:val="center"/>
        </w:trPr>
        <w:tc>
          <w:tcPr>
            <w:tcW w:w="1396" w:type="dxa"/>
            <w:vMerge w:val="restart"/>
            <w:vAlign w:val="center"/>
          </w:tcPr>
          <w:p w14:paraId="7A758692"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6C</w:t>
            </w:r>
          </w:p>
        </w:tc>
        <w:tc>
          <w:tcPr>
            <w:tcW w:w="1466" w:type="dxa"/>
            <w:vMerge w:val="restart"/>
            <w:vAlign w:val="center"/>
          </w:tcPr>
          <w:p w14:paraId="09B87C10" w14:textId="77777777" w:rsidR="00AB6282" w:rsidRPr="00840529" w:rsidRDefault="00AB6282" w:rsidP="001F2026">
            <w:pPr>
              <w:pStyle w:val="TAC"/>
              <w:rPr>
                <w:rFonts w:cs="Arial" w:hint="eastAsia"/>
                <w:lang w:eastAsia="zh-CN"/>
              </w:rPr>
            </w:pPr>
            <w:r w:rsidRPr="00840529">
              <w:rPr>
                <w:rFonts w:cs="Arial" w:hint="eastAsia"/>
                <w:lang w:eastAsia="zh-CN"/>
              </w:rPr>
              <w:t>-</w:t>
            </w:r>
          </w:p>
        </w:tc>
        <w:tc>
          <w:tcPr>
            <w:tcW w:w="767" w:type="dxa"/>
            <w:tcBorders>
              <w:bottom w:val="single" w:sz="4" w:space="0" w:color="auto"/>
            </w:tcBorders>
            <w:shd w:val="clear" w:color="auto" w:fill="auto"/>
          </w:tcPr>
          <w:p w14:paraId="057C3062" w14:textId="77777777" w:rsidR="00AB6282" w:rsidRPr="00840529" w:rsidRDefault="00AB6282" w:rsidP="001F2026">
            <w:pPr>
              <w:pStyle w:val="TAC"/>
              <w:rPr>
                <w:rFonts w:cs="Arial" w:hint="eastAsia"/>
                <w:lang w:eastAsia="zh-CN"/>
              </w:rPr>
            </w:pPr>
            <w:r w:rsidRPr="00840529">
              <w:rPr>
                <w:rFonts w:cs="Arial" w:hint="eastAsia"/>
              </w:rPr>
              <w:t>40</w:t>
            </w:r>
          </w:p>
        </w:tc>
        <w:tc>
          <w:tcPr>
            <w:tcW w:w="3655" w:type="dxa"/>
            <w:gridSpan w:val="27"/>
            <w:tcBorders>
              <w:bottom w:val="single" w:sz="4" w:space="0" w:color="auto"/>
            </w:tcBorders>
            <w:shd w:val="clear" w:color="auto" w:fill="auto"/>
            <w:vAlign w:val="center"/>
          </w:tcPr>
          <w:p w14:paraId="0858C66B" w14:textId="77777777" w:rsidR="00AB6282" w:rsidRPr="00840529" w:rsidRDefault="00AB6282" w:rsidP="001F2026">
            <w:pPr>
              <w:pStyle w:val="TAC"/>
              <w:rPr>
                <w:rFonts w:cs="Arial"/>
                <w:lang w:val="en-US"/>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50C0ADCB" w14:textId="77777777" w:rsidR="00AB6282" w:rsidRPr="00840529" w:rsidRDefault="00AB6282" w:rsidP="001F2026">
            <w:pPr>
              <w:pStyle w:val="TAC"/>
              <w:rPr>
                <w:rFonts w:cs="Arial" w:hint="eastAsia"/>
                <w:lang w:eastAsia="zh-CN"/>
              </w:rPr>
            </w:pPr>
            <w:r w:rsidRPr="00840529">
              <w:rPr>
                <w:rFonts w:cs="Arial" w:hint="eastAsia"/>
                <w:lang w:eastAsia="zh-CN"/>
              </w:rPr>
              <w:t>80</w:t>
            </w:r>
          </w:p>
        </w:tc>
        <w:tc>
          <w:tcPr>
            <w:tcW w:w="1288" w:type="dxa"/>
            <w:vMerge w:val="restart"/>
            <w:vAlign w:val="center"/>
          </w:tcPr>
          <w:p w14:paraId="0AD8240F" w14:textId="77777777" w:rsidR="00AB6282" w:rsidRPr="00840529" w:rsidRDefault="00AB6282" w:rsidP="001F2026">
            <w:pPr>
              <w:pStyle w:val="TAC"/>
              <w:rPr>
                <w:rFonts w:cs="Arial" w:hint="eastAsia"/>
                <w:lang w:eastAsia="zh-CN"/>
              </w:rPr>
            </w:pPr>
            <w:r w:rsidRPr="00840529">
              <w:rPr>
                <w:rFonts w:cs="Arial" w:hint="eastAsia"/>
                <w:lang w:eastAsia="zh-CN"/>
              </w:rPr>
              <w:t>0</w:t>
            </w:r>
          </w:p>
        </w:tc>
      </w:tr>
      <w:tr w:rsidR="00AB6282" w:rsidRPr="00840529" w14:paraId="5A215430" w14:textId="77777777" w:rsidTr="001F2026">
        <w:trPr>
          <w:trHeight w:val="507"/>
          <w:jc w:val="center"/>
        </w:trPr>
        <w:tc>
          <w:tcPr>
            <w:tcW w:w="1396" w:type="dxa"/>
            <w:vMerge/>
            <w:tcBorders>
              <w:bottom w:val="single" w:sz="4" w:space="0" w:color="auto"/>
            </w:tcBorders>
            <w:vAlign w:val="center"/>
          </w:tcPr>
          <w:p w14:paraId="1A1780AB" w14:textId="77777777" w:rsidR="00AB6282" w:rsidRPr="00840529" w:rsidRDefault="00AB6282" w:rsidP="001F2026">
            <w:pPr>
              <w:pStyle w:val="TAC"/>
              <w:rPr>
                <w:rFonts w:cs="Arial"/>
              </w:rPr>
            </w:pPr>
          </w:p>
        </w:tc>
        <w:tc>
          <w:tcPr>
            <w:tcW w:w="1466" w:type="dxa"/>
            <w:vMerge/>
            <w:tcBorders>
              <w:bottom w:val="single" w:sz="4" w:space="0" w:color="auto"/>
            </w:tcBorders>
          </w:tcPr>
          <w:p w14:paraId="12AFE356"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00B10B1A" w14:textId="77777777" w:rsidR="00AB6282" w:rsidRPr="00840529" w:rsidRDefault="00AB6282" w:rsidP="001F2026">
            <w:pPr>
              <w:pStyle w:val="TAC"/>
              <w:rPr>
                <w:rFonts w:cs="Arial" w:hint="eastAsia"/>
                <w:lang w:eastAsia="zh-CN"/>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2303820B" w14:textId="77777777" w:rsidR="00AB6282" w:rsidRPr="00840529" w:rsidRDefault="00AB6282" w:rsidP="001F2026">
            <w:pPr>
              <w:pStyle w:val="TAC"/>
              <w:rPr>
                <w:rFonts w:cs="Arial"/>
                <w:lang w:val="en-US"/>
              </w:rPr>
            </w:pPr>
            <w:r w:rsidRPr="00840529">
              <w:rPr>
                <w:rFonts w:cs="Arial"/>
              </w:rPr>
              <w:t>See CA_46</w:t>
            </w:r>
            <w:r w:rsidRPr="00840529">
              <w:rPr>
                <w:rFonts w:cs="Arial" w:hint="eastAsia"/>
              </w:rPr>
              <w:t>C</w:t>
            </w:r>
            <w:r w:rsidRPr="00840529">
              <w:rPr>
                <w:rFonts w:cs="Arial"/>
              </w:rPr>
              <w:t xml:space="preserve"> Bandwidth Combination Set 0 in Table 5.6A.1-1</w:t>
            </w:r>
          </w:p>
        </w:tc>
        <w:tc>
          <w:tcPr>
            <w:tcW w:w="1187" w:type="dxa"/>
            <w:vMerge/>
            <w:tcBorders>
              <w:bottom w:val="single" w:sz="4" w:space="0" w:color="auto"/>
            </w:tcBorders>
            <w:vAlign w:val="center"/>
          </w:tcPr>
          <w:p w14:paraId="58A0B02B" w14:textId="77777777" w:rsidR="00AB6282" w:rsidRPr="00840529" w:rsidRDefault="00AB6282" w:rsidP="001F2026">
            <w:pPr>
              <w:pStyle w:val="TAC"/>
              <w:rPr>
                <w:rFonts w:cs="Arial"/>
              </w:rPr>
            </w:pPr>
          </w:p>
        </w:tc>
        <w:tc>
          <w:tcPr>
            <w:tcW w:w="1288" w:type="dxa"/>
            <w:vMerge/>
            <w:tcBorders>
              <w:bottom w:val="single" w:sz="4" w:space="0" w:color="auto"/>
            </w:tcBorders>
            <w:vAlign w:val="center"/>
          </w:tcPr>
          <w:p w14:paraId="2793549A" w14:textId="77777777" w:rsidR="00AB6282" w:rsidRPr="00840529" w:rsidRDefault="00AB6282" w:rsidP="001F2026">
            <w:pPr>
              <w:pStyle w:val="TAC"/>
              <w:rPr>
                <w:rFonts w:cs="Arial"/>
              </w:rPr>
            </w:pPr>
          </w:p>
        </w:tc>
      </w:tr>
      <w:tr w:rsidR="00AB6282" w:rsidRPr="00840529" w14:paraId="58680978" w14:textId="77777777" w:rsidTr="001F2026">
        <w:trPr>
          <w:trHeight w:val="507"/>
          <w:jc w:val="center"/>
        </w:trPr>
        <w:tc>
          <w:tcPr>
            <w:tcW w:w="1396" w:type="dxa"/>
            <w:vMerge w:val="restart"/>
            <w:vAlign w:val="center"/>
          </w:tcPr>
          <w:p w14:paraId="4BA790C6"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6D</w:t>
            </w:r>
          </w:p>
        </w:tc>
        <w:tc>
          <w:tcPr>
            <w:tcW w:w="1466" w:type="dxa"/>
            <w:vMerge w:val="restart"/>
          </w:tcPr>
          <w:p w14:paraId="7669E5E0"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57A4BC6F" w14:textId="77777777" w:rsidR="00AB6282" w:rsidRPr="00840529" w:rsidRDefault="00AB6282" w:rsidP="001F2026">
            <w:pPr>
              <w:pStyle w:val="TAC"/>
              <w:rPr>
                <w:rFonts w:cs="Arial"/>
              </w:rPr>
            </w:pPr>
            <w:r w:rsidRPr="00840529">
              <w:rPr>
                <w:rFonts w:cs="Arial" w:hint="eastAsia"/>
              </w:rPr>
              <w:t>40</w:t>
            </w:r>
          </w:p>
        </w:tc>
        <w:tc>
          <w:tcPr>
            <w:tcW w:w="3655" w:type="dxa"/>
            <w:gridSpan w:val="27"/>
            <w:tcBorders>
              <w:bottom w:val="single" w:sz="4" w:space="0" w:color="auto"/>
            </w:tcBorders>
            <w:shd w:val="clear" w:color="auto" w:fill="auto"/>
            <w:vAlign w:val="center"/>
          </w:tcPr>
          <w:p w14:paraId="65DDC41D" w14:textId="77777777" w:rsidR="00AB6282" w:rsidRPr="00840529" w:rsidRDefault="00AB6282" w:rsidP="001F2026">
            <w:pPr>
              <w:pStyle w:val="TAC"/>
              <w:rPr>
                <w:rFonts w:cs="Arial"/>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07B98BEB"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743961C0" w14:textId="77777777" w:rsidR="00AB6282" w:rsidRPr="00840529" w:rsidRDefault="00AB6282" w:rsidP="001F2026">
            <w:pPr>
              <w:pStyle w:val="TAC"/>
              <w:rPr>
                <w:rFonts w:cs="Arial"/>
              </w:rPr>
            </w:pPr>
            <w:r w:rsidRPr="00840529">
              <w:rPr>
                <w:rFonts w:cs="Arial"/>
              </w:rPr>
              <w:t>0</w:t>
            </w:r>
          </w:p>
        </w:tc>
      </w:tr>
      <w:tr w:rsidR="00AB6282" w:rsidRPr="00840529" w14:paraId="3D2B4C3E" w14:textId="77777777" w:rsidTr="001F2026">
        <w:trPr>
          <w:trHeight w:val="507"/>
          <w:jc w:val="center"/>
        </w:trPr>
        <w:tc>
          <w:tcPr>
            <w:tcW w:w="1396" w:type="dxa"/>
            <w:vMerge/>
            <w:tcBorders>
              <w:bottom w:val="single" w:sz="4" w:space="0" w:color="auto"/>
            </w:tcBorders>
            <w:vAlign w:val="center"/>
          </w:tcPr>
          <w:p w14:paraId="2A403136" w14:textId="77777777" w:rsidR="00AB6282" w:rsidRPr="00840529" w:rsidRDefault="00AB6282" w:rsidP="001F2026">
            <w:pPr>
              <w:pStyle w:val="TAC"/>
              <w:rPr>
                <w:rFonts w:cs="Arial"/>
              </w:rPr>
            </w:pPr>
          </w:p>
        </w:tc>
        <w:tc>
          <w:tcPr>
            <w:tcW w:w="1466" w:type="dxa"/>
            <w:vMerge/>
            <w:tcBorders>
              <w:bottom w:val="single" w:sz="4" w:space="0" w:color="auto"/>
            </w:tcBorders>
          </w:tcPr>
          <w:p w14:paraId="7BACBEAD"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2D1BFFCA" w14:textId="77777777" w:rsidR="00AB6282" w:rsidRPr="00840529" w:rsidRDefault="00AB6282" w:rsidP="001F2026">
            <w:pPr>
              <w:pStyle w:val="TAC"/>
              <w:rPr>
                <w:rFonts w:cs="Arial"/>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2630B57C" w14:textId="77777777" w:rsidR="00AB6282" w:rsidRPr="00840529" w:rsidRDefault="00AB6282" w:rsidP="001F2026">
            <w:pPr>
              <w:pStyle w:val="TAC"/>
              <w:rPr>
                <w:rFonts w:cs="Arial"/>
              </w:rPr>
            </w:pPr>
            <w:r w:rsidRPr="00840529">
              <w:rPr>
                <w:rFonts w:cs="Arial"/>
              </w:rPr>
              <w:t>See CA_46D Bandwidth Combination Set 0 in Table 5.6A.1-1</w:t>
            </w:r>
          </w:p>
        </w:tc>
        <w:tc>
          <w:tcPr>
            <w:tcW w:w="1187" w:type="dxa"/>
            <w:vMerge/>
            <w:tcBorders>
              <w:bottom w:val="single" w:sz="4" w:space="0" w:color="auto"/>
            </w:tcBorders>
            <w:vAlign w:val="center"/>
          </w:tcPr>
          <w:p w14:paraId="35AF2C5D" w14:textId="77777777" w:rsidR="00AB6282" w:rsidRPr="00840529" w:rsidRDefault="00AB6282" w:rsidP="001F2026">
            <w:pPr>
              <w:pStyle w:val="TAC"/>
              <w:rPr>
                <w:rFonts w:cs="Arial"/>
              </w:rPr>
            </w:pPr>
          </w:p>
        </w:tc>
        <w:tc>
          <w:tcPr>
            <w:tcW w:w="1288" w:type="dxa"/>
            <w:vMerge/>
            <w:tcBorders>
              <w:bottom w:val="single" w:sz="4" w:space="0" w:color="auto"/>
            </w:tcBorders>
            <w:vAlign w:val="center"/>
          </w:tcPr>
          <w:p w14:paraId="1C45CF38" w14:textId="77777777" w:rsidR="00AB6282" w:rsidRPr="00840529" w:rsidRDefault="00AB6282" w:rsidP="001F2026">
            <w:pPr>
              <w:pStyle w:val="TAC"/>
              <w:rPr>
                <w:rFonts w:cs="Arial"/>
              </w:rPr>
            </w:pPr>
          </w:p>
        </w:tc>
      </w:tr>
      <w:tr w:rsidR="00AB6282" w:rsidRPr="00840529" w14:paraId="5B10041D" w14:textId="77777777" w:rsidTr="001F2026">
        <w:trPr>
          <w:trHeight w:val="223"/>
          <w:jc w:val="center"/>
        </w:trPr>
        <w:tc>
          <w:tcPr>
            <w:tcW w:w="1396" w:type="dxa"/>
            <w:vMerge w:val="restart"/>
            <w:vAlign w:val="center"/>
          </w:tcPr>
          <w:p w14:paraId="4118C981"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w:t>
            </w:r>
            <w:r w:rsidRPr="00840529">
              <w:rPr>
                <w:rFonts w:cs="Arial" w:hint="eastAsia"/>
                <w:lang w:eastAsia="zh-CN"/>
              </w:rPr>
              <w:t>A</w:t>
            </w:r>
          </w:p>
        </w:tc>
        <w:tc>
          <w:tcPr>
            <w:tcW w:w="1466" w:type="dxa"/>
            <w:vMerge w:val="restart"/>
            <w:vAlign w:val="center"/>
          </w:tcPr>
          <w:p w14:paraId="6EF731AD" w14:textId="77777777" w:rsidR="00AB6282" w:rsidRPr="00840529" w:rsidRDefault="00AB6282" w:rsidP="001F2026">
            <w:pPr>
              <w:pStyle w:val="TAC"/>
              <w:rPr>
                <w:rFonts w:cs="Arial" w:hint="eastAsia"/>
                <w:lang w:eastAsia="zh-CN"/>
              </w:rPr>
            </w:pPr>
            <w:r w:rsidRPr="00840529">
              <w:rPr>
                <w:rFonts w:cs="Arial"/>
                <w:lang w:eastAsia="ja-JP"/>
              </w:rPr>
              <w:t>-</w:t>
            </w:r>
          </w:p>
        </w:tc>
        <w:tc>
          <w:tcPr>
            <w:tcW w:w="767" w:type="dxa"/>
            <w:shd w:val="clear" w:color="auto" w:fill="auto"/>
          </w:tcPr>
          <w:p w14:paraId="1C39B58F" w14:textId="77777777" w:rsidR="00AB6282" w:rsidRPr="00840529" w:rsidRDefault="00AB6282" w:rsidP="001F2026">
            <w:pPr>
              <w:pStyle w:val="TAC"/>
              <w:rPr>
                <w:rFonts w:cs="Arial" w:hint="eastAsia"/>
                <w:lang w:eastAsia="zh-CN"/>
              </w:rPr>
            </w:pPr>
            <w:r w:rsidRPr="00840529">
              <w:rPr>
                <w:rFonts w:cs="Arial" w:hint="eastAsia"/>
                <w:lang w:eastAsia="zh-CN"/>
              </w:rPr>
              <w:t>40</w:t>
            </w:r>
          </w:p>
        </w:tc>
        <w:tc>
          <w:tcPr>
            <w:tcW w:w="3655" w:type="dxa"/>
            <w:gridSpan w:val="27"/>
            <w:shd w:val="clear" w:color="auto" w:fill="auto"/>
          </w:tcPr>
          <w:p w14:paraId="6CF6DE3A" w14:textId="77777777" w:rsidR="00AB6282" w:rsidRPr="00840529" w:rsidRDefault="00AB6282" w:rsidP="001F2026">
            <w:pPr>
              <w:pStyle w:val="TAC"/>
              <w:rPr>
                <w:rFonts w:cs="Arial" w:hint="eastAsia"/>
                <w:lang w:eastAsia="zh-CN"/>
              </w:rPr>
            </w:pPr>
            <w:r w:rsidRPr="00840529">
              <w:rPr>
                <w:rFonts w:cs="Arial"/>
              </w:rPr>
              <w:t>See CA_40D Bandwidth combination set 0 in Table 5.6A.1-1</w:t>
            </w:r>
          </w:p>
        </w:tc>
        <w:tc>
          <w:tcPr>
            <w:tcW w:w="1187" w:type="dxa"/>
            <w:vMerge w:val="restart"/>
            <w:vAlign w:val="center"/>
          </w:tcPr>
          <w:p w14:paraId="55B84883" w14:textId="77777777" w:rsidR="00AB6282" w:rsidRPr="00840529" w:rsidRDefault="00AB6282" w:rsidP="001F2026">
            <w:pPr>
              <w:pStyle w:val="TAC"/>
              <w:rPr>
                <w:rFonts w:cs="Arial"/>
              </w:rPr>
            </w:pPr>
            <w:r w:rsidRPr="00840529">
              <w:rPr>
                <w:rFonts w:cs="Arial" w:hint="eastAsia"/>
                <w:lang w:eastAsia="zh-CN"/>
              </w:rPr>
              <w:t>80</w:t>
            </w:r>
          </w:p>
        </w:tc>
        <w:tc>
          <w:tcPr>
            <w:tcW w:w="1288" w:type="dxa"/>
            <w:vMerge w:val="restart"/>
            <w:vAlign w:val="center"/>
          </w:tcPr>
          <w:p w14:paraId="19C2A3BB"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6DB9A1B9" w14:textId="77777777" w:rsidTr="001F2026">
        <w:trPr>
          <w:trHeight w:val="223"/>
          <w:jc w:val="center"/>
        </w:trPr>
        <w:tc>
          <w:tcPr>
            <w:tcW w:w="1396" w:type="dxa"/>
            <w:vMerge/>
            <w:vAlign w:val="center"/>
          </w:tcPr>
          <w:p w14:paraId="107ABBCF" w14:textId="77777777" w:rsidR="00AB6282" w:rsidRPr="00840529" w:rsidRDefault="00AB6282" w:rsidP="001F2026">
            <w:pPr>
              <w:pStyle w:val="TAC"/>
              <w:rPr>
                <w:rFonts w:cs="Arial"/>
              </w:rPr>
            </w:pPr>
          </w:p>
        </w:tc>
        <w:tc>
          <w:tcPr>
            <w:tcW w:w="1466" w:type="dxa"/>
            <w:vMerge/>
          </w:tcPr>
          <w:p w14:paraId="4F839D8F" w14:textId="77777777" w:rsidR="00AB6282" w:rsidRPr="00840529" w:rsidRDefault="00AB6282" w:rsidP="001F2026">
            <w:pPr>
              <w:pStyle w:val="TAC"/>
              <w:rPr>
                <w:rFonts w:cs="Arial"/>
                <w:lang w:eastAsia="zh-CN"/>
              </w:rPr>
            </w:pPr>
          </w:p>
        </w:tc>
        <w:tc>
          <w:tcPr>
            <w:tcW w:w="767" w:type="dxa"/>
            <w:shd w:val="clear" w:color="auto" w:fill="auto"/>
          </w:tcPr>
          <w:p w14:paraId="07405AFB" w14:textId="77777777" w:rsidR="00AB6282" w:rsidRPr="00840529" w:rsidRDefault="00AB6282" w:rsidP="001F2026">
            <w:pPr>
              <w:pStyle w:val="TAC"/>
              <w:rPr>
                <w:rFonts w:cs="Arial" w:hint="eastAsia"/>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4AEF1577" w14:textId="77777777" w:rsidR="00AB6282" w:rsidRPr="00840529" w:rsidRDefault="00AB6282" w:rsidP="001F2026">
            <w:pPr>
              <w:pStyle w:val="TAC"/>
              <w:rPr>
                <w:rFonts w:cs="Arial"/>
              </w:rPr>
            </w:pPr>
          </w:p>
        </w:tc>
        <w:tc>
          <w:tcPr>
            <w:tcW w:w="586" w:type="dxa"/>
            <w:gridSpan w:val="4"/>
          </w:tcPr>
          <w:p w14:paraId="51175E9B" w14:textId="77777777" w:rsidR="00AB6282" w:rsidRPr="00840529" w:rsidRDefault="00AB6282" w:rsidP="001F2026">
            <w:pPr>
              <w:pStyle w:val="TAC"/>
              <w:rPr>
                <w:rFonts w:cs="Arial"/>
              </w:rPr>
            </w:pPr>
          </w:p>
        </w:tc>
        <w:tc>
          <w:tcPr>
            <w:tcW w:w="586" w:type="dxa"/>
            <w:gridSpan w:val="4"/>
          </w:tcPr>
          <w:p w14:paraId="08953B20" w14:textId="77777777" w:rsidR="00AB6282" w:rsidRPr="00840529" w:rsidRDefault="00AB6282" w:rsidP="001F2026">
            <w:pPr>
              <w:pStyle w:val="TAC"/>
              <w:rPr>
                <w:rFonts w:cs="Arial"/>
              </w:rPr>
            </w:pPr>
          </w:p>
        </w:tc>
        <w:tc>
          <w:tcPr>
            <w:tcW w:w="600" w:type="dxa"/>
            <w:gridSpan w:val="7"/>
            <w:vAlign w:val="center"/>
          </w:tcPr>
          <w:p w14:paraId="6009F3CB" w14:textId="77777777" w:rsidR="00AB6282" w:rsidRPr="00840529" w:rsidRDefault="00AB6282" w:rsidP="001F2026">
            <w:pPr>
              <w:pStyle w:val="TAC"/>
              <w:rPr>
                <w:rFonts w:cs="Arial"/>
              </w:rPr>
            </w:pPr>
          </w:p>
        </w:tc>
        <w:tc>
          <w:tcPr>
            <w:tcW w:w="599" w:type="dxa"/>
            <w:gridSpan w:val="6"/>
            <w:vAlign w:val="center"/>
          </w:tcPr>
          <w:p w14:paraId="78DAA349" w14:textId="77777777" w:rsidR="00AB6282" w:rsidRPr="00840529" w:rsidRDefault="00AB6282" w:rsidP="001F2026">
            <w:pPr>
              <w:pStyle w:val="TAC"/>
              <w:rPr>
                <w:rFonts w:cs="Arial" w:hint="eastAsia"/>
              </w:rPr>
            </w:pPr>
          </w:p>
        </w:tc>
        <w:tc>
          <w:tcPr>
            <w:tcW w:w="698" w:type="dxa"/>
            <w:gridSpan w:val="4"/>
          </w:tcPr>
          <w:p w14:paraId="76B720FA"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6A790197" w14:textId="77777777" w:rsidR="00AB6282" w:rsidRPr="00840529" w:rsidRDefault="00AB6282" w:rsidP="001F2026">
            <w:pPr>
              <w:pStyle w:val="TAC"/>
              <w:rPr>
                <w:rFonts w:cs="Arial"/>
              </w:rPr>
            </w:pPr>
          </w:p>
        </w:tc>
        <w:tc>
          <w:tcPr>
            <w:tcW w:w="1288" w:type="dxa"/>
            <w:vMerge/>
            <w:vAlign w:val="center"/>
          </w:tcPr>
          <w:p w14:paraId="3F3EF7EA" w14:textId="77777777" w:rsidR="00AB6282" w:rsidRPr="00840529" w:rsidRDefault="00AB6282" w:rsidP="001F2026">
            <w:pPr>
              <w:pStyle w:val="TAC"/>
              <w:rPr>
                <w:rFonts w:cs="Arial"/>
              </w:rPr>
            </w:pPr>
          </w:p>
        </w:tc>
      </w:tr>
      <w:tr w:rsidR="00AB6282" w:rsidRPr="00840529" w14:paraId="79E0DB57" w14:textId="77777777" w:rsidTr="001F2026">
        <w:trPr>
          <w:trHeight w:val="223"/>
          <w:jc w:val="center"/>
        </w:trPr>
        <w:tc>
          <w:tcPr>
            <w:tcW w:w="1396" w:type="dxa"/>
            <w:vMerge w:val="restart"/>
            <w:vAlign w:val="center"/>
          </w:tcPr>
          <w:p w14:paraId="057E2E9F" w14:textId="77777777" w:rsidR="00AB6282" w:rsidRPr="00840529" w:rsidRDefault="00AB6282" w:rsidP="001F2026">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6C</w:t>
            </w:r>
          </w:p>
        </w:tc>
        <w:tc>
          <w:tcPr>
            <w:tcW w:w="1466" w:type="dxa"/>
            <w:vMerge w:val="restart"/>
          </w:tcPr>
          <w:p w14:paraId="54CF3957" w14:textId="77777777" w:rsidR="00AB6282" w:rsidRPr="00840529" w:rsidRDefault="00AB6282" w:rsidP="001F2026">
            <w:pPr>
              <w:pStyle w:val="TAC"/>
              <w:rPr>
                <w:rFonts w:cs="Arial"/>
                <w:lang w:eastAsia="zh-CN"/>
              </w:rPr>
            </w:pPr>
            <w:r w:rsidRPr="00840529">
              <w:rPr>
                <w:rFonts w:cs="Arial"/>
                <w:lang w:eastAsia="ja-JP"/>
              </w:rPr>
              <w:t>-</w:t>
            </w:r>
          </w:p>
        </w:tc>
        <w:tc>
          <w:tcPr>
            <w:tcW w:w="767" w:type="dxa"/>
            <w:shd w:val="clear" w:color="auto" w:fill="auto"/>
          </w:tcPr>
          <w:p w14:paraId="2CD7A58F" w14:textId="77777777" w:rsidR="00AB6282" w:rsidRPr="00840529" w:rsidRDefault="00AB6282" w:rsidP="001F2026">
            <w:pPr>
              <w:pStyle w:val="TAC"/>
              <w:rPr>
                <w:rFonts w:cs="Arial"/>
                <w:lang w:eastAsia="zh-CN"/>
              </w:rPr>
            </w:pPr>
            <w:r w:rsidRPr="00840529">
              <w:rPr>
                <w:rFonts w:cs="Arial" w:hint="eastAsia"/>
                <w:lang w:eastAsia="zh-CN"/>
              </w:rPr>
              <w:t>40</w:t>
            </w:r>
          </w:p>
        </w:tc>
        <w:tc>
          <w:tcPr>
            <w:tcW w:w="3655" w:type="dxa"/>
            <w:gridSpan w:val="27"/>
            <w:shd w:val="clear" w:color="auto" w:fill="auto"/>
          </w:tcPr>
          <w:p w14:paraId="67F72874" w14:textId="77777777" w:rsidR="00AB6282" w:rsidRPr="00840529" w:rsidRDefault="00AB6282" w:rsidP="001F2026">
            <w:pPr>
              <w:pStyle w:val="TAC"/>
              <w:rPr>
                <w:rFonts w:cs="Arial"/>
                <w:lang w:eastAsia="zh-CN"/>
              </w:rPr>
            </w:pPr>
            <w:r w:rsidRPr="00840529">
              <w:rPr>
                <w:rFonts w:cs="Arial"/>
              </w:rPr>
              <w:t>See CA_40D Bandwidth combination set 0 in Table 5.6A.1-1</w:t>
            </w:r>
          </w:p>
        </w:tc>
        <w:tc>
          <w:tcPr>
            <w:tcW w:w="1187" w:type="dxa"/>
            <w:vMerge w:val="restart"/>
            <w:vAlign w:val="center"/>
          </w:tcPr>
          <w:p w14:paraId="0FD7CB40"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649D194F" w14:textId="77777777" w:rsidR="00AB6282" w:rsidRPr="00840529" w:rsidRDefault="00AB6282" w:rsidP="001F2026">
            <w:pPr>
              <w:pStyle w:val="TAC"/>
              <w:rPr>
                <w:rFonts w:cs="Arial"/>
              </w:rPr>
            </w:pPr>
            <w:r w:rsidRPr="00840529">
              <w:rPr>
                <w:rFonts w:cs="Arial"/>
              </w:rPr>
              <w:t>0</w:t>
            </w:r>
          </w:p>
        </w:tc>
      </w:tr>
      <w:tr w:rsidR="00AB6282" w:rsidRPr="00840529" w14:paraId="30938B00" w14:textId="77777777" w:rsidTr="001F2026">
        <w:trPr>
          <w:trHeight w:val="223"/>
          <w:jc w:val="center"/>
        </w:trPr>
        <w:tc>
          <w:tcPr>
            <w:tcW w:w="1396" w:type="dxa"/>
            <w:vMerge/>
            <w:vAlign w:val="center"/>
          </w:tcPr>
          <w:p w14:paraId="424B8B2C" w14:textId="77777777" w:rsidR="00AB6282" w:rsidRPr="00840529" w:rsidRDefault="00AB6282" w:rsidP="001F2026">
            <w:pPr>
              <w:pStyle w:val="TAC"/>
              <w:rPr>
                <w:rFonts w:cs="Arial"/>
              </w:rPr>
            </w:pPr>
          </w:p>
        </w:tc>
        <w:tc>
          <w:tcPr>
            <w:tcW w:w="1466" w:type="dxa"/>
            <w:vMerge/>
          </w:tcPr>
          <w:p w14:paraId="6726E67B" w14:textId="77777777" w:rsidR="00AB6282" w:rsidRPr="00840529" w:rsidRDefault="00AB6282" w:rsidP="001F2026">
            <w:pPr>
              <w:pStyle w:val="TAC"/>
              <w:rPr>
                <w:rFonts w:cs="Arial"/>
                <w:lang w:eastAsia="zh-CN"/>
              </w:rPr>
            </w:pPr>
          </w:p>
        </w:tc>
        <w:tc>
          <w:tcPr>
            <w:tcW w:w="767" w:type="dxa"/>
            <w:shd w:val="clear" w:color="auto" w:fill="auto"/>
          </w:tcPr>
          <w:p w14:paraId="5A64F22B"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6DAB54A1" w14:textId="77777777" w:rsidR="00AB6282" w:rsidRPr="00840529" w:rsidRDefault="00AB6282" w:rsidP="001F2026">
            <w:pPr>
              <w:pStyle w:val="TAC"/>
              <w:rPr>
                <w:rFonts w:cs="Arial"/>
                <w:lang w:eastAsia="zh-CN"/>
              </w:rPr>
            </w:pPr>
            <w:r w:rsidRPr="00840529">
              <w:rPr>
                <w:rFonts w:cs="Arial"/>
              </w:rPr>
              <w:t>See CA_46C Bandwidth Combination Set 0 in Table 5.6A.1-1</w:t>
            </w:r>
          </w:p>
        </w:tc>
        <w:tc>
          <w:tcPr>
            <w:tcW w:w="1187" w:type="dxa"/>
            <w:vMerge/>
            <w:vAlign w:val="center"/>
          </w:tcPr>
          <w:p w14:paraId="60DA8BBD" w14:textId="77777777" w:rsidR="00AB6282" w:rsidRPr="00840529" w:rsidRDefault="00AB6282" w:rsidP="001F2026">
            <w:pPr>
              <w:pStyle w:val="TAC"/>
              <w:rPr>
                <w:rFonts w:cs="Arial"/>
              </w:rPr>
            </w:pPr>
          </w:p>
        </w:tc>
        <w:tc>
          <w:tcPr>
            <w:tcW w:w="1288" w:type="dxa"/>
            <w:vMerge/>
            <w:vAlign w:val="center"/>
          </w:tcPr>
          <w:p w14:paraId="3B2FB730" w14:textId="77777777" w:rsidR="00AB6282" w:rsidRPr="00840529" w:rsidRDefault="00AB6282" w:rsidP="001F2026">
            <w:pPr>
              <w:pStyle w:val="TAC"/>
              <w:rPr>
                <w:rFonts w:cs="Arial"/>
              </w:rPr>
            </w:pPr>
          </w:p>
        </w:tc>
      </w:tr>
      <w:tr w:rsidR="00AB6282" w:rsidRPr="00840529" w14:paraId="08768880" w14:textId="77777777" w:rsidTr="001F2026">
        <w:trPr>
          <w:trHeight w:val="223"/>
          <w:jc w:val="center"/>
        </w:trPr>
        <w:tc>
          <w:tcPr>
            <w:tcW w:w="1396" w:type="dxa"/>
            <w:vMerge w:val="restart"/>
            <w:vAlign w:val="center"/>
          </w:tcPr>
          <w:p w14:paraId="27483B52" w14:textId="77777777" w:rsidR="00AB6282" w:rsidRPr="00840529" w:rsidRDefault="00AB6282" w:rsidP="001F2026">
            <w:pPr>
              <w:pStyle w:val="TAC"/>
              <w:rPr>
                <w:rFonts w:cs="Arial"/>
              </w:rPr>
            </w:pPr>
            <w:r w:rsidRPr="00840529">
              <w:rPr>
                <w:rFonts w:cs="Arial" w:hint="eastAsia"/>
                <w:lang w:eastAsia="zh-CN"/>
              </w:rPr>
              <w:t>CA_41A</w:t>
            </w:r>
            <w:r w:rsidRPr="00840529">
              <w:rPr>
                <w:rFonts w:cs="Arial"/>
                <w:vertAlign w:val="superscript"/>
                <w:lang w:eastAsia="zh-CN"/>
              </w:rPr>
              <w:t>9</w:t>
            </w:r>
            <w:r w:rsidRPr="00840529">
              <w:rPr>
                <w:rFonts w:cs="Arial" w:hint="eastAsia"/>
                <w:lang w:eastAsia="zh-CN"/>
              </w:rPr>
              <w:t>-42A</w:t>
            </w:r>
            <w:r w:rsidRPr="00840529">
              <w:rPr>
                <w:rFonts w:cs="Arial"/>
                <w:vertAlign w:val="superscript"/>
                <w:lang w:eastAsia="zh-CN"/>
              </w:rPr>
              <w:t>9</w:t>
            </w:r>
          </w:p>
        </w:tc>
        <w:tc>
          <w:tcPr>
            <w:tcW w:w="1466" w:type="dxa"/>
            <w:vMerge w:val="restart"/>
            <w:vAlign w:val="center"/>
          </w:tcPr>
          <w:p w14:paraId="191874BC" w14:textId="77777777" w:rsidR="00AB6282" w:rsidRPr="00840529" w:rsidRDefault="00AB6282" w:rsidP="001F2026">
            <w:pPr>
              <w:pStyle w:val="TAC"/>
              <w:rPr>
                <w:rFonts w:cs="Arial" w:hint="eastAsia"/>
                <w:lang w:eastAsia="zh-CN"/>
              </w:rPr>
            </w:pPr>
            <w:r w:rsidRPr="00840529">
              <w:rPr>
                <w:rFonts w:cs="Arial" w:hint="eastAsia"/>
                <w:lang w:eastAsia="zh-CN"/>
              </w:rPr>
              <w:t>CA_41A-42A</w:t>
            </w:r>
          </w:p>
        </w:tc>
        <w:tc>
          <w:tcPr>
            <w:tcW w:w="767" w:type="dxa"/>
            <w:shd w:val="clear" w:color="auto" w:fill="auto"/>
          </w:tcPr>
          <w:p w14:paraId="5A430FC3"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586" w:type="dxa"/>
            <w:gridSpan w:val="2"/>
            <w:shd w:val="clear" w:color="auto" w:fill="auto"/>
          </w:tcPr>
          <w:p w14:paraId="59C07FE8" w14:textId="77777777" w:rsidR="00AB6282" w:rsidRPr="00840529" w:rsidRDefault="00AB6282" w:rsidP="001F2026">
            <w:pPr>
              <w:pStyle w:val="TAC"/>
              <w:rPr>
                <w:rFonts w:cs="Arial"/>
              </w:rPr>
            </w:pPr>
          </w:p>
        </w:tc>
        <w:tc>
          <w:tcPr>
            <w:tcW w:w="586" w:type="dxa"/>
            <w:gridSpan w:val="4"/>
          </w:tcPr>
          <w:p w14:paraId="48F7DFD7" w14:textId="77777777" w:rsidR="00AB6282" w:rsidRPr="00840529" w:rsidRDefault="00AB6282" w:rsidP="001F2026">
            <w:pPr>
              <w:pStyle w:val="TAC"/>
              <w:rPr>
                <w:rFonts w:cs="Arial"/>
              </w:rPr>
            </w:pPr>
          </w:p>
        </w:tc>
        <w:tc>
          <w:tcPr>
            <w:tcW w:w="586" w:type="dxa"/>
            <w:gridSpan w:val="4"/>
          </w:tcPr>
          <w:p w14:paraId="68531EE8" w14:textId="77777777" w:rsidR="00AB6282" w:rsidRPr="00840529" w:rsidRDefault="00AB6282" w:rsidP="001F2026">
            <w:pPr>
              <w:pStyle w:val="TAC"/>
              <w:rPr>
                <w:rFonts w:cs="Arial"/>
              </w:rPr>
            </w:pPr>
          </w:p>
        </w:tc>
        <w:tc>
          <w:tcPr>
            <w:tcW w:w="600" w:type="dxa"/>
            <w:gridSpan w:val="7"/>
            <w:vAlign w:val="center"/>
          </w:tcPr>
          <w:p w14:paraId="57D5A86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AA9AC57"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1A455F4C"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restart"/>
            <w:vAlign w:val="center"/>
          </w:tcPr>
          <w:p w14:paraId="7265AA58" w14:textId="77777777" w:rsidR="00AB6282" w:rsidRPr="00840529" w:rsidRDefault="00AB6282" w:rsidP="001F2026">
            <w:pPr>
              <w:pStyle w:val="TAC"/>
              <w:rPr>
                <w:rFonts w:cs="Arial"/>
              </w:rPr>
            </w:pPr>
            <w:r w:rsidRPr="00840529">
              <w:rPr>
                <w:rFonts w:cs="Arial" w:hint="eastAsia"/>
                <w:lang w:eastAsia="zh-CN"/>
              </w:rPr>
              <w:t>40</w:t>
            </w:r>
          </w:p>
        </w:tc>
        <w:tc>
          <w:tcPr>
            <w:tcW w:w="1288" w:type="dxa"/>
            <w:vMerge w:val="restart"/>
            <w:vAlign w:val="center"/>
          </w:tcPr>
          <w:p w14:paraId="4144D39A"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7817C109" w14:textId="77777777" w:rsidTr="001F2026">
        <w:trPr>
          <w:trHeight w:val="223"/>
          <w:jc w:val="center"/>
        </w:trPr>
        <w:tc>
          <w:tcPr>
            <w:tcW w:w="1396" w:type="dxa"/>
            <w:vMerge/>
            <w:vAlign w:val="center"/>
          </w:tcPr>
          <w:p w14:paraId="465F49E7" w14:textId="77777777" w:rsidR="00AB6282" w:rsidRPr="00840529" w:rsidRDefault="00AB6282" w:rsidP="001F2026">
            <w:pPr>
              <w:pStyle w:val="TAC"/>
              <w:rPr>
                <w:rFonts w:cs="Arial"/>
              </w:rPr>
            </w:pPr>
          </w:p>
        </w:tc>
        <w:tc>
          <w:tcPr>
            <w:tcW w:w="1466" w:type="dxa"/>
            <w:vMerge/>
          </w:tcPr>
          <w:p w14:paraId="50A2ED9F" w14:textId="77777777" w:rsidR="00AB6282" w:rsidRPr="00840529" w:rsidRDefault="00AB6282" w:rsidP="001F2026">
            <w:pPr>
              <w:pStyle w:val="TAC"/>
              <w:rPr>
                <w:rFonts w:cs="Arial"/>
                <w:lang w:eastAsia="zh-CN"/>
              </w:rPr>
            </w:pPr>
          </w:p>
        </w:tc>
        <w:tc>
          <w:tcPr>
            <w:tcW w:w="767" w:type="dxa"/>
            <w:shd w:val="clear" w:color="auto" w:fill="auto"/>
          </w:tcPr>
          <w:p w14:paraId="1582CA46" w14:textId="77777777" w:rsidR="00AB6282" w:rsidRPr="00840529" w:rsidRDefault="00AB6282" w:rsidP="001F2026">
            <w:pPr>
              <w:pStyle w:val="TAC"/>
              <w:rPr>
                <w:rFonts w:cs="Arial" w:hint="eastAsia"/>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5596AD47" w14:textId="77777777" w:rsidR="00AB6282" w:rsidRPr="00840529" w:rsidRDefault="00AB6282" w:rsidP="001F2026">
            <w:pPr>
              <w:pStyle w:val="TAC"/>
              <w:rPr>
                <w:rFonts w:cs="Arial"/>
              </w:rPr>
            </w:pPr>
          </w:p>
        </w:tc>
        <w:tc>
          <w:tcPr>
            <w:tcW w:w="586" w:type="dxa"/>
            <w:gridSpan w:val="4"/>
          </w:tcPr>
          <w:p w14:paraId="1082726F" w14:textId="77777777" w:rsidR="00AB6282" w:rsidRPr="00840529" w:rsidRDefault="00AB6282" w:rsidP="001F2026">
            <w:pPr>
              <w:pStyle w:val="TAC"/>
              <w:rPr>
                <w:rFonts w:cs="Arial"/>
              </w:rPr>
            </w:pPr>
          </w:p>
        </w:tc>
        <w:tc>
          <w:tcPr>
            <w:tcW w:w="586" w:type="dxa"/>
            <w:gridSpan w:val="4"/>
          </w:tcPr>
          <w:p w14:paraId="776CC68A" w14:textId="77777777" w:rsidR="00AB6282" w:rsidRPr="00840529" w:rsidRDefault="00AB6282" w:rsidP="001F2026">
            <w:pPr>
              <w:pStyle w:val="TAC"/>
              <w:rPr>
                <w:rFonts w:cs="Arial"/>
              </w:rPr>
            </w:pPr>
          </w:p>
        </w:tc>
        <w:tc>
          <w:tcPr>
            <w:tcW w:w="600" w:type="dxa"/>
            <w:gridSpan w:val="7"/>
            <w:vAlign w:val="center"/>
          </w:tcPr>
          <w:p w14:paraId="2309A18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385B7FE" w14:textId="77777777" w:rsidR="00AB6282" w:rsidRPr="00840529" w:rsidRDefault="00AB6282" w:rsidP="001F2026">
            <w:pPr>
              <w:pStyle w:val="TAC"/>
              <w:rPr>
                <w:rFonts w:cs="Arial" w:hint="eastAsia"/>
              </w:rPr>
            </w:pPr>
            <w:r w:rsidRPr="00840529">
              <w:rPr>
                <w:rFonts w:cs="Arial"/>
              </w:rPr>
              <w:t>Yes</w:t>
            </w:r>
          </w:p>
        </w:tc>
        <w:tc>
          <w:tcPr>
            <w:tcW w:w="698" w:type="dxa"/>
            <w:gridSpan w:val="4"/>
          </w:tcPr>
          <w:p w14:paraId="7BF054DA" w14:textId="77777777" w:rsidR="00AB6282" w:rsidRPr="00840529" w:rsidRDefault="00AB6282" w:rsidP="001F2026">
            <w:pPr>
              <w:pStyle w:val="TAC"/>
              <w:rPr>
                <w:rFonts w:cs="Arial" w:hint="eastAsia"/>
                <w:lang w:eastAsia="zh-CN"/>
              </w:rPr>
            </w:pPr>
            <w:r w:rsidRPr="00840529">
              <w:rPr>
                <w:rFonts w:cs="Arial"/>
                <w:lang w:eastAsia="zh-CN"/>
              </w:rPr>
              <w:t>Yes</w:t>
            </w:r>
          </w:p>
        </w:tc>
        <w:tc>
          <w:tcPr>
            <w:tcW w:w="1187" w:type="dxa"/>
            <w:vMerge/>
            <w:vAlign w:val="center"/>
          </w:tcPr>
          <w:p w14:paraId="4DF41745" w14:textId="77777777" w:rsidR="00AB6282" w:rsidRPr="00840529" w:rsidRDefault="00AB6282" w:rsidP="001F2026">
            <w:pPr>
              <w:pStyle w:val="TAC"/>
              <w:rPr>
                <w:rFonts w:cs="Arial"/>
              </w:rPr>
            </w:pPr>
          </w:p>
        </w:tc>
        <w:tc>
          <w:tcPr>
            <w:tcW w:w="1288" w:type="dxa"/>
            <w:vMerge/>
            <w:vAlign w:val="center"/>
          </w:tcPr>
          <w:p w14:paraId="282D9772" w14:textId="77777777" w:rsidR="00AB6282" w:rsidRPr="00840529" w:rsidRDefault="00AB6282" w:rsidP="001F2026">
            <w:pPr>
              <w:pStyle w:val="TAC"/>
              <w:rPr>
                <w:rFonts w:cs="Arial"/>
              </w:rPr>
            </w:pPr>
          </w:p>
        </w:tc>
      </w:tr>
      <w:tr w:rsidR="00AB6282" w:rsidRPr="00840529" w14:paraId="7071C199" w14:textId="77777777" w:rsidTr="001F2026">
        <w:trPr>
          <w:trHeight w:val="223"/>
          <w:jc w:val="center"/>
        </w:trPr>
        <w:tc>
          <w:tcPr>
            <w:tcW w:w="1396" w:type="dxa"/>
            <w:vMerge w:val="restart"/>
            <w:vAlign w:val="center"/>
          </w:tcPr>
          <w:p w14:paraId="42556131" w14:textId="77777777" w:rsidR="00AB6282" w:rsidRPr="00840529" w:rsidRDefault="00AB6282" w:rsidP="001F2026">
            <w:pPr>
              <w:pStyle w:val="TAC"/>
              <w:rPr>
                <w:rFonts w:cs="Arial"/>
              </w:rPr>
            </w:pPr>
            <w:r w:rsidRPr="00840529">
              <w:rPr>
                <w:rFonts w:cs="Arial" w:hint="eastAsia"/>
                <w:lang w:eastAsia="zh-CN"/>
              </w:rPr>
              <w:t>CA_41A-42C</w:t>
            </w:r>
          </w:p>
        </w:tc>
        <w:tc>
          <w:tcPr>
            <w:tcW w:w="1466" w:type="dxa"/>
            <w:vMerge w:val="restart"/>
            <w:vAlign w:val="center"/>
          </w:tcPr>
          <w:p w14:paraId="607E766E" w14:textId="77777777" w:rsidR="00AB6282" w:rsidRPr="00840529" w:rsidRDefault="00AB6282" w:rsidP="001F2026">
            <w:pPr>
              <w:pStyle w:val="TAC"/>
              <w:rPr>
                <w:rFonts w:cs="Arial"/>
                <w:lang w:eastAsia="ja-JP"/>
              </w:rPr>
            </w:pPr>
            <w:r w:rsidRPr="00840529">
              <w:rPr>
                <w:rFonts w:cs="Arial"/>
                <w:lang w:eastAsia="ja-JP"/>
              </w:rPr>
              <w:t>CA_41A-42A, CA_42C</w:t>
            </w:r>
            <w:r w:rsidRPr="00840529">
              <w:rPr>
                <w:rFonts w:cs="Arial" w:hint="eastAsia"/>
                <w:lang w:eastAsia="ja-JP"/>
              </w:rPr>
              <w:t>, CA_41A-42C</w:t>
            </w:r>
          </w:p>
        </w:tc>
        <w:tc>
          <w:tcPr>
            <w:tcW w:w="767" w:type="dxa"/>
            <w:shd w:val="clear" w:color="auto" w:fill="auto"/>
          </w:tcPr>
          <w:p w14:paraId="6E924DCC" w14:textId="77777777" w:rsidR="00AB6282" w:rsidRPr="00840529" w:rsidRDefault="00AB6282" w:rsidP="001F2026">
            <w:pPr>
              <w:pStyle w:val="TAC"/>
              <w:rPr>
                <w:rFonts w:cs="Arial"/>
                <w:lang w:eastAsia="zh-CN"/>
              </w:rPr>
            </w:pPr>
            <w:r w:rsidRPr="00840529">
              <w:rPr>
                <w:rFonts w:cs="Arial" w:hint="eastAsia"/>
                <w:lang w:eastAsia="zh-CN"/>
              </w:rPr>
              <w:t>41</w:t>
            </w:r>
          </w:p>
        </w:tc>
        <w:tc>
          <w:tcPr>
            <w:tcW w:w="586" w:type="dxa"/>
            <w:gridSpan w:val="2"/>
            <w:shd w:val="clear" w:color="auto" w:fill="auto"/>
          </w:tcPr>
          <w:p w14:paraId="7DBF8444" w14:textId="77777777" w:rsidR="00AB6282" w:rsidRPr="00840529" w:rsidRDefault="00AB6282" w:rsidP="001F2026">
            <w:pPr>
              <w:pStyle w:val="TAC"/>
              <w:rPr>
                <w:rFonts w:cs="Arial"/>
              </w:rPr>
            </w:pPr>
          </w:p>
        </w:tc>
        <w:tc>
          <w:tcPr>
            <w:tcW w:w="586" w:type="dxa"/>
            <w:gridSpan w:val="4"/>
          </w:tcPr>
          <w:p w14:paraId="374219F7" w14:textId="77777777" w:rsidR="00AB6282" w:rsidRPr="00840529" w:rsidRDefault="00AB6282" w:rsidP="001F2026">
            <w:pPr>
              <w:pStyle w:val="TAC"/>
              <w:rPr>
                <w:rFonts w:cs="Arial"/>
              </w:rPr>
            </w:pPr>
          </w:p>
        </w:tc>
        <w:tc>
          <w:tcPr>
            <w:tcW w:w="586" w:type="dxa"/>
            <w:gridSpan w:val="4"/>
          </w:tcPr>
          <w:p w14:paraId="7DEAFCE8" w14:textId="77777777" w:rsidR="00AB6282" w:rsidRPr="00840529" w:rsidRDefault="00AB6282" w:rsidP="001F2026">
            <w:pPr>
              <w:pStyle w:val="TAC"/>
              <w:rPr>
                <w:rFonts w:cs="Arial"/>
              </w:rPr>
            </w:pPr>
          </w:p>
        </w:tc>
        <w:tc>
          <w:tcPr>
            <w:tcW w:w="600" w:type="dxa"/>
            <w:gridSpan w:val="7"/>
            <w:vAlign w:val="center"/>
          </w:tcPr>
          <w:p w14:paraId="3AF54ADD"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F45E06A" w14:textId="77777777" w:rsidR="00AB6282" w:rsidRPr="00840529" w:rsidRDefault="00AB6282" w:rsidP="001F2026">
            <w:pPr>
              <w:pStyle w:val="TAC"/>
              <w:rPr>
                <w:rFonts w:cs="Arial"/>
              </w:rPr>
            </w:pPr>
            <w:r w:rsidRPr="00840529">
              <w:rPr>
                <w:rFonts w:cs="Arial"/>
              </w:rPr>
              <w:t>Yes</w:t>
            </w:r>
          </w:p>
        </w:tc>
        <w:tc>
          <w:tcPr>
            <w:tcW w:w="698" w:type="dxa"/>
            <w:gridSpan w:val="4"/>
          </w:tcPr>
          <w:p w14:paraId="66BF446E" w14:textId="77777777" w:rsidR="00AB6282" w:rsidRPr="00840529" w:rsidRDefault="00AB6282" w:rsidP="001F2026">
            <w:pPr>
              <w:pStyle w:val="TAC"/>
              <w:rPr>
                <w:rFonts w:cs="Arial"/>
                <w:lang w:eastAsia="zh-CN"/>
              </w:rPr>
            </w:pPr>
            <w:r w:rsidRPr="00840529">
              <w:rPr>
                <w:rFonts w:cs="Arial"/>
              </w:rPr>
              <w:t>Yes</w:t>
            </w:r>
          </w:p>
        </w:tc>
        <w:tc>
          <w:tcPr>
            <w:tcW w:w="1187" w:type="dxa"/>
            <w:vMerge w:val="restart"/>
            <w:vAlign w:val="center"/>
          </w:tcPr>
          <w:p w14:paraId="52B12EF7"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72638EFF"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544DC474" w14:textId="77777777" w:rsidTr="001F2026">
        <w:trPr>
          <w:trHeight w:val="507"/>
          <w:jc w:val="center"/>
        </w:trPr>
        <w:tc>
          <w:tcPr>
            <w:tcW w:w="1396" w:type="dxa"/>
            <w:vMerge/>
            <w:tcBorders>
              <w:bottom w:val="single" w:sz="4" w:space="0" w:color="auto"/>
            </w:tcBorders>
            <w:vAlign w:val="center"/>
          </w:tcPr>
          <w:p w14:paraId="571CF940" w14:textId="77777777" w:rsidR="00AB6282" w:rsidRPr="00840529" w:rsidRDefault="00AB6282" w:rsidP="001F2026">
            <w:pPr>
              <w:pStyle w:val="TAC"/>
              <w:rPr>
                <w:rFonts w:cs="Arial"/>
              </w:rPr>
            </w:pPr>
          </w:p>
        </w:tc>
        <w:tc>
          <w:tcPr>
            <w:tcW w:w="1466" w:type="dxa"/>
            <w:vMerge/>
            <w:tcBorders>
              <w:bottom w:val="single" w:sz="4" w:space="0" w:color="auto"/>
            </w:tcBorders>
          </w:tcPr>
          <w:p w14:paraId="0D92F108"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59357F25"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745B93F7" w14:textId="77777777" w:rsidR="00AB6282" w:rsidRPr="00840529" w:rsidRDefault="00AB6282" w:rsidP="001F2026">
            <w:pPr>
              <w:pStyle w:val="TAC"/>
              <w:rPr>
                <w:rFonts w:cs="Arial"/>
                <w:lang w:eastAsia="zh-CN"/>
              </w:rPr>
            </w:pPr>
            <w:r w:rsidRPr="00840529">
              <w:rPr>
                <w:rFonts w:cs="Arial"/>
                <w:lang w:val="en-US"/>
              </w:rPr>
              <w:t xml:space="preserve">See CA_42C </w:t>
            </w:r>
            <w:r w:rsidRPr="00840529">
              <w:rPr>
                <w:rFonts w:cs="Arial"/>
              </w:rPr>
              <w:t xml:space="preserve">Bandwidth Combination Set </w:t>
            </w:r>
            <w:r w:rsidRPr="00840529">
              <w:rPr>
                <w:rFonts w:cs="Arial"/>
                <w:lang w:eastAsia="ja-JP"/>
              </w:rPr>
              <w:t>1</w:t>
            </w:r>
            <w:r w:rsidRPr="00840529">
              <w:rPr>
                <w:rFonts w:cs="Arial" w:hint="eastAsia"/>
                <w:lang w:eastAsia="ja-JP"/>
              </w:rPr>
              <w:t xml:space="preserve"> </w:t>
            </w:r>
            <w:r w:rsidRPr="00840529">
              <w:rPr>
                <w:rFonts w:cs="Arial"/>
                <w:lang w:val="en-US"/>
              </w:rPr>
              <w:t>in Table 5.6A.1-1</w:t>
            </w:r>
          </w:p>
        </w:tc>
        <w:tc>
          <w:tcPr>
            <w:tcW w:w="1187" w:type="dxa"/>
            <w:vMerge/>
            <w:tcBorders>
              <w:bottom w:val="single" w:sz="4" w:space="0" w:color="auto"/>
            </w:tcBorders>
            <w:vAlign w:val="center"/>
          </w:tcPr>
          <w:p w14:paraId="78486FA6" w14:textId="77777777" w:rsidR="00AB6282" w:rsidRPr="00840529" w:rsidRDefault="00AB6282" w:rsidP="001F2026">
            <w:pPr>
              <w:pStyle w:val="TAC"/>
              <w:rPr>
                <w:rFonts w:cs="Arial"/>
              </w:rPr>
            </w:pPr>
          </w:p>
        </w:tc>
        <w:tc>
          <w:tcPr>
            <w:tcW w:w="1288" w:type="dxa"/>
            <w:vMerge/>
            <w:tcBorders>
              <w:bottom w:val="single" w:sz="4" w:space="0" w:color="auto"/>
            </w:tcBorders>
            <w:vAlign w:val="center"/>
          </w:tcPr>
          <w:p w14:paraId="0DF03C80" w14:textId="77777777" w:rsidR="00AB6282" w:rsidRPr="00840529" w:rsidRDefault="00AB6282" w:rsidP="001F2026">
            <w:pPr>
              <w:pStyle w:val="TAC"/>
              <w:rPr>
                <w:rFonts w:cs="Arial"/>
              </w:rPr>
            </w:pPr>
          </w:p>
        </w:tc>
      </w:tr>
      <w:tr w:rsidR="00AB6282" w:rsidRPr="00840529" w14:paraId="50331FFF" w14:textId="77777777" w:rsidTr="001F2026">
        <w:trPr>
          <w:trHeight w:val="223"/>
          <w:jc w:val="center"/>
        </w:trPr>
        <w:tc>
          <w:tcPr>
            <w:tcW w:w="1396" w:type="dxa"/>
            <w:vMerge w:val="restart"/>
            <w:vAlign w:val="center"/>
          </w:tcPr>
          <w:p w14:paraId="46767AB2" w14:textId="77777777" w:rsidR="00AB6282" w:rsidRPr="00840529" w:rsidRDefault="00AB6282" w:rsidP="001F2026">
            <w:pPr>
              <w:pStyle w:val="TAC"/>
              <w:rPr>
                <w:rFonts w:cs="Arial"/>
                <w:lang w:eastAsia="zh-CN"/>
              </w:rPr>
            </w:pPr>
            <w:r w:rsidRPr="00840529">
              <w:rPr>
                <w:rFonts w:cs="Arial" w:hint="eastAsia"/>
              </w:rPr>
              <w:t>CA_41A-42A-42A</w:t>
            </w:r>
          </w:p>
        </w:tc>
        <w:tc>
          <w:tcPr>
            <w:tcW w:w="1466" w:type="dxa"/>
            <w:vMerge w:val="restart"/>
            <w:vAlign w:val="center"/>
          </w:tcPr>
          <w:p w14:paraId="4A4DCF5D"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tcPr>
          <w:p w14:paraId="2618EE51"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586" w:type="dxa"/>
            <w:gridSpan w:val="2"/>
            <w:shd w:val="clear" w:color="auto" w:fill="auto"/>
          </w:tcPr>
          <w:p w14:paraId="257B5080" w14:textId="77777777" w:rsidR="00AB6282" w:rsidRPr="00840529" w:rsidRDefault="00AB6282" w:rsidP="001F2026">
            <w:pPr>
              <w:pStyle w:val="TAC"/>
              <w:jc w:val="left"/>
              <w:rPr>
                <w:rFonts w:cs="Arial"/>
              </w:rPr>
            </w:pPr>
          </w:p>
        </w:tc>
        <w:tc>
          <w:tcPr>
            <w:tcW w:w="586" w:type="dxa"/>
            <w:gridSpan w:val="4"/>
            <w:shd w:val="clear" w:color="auto" w:fill="auto"/>
          </w:tcPr>
          <w:p w14:paraId="06CC0563" w14:textId="77777777" w:rsidR="00AB6282" w:rsidRPr="00840529" w:rsidRDefault="00AB6282" w:rsidP="001F2026">
            <w:pPr>
              <w:pStyle w:val="TAC"/>
              <w:jc w:val="left"/>
              <w:rPr>
                <w:rFonts w:cs="Arial"/>
              </w:rPr>
            </w:pPr>
          </w:p>
        </w:tc>
        <w:tc>
          <w:tcPr>
            <w:tcW w:w="586" w:type="dxa"/>
            <w:gridSpan w:val="4"/>
            <w:shd w:val="clear" w:color="auto" w:fill="auto"/>
          </w:tcPr>
          <w:p w14:paraId="5BF753FF" w14:textId="77777777" w:rsidR="00AB6282" w:rsidRPr="00840529" w:rsidRDefault="00AB6282" w:rsidP="001F2026">
            <w:pPr>
              <w:pStyle w:val="TAC"/>
              <w:jc w:val="left"/>
              <w:rPr>
                <w:rFonts w:cs="Arial"/>
              </w:rPr>
            </w:pPr>
          </w:p>
        </w:tc>
        <w:tc>
          <w:tcPr>
            <w:tcW w:w="600" w:type="dxa"/>
            <w:gridSpan w:val="7"/>
            <w:shd w:val="clear" w:color="auto" w:fill="auto"/>
          </w:tcPr>
          <w:p w14:paraId="3A5E3DD8" w14:textId="77777777" w:rsidR="00AB6282" w:rsidRPr="00840529" w:rsidRDefault="00AB6282" w:rsidP="001F2026">
            <w:pPr>
              <w:pStyle w:val="TAC"/>
              <w:jc w:val="left"/>
              <w:rPr>
                <w:rFonts w:cs="Arial"/>
              </w:rPr>
            </w:pPr>
            <w:r w:rsidRPr="00840529">
              <w:rPr>
                <w:rFonts w:cs="Arial" w:hint="eastAsia"/>
              </w:rPr>
              <w:t>Yes</w:t>
            </w:r>
          </w:p>
        </w:tc>
        <w:tc>
          <w:tcPr>
            <w:tcW w:w="599" w:type="dxa"/>
            <w:gridSpan w:val="6"/>
            <w:shd w:val="clear" w:color="auto" w:fill="auto"/>
          </w:tcPr>
          <w:p w14:paraId="4C776A00" w14:textId="77777777" w:rsidR="00AB6282" w:rsidRPr="00840529" w:rsidRDefault="00AB6282" w:rsidP="001F2026">
            <w:pPr>
              <w:pStyle w:val="TAC"/>
              <w:jc w:val="left"/>
              <w:rPr>
                <w:rFonts w:cs="Arial"/>
              </w:rPr>
            </w:pPr>
            <w:r w:rsidRPr="00840529">
              <w:rPr>
                <w:rFonts w:cs="Arial" w:hint="eastAsia"/>
              </w:rPr>
              <w:t>Yes</w:t>
            </w:r>
          </w:p>
        </w:tc>
        <w:tc>
          <w:tcPr>
            <w:tcW w:w="698" w:type="dxa"/>
            <w:gridSpan w:val="4"/>
            <w:shd w:val="clear" w:color="auto" w:fill="auto"/>
          </w:tcPr>
          <w:p w14:paraId="1C2A565F" w14:textId="77777777" w:rsidR="00AB6282" w:rsidRPr="00840529" w:rsidRDefault="00AB6282" w:rsidP="001F2026">
            <w:pPr>
              <w:pStyle w:val="TAC"/>
              <w:rPr>
                <w:rFonts w:cs="Arial"/>
              </w:rPr>
            </w:pPr>
            <w:r w:rsidRPr="00840529">
              <w:rPr>
                <w:rFonts w:eastAsia="MS PGothic" w:cs="Arial" w:hint="eastAsia"/>
                <w:lang w:val="en-US"/>
              </w:rPr>
              <w:t>Yes</w:t>
            </w:r>
          </w:p>
        </w:tc>
        <w:tc>
          <w:tcPr>
            <w:tcW w:w="1187" w:type="dxa"/>
            <w:vMerge w:val="restart"/>
            <w:vAlign w:val="center"/>
          </w:tcPr>
          <w:p w14:paraId="1F404238" w14:textId="77777777" w:rsidR="00AB6282" w:rsidRPr="00840529" w:rsidRDefault="00AB6282" w:rsidP="001F2026">
            <w:pPr>
              <w:pStyle w:val="TAC"/>
              <w:rPr>
                <w:rFonts w:cs="Arial" w:hint="eastAsia"/>
                <w:lang w:eastAsia="zh-CN"/>
              </w:rPr>
            </w:pPr>
            <w:r w:rsidRPr="00840529">
              <w:rPr>
                <w:rFonts w:cs="Arial"/>
              </w:rPr>
              <w:t>60</w:t>
            </w:r>
          </w:p>
        </w:tc>
        <w:tc>
          <w:tcPr>
            <w:tcW w:w="1288" w:type="dxa"/>
            <w:vMerge w:val="restart"/>
            <w:vAlign w:val="center"/>
          </w:tcPr>
          <w:p w14:paraId="7F3931A9" w14:textId="77777777" w:rsidR="00AB6282" w:rsidRPr="00840529" w:rsidRDefault="00AB6282" w:rsidP="001F2026">
            <w:pPr>
              <w:pStyle w:val="TAC"/>
              <w:rPr>
                <w:rFonts w:cs="Arial"/>
                <w:lang w:eastAsia="zh-CN"/>
              </w:rPr>
            </w:pPr>
            <w:r w:rsidRPr="00840529">
              <w:rPr>
                <w:rFonts w:cs="Arial"/>
              </w:rPr>
              <w:t>0</w:t>
            </w:r>
          </w:p>
        </w:tc>
      </w:tr>
      <w:tr w:rsidR="00AB6282" w:rsidRPr="00840529" w14:paraId="254869E1" w14:textId="77777777" w:rsidTr="001F2026">
        <w:trPr>
          <w:trHeight w:val="223"/>
          <w:jc w:val="center"/>
        </w:trPr>
        <w:tc>
          <w:tcPr>
            <w:tcW w:w="1396" w:type="dxa"/>
            <w:vMerge/>
            <w:vAlign w:val="center"/>
          </w:tcPr>
          <w:p w14:paraId="545F605D" w14:textId="77777777" w:rsidR="00AB6282" w:rsidRPr="00840529" w:rsidRDefault="00AB6282" w:rsidP="001F2026">
            <w:pPr>
              <w:pStyle w:val="TAC"/>
              <w:rPr>
                <w:rFonts w:cs="Arial"/>
                <w:lang w:eastAsia="zh-CN"/>
              </w:rPr>
            </w:pPr>
          </w:p>
        </w:tc>
        <w:tc>
          <w:tcPr>
            <w:tcW w:w="1466" w:type="dxa"/>
            <w:vMerge/>
            <w:vAlign w:val="center"/>
          </w:tcPr>
          <w:p w14:paraId="6A00AABF" w14:textId="77777777" w:rsidR="00AB6282" w:rsidRPr="00840529" w:rsidRDefault="00AB6282" w:rsidP="001F2026">
            <w:pPr>
              <w:pStyle w:val="TAC"/>
              <w:rPr>
                <w:rFonts w:cs="Arial"/>
                <w:lang w:eastAsia="ja-JP"/>
              </w:rPr>
            </w:pPr>
          </w:p>
        </w:tc>
        <w:tc>
          <w:tcPr>
            <w:tcW w:w="767" w:type="dxa"/>
            <w:shd w:val="clear" w:color="auto" w:fill="auto"/>
          </w:tcPr>
          <w:p w14:paraId="36A34EDC" w14:textId="77777777" w:rsidR="00AB6282" w:rsidRPr="00840529" w:rsidRDefault="00AB6282" w:rsidP="001F2026">
            <w:pPr>
              <w:pStyle w:val="TAC"/>
              <w:rPr>
                <w:rFonts w:cs="Arial" w:hint="eastAsia"/>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32150FDC" w14:textId="77777777" w:rsidR="00AB6282" w:rsidRPr="00840529" w:rsidRDefault="00AB6282" w:rsidP="001F2026">
            <w:pPr>
              <w:pStyle w:val="TAC"/>
              <w:rPr>
                <w:rFonts w:cs="Arial"/>
              </w:rPr>
            </w:pPr>
            <w:r w:rsidRPr="00840529">
              <w:rPr>
                <w:rFonts w:cs="Arial"/>
              </w:rPr>
              <w:t>See CA_42A-42A Bandwidth combination set 1 in Table 5.6A.1-3</w:t>
            </w:r>
          </w:p>
        </w:tc>
        <w:tc>
          <w:tcPr>
            <w:tcW w:w="1187" w:type="dxa"/>
            <w:vMerge/>
            <w:vAlign w:val="center"/>
          </w:tcPr>
          <w:p w14:paraId="6D0E3EC4" w14:textId="77777777" w:rsidR="00AB6282" w:rsidRPr="00840529" w:rsidRDefault="00AB6282" w:rsidP="001F2026">
            <w:pPr>
              <w:pStyle w:val="TAC"/>
              <w:rPr>
                <w:rFonts w:cs="Arial" w:hint="eastAsia"/>
                <w:lang w:eastAsia="zh-CN"/>
              </w:rPr>
            </w:pPr>
          </w:p>
        </w:tc>
        <w:tc>
          <w:tcPr>
            <w:tcW w:w="1288" w:type="dxa"/>
            <w:vMerge/>
            <w:vAlign w:val="center"/>
          </w:tcPr>
          <w:p w14:paraId="568AC8DB" w14:textId="77777777" w:rsidR="00AB6282" w:rsidRPr="00840529" w:rsidRDefault="00AB6282" w:rsidP="001F2026">
            <w:pPr>
              <w:pStyle w:val="TAC"/>
              <w:rPr>
                <w:rFonts w:cs="Arial"/>
                <w:lang w:eastAsia="zh-CN"/>
              </w:rPr>
            </w:pPr>
          </w:p>
        </w:tc>
      </w:tr>
      <w:tr w:rsidR="00AB6282" w:rsidRPr="00840529" w14:paraId="6A5986C6" w14:textId="77777777" w:rsidTr="001F2026">
        <w:trPr>
          <w:trHeight w:val="223"/>
          <w:jc w:val="center"/>
        </w:trPr>
        <w:tc>
          <w:tcPr>
            <w:tcW w:w="1396" w:type="dxa"/>
            <w:vMerge w:val="restart"/>
            <w:vAlign w:val="center"/>
          </w:tcPr>
          <w:p w14:paraId="66129AED" w14:textId="77777777" w:rsidR="00AB6282" w:rsidRPr="00840529" w:rsidRDefault="00AB6282" w:rsidP="001F2026">
            <w:pPr>
              <w:pStyle w:val="TAC"/>
              <w:rPr>
                <w:rFonts w:cs="Arial"/>
                <w:lang w:eastAsia="zh-CN"/>
              </w:rPr>
            </w:pPr>
            <w:r w:rsidRPr="00840529">
              <w:rPr>
                <w:rFonts w:cs="Arial"/>
              </w:rPr>
              <w:t>CA_41A-42D</w:t>
            </w:r>
          </w:p>
        </w:tc>
        <w:tc>
          <w:tcPr>
            <w:tcW w:w="1466" w:type="dxa"/>
            <w:vMerge w:val="restart"/>
            <w:vAlign w:val="center"/>
          </w:tcPr>
          <w:p w14:paraId="72CE6D28" w14:textId="77777777" w:rsidR="00AB6282" w:rsidRPr="00840529" w:rsidRDefault="00AB6282" w:rsidP="001F2026">
            <w:pPr>
              <w:pStyle w:val="TAC"/>
              <w:rPr>
                <w:rFonts w:cs="Arial"/>
                <w:lang w:eastAsia="ja-JP"/>
              </w:rPr>
            </w:pPr>
            <w:r w:rsidRPr="00840529">
              <w:rPr>
                <w:rFonts w:cs="Arial"/>
                <w:lang w:eastAsia="zh-CN"/>
              </w:rPr>
              <w:t>-</w:t>
            </w:r>
          </w:p>
        </w:tc>
        <w:tc>
          <w:tcPr>
            <w:tcW w:w="767" w:type="dxa"/>
            <w:shd w:val="clear" w:color="auto" w:fill="auto"/>
          </w:tcPr>
          <w:p w14:paraId="743E896B" w14:textId="77777777" w:rsidR="00AB6282" w:rsidRPr="00840529" w:rsidRDefault="00AB6282" w:rsidP="001F2026">
            <w:pPr>
              <w:pStyle w:val="TAC"/>
              <w:rPr>
                <w:rFonts w:cs="Arial" w:hint="eastAsia"/>
                <w:lang w:eastAsia="zh-CN"/>
              </w:rPr>
            </w:pPr>
            <w:r w:rsidRPr="00840529">
              <w:rPr>
                <w:rFonts w:cs="Arial"/>
                <w:lang w:eastAsia="zh-CN"/>
              </w:rPr>
              <w:t>41</w:t>
            </w:r>
          </w:p>
        </w:tc>
        <w:tc>
          <w:tcPr>
            <w:tcW w:w="586" w:type="dxa"/>
            <w:gridSpan w:val="2"/>
            <w:shd w:val="clear" w:color="auto" w:fill="auto"/>
          </w:tcPr>
          <w:p w14:paraId="1E2AD1AC" w14:textId="77777777" w:rsidR="00AB6282" w:rsidRPr="00840529" w:rsidRDefault="00AB6282" w:rsidP="001F2026">
            <w:pPr>
              <w:pStyle w:val="TAC"/>
              <w:jc w:val="left"/>
              <w:rPr>
                <w:rFonts w:cs="Arial"/>
              </w:rPr>
            </w:pPr>
          </w:p>
        </w:tc>
        <w:tc>
          <w:tcPr>
            <w:tcW w:w="586" w:type="dxa"/>
            <w:gridSpan w:val="4"/>
            <w:shd w:val="clear" w:color="auto" w:fill="auto"/>
          </w:tcPr>
          <w:p w14:paraId="6BBA7A70" w14:textId="77777777" w:rsidR="00AB6282" w:rsidRPr="00840529" w:rsidRDefault="00AB6282" w:rsidP="001F2026">
            <w:pPr>
              <w:pStyle w:val="TAC"/>
              <w:jc w:val="left"/>
              <w:rPr>
                <w:rFonts w:cs="Arial"/>
              </w:rPr>
            </w:pPr>
          </w:p>
        </w:tc>
        <w:tc>
          <w:tcPr>
            <w:tcW w:w="586" w:type="dxa"/>
            <w:gridSpan w:val="4"/>
            <w:shd w:val="clear" w:color="auto" w:fill="auto"/>
          </w:tcPr>
          <w:p w14:paraId="6BF81B69" w14:textId="77777777" w:rsidR="00AB6282" w:rsidRPr="00840529" w:rsidRDefault="00AB6282" w:rsidP="001F2026">
            <w:pPr>
              <w:pStyle w:val="TAC"/>
              <w:jc w:val="left"/>
              <w:rPr>
                <w:rFonts w:cs="Arial"/>
              </w:rPr>
            </w:pPr>
          </w:p>
        </w:tc>
        <w:tc>
          <w:tcPr>
            <w:tcW w:w="600" w:type="dxa"/>
            <w:gridSpan w:val="7"/>
            <w:shd w:val="clear" w:color="auto" w:fill="auto"/>
          </w:tcPr>
          <w:p w14:paraId="28408DBF" w14:textId="77777777" w:rsidR="00AB6282" w:rsidRPr="00840529" w:rsidRDefault="00AB6282" w:rsidP="001F2026">
            <w:pPr>
              <w:pStyle w:val="TAC"/>
              <w:jc w:val="left"/>
              <w:rPr>
                <w:rFonts w:cs="Arial"/>
              </w:rPr>
            </w:pPr>
            <w:r w:rsidRPr="00840529">
              <w:rPr>
                <w:rFonts w:cs="Arial"/>
              </w:rPr>
              <w:t>Yes</w:t>
            </w:r>
          </w:p>
        </w:tc>
        <w:tc>
          <w:tcPr>
            <w:tcW w:w="599" w:type="dxa"/>
            <w:gridSpan w:val="6"/>
            <w:shd w:val="clear" w:color="auto" w:fill="auto"/>
          </w:tcPr>
          <w:p w14:paraId="4F8AA2F1" w14:textId="77777777" w:rsidR="00AB6282" w:rsidRPr="00840529" w:rsidRDefault="00AB6282" w:rsidP="001F2026">
            <w:pPr>
              <w:pStyle w:val="TAC"/>
              <w:jc w:val="left"/>
              <w:rPr>
                <w:rFonts w:cs="Arial"/>
              </w:rPr>
            </w:pPr>
            <w:r w:rsidRPr="00840529">
              <w:rPr>
                <w:rFonts w:cs="Arial"/>
              </w:rPr>
              <w:t>Yes</w:t>
            </w:r>
          </w:p>
        </w:tc>
        <w:tc>
          <w:tcPr>
            <w:tcW w:w="698" w:type="dxa"/>
            <w:gridSpan w:val="4"/>
            <w:shd w:val="clear" w:color="auto" w:fill="auto"/>
          </w:tcPr>
          <w:p w14:paraId="1499C721" w14:textId="77777777" w:rsidR="00AB6282" w:rsidRPr="00840529" w:rsidRDefault="00AB6282" w:rsidP="001F2026">
            <w:pPr>
              <w:pStyle w:val="TAC"/>
              <w:rPr>
                <w:rFonts w:cs="Arial"/>
              </w:rPr>
            </w:pPr>
            <w:r w:rsidRPr="00840529">
              <w:rPr>
                <w:rFonts w:eastAsia="MS PGothic" w:cs="Arial"/>
                <w:lang w:val="en-US"/>
              </w:rPr>
              <w:t>Yes</w:t>
            </w:r>
          </w:p>
        </w:tc>
        <w:tc>
          <w:tcPr>
            <w:tcW w:w="1187" w:type="dxa"/>
            <w:vMerge w:val="restart"/>
            <w:vAlign w:val="center"/>
          </w:tcPr>
          <w:p w14:paraId="6A78ECB7" w14:textId="77777777" w:rsidR="00AB6282" w:rsidRPr="00840529" w:rsidRDefault="00AB6282" w:rsidP="001F2026">
            <w:pPr>
              <w:pStyle w:val="TAC"/>
              <w:rPr>
                <w:rFonts w:cs="Arial" w:hint="eastAsia"/>
                <w:lang w:eastAsia="zh-CN"/>
              </w:rPr>
            </w:pPr>
            <w:r w:rsidRPr="00840529">
              <w:rPr>
                <w:rFonts w:cs="Arial"/>
              </w:rPr>
              <w:t>80</w:t>
            </w:r>
          </w:p>
        </w:tc>
        <w:tc>
          <w:tcPr>
            <w:tcW w:w="1288" w:type="dxa"/>
            <w:vMerge w:val="restart"/>
            <w:vAlign w:val="center"/>
          </w:tcPr>
          <w:p w14:paraId="3C1E1D5F" w14:textId="77777777" w:rsidR="00AB6282" w:rsidRPr="00840529" w:rsidRDefault="00AB6282" w:rsidP="001F2026">
            <w:pPr>
              <w:pStyle w:val="TAC"/>
              <w:rPr>
                <w:rFonts w:cs="Arial"/>
                <w:lang w:eastAsia="zh-CN"/>
              </w:rPr>
            </w:pPr>
            <w:r w:rsidRPr="00840529">
              <w:rPr>
                <w:rFonts w:cs="Arial"/>
              </w:rPr>
              <w:t>0</w:t>
            </w:r>
          </w:p>
        </w:tc>
      </w:tr>
      <w:tr w:rsidR="00AB6282" w:rsidRPr="00840529" w14:paraId="26617703" w14:textId="77777777" w:rsidTr="001F2026">
        <w:trPr>
          <w:trHeight w:val="223"/>
          <w:jc w:val="center"/>
        </w:trPr>
        <w:tc>
          <w:tcPr>
            <w:tcW w:w="1396" w:type="dxa"/>
            <w:vMerge/>
            <w:vAlign w:val="center"/>
          </w:tcPr>
          <w:p w14:paraId="07943BCA" w14:textId="77777777" w:rsidR="00AB6282" w:rsidRPr="00840529" w:rsidRDefault="00AB6282" w:rsidP="001F2026">
            <w:pPr>
              <w:pStyle w:val="TAC"/>
              <w:rPr>
                <w:rFonts w:cs="Arial"/>
                <w:lang w:eastAsia="zh-CN"/>
              </w:rPr>
            </w:pPr>
          </w:p>
        </w:tc>
        <w:tc>
          <w:tcPr>
            <w:tcW w:w="1466" w:type="dxa"/>
            <w:vMerge/>
            <w:vAlign w:val="center"/>
          </w:tcPr>
          <w:p w14:paraId="5CC67066" w14:textId="77777777" w:rsidR="00AB6282" w:rsidRPr="00840529" w:rsidRDefault="00AB6282" w:rsidP="001F2026">
            <w:pPr>
              <w:pStyle w:val="TAC"/>
              <w:rPr>
                <w:rFonts w:cs="Arial"/>
                <w:lang w:eastAsia="ja-JP"/>
              </w:rPr>
            </w:pPr>
          </w:p>
        </w:tc>
        <w:tc>
          <w:tcPr>
            <w:tcW w:w="767" w:type="dxa"/>
            <w:shd w:val="clear" w:color="auto" w:fill="auto"/>
          </w:tcPr>
          <w:p w14:paraId="43D2E5DA" w14:textId="77777777" w:rsidR="00AB6282" w:rsidRPr="00840529" w:rsidRDefault="00AB6282" w:rsidP="001F2026">
            <w:pPr>
              <w:pStyle w:val="TAC"/>
              <w:rPr>
                <w:rFonts w:cs="Arial" w:hint="eastAsia"/>
                <w:lang w:eastAsia="zh-CN"/>
              </w:rPr>
            </w:pPr>
            <w:r w:rsidRPr="00840529">
              <w:rPr>
                <w:rFonts w:cs="Arial"/>
                <w:lang w:eastAsia="zh-CN"/>
              </w:rPr>
              <w:t>42</w:t>
            </w:r>
          </w:p>
        </w:tc>
        <w:tc>
          <w:tcPr>
            <w:tcW w:w="3655" w:type="dxa"/>
            <w:gridSpan w:val="27"/>
            <w:shd w:val="clear" w:color="auto" w:fill="auto"/>
          </w:tcPr>
          <w:p w14:paraId="0CC8AC26" w14:textId="77777777" w:rsidR="00AB6282" w:rsidRPr="00840529" w:rsidRDefault="00AB6282" w:rsidP="001F2026">
            <w:pPr>
              <w:pStyle w:val="TAC"/>
              <w:rPr>
                <w:rFonts w:cs="Arial"/>
              </w:rPr>
            </w:pPr>
            <w:r w:rsidRPr="00840529">
              <w:rPr>
                <w:rFonts w:cs="Arial"/>
              </w:rPr>
              <w:t>See CA_42D Bandwidth combination set 1 in Table 5.6A.1-1</w:t>
            </w:r>
          </w:p>
        </w:tc>
        <w:tc>
          <w:tcPr>
            <w:tcW w:w="1187" w:type="dxa"/>
            <w:vMerge/>
            <w:vAlign w:val="center"/>
          </w:tcPr>
          <w:p w14:paraId="0980DA04" w14:textId="77777777" w:rsidR="00AB6282" w:rsidRPr="00840529" w:rsidRDefault="00AB6282" w:rsidP="001F2026">
            <w:pPr>
              <w:pStyle w:val="TAC"/>
              <w:rPr>
                <w:rFonts w:cs="Arial" w:hint="eastAsia"/>
                <w:lang w:eastAsia="zh-CN"/>
              </w:rPr>
            </w:pPr>
          </w:p>
        </w:tc>
        <w:tc>
          <w:tcPr>
            <w:tcW w:w="1288" w:type="dxa"/>
            <w:vMerge/>
            <w:vAlign w:val="center"/>
          </w:tcPr>
          <w:p w14:paraId="2F388560" w14:textId="77777777" w:rsidR="00AB6282" w:rsidRPr="00840529" w:rsidRDefault="00AB6282" w:rsidP="001F2026">
            <w:pPr>
              <w:pStyle w:val="TAC"/>
              <w:rPr>
                <w:rFonts w:cs="Arial"/>
                <w:lang w:eastAsia="zh-CN"/>
              </w:rPr>
            </w:pPr>
          </w:p>
        </w:tc>
      </w:tr>
      <w:tr w:rsidR="00AB6282" w:rsidRPr="00840529" w14:paraId="57882B9A" w14:textId="77777777" w:rsidTr="001F2026">
        <w:trPr>
          <w:trHeight w:val="223"/>
          <w:jc w:val="center"/>
        </w:trPr>
        <w:tc>
          <w:tcPr>
            <w:tcW w:w="1396" w:type="dxa"/>
            <w:vMerge w:val="restart"/>
            <w:vAlign w:val="center"/>
          </w:tcPr>
          <w:p w14:paraId="041F7E58" w14:textId="77777777" w:rsidR="00AB6282" w:rsidRPr="00840529" w:rsidRDefault="00AB6282" w:rsidP="001F2026">
            <w:pPr>
              <w:pStyle w:val="TAC"/>
              <w:rPr>
                <w:rFonts w:cs="Arial"/>
                <w:lang w:eastAsia="zh-CN"/>
              </w:rPr>
            </w:pPr>
            <w:r w:rsidRPr="00840529">
              <w:rPr>
                <w:rFonts w:cs="Arial" w:hint="eastAsia"/>
                <w:lang w:eastAsia="zh-CN"/>
              </w:rPr>
              <w:t>CA_41A-42A-42C</w:t>
            </w:r>
          </w:p>
        </w:tc>
        <w:tc>
          <w:tcPr>
            <w:tcW w:w="1466" w:type="dxa"/>
            <w:vMerge w:val="restart"/>
            <w:vAlign w:val="center"/>
          </w:tcPr>
          <w:p w14:paraId="473E97B0" w14:textId="77777777" w:rsidR="00AB6282" w:rsidRPr="00840529" w:rsidRDefault="00AB6282" w:rsidP="001F2026">
            <w:pPr>
              <w:pStyle w:val="TAC"/>
              <w:rPr>
                <w:rFonts w:cs="Arial"/>
                <w:lang w:eastAsia="ja-JP"/>
              </w:rPr>
            </w:pPr>
            <w:r w:rsidRPr="00840529">
              <w:rPr>
                <w:rFonts w:cs="Arial" w:hint="eastAsia"/>
                <w:lang w:eastAsia="ja-JP"/>
              </w:rPr>
              <w:t>CA_42C</w:t>
            </w:r>
          </w:p>
        </w:tc>
        <w:tc>
          <w:tcPr>
            <w:tcW w:w="767" w:type="dxa"/>
            <w:shd w:val="clear" w:color="auto" w:fill="auto"/>
          </w:tcPr>
          <w:p w14:paraId="474E0ABC"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586" w:type="dxa"/>
            <w:gridSpan w:val="2"/>
            <w:shd w:val="clear" w:color="auto" w:fill="auto"/>
          </w:tcPr>
          <w:p w14:paraId="17FEB94C" w14:textId="77777777" w:rsidR="00AB6282" w:rsidRPr="00840529" w:rsidRDefault="00AB6282" w:rsidP="001F2026">
            <w:pPr>
              <w:pStyle w:val="TAC"/>
              <w:jc w:val="left"/>
              <w:rPr>
                <w:rFonts w:cs="Arial"/>
              </w:rPr>
            </w:pPr>
          </w:p>
        </w:tc>
        <w:tc>
          <w:tcPr>
            <w:tcW w:w="586" w:type="dxa"/>
            <w:gridSpan w:val="4"/>
            <w:shd w:val="clear" w:color="auto" w:fill="auto"/>
          </w:tcPr>
          <w:p w14:paraId="22175AC6" w14:textId="77777777" w:rsidR="00AB6282" w:rsidRPr="00840529" w:rsidRDefault="00AB6282" w:rsidP="001F2026">
            <w:pPr>
              <w:pStyle w:val="TAC"/>
              <w:jc w:val="left"/>
              <w:rPr>
                <w:rFonts w:cs="Arial"/>
              </w:rPr>
            </w:pPr>
          </w:p>
        </w:tc>
        <w:tc>
          <w:tcPr>
            <w:tcW w:w="586" w:type="dxa"/>
            <w:gridSpan w:val="4"/>
            <w:shd w:val="clear" w:color="auto" w:fill="auto"/>
          </w:tcPr>
          <w:p w14:paraId="75022050" w14:textId="77777777" w:rsidR="00AB6282" w:rsidRPr="00840529" w:rsidRDefault="00AB6282" w:rsidP="001F2026">
            <w:pPr>
              <w:pStyle w:val="TAC"/>
              <w:jc w:val="left"/>
              <w:rPr>
                <w:rFonts w:cs="Arial"/>
              </w:rPr>
            </w:pPr>
          </w:p>
        </w:tc>
        <w:tc>
          <w:tcPr>
            <w:tcW w:w="600" w:type="dxa"/>
            <w:gridSpan w:val="7"/>
            <w:shd w:val="clear" w:color="auto" w:fill="auto"/>
          </w:tcPr>
          <w:p w14:paraId="6D9E9AB7" w14:textId="77777777" w:rsidR="00AB6282" w:rsidRPr="00840529" w:rsidRDefault="00AB6282" w:rsidP="001F2026">
            <w:pPr>
              <w:pStyle w:val="TAC"/>
              <w:jc w:val="left"/>
              <w:rPr>
                <w:rFonts w:cs="Arial"/>
              </w:rPr>
            </w:pPr>
            <w:r w:rsidRPr="00840529">
              <w:rPr>
                <w:rFonts w:cs="Arial" w:hint="eastAsia"/>
              </w:rPr>
              <w:t>Yes</w:t>
            </w:r>
          </w:p>
        </w:tc>
        <w:tc>
          <w:tcPr>
            <w:tcW w:w="599" w:type="dxa"/>
            <w:gridSpan w:val="6"/>
            <w:shd w:val="clear" w:color="auto" w:fill="auto"/>
          </w:tcPr>
          <w:p w14:paraId="78A24FD8" w14:textId="77777777" w:rsidR="00AB6282" w:rsidRPr="00840529" w:rsidRDefault="00AB6282" w:rsidP="001F2026">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05DE0AEE" w14:textId="77777777" w:rsidR="00AB6282" w:rsidRPr="00840529" w:rsidRDefault="00AB6282" w:rsidP="001F2026">
            <w:pPr>
              <w:pStyle w:val="TAC"/>
              <w:rPr>
                <w:rFonts w:cs="Arial"/>
              </w:rPr>
            </w:pPr>
            <w:r w:rsidRPr="00840529">
              <w:rPr>
                <w:rFonts w:cs="Arial" w:hint="eastAsia"/>
              </w:rPr>
              <w:t>Y</w:t>
            </w:r>
            <w:r w:rsidRPr="00840529">
              <w:rPr>
                <w:rFonts w:cs="Arial"/>
              </w:rPr>
              <w:t>es</w:t>
            </w:r>
          </w:p>
        </w:tc>
        <w:tc>
          <w:tcPr>
            <w:tcW w:w="1187" w:type="dxa"/>
            <w:vMerge w:val="restart"/>
            <w:vAlign w:val="center"/>
          </w:tcPr>
          <w:p w14:paraId="325610DF" w14:textId="77777777" w:rsidR="00AB6282" w:rsidRPr="00840529" w:rsidRDefault="00AB6282" w:rsidP="001F2026">
            <w:pPr>
              <w:pStyle w:val="TAC"/>
              <w:rPr>
                <w:rFonts w:cs="Arial" w:hint="eastAsia"/>
                <w:lang w:eastAsia="zh-CN"/>
              </w:rPr>
            </w:pPr>
            <w:r w:rsidRPr="00840529">
              <w:rPr>
                <w:rFonts w:cs="Arial" w:hint="eastAsia"/>
                <w:lang w:eastAsia="zh-CN"/>
              </w:rPr>
              <w:t>80</w:t>
            </w:r>
          </w:p>
        </w:tc>
        <w:tc>
          <w:tcPr>
            <w:tcW w:w="1288" w:type="dxa"/>
            <w:vMerge w:val="restart"/>
            <w:vAlign w:val="center"/>
          </w:tcPr>
          <w:p w14:paraId="2AD20EA2" w14:textId="77777777" w:rsidR="00AB6282" w:rsidRPr="00840529" w:rsidRDefault="00AB6282" w:rsidP="001F2026">
            <w:pPr>
              <w:pStyle w:val="TAC"/>
              <w:rPr>
                <w:rFonts w:cs="Arial"/>
                <w:lang w:eastAsia="zh-CN"/>
              </w:rPr>
            </w:pPr>
            <w:r w:rsidRPr="00840529">
              <w:rPr>
                <w:rFonts w:cs="Arial"/>
              </w:rPr>
              <w:t>0</w:t>
            </w:r>
          </w:p>
        </w:tc>
      </w:tr>
      <w:tr w:rsidR="00AB6282" w:rsidRPr="00840529" w14:paraId="4BB3BA32" w14:textId="77777777" w:rsidTr="001F2026">
        <w:trPr>
          <w:trHeight w:val="223"/>
          <w:jc w:val="center"/>
        </w:trPr>
        <w:tc>
          <w:tcPr>
            <w:tcW w:w="1396" w:type="dxa"/>
            <w:vMerge/>
            <w:vAlign w:val="center"/>
          </w:tcPr>
          <w:p w14:paraId="1DFD891E" w14:textId="77777777" w:rsidR="00AB6282" w:rsidRPr="00840529" w:rsidRDefault="00AB6282" w:rsidP="001F2026">
            <w:pPr>
              <w:pStyle w:val="TAC"/>
              <w:rPr>
                <w:rFonts w:cs="Arial"/>
                <w:lang w:eastAsia="zh-CN"/>
              </w:rPr>
            </w:pPr>
          </w:p>
        </w:tc>
        <w:tc>
          <w:tcPr>
            <w:tcW w:w="1466" w:type="dxa"/>
            <w:vMerge/>
            <w:vAlign w:val="center"/>
          </w:tcPr>
          <w:p w14:paraId="2281F308" w14:textId="77777777" w:rsidR="00AB6282" w:rsidRPr="00840529" w:rsidRDefault="00AB6282" w:rsidP="001F2026">
            <w:pPr>
              <w:pStyle w:val="TAC"/>
              <w:rPr>
                <w:rFonts w:cs="Arial"/>
                <w:lang w:eastAsia="ja-JP"/>
              </w:rPr>
            </w:pPr>
          </w:p>
        </w:tc>
        <w:tc>
          <w:tcPr>
            <w:tcW w:w="767" w:type="dxa"/>
            <w:shd w:val="clear" w:color="auto" w:fill="auto"/>
          </w:tcPr>
          <w:p w14:paraId="6E55370C" w14:textId="77777777" w:rsidR="00AB6282" w:rsidRPr="00840529" w:rsidRDefault="00AB6282" w:rsidP="001F2026">
            <w:pPr>
              <w:pStyle w:val="TAC"/>
              <w:rPr>
                <w:rFonts w:cs="Arial" w:hint="eastAsia"/>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562DA997" w14:textId="77777777" w:rsidR="00AB6282" w:rsidRPr="00840529" w:rsidRDefault="00AB6282" w:rsidP="001F2026">
            <w:pPr>
              <w:pStyle w:val="TAC"/>
              <w:rPr>
                <w:rFonts w:cs="Arial"/>
              </w:rPr>
            </w:pPr>
            <w:r w:rsidRPr="00840529">
              <w:rPr>
                <w:rFonts w:cs="Arial"/>
              </w:rPr>
              <w:t>See CA_42A-42C Bandwidth combination set 1 in Table 5.6A.1-3</w:t>
            </w:r>
          </w:p>
        </w:tc>
        <w:tc>
          <w:tcPr>
            <w:tcW w:w="1187" w:type="dxa"/>
            <w:vMerge/>
            <w:vAlign w:val="center"/>
          </w:tcPr>
          <w:p w14:paraId="30CFE4CA" w14:textId="77777777" w:rsidR="00AB6282" w:rsidRPr="00840529" w:rsidRDefault="00AB6282" w:rsidP="001F2026">
            <w:pPr>
              <w:pStyle w:val="TAC"/>
              <w:rPr>
                <w:rFonts w:cs="Arial" w:hint="eastAsia"/>
                <w:lang w:eastAsia="zh-CN"/>
              </w:rPr>
            </w:pPr>
          </w:p>
        </w:tc>
        <w:tc>
          <w:tcPr>
            <w:tcW w:w="1288" w:type="dxa"/>
            <w:vMerge/>
            <w:vAlign w:val="center"/>
          </w:tcPr>
          <w:p w14:paraId="3288F88B" w14:textId="77777777" w:rsidR="00AB6282" w:rsidRPr="00840529" w:rsidRDefault="00AB6282" w:rsidP="001F2026">
            <w:pPr>
              <w:pStyle w:val="TAC"/>
              <w:rPr>
                <w:rFonts w:cs="Arial"/>
                <w:lang w:eastAsia="zh-CN"/>
              </w:rPr>
            </w:pPr>
          </w:p>
        </w:tc>
      </w:tr>
      <w:tr w:rsidR="00AB6282" w:rsidRPr="00840529" w14:paraId="3698FC78" w14:textId="77777777" w:rsidTr="001F2026">
        <w:trPr>
          <w:trHeight w:val="223"/>
          <w:jc w:val="center"/>
        </w:trPr>
        <w:tc>
          <w:tcPr>
            <w:tcW w:w="1396" w:type="dxa"/>
            <w:vMerge w:val="restart"/>
            <w:vAlign w:val="center"/>
          </w:tcPr>
          <w:p w14:paraId="48FAF7DD" w14:textId="77777777" w:rsidR="00AB6282" w:rsidRPr="00840529" w:rsidRDefault="00AB6282" w:rsidP="001F2026">
            <w:pPr>
              <w:pStyle w:val="TAC"/>
              <w:rPr>
                <w:rFonts w:cs="Arial"/>
                <w:lang w:eastAsia="zh-CN"/>
              </w:rPr>
            </w:pPr>
            <w:r w:rsidRPr="00840529">
              <w:rPr>
                <w:rFonts w:cs="Arial" w:hint="eastAsia"/>
                <w:lang w:eastAsia="zh-CN"/>
              </w:rPr>
              <w:t>CA_41A-42C-42C</w:t>
            </w:r>
          </w:p>
        </w:tc>
        <w:tc>
          <w:tcPr>
            <w:tcW w:w="1466" w:type="dxa"/>
            <w:vMerge w:val="restart"/>
            <w:vAlign w:val="center"/>
          </w:tcPr>
          <w:p w14:paraId="5F03C21C" w14:textId="77777777" w:rsidR="00AB6282" w:rsidRPr="00840529" w:rsidRDefault="00AB6282" w:rsidP="001F2026">
            <w:pPr>
              <w:pStyle w:val="TAC"/>
              <w:rPr>
                <w:rFonts w:cs="Arial"/>
                <w:lang w:eastAsia="ja-JP"/>
              </w:rPr>
            </w:pPr>
            <w:r w:rsidRPr="00840529">
              <w:rPr>
                <w:rFonts w:cs="Arial" w:hint="eastAsia"/>
                <w:lang w:eastAsia="ja-JP"/>
              </w:rPr>
              <w:t>CA_</w:t>
            </w:r>
            <w:r w:rsidRPr="00840529">
              <w:rPr>
                <w:rFonts w:cs="Arial"/>
                <w:lang w:eastAsia="ja-JP"/>
              </w:rPr>
              <w:t>42C</w:t>
            </w:r>
          </w:p>
        </w:tc>
        <w:tc>
          <w:tcPr>
            <w:tcW w:w="767" w:type="dxa"/>
            <w:shd w:val="clear" w:color="auto" w:fill="auto"/>
          </w:tcPr>
          <w:p w14:paraId="2E3A8A6F"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586" w:type="dxa"/>
            <w:gridSpan w:val="2"/>
            <w:shd w:val="clear" w:color="auto" w:fill="auto"/>
          </w:tcPr>
          <w:p w14:paraId="16DD8B22" w14:textId="77777777" w:rsidR="00AB6282" w:rsidRPr="00840529" w:rsidRDefault="00AB6282" w:rsidP="001F2026">
            <w:pPr>
              <w:pStyle w:val="TAC"/>
              <w:jc w:val="left"/>
              <w:rPr>
                <w:rFonts w:cs="Arial"/>
              </w:rPr>
            </w:pPr>
          </w:p>
        </w:tc>
        <w:tc>
          <w:tcPr>
            <w:tcW w:w="586" w:type="dxa"/>
            <w:gridSpan w:val="4"/>
            <w:shd w:val="clear" w:color="auto" w:fill="auto"/>
          </w:tcPr>
          <w:p w14:paraId="4C2F63C7" w14:textId="77777777" w:rsidR="00AB6282" w:rsidRPr="00840529" w:rsidRDefault="00AB6282" w:rsidP="001F2026">
            <w:pPr>
              <w:pStyle w:val="TAC"/>
              <w:jc w:val="left"/>
              <w:rPr>
                <w:rFonts w:cs="Arial"/>
              </w:rPr>
            </w:pPr>
          </w:p>
        </w:tc>
        <w:tc>
          <w:tcPr>
            <w:tcW w:w="586" w:type="dxa"/>
            <w:gridSpan w:val="4"/>
            <w:shd w:val="clear" w:color="auto" w:fill="auto"/>
          </w:tcPr>
          <w:p w14:paraId="5113AD9F" w14:textId="77777777" w:rsidR="00AB6282" w:rsidRPr="00840529" w:rsidRDefault="00AB6282" w:rsidP="001F2026">
            <w:pPr>
              <w:pStyle w:val="TAC"/>
              <w:jc w:val="left"/>
              <w:rPr>
                <w:rFonts w:cs="Arial"/>
              </w:rPr>
            </w:pPr>
          </w:p>
        </w:tc>
        <w:tc>
          <w:tcPr>
            <w:tcW w:w="600" w:type="dxa"/>
            <w:gridSpan w:val="7"/>
            <w:shd w:val="clear" w:color="auto" w:fill="auto"/>
          </w:tcPr>
          <w:p w14:paraId="7AF88EEA" w14:textId="77777777" w:rsidR="00AB6282" w:rsidRPr="00840529" w:rsidRDefault="00AB6282" w:rsidP="001F2026">
            <w:pPr>
              <w:pStyle w:val="TAC"/>
              <w:jc w:val="left"/>
              <w:rPr>
                <w:rFonts w:cs="Arial"/>
              </w:rPr>
            </w:pPr>
            <w:r w:rsidRPr="00840529">
              <w:rPr>
                <w:rFonts w:cs="Arial" w:hint="eastAsia"/>
              </w:rPr>
              <w:t>Yes</w:t>
            </w:r>
          </w:p>
        </w:tc>
        <w:tc>
          <w:tcPr>
            <w:tcW w:w="599" w:type="dxa"/>
            <w:gridSpan w:val="6"/>
            <w:shd w:val="clear" w:color="auto" w:fill="auto"/>
          </w:tcPr>
          <w:p w14:paraId="2C8FA543" w14:textId="77777777" w:rsidR="00AB6282" w:rsidRPr="00840529" w:rsidRDefault="00AB6282" w:rsidP="001F2026">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1DC3D7BB" w14:textId="77777777" w:rsidR="00AB6282" w:rsidRPr="00840529" w:rsidRDefault="00AB6282" w:rsidP="001F2026">
            <w:pPr>
              <w:pStyle w:val="TAC"/>
              <w:rPr>
                <w:rFonts w:cs="Arial"/>
              </w:rPr>
            </w:pPr>
            <w:r w:rsidRPr="00840529">
              <w:rPr>
                <w:rFonts w:cs="Arial" w:hint="eastAsia"/>
              </w:rPr>
              <w:t>Y</w:t>
            </w:r>
            <w:r w:rsidRPr="00840529">
              <w:rPr>
                <w:rFonts w:cs="Arial"/>
              </w:rPr>
              <w:t>es</w:t>
            </w:r>
          </w:p>
        </w:tc>
        <w:tc>
          <w:tcPr>
            <w:tcW w:w="1187" w:type="dxa"/>
            <w:vMerge w:val="restart"/>
            <w:vAlign w:val="center"/>
          </w:tcPr>
          <w:p w14:paraId="7D37D2FB" w14:textId="77777777" w:rsidR="00AB6282" w:rsidRPr="00840529" w:rsidRDefault="00AB6282" w:rsidP="001F2026">
            <w:pPr>
              <w:pStyle w:val="TAC"/>
              <w:rPr>
                <w:rFonts w:cs="Arial" w:hint="eastAsia"/>
                <w:lang w:eastAsia="zh-CN"/>
              </w:rPr>
            </w:pPr>
            <w:r w:rsidRPr="00840529">
              <w:rPr>
                <w:rFonts w:cs="Arial" w:hint="eastAsia"/>
                <w:lang w:eastAsia="zh-CN"/>
              </w:rPr>
              <w:t>100</w:t>
            </w:r>
          </w:p>
        </w:tc>
        <w:tc>
          <w:tcPr>
            <w:tcW w:w="1288" w:type="dxa"/>
            <w:vMerge w:val="restart"/>
            <w:vAlign w:val="center"/>
          </w:tcPr>
          <w:p w14:paraId="61A5F446" w14:textId="77777777" w:rsidR="00AB6282" w:rsidRPr="00840529" w:rsidRDefault="00AB6282" w:rsidP="001F2026">
            <w:pPr>
              <w:pStyle w:val="TAC"/>
              <w:rPr>
                <w:rFonts w:cs="Arial"/>
                <w:lang w:eastAsia="zh-CN"/>
              </w:rPr>
            </w:pPr>
            <w:r w:rsidRPr="00840529">
              <w:rPr>
                <w:rFonts w:cs="Arial"/>
              </w:rPr>
              <w:t>0</w:t>
            </w:r>
          </w:p>
        </w:tc>
      </w:tr>
      <w:tr w:rsidR="00AB6282" w:rsidRPr="00840529" w14:paraId="58C84DBA" w14:textId="77777777" w:rsidTr="001F2026">
        <w:trPr>
          <w:trHeight w:val="223"/>
          <w:jc w:val="center"/>
        </w:trPr>
        <w:tc>
          <w:tcPr>
            <w:tcW w:w="1396" w:type="dxa"/>
            <w:vMerge/>
            <w:vAlign w:val="center"/>
          </w:tcPr>
          <w:p w14:paraId="261A55AC" w14:textId="77777777" w:rsidR="00AB6282" w:rsidRPr="00840529" w:rsidRDefault="00AB6282" w:rsidP="001F2026">
            <w:pPr>
              <w:pStyle w:val="TAC"/>
              <w:rPr>
                <w:rFonts w:cs="Arial"/>
                <w:lang w:eastAsia="zh-CN"/>
              </w:rPr>
            </w:pPr>
          </w:p>
        </w:tc>
        <w:tc>
          <w:tcPr>
            <w:tcW w:w="1466" w:type="dxa"/>
            <w:vMerge/>
            <w:vAlign w:val="center"/>
          </w:tcPr>
          <w:p w14:paraId="5B55654D" w14:textId="77777777" w:rsidR="00AB6282" w:rsidRPr="00840529" w:rsidRDefault="00AB6282" w:rsidP="001F2026">
            <w:pPr>
              <w:pStyle w:val="TAC"/>
              <w:rPr>
                <w:rFonts w:cs="Arial"/>
                <w:lang w:eastAsia="ja-JP"/>
              </w:rPr>
            </w:pPr>
          </w:p>
        </w:tc>
        <w:tc>
          <w:tcPr>
            <w:tcW w:w="767" w:type="dxa"/>
            <w:shd w:val="clear" w:color="auto" w:fill="auto"/>
          </w:tcPr>
          <w:p w14:paraId="761C0F30" w14:textId="77777777" w:rsidR="00AB6282" w:rsidRPr="00840529" w:rsidRDefault="00AB6282" w:rsidP="001F2026">
            <w:pPr>
              <w:pStyle w:val="TAC"/>
              <w:rPr>
                <w:rFonts w:cs="Arial" w:hint="eastAsia"/>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2D7FAAEF" w14:textId="77777777" w:rsidR="00AB6282" w:rsidRPr="00840529" w:rsidRDefault="00AB6282" w:rsidP="001F2026">
            <w:pPr>
              <w:pStyle w:val="TAC"/>
              <w:rPr>
                <w:rFonts w:cs="Arial"/>
              </w:rPr>
            </w:pPr>
            <w:r w:rsidRPr="00840529">
              <w:rPr>
                <w:rFonts w:cs="Arial"/>
              </w:rPr>
              <w:t>See CA_42C-42C Bandwidth combination set 1 in Table 5.6A.1-3</w:t>
            </w:r>
          </w:p>
        </w:tc>
        <w:tc>
          <w:tcPr>
            <w:tcW w:w="1187" w:type="dxa"/>
            <w:vMerge/>
            <w:vAlign w:val="center"/>
          </w:tcPr>
          <w:p w14:paraId="15CD6E77" w14:textId="77777777" w:rsidR="00AB6282" w:rsidRPr="00840529" w:rsidRDefault="00AB6282" w:rsidP="001F2026">
            <w:pPr>
              <w:pStyle w:val="TAC"/>
              <w:rPr>
                <w:rFonts w:cs="Arial" w:hint="eastAsia"/>
                <w:lang w:eastAsia="zh-CN"/>
              </w:rPr>
            </w:pPr>
          </w:p>
        </w:tc>
        <w:tc>
          <w:tcPr>
            <w:tcW w:w="1288" w:type="dxa"/>
            <w:vMerge/>
            <w:vAlign w:val="center"/>
          </w:tcPr>
          <w:p w14:paraId="05138454" w14:textId="77777777" w:rsidR="00AB6282" w:rsidRPr="00840529" w:rsidRDefault="00AB6282" w:rsidP="001F2026">
            <w:pPr>
              <w:pStyle w:val="TAC"/>
              <w:rPr>
                <w:rFonts w:cs="Arial"/>
                <w:lang w:eastAsia="zh-CN"/>
              </w:rPr>
            </w:pPr>
          </w:p>
        </w:tc>
      </w:tr>
      <w:tr w:rsidR="00AB6282" w:rsidRPr="00840529" w14:paraId="2D5A7F18" w14:textId="77777777" w:rsidTr="001F2026">
        <w:trPr>
          <w:trHeight w:val="223"/>
          <w:jc w:val="center"/>
        </w:trPr>
        <w:tc>
          <w:tcPr>
            <w:tcW w:w="1396" w:type="dxa"/>
            <w:vMerge w:val="restart"/>
            <w:vAlign w:val="center"/>
          </w:tcPr>
          <w:p w14:paraId="175AAFCA" w14:textId="77777777" w:rsidR="00AB6282" w:rsidRPr="00840529" w:rsidRDefault="00AB6282" w:rsidP="001F2026">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0D169C59" w14:textId="77777777" w:rsidR="00AB6282" w:rsidRPr="00840529" w:rsidRDefault="00AB6282" w:rsidP="001F2026">
            <w:pPr>
              <w:pStyle w:val="TAC"/>
              <w:rPr>
                <w:rFonts w:cs="Arial"/>
                <w:lang w:eastAsia="zh-CN"/>
              </w:rPr>
            </w:pPr>
            <w:r w:rsidRPr="00840529">
              <w:rPr>
                <w:rFonts w:cs="Arial"/>
                <w:lang w:eastAsia="ja-JP"/>
              </w:rPr>
              <w:t>CA_41A-42A, CA_41C</w:t>
            </w:r>
            <w:r w:rsidRPr="00840529">
              <w:rPr>
                <w:rFonts w:cs="Arial" w:hint="eastAsia"/>
                <w:lang w:eastAsia="ja-JP"/>
              </w:rPr>
              <w:t>, CA_41C-42A</w:t>
            </w:r>
          </w:p>
        </w:tc>
        <w:tc>
          <w:tcPr>
            <w:tcW w:w="767" w:type="dxa"/>
            <w:shd w:val="clear" w:color="auto" w:fill="auto"/>
          </w:tcPr>
          <w:p w14:paraId="3778AC25"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3655" w:type="dxa"/>
            <w:gridSpan w:val="27"/>
            <w:shd w:val="clear" w:color="auto" w:fill="auto"/>
          </w:tcPr>
          <w:p w14:paraId="2B70C88E" w14:textId="77777777" w:rsidR="00AB6282" w:rsidRPr="00840529" w:rsidRDefault="00AB6282" w:rsidP="001F2026">
            <w:pPr>
              <w:pStyle w:val="TAC"/>
              <w:rPr>
                <w:rFonts w:cs="Arial" w:hint="eastAsia"/>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20CAC382" w14:textId="77777777" w:rsidR="00AB6282" w:rsidRPr="00840529" w:rsidRDefault="00AB6282" w:rsidP="001F2026">
            <w:pPr>
              <w:pStyle w:val="TAC"/>
              <w:rPr>
                <w:rFonts w:cs="Arial" w:hint="eastAsia"/>
              </w:rPr>
            </w:pPr>
            <w:r w:rsidRPr="00840529">
              <w:rPr>
                <w:rFonts w:cs="Arial" w:hint="eastAsia"/>
                <w:lang w:eastAsia="zh-CN"/>
              </w:rPr>
              <w:t>60</w:t>
            </w:r>
          </w:p>
        </w:tc>
        <w:tc>
          <w:tcPr>
            <w:tcW w:w="1288" w:type="dxa"/>
            <w:vMerge w:val="restart"/>
            <w:vAlign w:val="center"/>
          </w:tcPr>
          <w:p w14:paraId="1DBB167D" w14:textId="77777777" w:rsidR="00AB6282" w:rsidRPr="00840529" w:rsidRDefault="00AB6282" w:rsidP="001F2026">
            <w:pPr>
              <w:pStyle w:val="TAC"/>
              <w:rPr>
                <w:rFonts w:cs="Arial"/>
              </w:rPr>
            </w:pPr>
            <w:r w:rsidRPr="00840529">
              <w:rPr>
                <w:rFonts w:cs="Arial"/>
                <w:lang w:eastAsia="zh-CN"/>
              </w:rPr>
              <w:t>0</w:t>
            </w:r>
          </w:p>
        </w:tc>
      </w:tr>
      <w:tr w:rsidR="00AB6282" w:rsidRPr="00840529" w14:paraId="1A0D8C0A" w14:textId="77777777" w:rsidTr="001F2026">
        <w:trPr>
          <w:trHeight w:val="223"/>
          <w:jc w:val="center"/>
        </w:trPr>
        <w:tc>
          <w:tcPr>
            <w:tcW w:w="1396" w:type="dxa"/>
            <w:vMerge/>
            <w:vAlign w:val="center"/>
          </w:tcPr>
          <w:p w14:paraId="03CA92B7" w14:textId="77777777" w:rsidR="00AB6282" w:rsidRPr="00840529" w:rsidRDefault="00AB6282" w:rsidP="001F2026">
            <w:pPr>
              <w:pStyle w:val="TAC"/>
              <w:rPr>
                <w:rFonts w:cs="Arial"/>
              </w:rPr>
            </w:pPr>
          </w:p>
        </w:tc>
        <w:tc>
          <w:tcPr>
            <w:tcW w:w="1466" w:type="dxa"/>
            <w:vMerge/>
            <w:vAlign w:val="center"/>
          </w:tcPr>
          <w:p w14:paraId="0D6B258A" w14:textId="77777777" w:rsidR="00AB6282" w:rsidRPr="00840529" w:rsidRDefault="00AB6282" w:rsidP="001F2026">
            <w:pPr>
              <w:pStyle w:val="TAC"/>
              <w:rPr>
                <w:rFonts w:cs="Arial"/>
                <w:lang w:eastAsia="zh-CN"/>
              </w:rPr>
            </w:pPr>
          </w:p>
        </w:tc>
        <w:tc>
          <w:tcPr>
            <w:tcW w:w="767" w:type="dxa"/>
            <w:shd w:val="clear" w:color="auto" w:fill="auto"/>
          </w:tcPr>
          <w:p w14:paraId="628BD54E" w14:textId="77777777" w:rsidR="00AB6282" w:rsidRPr="00840529" w:rsidRDefault="00AB6282" w:rsidP="001F2026">
            <w:pPr>
              <w:pStyle w:val="TAC"/>
              <w:rPr>
                <w:rFonts w:cs="Arial" w:hint="eastAsia"/>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2982F7B1" w14:textId="77777777" w:rsidR="00AB6282" w:rsidRPr="00840529" w:rsidRDefault="00AB6282" w:rsidP="001F2026">
            <w:pPr>
              <w:pStyle w:val="TAC"/>
              <w:rPr>
                <w:rFonts w:cs="Arial"/>
              </w:rPr>
            </w:pPr>
          </w:p>
        </w:tc>
        <w:tc>
          <w:tcPr>
            <w:tcW w:w="586" w:type="dxa"/>
            <w:gridSpan w:val="4"/>
          </w:tcPr>
          <w:p w14:paraId="2064F96D" w14:textId="77777777" w:rsidR="00AB6282" w:rsidRPr="00840529" w:rsidRDefault="00AB6282" w:rsidP="001F2026">
            <w:pPr>
              <w:pStyle w:val="TAC"/>
              <w:rPr>
                <w:rFonts w:cs="Arial"/>
              </w:rPr>
            </w:pPr>
          </w:p>
        </w:tc>
        <w:tc>
          <w:tcPr>
            <w:tcW w:w="586" w:type="dxa"/>
            <w:gridSpan w:val="4"/>
          </w:tcPr>
          <w:p w14:paraId="5CC17FF2" w14:textId="77777777" w:rsidR="00AB6282" w:rsidRPr="00840529" w:rsidRDefault="00AB6282" w:rsidP="001F2026">
            <w:pPr>
              <w:pStyle w:val="TAC"/>
              <w:rPr>
                <w:rFonts w:cs="Arial"/>
              </w:rPr>
            </w:pPr>
          </w:p>
        </w:tc>
        <w:tc>
          <w:tcPr>
            <w:tcW w:w="600" w:type="dxa"/>
            <w:gridSpan w:val="7"/>
          </w:tcPr>
          <w:p w14:paraId="06564D58" w14:textId="77777777" w:rsidR="00AB6282" w:rsidRPr="00840529" w:rsidRDefault="00AB6282" w:rsidP="001F2026">
            <w:pPr>
              <w:pStyle w:val="TAC"/>
              <w:rPr>
                <w:rFonts w:cs="Arial"/>
              </w:rPr>
            </w:pPr>
            <w:r w:rsidRPr="00840529">
              <w:rPr>
                <w:rFonts w:cs="Arial"/>
              </w:rPr>
              <w:t>Yes</w:t>
            </w:r>
          </w:p>
        </w:tc>
        <w:tc>
          <w:tcPr>
            <w:tcW w:w="599" w:type="dxa"/>
            <w:gridSpan w:val="6"/>
          </w:tcPr>
          <w:p w14:paraId="37E1E80F" w14:textId="77777777" w:rsidR="00AB6282" w:rsidRPr="00840529" w:rsidRDefault="00AB6282" w:rsidP="001F2026">
            <w:pPr>
              <w:pStyle w:val="TAC"/>
              <w:rPr>
                <w:rFonts w:cs="Arial" w:hint="eastAsia"/>
              </w:rPr>
            </w:pPr>
            <w:r w:rsidRPr="00840529">
              <w:rPr>
                <w:rFonts w:cs="Arial"/>
              </w:rPr>
              <w:t>Yes</w:t>
            </w:r>
          </w:p>
        </w:tc>
        <w:tc>
          <w:tcPr>
            <w:tcW w:w="698" w:type="dxa"/>
            <w:gridSpan w:val="4"/>
            <w:vAlign w:val="center"/>
          </w:tcPr>
          <w:p w14:paraId="70905F0A" w14:textId="77777777" w:rsidR="00AB6282" w:rsidRPr="00840529" w:rsidRDefault="00AB6282" w:rsidP="001F2026">
            <w:pPr>
              <w:pStyle w:val="TAC"/>
              <w:rPr>
                <w:rFonts w:cs="Arial" w:hint="eastAsia"/>
                <w:lang w:eastAsia="zh-CN"/>
              </w:rPr>
            </w:pPr>
            <w:r w:rsidRPr="00840529">
              <w:rPr>
                <w:rFonts w:cs="Arial"/>
              </w:rPr>
              <w:t>Yes</w:t>
            </w:r>
          </w:p>
        </w:tc>
        <w:tc>
          <w:tcPr>
            <w:tcW w:w="1187" w:type="dxa"/>
            <w:vMerge/>
            <w:vAlign w:val="center"/>
          </w:tcPr>
          <w:p w14:paraId="6D9AE96F" w14:textId="77777777" w:rsidR="00AB6282" w:rsidRPr="00840529" w:rsidRDefault="00AB6282" w:rsidP="001F2026">
            <w:pPr>
              <w:pStyle w:val="TAC"/>
              <w:rPr>
                <w:rFonts w:cs="Arial"/>
              </w:rPr>
            </w:pPr>
          </w:p>
        </w:tc>
        <w:tc>
          <w:tcPr>
            <w:tcW w:w="1288" w:type="dxa"/>
            <w:vMerge/>
            <w:vAlign w:val="center"/>
          </w:tcPr>
          <w:p w14:paraId="6AFA2941" w14:textId="77777777" w:rsidR="00AB6282" w:rsidRPr="00840529" w:rsidRDefault="00AB6282" w:rsidP="001F2026">
            <w:pPr>
              <w:pStyle w:val="TAC"/>
              <w:rPr>
                <w:rFonts w:cs="Arial"/>
              </w:rPr>
            </w:pPr>
          </w:p>
        </w:tc>
      </w:tr>
      <w:tr w:rsidR="00AB6282" w:rsidRPr="00840529" w14:paraId="71488B7F" w14:textId="77777777" w:rsidTr="001F2026">
        <w:trPr>
          <w:trHeight w:val="507"/>
          <w:jc w:val="center"/>
        </w:trPr>
        <w:tc>
          <w:tcPr>
            <w:tcW w:w="1396" w:type="dxa"/>
            <w:vMerge w:val="restart"/>
            <w:vAlign w:val="center"/>
          </w:tcPr>
          <w:p w14:paraId="14C224FE" w14:textId="77777777" w:rsidR="00AB6282" w:rsidRPr="00840529" w:rsidRDefault="00AB6282" w:rsidP="001F2026">
            <w:pPr>
              <w:pStyle w:val="TAC"/>
              <w:rPr>
                <w:rFonts w:cs="Arial"/>
              </w:rPr>
            </w:pPr>
            <w:r w:rsidRPr="00840529">
              <w:rPr>
                <w:rFonts w:cs="Arial" w:hint="eastAsia"/>
                <w:lang w:eastAsia="zh-CN"/>
              </w:rPr>
              <w:t>CA_41C-42C</w:t>
            </w:r>
          </w:p>
        </w:tc>
        <w:tc>
          <w:tcPr>
            <w:tcW w:w="1466" w:type="dxa"/>
            <w:vMerge w:val="restart"/>
            <w:vAlign w:val="center"/>
          </w:tcPr>
          <w:p w14:paraId="7711D114" w14:textId="77777777" w:rsidR="00AB6282" w:rsidRPr="00840529" w:rsidRDefault="00AB6282" w:rsidP="001F2026">
            <w:pPr>
              <w:pStyle w:val="TAC"/>
              <w:rPr>
                <w:rFonts w:cs="Arial" w:hint="eastAsia"/>
                <w:lang w:eastAsia="zh-CN"/>
              </w:rPr>
            </w:pPr>
            <w:r w:rsidRPr="00840529">
              <w:rPr>
                <w:rFonts w:cs="Arial"/>
                <w:lang w:eastAsia="zh-CN"/>
              </w:rPr>
              <w:t>CA_41A-42A, CA_41C, CA_42C</w:t>
            </w:r>
            <w:r w:rsidRPr="00840529">
              <w:rPr>
                <w:rFonts w:cs="Arial" w:hint="eastAsia"/>
                <w:lang w:eastAsia="ja-JP"/>
              </w:rPr>
              <w:t>, CA_41C-42C</w:t>
            </w:r>
          </w:p>
        </w:tc>
        <w:tc>
          <w:tcPr>
            <w:tcW w:w="767" w:type="dxa"/>
            <w:tcBorders>
              <w:bottom w:val="single" w:sz="4" w:space="0" w:color="auto"/>
            </w:tcBorders>
            <w:shd w:val="clear" w:color="auto" w:fill="auto"/>
          </w:tcPr>
          <w:p w14:paraId="018EDDF0" w14:textId="77777777" w:rsidR="00AB6282" w:rsidRPr="00840529" w:rsidRDefault="00AB6282" w:rsidP="001F2026">
            <w:pPr>
              <w:pStyle w:val="TAC"/>
              <w:rPr>
                <w:rFonts w:cs="Arial" w:hint="eastAsia"/>
                <w:lang w:eastAsia="zh-CN"/>
              </w:rPr>
            </w:pPr>
            <w:r w:rsidRPr="00840529">
              <w:rPr>
                <w:rFonts w:cs="Arial" w:hint="eastAsia"/>
                <w:lang w:eastAsia="zh-CN"/>
              </w:rPr>
              <w:t>41</w:t>
            </w:r>
          </w:p>
        </w:tc>
        <w:tc>
          <w:tcPr>
            <w:tcW w:w="3655" w:type="dxa"/>
            <w:gridSpan w:val="27"/>
            <w:tcBorders>
              <w:bottom w:val="single" w:sz="4" w:space="0" w:color="auto"/>
            </w:tcBorders>
            <w:shd w:val="clear" w:color="auto" w:fill="auto"/>
            <w:vAlign w:val="center"/>
          </w:tcPr>
          <w:p w14:paraId="60E4E26E" w14:textId="77777777" w:rsidR="00AB6282" w:rsidRPr="00840529" w:rsidRDefault="00AB6282" w:rsidP="001F2026">
            <w:pPr>
              <w:pStyle w:val="TAC"/>
              <w:rPr>
                <w:rFonts w:cs="Arial"/>
                <w:lang w:val="en-US"/>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7CF702D" w14:textId="77777777" w:rsidR="00AB6282" w:rsidRPr="00840529" w:rsidRDefault="00AB6282" w:rsidP="001F2026">
            <w:pPr>
              <w:pStyle w:val="TAC"/>
              <w:rPr>
                <w:rFonts w:cs="Arial" w:hint="eastAsia"/>
                <w:lang w:eastAsia="zh-CN"/>
              </w:rPr>
            </w:pPr>
            <w:r w:rsidRPr="00840529">
              <w:rPr>
                <w:rFonts w:cs="Arial" w:hint="eastAsia"/>
                <w:lang w:eastAsia="zh-CN"/>
              </w:rPr>
              <w:t>80</w:t>
            </w:r>
          </w:p>
        </w:tc>
        <w:tc>
          <w:tcPr>
            <w:tcW w:w="1288" w:type="dxa"/>
            <w:vMerge w:val="restart"/>
            <w:vAlign w:val="center"/>
          </w:tcPr>
          <w:p w14:paraId="7C0F47F5" w14:textId="77777777" w:rsidR="00AB6282" w:rsidRPr="00840529" w:rsidRDefault="00AB6282" w:rsidP="001F2026">
            <w:pPr>
              <w:pStyle w:val="TAC"/>
              <w:rPr>
                <w:rFonts w:cs="Arial" w:hint="eastAsia"/>
                <w:lang w:eastAsia="zh-CN"/>
              </w:rPr>
            </w:pPr>
            <w:r w:rsidRPr="00840529">
              <w:rPr>
                <w:rFonts w:cs="Arial" w:hint="eastAsia"/>
                <w:lang w:eastAsia="zh-CN"/>
              </w:rPr>
              <w:t>0</w:t>
            </w:r>
          </w:p>
        </w:tc>
      </w:tr>
      <w:tr w:rsidR="00AB6282" w:rsidRPr="00840529" w14:paraId="3BA3FC48" w14:textId="77777777" w:rsidTr="001F2026">
        <w:trPr>
          <w:trHeight w:val="507"/>
          <w:jc w:val="center"/>
        </w:trPr>
        <w:tc>
          <w:tcPr>
            <w:tcW w:w="1396" w:type="dxa"/>
            <w:vMerge/>
            <w:tcBorders>
              <w:bottom w:val="single" w:sz="4" w:space="0" w:color="auto"/>
            </w:tcBorders>
            <w:vAlign w:val="center"/>
          </w:tcPr>
          <w:p w14:paraId="071C6CF8" w14:textId="77777777" w:rsidR="00AB6282" w:rsidRPr="00840529" w:rsidRDefault="00AB6282" w:rsidP="001F2026">
            <w:pPr>
              <w:pStyle w:val="TAC"/>
              <w:rPr>
                <w:rFonts w:cs="Arial"/>
              </w:rPr>
            </w:pPr>
          </w:p>
        </w:tc>
        <w:tc>
          <w:tcPr>
            <w:tcW w:w="1466" w:type="dxa"/>
            <w:vMerge/>
            <w:tcBorders>
              <w:bottom w:val="single" w:sz="4" w:space="0" w:color="auto"/>
            </w:tcBorders>
          </w:tcPr>
          <w:p w14:paraId="688D13DF" w14:textId="77777777" w:rsidR="00AB6282" w:rsidRPr="00840529" w:rsidRDefault="00AB6282" w:rsidP="001F2026">
            <w:pPr>
              <w:pStyle w:val="TAC"/>
              <w:rPr>
                <w:rFonts w:cs="Arial"/>
                <w:lang w:eastAsia="zh-CN"/>
              </w:rPr>
            </w:pPr>
          </w:p>
        </w:tc>
        <w:tc>
          <w:tcPr>
            <w:tcW w:w="767" w:type="dxa"/>
            <w:tcBorders>
              <w:bottom w:val="single" w:sz="4" w:space="0" w:color="auto"/>
            </w:tcBorders>
            <w:shd w:val="clear" w:color="auto" w:fill="auto"/>
          </w:tcPr>
          <w:p w14:paraId="0740518B" w14:textId="77777777" w:rsidR="00AB6282" w:rsidRPr="00840529" w:rsidRDefault="00AB6282" w:rsidP="001F2026">
            <w:pPr>
              <w:pStyle w:val="TAC"/>
              <w:rPr>
                <w:rFonts w:cs="Arial" w:hint="eastAsia"/>
                <w:lang w:eastAsia="zh-CN"/>
              </w:rPr>
            </w:pPr>
            <w:r w:rsidRPr="00840529">
              <w:rPr>
                <w:rFonts w:cs="Arial" w:hint="eastAsia"/>
                <w:lang w:eastAsia="zh-CN"/>
              </w:rPr>
              <w:t>42</w:t>
            </w:r>
          </w:p>
        </w:tc>
        <w:tc>
          <w:tcPr>
            <w:tcW w:w="3655" w:type="dxa"/>
            <w:gridSpan w:val="27"/>
            <w:tcBorders>
              <w:bottom w:val="single" w:sz="4" w:space="0" w:color="auto"/>
            </w:tcBorders>
            <w:shd w:val="clear" w:color="auto" w:fill="auto"/>
            <w:vAlign w:val="center"/>
          </w:tcPr>
          <w:p w14:paraId="4984FAD1" w14:textId="77777777" w:rsidR="00AB6282" w:rsidRPr="00840529" w:rsidRDefault="00AB6282" w:rsidP="001F2026">
            <w:pPr>
              <w:pStyle w:val="TAC"/>
              <w:rPr>
                <w:rFonts w:cs="Arial"/>
                <w:lang w:val="en-US"/>
              </w:rPr>
            </w:pPr>
            <w:r w:rsidRPr="00840529">
              <w:rPr>
                <w:rFonts w:cs="Arial"/>
              </w:rPr>
              <w:t>See CA_</w:t>
            </w:r>
            <w:r w:rsidRPr="00840529">
              <w:rPr>
                <w:rFonts w:cs="Arial" w:hint="eastAsia"/>
                <w:lang w:eastAsia="zh-CN"/>
              </w:rPr>
              <w:t>42</w:t>
            </w:r>
            <w:r w:rsidRPr="00840529">
              <w:rPr>
                <w:rFonts w:cs="Arial"/>
              </w:rPr>
              <w:t xml:space="preserve">C Bandwidth Combination Set </w:t>
            </w:r>
            <w:r w:rsidRPr="00840529">
              <w:rPr>
                <w:rFonts w:cs="Arial"/>
                <w:lang w:eastAsia="ja-JP"/>
              </w:rPr>
              <w:t>1</w:t>
            </w:r>
            <w:r w:rsidRPr="00840529">
              <w:rPr>
                <w:rFonts w:cs="Arial" w:hint="eastAsia"/>
                <w:lang w:eastAsia="ja-JP"/>
              </w:rPr>
              <w:t xml:space="preserve"> </w:t>
            </w:r>
            <w:r w:rsidRPr="00840529">
              <w:rPr>
                <w:rFonts w:cs="Arial"/>
              </w:rPr>
              <w:t>in Table 5.6A.1-1</w:t>
            </w:r>
          </w:p>
        </w:tc>
        <w:tc>
          <w:tcPr>
            <w:tcW w:w="1187" w:type="dxa"/>
            <w:vMerge/>
            <w:tcBorders>
              <w:bottom w:val="single" w:sz="4" w:space="0" w:color="auto"/>
            </w:tcBorders>
            <w:vAlign w:val="center"/>
          </w:tcPr>
          <w:p w14:paraId="0D96FC0B" w14:textId="77777777" w:rsidR="00AB6282" w:rsidRPr="00840529" w:rsidRDefault="00AB6282" w:rsidP="001F2026">
            <w:pPr>
              <w:pStyle w:val="TAC"/>
              <w:rPr>
                <w:rFonts w:cs="Arial"/>
              </w:rPr>
            </w:pPr>
          </w:p>
        </w:tc>
        <w:tc>
          <w:tcPr>
            <w:tcW w:w="1288" w:type="dxa"/>
            <w:vMerge/>
            <w:tcBorders>
              <w:bottom w:val="single" w:sz="4" w:space="0" w:color="auto"/>
            </w:tcBorders>
            <w:vAlign w:val="center"/>
          </w:tcPr>
          <w:p w14:paraId="744FFCD9" w14:textId="77777777" w:rsidR="00AB6282" w:rsidRPr="00840529" w:rsidRDefault="00AB6282" w:rsidP="001F2026">
            <w:pPr>
              <w:pStyle w:val="TAC"/>
              <w:rPr>
                <w:rFonts w:cs="Arial"/>
              </w:rPr>
            </w:pPr>
          </w:p>
        </w:tc>
      </w:tr>
      <w:tr w:rsidR="00AB6282" w:rsidRPr="00840529" w14:paraId="135ABEC2"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D121BEB" w14:textId="77777777" w:rsidR="00AB6282" w:rsidRPr="00840529" w:rsidRDefault="00AB6282" w:rsidP="001F2026">
            <w:pPr>
              <w:pStyle w:val="TAC"/>
              <w:rPr>
                <w:rFonts w:cs="Arial"/>
              </w:rPr>
            </w:pPr>
            <w:r w:rsidRPr="00840529">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5AC5BDF7" w14:textId="77777777" w:rsidR="00AB6282" w:rsidRPr="00840529" w:rsidRDefault="00AB6282" w:rsidP="001F2026">
            <w:pPr>
              <w:pStyle w:val="TAC"/>
              <w:rPr>
                <w:rFonts w:cs="Arial"/>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F15A463" w14:textId="77777777" w:rsidR="00AB6282" w:rsidRPr="00840529" w:rsidRDefault="00AB6282" w:rsidP="001F2026">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C506D3E"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47B9FFE" w14:textId="77777777" w:rsidR="00AB6282" w:rsidRPr="00840529" w:rsidRDefault="00AB6282" w:rsidP="001F2026">
            <w:pPr>
              <w:pStyle w:val="TAC"/>
              <w:rPr>
                <w:rFonts w:cs="Arial"/>
              </w:rPr>
            </w:pPr>
            <w:r w:rsidRPr="00840529">
              <w:rPr>
                <w:rFonts w:cs="Arial"/>
              </w:rPr>
              <w:t>80</w:t>
            </w:r>
          </w:p>
        </w:tc>
        <w:tc>
          <w:tcPr>
            <w:tcW w:w="1288" w:type="dxa"/>
            <w:vMerge w:val="restart"/>
            <w:tcBorders>
              <w:top w:val="single" w:sz="4" w:space="0" w:color="auto"/>
              <w:left w:val="single" w:sz="4" w:space="0" w:color="auto"/>
              <w:right w:val="single" w:sz="4" w:space="0" w:color="auto"/>
            </w:tcBorders>
            <w:vAlign w:val="center"/>
          </w:tcPr>
          <w:p w14:paraId="35B59D27" w14:textId="77777777" w:rsidR="00AB6282" w:rsidRPr="00840529" w:rsidRDefault="00AB6282" w:rsidP="001F2026">
            <w:pPr>
              <w:pStyle w:val="TAC"/>
              <w:rPr>
                <w:rFonts w:cs="Arial"/>
              </w:rPr>
            </w:pPr>
            <w:r w:rsidRPr="00840529">
              <w:rPr>
                <w:rFonts w:cs="Arial"/>
              </w:rPr>
              <w:t>0</w:t>
            </w:r>
          </w:p>
        </w:tc>
      </w:tr>
      <w:tr w:rsidR="00AB6282" w:rsidRPr="00840529" w14:paraId="5A6D529D"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1B54C6EF"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E6089FB"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89A1CC6" w14:textId="77777777" w:rsidR="00AB6282" w:rsidRPr="00840529" w:rsidRDefault="00AB6282" w:rsidP="001F2026">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4ED9C8" w14:textId="77777777" w:rsidR="00AB6282" w:rsidRPr="00840529" w:rsidRDefault="00AB6282" w:rsidP="001F2026">
            <w:pPr>
              <w:pStyle w:val="TAC"/>
              <w:rPr>
                <w:rFonts w:cs="Arial"/>
              </w:rPr>
            </w:pPr>
            <w:r w:rsidRPr="00840529">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B059F41"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1BB530A" w14:textId="77777777" w:rsidR="00AB6282" w:rsidRPr="00840529" w:rsidRDefault="00AB6282" w:rsidP="001F2026">
            <w:pPr>
              <w:pStyle w:val="TAC"/>
              <w:rPr>
                <w:rFonts w:cs="Arial"/>
              </w:rPr>
            </w:pPr>
          </w:p>
        </w:tc>
      </w:tr>
      <w:tr w:rsidR="00AB6282" w:rsidRPr="00840529" w14:paraId="3B97A978"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F0742C7" w14:textId="77777777" w:rsidR="00AB6282" w:rsidRPr="00840529" w:rsidRDefault="00AB6282" w:rsidP="001F2026">
            <w:pPr>
              <w:pStyle w:val="TAC"/>
              <w:rPr>
                <w:rFonts w:cs="Arial"/>
              </w:rPr>
            </w:pPr>
            <w:r w:rsidRPr="00840529">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44999BCB"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FA89DF" w14:textId="77777777" w:rsidR="00AB6282" w:rsidRPr="00840529" w:rsidRDefault="00AB6282" w:rsidP="001F2026">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D8802A8" w14:textId="77777777" w:rsidR="00AB6282" w:rsidRPr="00840529" w:rsidRDefault="00AB6282" w:rsidP="001F2026">
            <w:pPr>
              <w:pStyle w:val="TAC"/>
              <w:rPr>
                <w:rFonts w:cs="Arial"/>
              </w:rPr>
            </w:pPr>
            <w:r w:rsidRPr="00840529">
              <w:rPr>
                <w:rFonts w:cs="Arial"/>
              </w:rPr>
              <w:t>See CA_</w:t>
            </w:r>
            <w:r w:rsidRPr="00840529">
              <w:rPr>
                <w:rFonts w:cs="Arial"/>
                <w:lang w:eastAsia="zh-CN"/>
              </w:rPr>
              <w:t>41</w:t>
            </w:r>
            <w:r w:rsidRPr="00840529">
              <w:rPr>
                <w:rFonts w:cs="Arial"/>
              </w:rPr>
              <w:t xml:space="preserve">C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5DACE48" w14:textId="77777777" w:rsidR="00AB6282" w:rsidRPr="00840529" w:rsidRDefault="00AB6282" w:rsidP="001F2026">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6288588" w14:textId="77777777" w:rsidR="00AB6282" w:rsidRPr="00840529" w:rsidRDefault="00AB6282" w:rsidP="001F2026">
            <w:pPr>
              <w:pStyle w:val="TAC"/>
              <w:rPr>
                <w:rFonts w:cs="Arial"/>
              </w:rPr>
            </w:pPr>
            <w:r w:rsidRPr="00840529">
              <w:rPr>
                <w:rFonts w:cs="Arial"/>
              </w:rPr>
              <w:t>0</w:t>
            </w:r>
          </w:p>
        </w:tc>
      </w:tr>
      <w:tr w:rsidR="00AB6282" w:rsidRPr="00840529" w14:paraId="004DF97B"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44D2C1F"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FA27EB2"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7E35FE8" w14:textId="77777777" w:rsidR="00AB6282" w:rsidRPr="00840529" w:rsidRDefault="00AB6282" w:rsidP="001F2026">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E3410A" w14:textId="77777777" w:rsidR="00AB6282" w:rsidRPr="00840529" w:rsidRDefault="00AB6282" w:rsidP="001F2026">
            <w:pPr>
              <w:pStyle w:val="TAC"/>
              <w:rPr>
                <w:rFonts w:cs="Arial"/>
              </w:rPr>
            </w:pPr>
            <w:r w:rsidRPr="00840529">
              <w:rPr>
                <w:rFonts w:cs="Arial"/>
              </w:rPr>
              <w:t>See CA_</w:t>
            </w:r>
            <w:r w:rsidRPr="00840529">
              <w:rPr>
                <w:rFonts w:cs="Arial"/>
                <w:lang w:eastAsia="zh-CN"/>
              </w:rPr>
              <w:t>42</w:t>
            </w:r>
            <w:r w:rsidRPr="00840529">
              <w:rPr>
                <w:rFonts w:cs="Arial"/>
              </w:rPr>
              <w:t xml:space="preserve">D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7142FCEA"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ED8682" w14:textId="77777777" w:rsidR="00AB6282" w:rsidRPr="00840529" w:rsidRDefault="00AB6282" w:rsidP="001F2026">
            <w:pPr>
              <w:pStyle w:val="TAC"/>
              <w:rPr>
                <w:rFonts w:cs="Arial"/>
              </w:rPr>
            </w:pPr>
          </w:p>
        </w:tc>
      </w:tr>
      <w:tr w:rsidR="00AB6282" w:rsidRPr="00840529" w14:paraId="13DD0741"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688567" w14:textId="77777777" w:rsidR="00AB6282" w:rsidRPr="00840529" w:rsidRDefault="00AB6282" w:rsidP="001F2026">
            <w:pPr>
              <w:pStyle w:val="TAC"/>
              <w:rPr>
                <w:rFonts w:cs="Arial"/>
              </w:rPr>
            </w:pPr>
            <w:r w:rsidRPr="00840529">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26D29038" w14:textId="77777777" w:rsidR="00AB6282" w:rsidRPr="00840529" w:rsidRDefault="00AB6282" w:rsidP="001F2026">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6F3875C" w14:textId="77777777" w:rsidR="00AB6282" w:rsidRPr="00840529" w:rsidRDefault="00AB6282" w:rsidP="001F2026">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79CDE83"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8113ECD" w14:textId="77777777" w:rsidR="00AB6282" w:rsidRPr="00840529" w:rsidRDefault="00AB6282" w:rsidP="001F2026">
            <w:pPr>
              <w:pStyle w:val="TAC"/>
              <w:rPr>
                <w:rFonts w:cs="Arial"/>
              </w:rPr>
            </w:pPr>
            <w:r w:rsidRPr="00840529">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28A31804" w14:textId="77777777" w:rsidR="00AB6282" w:rsidRPr="00840529" w:rsidRDefault="00AB6282" w:rsidP="001F2026">
            <w:pPr>
              <w:pStyle w:val="TAC"/>
              <w:rPr>
                <w:rFonts w:cs="Arial"/>
              </w:rPr>
            </w:pPr>
            <w:r w:rsidRPr="00840529">
              <w:rPr>
                <w:rFonts w:cs="Arial"/>
              </w:rPr>
              <w:t>0</w:t>
            </w:r>
          </w:p>
        </w:tc>
      </w:tr>
      <w:tr w:rsidR="00AB6282" w:rsidRPr="00840529" w14:paraId="5B7FD76A"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216C0C20"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919F45A"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3BFFA8A" w14:textId="77777777" w:rsidR="00AB6282" w:rsidRPr="00840529" w:rsidRDefault="00AB6282" w:rsidP="001F2026">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6FB2B70" w14:textId="77777777" w:rsidR="00AB6282" w:rsidRPr="00840529" w:rsidRDefault="00AB6282" w:rsidP="001F2026">
            <w:pPr>
              <w:pStyle w:val="TAC"/>
              <w:rPr>
                <w:rFonts w:cs="Arial"/>
              </w:rPr>
            </w:pPr>
            <w:r w:rsidRPr="00840529">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CBE6771"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F93285A" w14:textId="77777777" w:rsidR="00AB6282" w:rsidRPr="00840529" w:rsidRDefault="00AB6282" w:rsidP="001F2026">
            <w:pPr>
              <w:pStyle w:val="TAC"/>
              <w:rPr>
                <w:rFonts w:cs="Arial"/>
              </w:rPr>
            </w:pPr>
          </w:p>
        </w:tc>
      </w:tr>
      <w:tr w:rsidR="00AB6282" w:rsidRPr="00840529" w14:paraId="2BC889F3"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77EBBA" w14:textId="77777777" w:rsidR="00AB6282" w:rsidRPr="00840529" w:rsidRDefault="00AB6282" w:rsidP="001F2026">
            <w:pPr>
              <w:pStyle w:val="TAC"/>
              <w:rPr>
                <w:rFonts w:cs="Arial"/>
              </w:rPr>
            </w:pPr>
            <w:r w:rsidRPr="00840529">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5D9B1FD3" w14:textId="77777777" w:rsidR="00AB6282" w:rsidRPr="00840529" w:rsidRDefault="00AB6282" w:rsidP="001F2026">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320D904" w14:textId="77777777" w:rsidR="00AB6282" w:rsidRPr="00840529" w:rsidRDefault="00AB6282" w:rsidP="001F2026">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322F7E" w14:textId="77777777" w:rsidR="00AB6282" w:rsidRPr="00840529" w:rsidRDefault="00AB6282" w:rsidP="001F2026">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654C1BA" w14:textId="77777777" w:rsidR="00AB6282" w:rsidRPr="00840529" w:rsidRDefault="00AB6282" w:rsidP="001F2026">
            <w:pPr>
              <w:pStyle w:val="TAC"/>
              <w:rPr>
                <w:rFonts w:cs="Arial"/>
              </w:rPr>
            </w:pPr>
            <w:r w:rsidRPr="00840529">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1C98C4F4" w14:textId="77777777" w:rsidR="00AB6282" w:rsidRPr="00840529" w:rsidRDefault="00AB6282" w:rsidP="001F2026">
            <w:pPr>
              <w:pStyle w:val="TAC"/>
              <w:rPr>
                <w:rFonts w:cs="Arial"/>
              </w:rPr>
            </w:pPr>
            <w:r w:rsidRPr="00840529">
              <w:rPr>
                <w:rFonts w:cs="Arial"/>
              </w:rPr>
              <w:t>0</w:t>
            </w:r>
          </w:p>
        </w:tc>
      </w:tr>
      <w:tr w:rsidR="00AB6282" w:rsidRPr="00840529" w14:paraId="7A9EADF8"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476109CA"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0C17467"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89B9472" w14:textId="77777777" w:rsidR="00AB6282" w:rsidRPr="00840529" w:rsidRDefault="00AB6282" w:rsidP="001F2026">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39AAB2A" w14:textId="77777777" w:rsidR="00AB6282" w:rsidRPr="00840529" w:rsidRDefault="00AB6282" w:rsidP="001F2026">
            <w:pPr>
              <w:pStyle w:val="TAC"/>
              <w:rPr>
                <w:rFonts w:cs="Arial"/>
              </w:rPr>
            </w:pPr>
            <w:r w:rsidRPr="00840529">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FA52441"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D6C9BB7" w14:textId="77777777" w:rsidR="00AB6282" w:rsidRPr="00840529" w:rsidRDefault="00AB6282" w:rsidP="001F2026">
            <w:pPr>
              <w:pStyle w:val="TAC"/>
              <w:rPr>
                <w:rFonts w:cs="Arial"/>
              </w:rPr>
            </w:pPr>
          </w:p>
        </w:tc>
      </w:tr>
      <w:tr w:rsidR="00AB6282" w:rsidRPr="00840529" w14:paraId="6A2AE888" w14:textId="77777777" w:rsidTr="001F2026">
        <w:trPr>
          <w:trHeight w:val="223"/>
          <w:jc w:val="center"/>
        </w:trPr>
        <w:tc>
          <w:tcPr>
            <w:tcW w:w="1396" w:type="dxa"/>
            <w:vMerge w:val="restart"/>
            <w:vAlign w:val="center"/>
          </w:tcPr>
          <w:p w14:paraId="3484F1EA" w14:textId="77777777" w:rsidR="00AB6282" w:rsidRPr="00840529" w:rsidRDefault="00AB6282" w:rsidP="001F2026">
            <w:pPr>
              <w:pStyle w:val="TAC"/>
              <w:rPr>
                <w:rFonts w:cs="Arial"/>
              </w:rPr>
            </w:pPr>
            <w:r w:rsidRPr="00840529">
              <w:rPr>
                <w:rFonts w:cs="Arial"/>
              </w:rPr>
              <w:t>CA_41D-42A</w:t>
            </w:r>
          </w:p>
        </w:tc>
        <w:tc>
          <w:tcPr>
            <w:tcW w:w="1466" w:type="dxa"/>
            <w:vMerge w:val="restart"/>
            <w:vAlign w:val="center"/>
          </w:tcPr>
          <w:p w14:paraId="6B416A5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79A28C8" w14:textId="77777777" w:rsidR="00AB6282" w:rsidRPr="00840529" w:rsidRDefault="00AB6282" w:rsidP="001F2026">
            <w:pPr>
              <w:pStyle w:val="TAC"/>
              <w:rPr>
                <w:rFonts w:cs="Arial"/>
              </w:rPr>
            </w:pPr>
            <w:r w:rsidRPr="00840529">
              <w:rPr>
                <w:rFonts w:cs="Arial"/>
                <w:lang w:eastAsia="zh-CN"/>
              </w:rPr>
              <w:t>41</w:t>
            </w:r>
          </w:p>
        </w:tc>
        <w:tc>
          <w:tcPr>
            <w:tcW w:w="3655" w:type="dxa"/>
            <w:gridSpan w:val="27"/>
            <w:shd w:val="clear" w:color="auto" w:fill="auto"/>
            <w:vAlign w:val="center"/>
          </w:tcPr>
          <w:p w14:paraId="001B6716" w14:textId="77777777" w:rsidR="00AB6282" w:rsidRPr="00840529" w:rsidRDefault="00AB6282" w:rsidP="001F2026">
            <w:pPr>
              <w:pStyle w:val="TAC"/>
              <w:rPr>
                <w:rFonts w:cs="Arial"/>
              </w:rPr>
            </w:pPr>
            <w:r w:rsidRPr="00840529">
              <w:rPr>
                <w:rFonts w:cs="Arial"/>
              </w:rPr>
              <w:t>See CA_41D Bandwidth combination set 0 in Table 5.6A.1-1</w:t>
            </w:r>
          </w:p>
        </w:tc>
        <w:tc>
          <w:tcPr>
            <w:tcW w:w="1187" w:type="dxa"/>
            <w:vMerge w:val="restart"/>
            <w:vAlign w:val="center"/>
          </w:tcPr>
          <w:p w14:paraId="364E7615" w14:textId="77777777" w:rsidR="00AB6282" w:rsidRPr="00840529" w:rsidRDefault="00AB6282" w:rsidP="001F2026">
            <w:pPr>
              <w:pStyle w:val="TAC"/>
              <w:rPr>
                <w:rFonts w:cs="Arial"/>
              </w:rPr>
            </w:pPr>
            <w:r w:rsidRPr="00840529">
              <w:rPr>
                <w:rFonts w:cs="Arial"/>
                <w:lang w:eastAsia="zh-CN"/>
              </w:rPr>
              <w:t>80</w:t>
            </w:r>
          </w:p>
        </w:tc>
        <w:tc>
          <w:tcPr>
            <w:tcW w:w="1288" w:type="dxa"/>
            <w:vMerge w:val="restart"/>
            <w:vAlign w:val="center"/>
          </w:tcPr>
          <w:p w14:paraId="7B14DB38" w14:textId="77777777" w:rsidR="00AB6282" w:rsidRPr="00840529" w:rsidRDefault="00AB6282" w:rsidP="001F2026">
            <w:pPr>
              <w:pStyle w:val="TAC"/>
              <w:rPr>
                <w:rFonts w:cs="Arial"/>
              </w:rPr>
            </w:pPr>
            <w:r w:rsidRPr="00840529">
              <w:rPr>
                <w:rFonts w:cs="Arial"/>
                <w:lang w:eastAsia="zh-CN"/>
              </w:rPr>
              <w:t>0</w:t>
            </w:r>
          </w:p>
        </w:tc>
      </w:tr>
      <w:tr w:rsidR="00AB6282" w:rsidRPr="00840529" w14:paraId="649D826A" w14:textId="77777777" w:rsidTr="001F2026">
        <w:trPr>
          <w:trHeight w:val="223"/>
          <w:jc w:val="center"/>
        </w:trPr>
        <w:tc>
          <w:tcPr>
            <w:tcW w:w="1396" w:type="dxa"/>
            <w:vMerge/>
            <w:vAlign w:val="center"/>
          </w:tcPr>
          <w:p w14:paraId="0B27868C" w14:textId="77777777" w:rsidR="00AB6282" w:rsidRPr="00840529" w:rsidRDefault="00AB6282" w:rsidP="001F2026">
            <w:pPr>
              <w:pStyle w:val="TAC"/>
              <w:rPr>
                <w:rFonts w:cs="Arial"/>
              </w:rPr>
            </w:pPr>
          </w:p>
        </w:tc>
        <w:tc>
          <w:tcPr>
            <w:tcW w:w="1466" w:type="dxa"/>
            <w:vMerge/>
            <w:vAlign w:val="center"/>
          </w:tcPr>
          <w:p w14:paraId="066153DF" w14:textId="77777777" w:rsidR="00AB6282" w:rsidRPr="00840529" w:rsidRDefault="00AB6282" w:rsidP="001F2026">
            <w:pPr>
              <w:pStyle w:val="TAC"/>
              <w:rPr>
                <w:rFonts w:cs="Arial"/>
              </w:rPr>
            </w:pPr>
          </w:p>
        </w:tc>
        <w:tc>
          <w:tcPr>
            <w:tcW w:w="767" w:type="dxa"/>
            <w:shd w:val="clear" w:color="auto" w:fill="auto"/>
            <w:vAlign w:val="center"/>
          </w:tcPr>
          <w:p w14:paraId="5EDB4F87" w14:textId="77777777" w:rsidR="00AB6282" w:rsidRPr="00840529" w:rsidRDefault="00AB6282" w:rsidP="001F2026">
            <w:pPr>
              <w:pStyle w:val="TAC"/>
              <w:rPr>
                <w:rFonts w:cs="Arial"/>
              </w:rPr>
            </w:pPr>
            <w:r w:rsidRPr="00840529">
              <w:rPr>
                <w:rFonts w:cs="Arial"/>
                <w:lang w:eastAsia="zh-CN"/>
              </w:rPr>
              <w:t>42</w:t>
            </w:r>
          </w:p>
        </w:tc>
        <w:tc>
          <w:tcPr>
            <w:tcW w:w="586" w:type="dxa"/>
            <w:gridSpan w:val="2"/>
            <w:shd w:val="clear" w:color="auto" w:fill="auto"/>
            <w:vAlign w:val="center"/>
          </w:tcPr>
          <w:p w14:paraId="1E86CCC1" w14:textId="77777777" w:rsidR="00AB6282" w:rsidRPr="00840529" w:rsidRDefault="00AB6282" w:rsidP="001F2026">
            <w:pPr>
              <w:pStyle w:val="TAC"/>
              <w:rPr>
                <w:rFonts w:cs="Arial"/>
              </w:rPr>
            </w:pPr>
          </w:p>
        </w:tc>
        <w:tc>
          <w:tcPr>
            <w:tcW w:w="586" w:type="dxa"/>
            <w:gridSpan w:val="4"/>
            <w:vAlign w:val="center"/>
          </w:tcPr>
          <w:p w14:paraId="3469D25E" w14:textId="77777777" w:rsidR="00AB6282" w:rsidRPr="00840529" w:rsidRDefault="00AB6282" w:rsidP="001F2026">
            <w:pPr>
              <w:pStyle w:val="TAC"/>
              <w:rPr>
                <w:rFonts w:cs="Arial"/>
              </w:rPr>
            </w:pPr>
          </w:p>
        </w:tc>
        <w:tc>
          <w:tcPr>
            <w:tcW w:w="586" w:type="dxa"/>
            <w:gridSpan w:val="4"/>
            <w:vAlign w:val="center"/>
          </w:tcPr>
          <w:p w14:paraId="5AB83A36" w14:textId="77777777" w:rsidR="00AB6282" w:rsidRPr="00840529" w:rsidRDefault="00AB6282" w:rsidP="001F2026">
            <w:pPr>
              <w:pStyle w:val="TAC"/>
              <w:rPr>
                <w:rFonts w:cs="Arial"/>
              </w:rPr>
            </w:pPr>
          </w:p>
        </w:tc>
        <w:tc>
          <w:tcPr>
            <w:tcW w:w="600" w:type="dxa"/>
            <w:gridSpan w:val="7"/>
            <w:vAlign w:val="center"/>
          </w:tcPr>
          <w:p w14:paraId="689E1031" w14:textId="77777777" w:rsidR="00AB6282" w:rsidRPr="00840529" w:rsidRDefault="00AB6282" w:rsidP="001F2026">
            <w:pPr>
              <w:pStyle w:val="TAC"/>
              <w:rPr>
                <w:rFonts w:cs="Arial"/>
              </w:rPr>
            </w:pPr>
            <w:r w:rsidRPr="00840529">
              <w:rPr>
                <w:rFonts w:cs="Arial"/>
                <w:lang w:eastAsia="zh-CN"/>
              </w:rPr>
              <w:t>Yes</w:t>
            </w:r>
          </w:p>
        </w:tc>
        <w:tc>
          <w:tcPr>
            <w:tcW w:w="599" w:type="dxa"/>
            <w:gridSpan w:val="6"/>
            <w:vAlign w:val="center"/>
          </w:tcPr>
          <w:p w14:paraId="12E01B32"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3A7FF627"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A12F75B" w14:textId="77777777" w:rsidR="00AB6282" w:rsidRPr="00840529" w:rsidRDefault="00AB6282" w:rsidP="001F2026">
            <w:pPr>
              <w:pStyle w:val="TAC"/>
              <w:rPr>
                <w:rFonts w:cs="Arial"/>
              </w:rPr>
            </w:pPr>
          </w:p>
        </w:tc>
        <w:tc>
          <w:tcPr>
            <w:tcW w:w="1288" w:type="dxa"/>
            <w:vMerge/>
            <w:vAlign w:val="center"/>
          </w:tcPr>
          <w:p w14:paraId="24A838F3" w14:textId="77777777" w:rsidR="00AB6282" w:rsidRPr="00840529" w:rsidRDefault="00AB6282" w:rsidP="001F2026">
            <w:pPr>
              <w:pStyle w:val="TAC"/>
              <w:rPr>
                <w:rFonts w:cs="Arial"/>
              </w:rPr>
            </w:pPr>
          </w:p>
        </w:tc>
      </w:tr>
      <w:tr w:rsidR="00AB6282" w:rsidRPr="00840529" w14:paraId="477B89C0"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A108EF" w14:textId="77777777" w:rsidR="00AB6282" w:rsidRPr="00840529" w:rsidRDefault="00AB6282" w:rsidP="001F2026">
            <w:pPr>
              <w:pStyle w:val="TAC"/>
              <w:rPr>
                <w:rFonts w:cs="Arial"/>
              </w:rPr>
            </w:pPr>
            <w:r w:rsidRPr="00840529">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1E065EF"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8B342A4" w14:textId="77777777" w:rsidR="00AB6282" w:rsidRPr="00840529" w:rsidRDefault="00AB6282" w:rsidP="001F2026">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01045A1" w14:textId="77777777" w:rsidR="00AB6282" w:rsidRPr="00840529" w:rsidRDefault="00AB6282" w:rsidP="001F2026">
            <w:pPr>
              <w:pStyle w:val="TAC"/>
              <w:rPr>
                <w:rFonts w:cs="Arial"/>
              </w:rPr>
            </w:pPr>
            <w:r w:rsidRPr="00840529">
              <w:rPr>
                <w:rFonts w:cs="Arial"/>
              </w:rPr>
              <w:t>See CA_</w:t>
            </w:r>
            <w:r w:rsidRPr="00840529">
              <w:rPr>
                <w:rFonts w:cs="Arial"/>
                <w:lang w:eastAsia="zh-CN"/>
              </w:rPr>
              <w:t>41</w:t>
            </w:r>
            <w:r w:rsidRPr="00840529">
              <w:rPr>
                <w:rFonts w:cs="Arial"/>
              </w:rPr>
              <w:t xml:space="preserve">D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B4BF6DE" w14:textId="77777777" w:rsidR="00AB6282" w:rsidRPr="00840529" w:rsidRDefault="00AB6282" w:rsidP="001F2026">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2C4AAA7F" w14:textId="77777777" w:rsidR="00AB6282" w:rsidRPr="00840529" w:rsidRDefault="00AB6282" w:rsidP="001F2026">
            <w:pPr>
              <w:pStyle w:val="TAC"/>
              <w:rPr>
                <w:rFonts w:cs="Arial"/>
              </w:rPr>
            </w:pPr>
            <w:r w:rsidRPr="00840529">
              <w:rPr>
                <w:rFonts w:cs="Arial"/>
              </w:rPr>
              <w:t>0</w:t>
            </w:r>
          </w:p>
        </w:tc>
      </w:tr>
      <w:tr w:rsidR="00AB6282" w:rsidRPr="00840529" w14:paraId="46405BD4"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69606CC1"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39186F"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06B1884" w14:textId="77777777" w:rsidR="00AB6282" w:rsidRPr="00840529" w:rsidRDefault="00AB6282" w:rsidP="001F2026">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79850A7" w14:textId="77777777" w:rsidR="00AB6282" w:rsidRPr="00840529" w:rsidRDefault="00AB6282" w:rsidP="001F2026">
            <w:pPr>
              <w:pStyle w:val="TAC"/>
              <w:rPr>
                <w:rFonts w:cs="Arial"/>
              </w:rPr>
            </w:pPr>
            <w:r w:rsidRPr="00840529">
              <w:rPr>
                <w:rFonts w:cs="Arial"/>
              </w:rPr>
              <w:t>See CA_</w:t>
            </w:r>
            <w:r w:rsidRPr="00840529">
              <w:rPr>
                <w:rFonts w:cs="Arial"/>
                <w:lang w:eastAsia="zh-CN"/>
              </w:rPr>
              <w:t>42</w:t>
            </w:r>
            <w:r w:rsidRPr="00840529">
              <w:rPr>
                <w:rFonts w:cs="Arial"/>
              </w:rPr>
              <w:t xml:space="preserve">C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495AE232"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EA4759A" w14:textId="77777777" w:rsidR="00AB6282" w:rsidRPr="00840529" w:rsidRDefault="00AB6282" w:rsidP="001F2026">
            <w:pPr>
              <w:pStyle w:val="TAC"/>
              <w:rPr>
                <w:rFonts w:cs="Arial"/>
              </w:rPr>
            </w:pPr>
          </w:p>
        </w:tc>
      </w:tr>
      <w:tr w:rsidR="00AB6282" w:rsidRPr="00840529" w14:paraId="4078E2A5" w14:textId="77777777" w:rsidTr="001F2026">
        <w:trPr>
          <w:trHeight w:val="223"/>
          <w:jc w:val="center"/>
        </w:trPr>
        <w:tc>
          <w:tcPr>
            <w:tcW w:w="1396" w:type="dxa"/>
            <w:vMerge w:val="restart"/>
            <w:vAlign w:val="center"/>
          </w:tcPr>
          <w:p w14:paraId="2E0FA76A" w14:textId="77777777" w:rsidR="00AB6282" w:rsidRPr="00840529" w:rsidRDefault="00AB6282" w:rsidP="001F2026">
            <w:pPr>
              <w:pStyle w:val="TAC"/>
              <w:rPr>
                <w:rFonts w:cs="Arial"/>
              </w:rPr>
            </w:pPr>
            <w:r w:rsidRPr="00840529">
              <w:rPr>
                <w:rFonts w:cs="Arial"/>
              </w:rPr>
              <w:t>CA_41A-46A</w:t>
            </w:r>
          </w:p>
        </w:tc>
        <w:tc>
          <w:tcPr>
            <w:tcW w:w="1466" w:type="dxa"/>
            <w:vMerge w:val="restart"/>
            <w:vAlign w:val="center"/>
          </w:tcPr>
          <w:p w14:paraId="2996475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53C2A3B" w14:textId="77777777" w:rsidR="00AB6282" w:rsidRPr="00840529" w:rsidRDefault="00AB6282" w:rsidP="001F2026">
            <w:pPr>
              <w:pStyle w:val="TAC"/>
              <w:rPr>
                <w:rFonts w:cs="Arial"/>
              </w:rPr>
            </w:pPr>
            <w:r w:rsidRPr="00840529">
              <w:rPr>
                <w:rFonts w:cs="Arial"/>
              </w:rPr>
              <w:t>41</w:t>
            </w:r>
          </w:p>
        </w:tc>
        <w:tc>
          <w:tcPr>
            <w:tcW w:w="586" w:type="dxa"/>
            <w:gridSpan w:val="2"/>
            <w:shd w:val="clear" w:color="auto" w:fill="auto"/>
            <w:vAlign w:val="center"/>
          </w:tcPr>
          <w:p w14:paraId="702CC770" w14:textId="77777777" w:rsidR="00AB6282" w:rsidRPr="00840529" w:rsidRDefault="00AB6282" w:rsidP="001F2026">
            <w:pPr>
              <w:pStyle w:val="TAC"/>
              <w:rPr>
                <w:rFonts w:cs="Arial"/>
              </w:rPr>
            </w:pPr>
          </w:p>
        </w:tc>
        <w:tc>
          <w:tcPr>
            <w:tcW w:w="586" w:type="dxa"/>
            <w:gridSpan w:val="4"/>
            <w:vAlign w:val="center"/>
          </w:tcPr>
          <w:p w14:paraId="00EC01C3" w14:textId="77777777" w:rsidR="00AB6282" w:rsidRPr="00840529" w:rsidRDefault="00AB6282" w:rsidP="001F2026">
            <w:pPr>
              <w:pStyle w:val="TAC"/>
              <w:rPr>
                <w:rFonts w:cs="Arial"/>
              </w:rPr>
            </w:pPr>
          </w:p>
        </w:tc>
        <w:tc>
          <w:tcPr>
            <w:tcW w:w="586" w:type="dxa"/>
            <w:gridSpan w:val="4"/>
            <w:vAlign w:val="center"/>
          </w:tcPr>
          <w:p w14:paraId="790C42DE"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66E4538"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F62636A"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C8CACD3"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BCF1A41"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032F1658" w14:textId="77777777" w:rsidR="00AB6282" w:rsidRPr="00840529" w:rsidRDefault="00AB6282" w:rsidP="001F2026">
            <w:pPr>
              <w:pStyle w:val="TAC"/>
              <w:rPr>
                <w:rFonts w:cs="Arial"/>
              </w:rPr>
            </w:pPr>
            <w:r w:rsidRPr="00840529">
              <w:rPr>
                <w:rFonts w:cs="Arial"/>
              </w:rPr>
              <w:t>0</w:t>
            </w:r>
          </w:p>
        </w:tc>
      </w:tr>
      <w:tr w:rsidR="00AB6282" w:rsidRPr="00840529" w14:paraId="5B5E87BC" w14:textId="77777777" w:rsidTr="001F2026">
        <w:trPr>
          <w:trHeight w:val="223"/>
          <w:jc w:val="center"/>
        </w:trPr>
        <w:tc>
          <w:tcPr>
            <w:tcW w:w="1396" w:type="dxa"/>
            <w:vMerge/>
            <w:vAlign w:val="center"/>
          </w:tcPr>
          <w:p w14:paraId="789BA204" w14:textId="77777777" w:rsidR="00AB6282" w:rsidRPr="00840529" w:rsidRDefault="00AB6282" w:rsidP="001F2026">
            <w:pPr>
              <w:pStyle w:val="TAC"/>
              <w:rPr>
                <w:rFonts w:cs="Arial"/>
              </w:rPr>
            </w:pPr>
          </w:p>
        </w:tc>
        <w:tc>
          <w:tcPr>
            <w:tcW w:w="1466" w:type="dxa"/>
            <w:vMerge/>
            <w:vAlign w:val="center"/>
          </w:tcPr>
          <w:p w14:paraId="05A36EA4" w14:textId="77777777" w:rsidR="00AB6282" w:rsidRPr="00840529" w:rsidRDefault="00AB6282" w:rsidP="001F2026">
            <w:pPr>
              <w:pStyle w:val="TAC"/>
              <w:rPr>
                <w:rFonts w:cs="Arial"/>
              </w:rPr>
            </w:pPr>
          </w:p>
        </w:tc>
        <w:tc>
          <w:tcPr>
            <w:tcW w:w="767" w:type="dxa"/>
            <w:shd w:val="clear" w:color="auto" w:fill="auto"/>
            <w:vAlign w:val="center"/>
          </w:tcPr>
          <w:p w14:paraId="69D82E5E"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2577AD1C" w14:textId="77777777" w:rsidR="00AB6282" w:rsidRPr="00840529" w:rsidRDefault="00AB6282" w:rsidP="001F2026">
            <w:pPr>
              <w:pStyle w:val="TAC"/>
              <w:rPr>
                <w:rFonts w:cs="Arial"/>
              </w:rPr>
            </w:pPr>
          </w:p>
        </w:tc>
        <w:tc>
          <w:tcPr>
            <w:tcW w:w="586" w:type="dxa"/>
            <w:gridSpan w:val="4"/>
            <w:vAlign w:val="center"/>
          </w:tcPr>
          <w:p w14:paraId="7B38C04B" w14:textId="77777777" w:rsidR="00AB6282" w:rsidRPr="00840529" w:rsidRDefault="00AB6282" w:rsidP="001F2026">
            <w:pPr>
              <w:pStyle w:val="TAC"/>
              <w:rPr>
                <w:rFonts w:cs="Arial"/>
              </w:rPr>
            </w:pPr>
          </w:p>
        </w:tc>
        <w:tc>
          <w:tcPr>
            <w:tcW w:w="586" w:type="dxa"/>
            <w:gridSpan w:val="4"/>
            <w:vAlign w:val="center"/>
          </w:tcPr>
          <w:p w14:paraId="4B35F522" w14:textId="77777777" w:rsidR="00AB6282" w:rsidRPr="00840529" w:rsidRDefault="00AB6282" w:rsidP="001F2026">
            <w:pPr>
              <w:pStyle w:val="TAC"/>
              <w:rPr>
                <w:rFonts w:cs="Arial"/>
              </w:rPr>
            </w:pPr>
          </w:p>
        </w:tc>
        <w:tc>
          <w:tcPr>
            <w:tcW w:w="600" w:type="dxa"/>
            <w:gridSpan w:val="7"/>
            <w:vAlign w:val="center"/>
          </w:tcPr>
          <w:p w14:paraId="7009E4CD" w14:textId="77777777" w:rsidR="00AB6282" w:rsidRPr="00840529" w:rsidRDefault="00AB6282" w:rsidP="001F2026">
            <w:pPr>
              <w:pStyle w:val="TAC"/>
              <w:rPr>
                <w:rFonts w:cs="Arial"/>
              </w:rPr>
            </w:pPr>
          </w:p>
        </w:tc>
        <w:tc>
          <w:tcPr>
            <w:tcW w:w="599" w:type="dxa"/>
            <w:gridSpan w:val="6"/>
            <w:vAlign w:val="center"/>
          </w:tcPr>
          <w:p w14:paraId="469B894E" w14:textId="77777777" w:rsidR="00AB6282" w:rsidRPr="00840529" w:rsidRDefault="00AB6282" w:rsidP="001F2026">
            <w:pPr>
              <w:pStyle w:val="TAC"/>
              <w:rPr>
                <w:rFonts w:cs="Arial"/>
              </w:rPr>
            </w:pPr>
          </w:p>
        </w:tc>
        <w:tc>
          <w:tcPr>
            <w:tcW w:w="698" w:type="dxa"/>
            <w:gridSpan w:val="4"/>
            <w:vAlign w:val="center"/>
          </w:tcPr>
          <w:p w14:paraId="57EF407D"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089DC5F" w14:textId="77777777" w:rsidR="00AB6282" w:rsidRPr="00840529" w:rsidRDefault="00AB6282" w:rsidP="001F2026">
            <w:pPr>
              <w:pStyle w:val="TAC"/>
              <w:rPr>
                <w:rFonts w:cs="Arial"/>
              </w:rPr>
            </w:pPr>
          </w:p>
        </w:tc>
        <w:tc>
          <w:tcPr>
            <w:tcW w:w="1288" w:type="dxa"/>
            <w:vMerge/>
            <w:vAlign w:val="center"/>
          </w:tcPr>
          <w:p w14:paraId="13D7DDA4" w14:textId="77777777" w:rsidR="00AB6282" w:rsidRPr="00840529" w:rsidRDefault="00AB6282" w:rsidP="001F2026">
            <w:pPr>
              <w:pStyle w:val="TAC"/>
              <w:rPr>
                <w:rFonts w:cs="Arial"/>
              </w:rPr>
            </w:pPr>
          </w:p>
        </w:tc>
      </w:tr>
      <w:tr w:rsidR="00AB6282" w:rsidRPr="00840529" w14:paraId="57BAE1BF" w14:textId="77777777" w:rsidTr="001F2026">
        <w:trPr>
          <w:trHeight w:val="223"/>
          <w:jc w:val="center"/>
        </w:trPr>
        <w:tc>
          <w:tcPr>
            <w:tcW w:w="1396" w:type="dxa"/>
            <w:vMerge w:val="restart"/>
            <w:vAlign w:val="center"/>
          </w:tcPr>
          <w:p w14:paraId="548A291D" w14:textId="77777777" w:rsidR="00AB6282" w:rsidRPr="00840529" w:rsidRDefault="00AB6282" w:rsidP="001F2026">
            <w:pPr>
              <w:pStyle w:val="TAC"/>
              <w:rPr>
                <w:rFonts w:cs="Arial"/>
                <w:lang w:eastAsia="zh-CN"/>
              </w:rPr>
            </w:pPr>
            <w:r w:rsidRPr="00840529">
              <w:rPr>
                <w:rFonts w:cs="Arial"/>
              </w:rPr>
              <w:t>CA_41A-4</w:t>
            </w:r>
            <w:r w:rsidRPr="00840529">
              <w:rPr>
                <w:rFonts w:cs="Arial" w:hint="eastAsia"/>
                <w:lang w:eastAsia="zh-CN"/>
              </w:rPr>
              <w:t>6C</w:t>
            </w:r>
          </w:p>
        </w:tc>
        <w:tc>
          <w:tcPr>
            <w:tcW w:w="1466" w:type="dxa"/>
            <w:vMerge w:val="restart"/>
            <w:vAlign w:val="center"/>
          </w:tcPr>
          <w:p w14:paraId="53581400" w14:textId="77777777" w:rsidR="00AB6282" w:rsidRPr="00840529" w:rsidRDefault="00AB6282" w:rsidP="001F2026">
            <w:pPr>
              <w:pStyle w:val="TAC"/>
              <w:rPr>
                <w:rFonts w:cs="Arial"/>
                <w:lang w:eastAsia="ja-JP"/>
              </w:rPr>
            </w:pPr>
            <w:r w:rsidRPr="00840529">
              <w:rPr>
                <w:rFonts w:cs="Arial"/>
                <w:lang w:eastAsia="zh-CN"/>
              </w:rPr>
              <w:t>-</w:t>
            </w:r>
          </w:p>
        </w:tc>
        <w:tc>
          <w:tcPr>
            <w:tcW w:w="767" w:type="dxa"/>
            <w:shd w:val="clear" w:color="auto" w:fill="auto"/>
          </w:tcPr>
          <w:p w14:paraId="7504355D" w14:textId="77777777" w:rsidR="00AB6282" w:rsidRPr="00840529" w:rsidRDefault="00AB6282" w:rsidP="001F2026">
            <w:pPr>
              <w:pStyle w:val="TAC"/>
              <w:rPr>
                <w:rFonts w:cs="Arial"/>
                <w:lang w:eastAsia="zh-CN"/>
              </w:rPr>
            </w:pPr>
            <w:r w:rsidRPr="00840529">
              <w:rPr>
                <w:rFonts w:cs="Arial"/>
                <w:lang w:eastAsia="zh-CN"/>
              </w:rPr>
              <w:t>41</w:t>
            </w:r>
          </w:p>
        </w:tc>
        <w:tc>
          <w:tcPr>
            <w:tcW w:w="586" w:type="dxa"/>
            <w:gridSpan w:val="2"/>
            <w:shd w:val="clear" w:color="auto" w:fill="auto"/>
          </w:tcPr>
          <w:p w14:paraId="3D802A2B" w14:textId="77777777" w:rsidR="00AB6282" w:rsidRPr="00840529" w:rsidRDefault="00AB6282" w:rsidP="001F2026">
            <w:pPr>
              <w:pStyle w:val="TAC"/>
              <w:jc w:val="left"/>
              <w:rPr>
                <w:rFonts w:cs="Arial"/>
              </w:rPr>
            </w:pPr>
          </w:p>
        </w:tc>
        <w:tc>
          <w:tcPr>
            <w:tcW w:w="586" w:type="dxa"/>
            <w:gridSpan w:val="4"/>
            <w:shd w:val="clear" w:color="auto" w:fill="auto"/>
          </w:tcPr>
          <w:p w14:paraId="78DE9759" w14:textId="77777777" w:rsidR="00AB6282" w:rsidRPr="00840529" w:rsidRDefault="00AB6282" w:rsidP="001F2026">
            <w:pPr>
              <w:pStyle w:val="TAC"/>
              <w:jc w:val="left"/>
              <w:rPr>
                <w:rFonts w:cs="Arial"/>
              </w:rPr>
            </w:pPr>
          </w:p>
        </w:tc>
        <w:tc>
          <w:tcPr>
            <w:tcW w:w="586" w:type="dxa"/>
            <w:gridSpan w:val="4"/>
            <w:shd w:val="clear" w:color="auto" w:fill="auto"/>
          </w:tcPr>
          <w:p w14:paraId="0E612879" w14:textId="77777777" w:rsidR="00AB6282" w:rsidRPr="00840529" w:rsidRDefault="00AB6282" w:rsidP="001F2026">
            <w:pPr>
              <w:pStyle w:val="TAC"/>
              <w:jc w:val="left"/>
              <w:rPr>
                <w:rFonts w:cs="Arial"/>
              </w:rPr>
            </w:pPr>
            <w:r w:rsidRPr="00840529">
              <w:rPr>
                <w:rFonts w:cs="Arial"/>
              </w:rPr>
              <w:t>Yes</w:t>
            </w:r>
          </w:p>
        </w:tc>
        <w:tc>
          <w:tcPr>
            <w:tcW w:w="600" w:type="dxa"/>
            <w:gridSpan w:val="7"/>
            <w:shd w:val="clear" w:color="auto" w:fill="auto"/>
          </w:tcPr>
          <w:p w14:paraId="405A563D" w14:textId="77777777" w:rsidR="00AB6282" w:rsidRPr="00840529" w:rsidRDefault="00AB6282" w:rsidP="001F2026">
            <w:pPr>
              <w:pStyle w:val="TAC"/>
              <w:jc w:val="left"/>
              <w:rPr>
                <w:rFonts w:cs="Arial"/>
              </w:rPr>
            </w:pPr>
            <w:r w:rsidRPr="00840529">
              <w:rPr>
                <w:rFonts w:cs="Arial"/>
              </w:rPr>
              <w:t>Yes</w:t>
            </w:r>
          </w:p>
        </w:tc>
        <w:tc>
          <w:tcPr>
            <w:tcW w:w="599" w:type="dxa"/>
            <w:gridSpan w:val="6"/>
            <w:shd w:val="clear" w:color="auto" w:fill="auto"/>
          </w:tcPr>
          <w:p w14:paraId="64AB4969" w14:textId="77777777" w:rsidR="00AB6282" w:rsidRPr="00840529" w:rsidRDefault="00AB6282" w:rsidP="001F2026">
            <w:pPr>
              <w:pStyle w:val="TAC"/>
              <w:jc w:val="left"/>
              <w:rPr>
                <w:rFonts w:cs="Arial"/>
              </w:rPr>
            </w:pPr>
            <w:r w:rsidRPr="00840529">
              <w:rPr>
                <w:rFonts w:cs="Arial"/>
              </w:rPr>
              <w:t>Yes</w:t>
            </w:r>
          </w:p>
        </w:tc>
        <w:tc>
          <w:tcPr>
            <w:tcW w:w="698" w:type="dxa"/>
            <w:gridSpan w:val="4"/>
            <w:shd w:val="clear" w:color="auto" w:fill="auto"/>
          </w:tcPr>
          <w:p w14:paraId="1A2C2686" w14:textId="77777777" w:rsidR="00AB6282" w:rsidRPr="00840529" w:rsidRDefault="00AB6282" w:rsidP="001F2026">
            <w:pPr>
              <w:pStyle w:val="TAC"/>
              <w:rPr>
                <w:rFonts w:cs="Arial"/>
              </w:rPr>
            </w:pPr>
            <w:r w:rsidRPr="00840529">
              <w:rPr>
                <w:rFonts w:eastAsia="MS PGothic" w:cs="Arial"/>
                <w:lang w:val="en-US"/>
              </w:rPr>
              <w:t>Yes</w:t>
            </w:r>
          </w:p>
        </w:tc>
        <w:tc>
          <w:tcPr>
            <w:tcW w:w="1187" w:type="dxa"/>
            <w:vMerge w:val="restart"/>
            <w:vAlign w:val="center"/>
          </w:tcPr>
          <w:p w14:paraId="2ACEB34E" w14:textId="77777777" w:rsidR="00AB6282" w:rsidRPr="00840529" w:rsidRDefault="00AB6282" w:rsidP="001F2026">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56C17BE5" w14:textId="77777777" w:rsidR="00AB6282" w:rsidRPr="00840529" w:rsidRDefault="00AB6282" w:rsidP="001F2026">
            <w:pPr>
              <w:pStyle w:val="TAC"/>
              <w:rPr>
                <w:rFonts w:cs="Arial"/>
                <w:lang w:eastAsia="zh-CN"/>
              </w:rPr>
            </w:pPr>
            <w:r w:rsidRPr="00840529">
              <w:rPr>
                <w:rFonts w:cs="Arial"/>
              </w:rPr>
              <w:t>0</w:t>
            </w:r>
          </w:p>
        </w:tc>
      </w:tr>
      <w:tr w:rsidR="00AB6282" w:rsidRPr="00840529" w14:paraId="1167EEED" w14:textId="77777777" w:rsidTr="001F2026">
        <w:trPr>
          <w:trHeight w:val="223"/>
          <w:jc w:val="center"/>
        </w:trPr>
        <w:tc>
          <w:tcPr>
            <w:tcW w:w="1396" w:type="dxa"/>
            <w:vMerge/>
            <w:vAlign w:val="center"/>
          </w:tcPr>
          <w:p w14:paraId="37734942" w14:textId="77777777" w:rsidR="00AB6282" w:rsidRPr="00840529" w:rsidRDefault="00AB6282" w:rsidP="001F2026">
            <w:pPr>
              <w:pStyle w:val="TAC"/>
              <w:rPr>
                <w:rFonts w:cs="Arial"/>
                <w:lang w:eastAsia="zh-CN"/>
              </w:rPr>
            </w:pPr>
          </w:p>
        </w:tc>
        <w:tc>
          <w:tcPr>
            <w:tcW w:w="1466" w:type="dxa"/>
            <w:vMerge/>
            <w:vAlign w:val="center"/>
          </w:tcPr>
          <w:p w14:paraId="5CCE3FE4" w14:textId="77777777" w:rsidR="00AB6282" w:rsidRPr="00840529" w:rsidRDefault="00AB6282" w:rsidP="001F2026">
            <w:pPr>
              <w:pStyle w:val="TAC"/>
              <w:rPr>
                <w:rFonts w:cs="Arial"/>
                <w:lang w:eastAsia="ja-JP"/>
              </w:rPr>
            </w:pPr>
          </w:p>
        </w:tc>
        <w:tc>
          <w:tcPr>
            <w:tcW w:w="767" w:type="dxa"/>
            <w:shd w:val="clear" w:color="auto" w:fill="auto"/>
          </w:tcPr>
          <w:p w14:paraId="6F7602A4"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1D502E3D"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6C</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280A99ED" w14:textId="77777777" w:rsidR="00AB6282" w:rsidRPr="00840529" w:rsidRDefault="00AB6282" w:rsidP="001F2026">
            <w:pPr>
              <w:pStyle w:val="TAC"/>
              <w:rPr>
                <w:rFonts w:cs="Arial"/>
                <w:lang w:eastAsia="zh-CN"/>
              </w:rPr>
            </w:pPr>
          </w:p>
        </w:tc>
        <w:tc>
          <w:tcPr>
            <w:tcW w:w="1288" w:type="dxa"/>
            <w:vMerge/>
            <w:vAlign w:val="center"/>
          </w:tcPr>
          <w:p w14:paraId="39BFE2AE" w14:textId="77777777" w:rsidR="00AB6282" w:rsidRPr="00840529" w:rsidRDefault="00AB6282" w:rsidP="001F2026">
            <w:pPr>
              <w:pStyle w:val="TAC"/>
              <w:rPr>
                <w:rFonts w:cs="Arial"/>
                <w:lang w:eastAsia="zh-CN"/>
              </w:rPr>
            </w:pPr>
          </w:p>
        </w:tc>
      </w:tr>
      <w:tr w:rsidR="00AB6282" w:rsidRPr="00840529" w14:paraId="44377C4A" w14:textId="77777777" w:rsidTr="001F2026">
        <w:trPr>
          <w:trHeight w:val="223"/>
          <w:jc w:val="center"/>
        </w:trPr>
        <w:tc>
          <w:tcPr>
            <w:tcW w:w="1396" w:type="dxa"/>
            <w:vMerge w:val="restart"/>
            <w:vAlign w:val="center"/>
          </w:tcPr>
          <w:p w14:paraId="5B45B909" w14:textId="77777777" w:rsidR="00AB6282" w:rsidRPr="00840529" w:rsidRDefault="00AB6282" w:rsidP="001F2026">
            <w:pPr>
              <w:pStyle w:val="TAC"/>
              <w:rPr>
                <w:rFonts w:cs="Arial"/>
              </w:rPr>
            </w:pPr>
            <w:r w:rsidRPr="00840529">
              <w:rPr>
                <w:rFonts w:cs="Arial"/>
              </w:rPr>
              <w:t>CA_41A-46D</w:t>
            </w:r>
          </w:p>
        </w:tc>
        <w:tc>
          <w:tcPr>
            <w:tcW w:w="1466" w:type="dxa"/>
            <w:vMerge w:val="restart"/>
            <w:vAlign w:val="center"/>
          </w:tcPr>
          <w:p w14:paraId="1CD87E4A"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871A590" w14:textId="77777777" w:rsidR="00AB6282" w:rsidRPr="00840529" w:rsidRDefault="00AB6282" w:rsidP="001F2026">
            <w:pPr>
              <w:pStyle w:val="TAC"/>
              <w:rPr>
                <w:rFonts w:cs="Arial"/>
              </w:rPr>
            </w:pPr>
            <w:r w:rsidRPr="00840529">
              <w:rPr>
                <w:rFonts w:cs="Arial"/>
              </w:rPr>
              <w:t>41</w:t>
            </w:r>
          </w:p>
        </w:tc>
        <w:tc>
          <w:tcPr>
            <w:tcW w:w="586" w:type="dxa"/>
            <w:gridSpan w:val="2"/>
            <w:shd w:val="clear" w:color="auto" w:fill="auto"/>
            <w:vAlign w:val="center"/>
          </w:tcPr>
          <w:p w14:paraId="7AE9667E" w14:textId="77777777" w:rsidR="00AB6282" w:rsidRPr="00840529" w:rsidRDefault="00AB6282" w:rsidP="001F2026">
            <w:pPr>
              <w:pStyle w:val="TAC"/>
              <w:rPr>
                <w:rFonts w:cs="Arial"/>
              </w:rPr>
            </w:pPr>
          </w:p>
        </w:tc>
        <w:tc>
          <w:tcPr>
            <w:tcW w:w="586" w:type="dxa"/>
            <w:gridSpan w:val="4"/>
            <w:vAlign w:val="center"/>
          </w:tcPr>
          <w:p w14:paraId="670DE02A" w14:textId="77777777" w:rsidR="00AB6282" w:rsidRPr="00840529" w:rsidRDefault="00AB6282" w:rsidP="001F2026">
            <w:pPr>
              <w:pStyle w:val="TAC"/>
              <w:rPr>
                <w:rFonts w:cs="Arial"/>
              </w:rPr>
            </w:pPr>
          </w:p>
        </w:tc>
        <w:tc>
          <w:tcPr>
            <w:tcW w:w="586" w:type="dxa"/>
            <w:gridSpan w:val="4"/>
            <w:vAlign w:val="center"/>
          </w:tcPr>
          <w:p w14:paraId="1A5D96C8"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36E433C"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81620B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3F14CF1"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B219230"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01F23713" w14:textId="77777777" w:rsidR="00AB6282" w:rsidRPr="00840529" w:rsidRDefault="00AB6282" w:rsidP="001F2026">
            <w:pPr>
              <w:pStyle w:val="TAC"/>
              <w:rPr>
                <w:rFonts w:cs="Arial"/>
              </w:rPr>
            </w:pPr>
            <w:r w:rsidRPr="00840529">
              <w:rPr>
                <w:rFonts w:cs="Arial"/>
              </w:rPr>
              <w:t>0</w:t>
            </w:r>
          </w:p>
        </w:tc>
      </w:tr>
      <w:tr w:rsidR="00AB6282" w:rsidRPr="00840529" w14:paraId="3C577B05" w14:textId="77777777" w:rsidTr="001F2026">
        <w:trPr>
          <w:trHeight w:val="223"/>
          <w:jc w:val="center"/>
        </w:trPr>
        <w:tc>
          <w:tcPr>
            <w:tcW w:w="1396" w:type="dxa"/>
            <w:vMerge/>
            <w:vAlign w:val="center"/>
          </w:tcPr>
          <w:p w14:paraId="1FA7F90E" w14:textId="77777777" w:rsidR="00AB6282" w:rsidRPr="00840529" w:rsidRDefault="00AB6282" w:rsidP="001F2026">
            <w:pPr>
              <w:pStyle w:val="TAC"/>
              <w:rPr>
                <w:rFonts w:cs="Arial"/>
              </w:rPr>
            </w:pPr>
          </w:p>
        </w:tc>
        <w:tc>
          <w:tcPr>
            <w:tcW w:w="1466" w:type="dxa"/>
            <w:vMerge/>
            <w:vAlign w:val="center"/>
          </w:tcPr>
          <w:p w14:paraId="0A0A5439" w14:textId="77777777" w:rsidR="00AB6282" w:rsidRPr="00840529" w:rsidRDefault="00AB6282" w:rsidP="001F2026">
            <w:pPr>
              <w:pStyle w:val="TAC"/>
              <w:rPr>
                <w:rFonts w:cs="Arial"/>
              </w:rPr>
            </w:pPr>
          </w:p>
        </w:tc>
        <w:tc>
          <w:tcPr>
            <w:tcW w:w="767" w:type="dxa"/>
            <w:shd w:val="clear" w:color="auto" w:fill="auto"/>
            <w:vAlign w:val="center"/>
          </w:tcPr>
          <w:p w14:paraId="494DC2C8"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473655B6" w14:textId="77777777" w:rsidR="00AB6282" w:rsidRPr="00840529" w:rsidRDefault="00AB6282" w:rsidP="001F2026">
            <w:pPr>
              <w:pStyle w:val="TAC"/>
              <w:rPr>
                <w:rFonts w:cs="Arial"/>
              </w:rPr>
            </w:pPr>
            <w:r w:rsidRPr="00840529">
              <w:rPr>
                <w:rFonts w:cs="Arial"/>
              </w:rPr>
              <w:t>See CA_4</w:t>
            </w:r>
            <w:r w:rsidRPr="00840529">
              <w:rPr>
                <w:rFonts w:cs="Arial" w:hint="eastAsia"/>
                <w:lang w:eastAsia="zh-CN"/>
              </w:rPr>
              <w:t>6D</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0A8305E8" w14:textId="77777777" w:rsidR="00AB6282" w:rsidRPr="00840529" w:rsidRDefault="00AB6282" w:rsidP="001F2026">
            <w:pPr>
              <w:pStyle w:val="TAC"/>
              <w:rPr>
                <w:rFonts w:cs="Arial"/>
              </w:rPr>
            </w:pPr>
          </w:p>
        </w:tc>
        <w:tc>
          <w:tcPr>
            <w:tcW w:w="1288" w:type="dxa"/>
            <w:vMerge/>
            <w:vAlign w:val="center"/>
          </w:tcPr>
          <w:p w14:paraId="5F864023" w14:textId="77777777" w:rsidR="00AB6282" w:rsidRPr="00840529" w:rsidRDefault="00AB6282" w:rsidP="001F2026">
            <w:pPr>
              <w:pStyle w:val="TAC"/>
              <w:rPr>
                <w:rFonts w:cs="Arial"/>
              </w:rPr>
            </w:pPr>
          </w:p>
        </w:tc>
      </w:tr>
      <w:tr w:rsidR="00AB6282" w:rsidRPr="00840529" w14:paraId="5F603616" w14:textId="77777777" w:rsidTr="001F2026">
        <w:trPr>
          <w:trHeight w:val="223"/>
          <w:jc w:val="center"/>
        </w:trPr>
        <w:tc>
          <w:tcPr>
            <w:tcW w:w="1396" w:type="dxa"/>
            <w:vMerge w:val="restart"/>
            <w:vAlign w:val="center"/>
          </w:tcPr>
          <w:p w14:paraId="031755C6" w14:textId="77777777" w:rsidR="00AB6282" w:rsidRPr="00840529" w:rsidRDefault="00AB6282" w:rsidP="001F2026">
            <w:pPr>
              <w:pStyle w:val="TAC"/>
              <w:rPr>
                <w:rFonts w:cs="Arial"/>
                <w:lang w:eastAsia="zh-CN"/>
              </w:rPr>
            </w:pPr>
            <w:r w:rsidRPr="00840529">
              <w:rPr>
                <w:rFonts w:cs="Arial"/>
                <w:lang w:eastAsia="zh-CN"/>
              </w:rPr>
              <w:t>CA_41A-46E</w:t>
            </w:r>
          </w:p>
        </w:tc>
        <w:tc>
          <w:tcPr>
            <w:tcW w:w="1466" w:type="dxa"/>
            <w:vMerge w:val="restart"/>
            <w:vAlign w:val="center"/>
          </w:tcPr>
          <w:p w14:paraId="31423013" w14:textId="77777777" w:rsidR="00AB6282" w:rsidRPr="00840529" w:rsidRDefault="00AB6282" w:rsidP="001F2026">
            <w:pPr>
              <w:pStyle w:val="TAC"/>
              <w:rPr>
                <w:rFonts w:cs="Arial" w:hint="eastAsia"/>
                <w:lang w:eastAsia="zh-CN"/>
              </w:rPr>
            </w:pPr>
            <w:r w:rsidRPr="00840529">
              <w:rPr>
                <w:rFonts w:cs="Arial"/>
                <w:lang w:eastAsia="zh-CN"/>
              </w:rPr>
              <w:t>-</w:t>
            </w:r>
          </w:p>
        </w:tc>
        <w:tc>
          <w:tcPr>
            <w:tcW w:w="767" w:type="dxa"/>
            <w:shd w:val="clear" w:color="auto" w:fill="auto"/>
          </w:tcPr>
          <w:p w14:paraId="533B03A6" w14:textId="77777777" w:rsidR="00AB6282" w:rsidRPr="00840529" w:rsidRDefault="00AB6282" w:rsidP="001F2026">
            <w:pPr>
              <w:pStyle w:val="TAC"/>
              <w:rPr>
                <w:rFonts w:cs="Arial" w:hint="eastAsia"/>
                <w:lang w:eastAsia="zh-CN"/>
              </w:rPr>
            </w:pPr>
            <w:r w:rsidRPr="00840529">
              <w:rPr>
                <w:rFonts w:cs="Arial"/>
                <w:lang w:eastAsia="zh-CN"/>
              </w:rPr>
              <w:t>41</w:t>
            </w:r>
          </w:p>
        </w:tc>
        <w:tc>
          <w:tcPr>
            <w:tcW w:w="609" w:type="dxa"/>
            <w:gridSpan w:val="3"/>
            <w:shd w:val="clear" w:color="auto" w:fill="auto"/>
          </w:tcPr>
          <w:p w14:paraId="1A07D15F" w14:textId="77777777" w:rsidR="00AB6282" w:rsidRPr="00840529" w:rsidRDefault="00AB6282" w:rsidP="001F2026">
            <w:pPr>
              <w:pStyle w:val="TAC"/>
              <w:rPr>
                <w:rFonts w:cs="Arial"/>
              </w:rPr>
            </w:pPr>
          </w:p>
        </w:tc>
        <w:tc>
          <w:tcPr>
            <w:tcW w:w="610" w:type="dxa"/>
            <w:gridSpan w:val="6"/>
            <w:shd w:val="clear" w:color="auto" w:fill="auto"/>
          </w:tcPr>
          <w:p w14:paraId="38F7E9BA" w14:textId="77777777" w:rsidR="00AB6282" w:rsidRPr="00840529" w:rsidRDefault="00AB6282" w:rsidP="001F2026">
            <w:pPr>
              <w:pStyle w:val="TAC"/>
              <w:rPr>
                <w:rFonts w:cs="Arial"/>
              </w:rPr>
            </w:pPr>
          </w:p>
        </w:tc>
        <w:tc>
          <w:tcPr>
            <w:tcW w:w="584" w:type="dxa"/>
            <w:gridSpan w:val="4"/>
            <w:shd w:val="clear" w:color="auto" w:fill="auto"/>
            <w:vAlign w:val="center"/>
          </w:tcPr>
          <w:p w14:paraId="19CE5199" w14:textId="77777777" w:rsidR="00AB6282" w:rsidRPr="00840529" w:rsidRDefault="00AB6282" w:rsidP="001F2026">
            <w:pPr>
              <w:pStyle w:val="TAC"/>
              <w:rPr>
                <w:rFonts w:cs="Arial"/>
              </w:rPr>
            </w:pPr>
            <w:r w:rsidRPr="00840529">
              <w:rPr>
                <w:rFonts w:cs="Arial"/>
              </w:rPr>
              <w:t>Yes</w:t>
            </w:r>
          </w:p>
        </w:tc>
        <w:tc>
          <w:tcPr>
            <w:tcW w:w="595" w:type="dxa"/>
            <w:gridSpan w:val="7"/>
            <w:shd w:val="clear" w:color="auto" w:fill="auto"/>
            <w:vAlign w:val="center"/>
          </w:tcPr>
          <w:p w14:paraId="1B1D29EF" w14:textId="77777777" w:rsidR="00AB6282" w:rsidRPr="00840529" w:rsidRDefault="00AB6282" w:rsidP="001F2026">
            <w:pPr>
              <w:pStyle w:val="TAC"/>
              <w:rPr>
                <w:rFonts w:cs="Arial"/>
              </w:rPr>
            </w:pPr>
            <w:r w:rsidRPr="00840529">
              <w:rPr>
                <w:rFonts w:cs="Arial"/>
              </w:rPr>
              <w:t>Yes</w:t>
            </w:r>
          </w:p>
        </w:tc>
        <w:tc>
          <w:tcPr>
            <w:tcW w:w="597" w:type="dxa"/>
            <w:gridSpan w:val="4"/>
            <w:shd w:val="clear" w:color="auto" w:fill="auto"/>
            <w:vAlign w:val="center"/>
          </w:tcPr>
          <w:p w14:paraId="48DE7703" w14:textId="77777777" w:rsidR="00AB6282" w:rsidRPr="00840529" w:rsidRDefault="00AB6282" w:rsidP="001F2026">
            <w:pPr>
              <w:pStyle w:val="TAC"/>
              <w:rPr>
                <w:rFonts w:cs="Arial"/>
              </w:rPr>
            </w:pPr>
            <w:r w:rsidRPr="00840529">
              <w:rPr>
                <w:rFonts w:cs="Arial"/>
              </w:rPr>
              <w:t>Yes</w:t>
            </w:r>
          </w:p>
        </w:tc>
        <w:tc>
          <w:tcPr>
            <w:tcW w:w="660" w:type="dxa"/>
            <w:gridSpan w:val="3"/>
            <w:shd w:val="clear" w:color="auto" w:fill="auto"/>
            <w:vAlign w:val="center"/>
          </w:tcPr>
          <w:p w14:paraId="198888FB"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25FBC553" w14:textId="77777777" w:rsidR="00AB6282" w:rsidRPr="00840529" w:rsidRDefault="00AB6282" w:rsidP="001F2026">
            <w:pPr>
              <w:pStyle w:val="TAC"/>
              <w:rPr>
                <w:rFonts w:cs="Arial" w:hint="eastAsia"/>
                <w:lang w:eastAsia="zh-CN"/>
              </w:rPr>
            </w:pPr>
            <w:r w:rsidRPr="00840529">
              <w:rPr>
                <w:rFonts w:cs="Arial"/>
                <w:lang w:eastAsia="zh-CN"/>
              </w:rPr>
              <w:t>100</w:t>
            </w:r>
          </w:p>
        </w:tc>
        <w:tc>
          <w:tcPr>
            <w:tcW w:w="1288" w:type="dxa"/>
            <w:vMerge w:val="restart"/>
            <w:vAlign w:val="center"/>
          </w:tcPr>
          <w:p w14:paraId="46CDC736"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6AC8D38A" w14:textId="77777777" w:rsidTr="001F2026">
        <w:trPr>
          <w:trHeight w:val="223"/>
          <w:jc w:val="center"/>
        </w:trPr>
        <w:tc>
          <w:tcPr>
            <w:tcW w:w="1396" w:type="dxa"/>
            <w:vMerge/>
            <w:vAlign w:val="center"/>
          </w:tcPr>
          <w:p w14:paraId="0907D12C" w14:textId="77777777" w:rsidR="00AB6282" w:rsidRPr="00840529" w:rsidRDefault="00AB6282" w:rsidP="001F2026">
            <w:pPr>
              <w:pStyle w:val="TAC"/>
              <w:rPr>
                <w:rFonts w:cs="Arial"/>
                <w:lang w:eastAsia="zh-CN"/>
              </w:rPr>
            </w:pPr>
          </w:p>
        </w:tc>
        <w:tc>
          <w:tcPr>
            <w:tcW w:w="1466" w:type="dxa"/>
            <w:vMerge/>
            <w:vAlign w:val="center"/>
          </w:tcPr>
          <w:p w14:paraId="0BF03D09" w14:textId="77777777" w:rsidR="00AB6282" w:rsidRPr="00840529" w:rsidRDefault="00AB6282" w:rsidP="001F2026">
            <w:pPr>
              <w:pStyle w:val="TAC"/>
              <w:rPr>
                <w:rFonts w:cs="Arial" w:hint="eastAsia"/>
                <w:lang w:eastAsia="zh-CN"/>
              </w:rPr>
            </w:pPr>
          </w:p>
        </w:tc>
        <w:tc>
          <w:tcPr>
            <w:tcW w:w="767" w:type="dxa"/>
            <w:shd w:val="clear" w:color="auto" w:fill="auto"/>
            <w:vAlign w:val="center"/>
          </w:tcPr>
          <w:p w14:paraId="1A6230A7" w14:textId="77777777" w:rsidR="00AB6282" w:rsidRPr="00840529" w:rsidRDefault="00AB6282" w:rsidP="001F2026">
            <w:pPr>
              <w:pStyle w:val="TAC"/>
              <w:rPr>
                <w:rFonts w:cs="Arial" w:hint="eastAsia"/>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3F13ADA" w14:textId="77777777" w:rsidR="00AB6282" w:rsidRPr="00840529" w:rsidRDefault="00AB6282" w:rsidP="001F2026">
            <w:pPr>
              <w:pStyle w:val="TAC"/>
              <w:rPr>
                <w:rFonts w:cs="Arial"/>
              </w:rPr>
            </w:pPr>
            <w:r w:rsidRPr="00840529">
              <w:rPr>
                <w:rFonts w:eastAsia="Malgun Gothic" w:cs="Arial" w:hint="eastAsia"/>
                <w:lang w:val="en-US"/>
              </w:rPr>
              <w:t>See the CA_</w:t>
            </w:r>
            <w:r w:rsidRPr="00840529">
              <w:rPr>
                <w:rFonts w:cs="Arial" w:hint="eastAsia"/>
                <w:lang w:val="en-US" w:eastAsia="zh-CN"/>
              </w:rPr>
              <w:t>46E</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186BA247" w14:textId="77777777" w:rsidR="00AB6282" w:rsidRPr="00840529" w:rsidRDefault="00AB6282" w:rsidP="001F2026">
            <w:pPr>
              <w:pStyle w:val="TAC"/>
              <w:rPr>
                <w:rFonts w:cs="Arial" w:hint="eastAsia"/>
                <w:lang w:eastAsia="zh-CN"/>
              </w:rPr>
            </w:pPr>
          </w:p>
        </w:tc>
        <w:tc>
          <w:tcPr>
            <w:tcW w:w="1288" w:type="dxa"/>
            <w:vMerge/>
            <w:vAlign w:val="center"/>
          </w:tcPr>
          <w:p w14:paraId="743D328A" w14:textId="77777777" w:rsidR="00AB6282" w:rsidRPr="00840529" w:rsidRDefault="00AB6282" w:rsidP="001F2026">
            <w:pPr>
              <w:pStyle w:val="TAC"/>
              <w:rPr>
                <w:rFonts w:cs="Arial"/>
                <w:lang w:eastAsia="zh-CN"/>
              </w:rPr>
            </w:pPr>
          </w:p>
        </w:tc>
      </w:tr>
      <w:tr w:rsidR="00AB6282" w:rsidRPr="00840529" w14:paraId="0E54DEDA" w14:textId="77777777" w:rsidTr="001F2026">
        <w:trPr>
          <w:trHeight w:val="223"/>
          <w:jc w:val="center"/>
        </w:trPr>
        <w:tc>
          <w:tcPr>
            <w:tcW w:w="1396" w:type="dxa"/>
            <w:vMerge w:val="restart"/>
            <w:vAlign w:val="center"/>
          </w:tcPr>
          <w:p w14:paraId="35683544" w14:textId="77777777" w:rsidR="00AB6282" w:rsidRPr="00840529" w:rsidRDefault="00AB6282" w:rsidP="001F2026">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79D04D56" w14:textId="77777777" w:rsidR="00AB6282" w:rsidRPr="00840529" w:rsidRDefault="00AB6282" w:rsidP="001F2026">
            <w:pPr>
              <w:pStyle w:val="TAC"/>
              <w:rPr>
                <w:rFonts w:cs="Arial"/>
                <w:lang w:eastAsia="zh-CN"/>
              </w:rPr>
            </w:pPr>
            <w:r w:rsidRPr="00840529">
              <w:rPr>
                <w:rFonts w:cs="Arial" w:hint="eastAsia"/>
                <w:lang w:eastAsia="zh-CN"/>
              </w:rPr>
              <w:t>-</w:t>
            </w:r>
          </w:p>
        </w:tc>
        <w:tc>
          <w:tcPr>
            <w:tcW w:w="767" w:type="dxa"/>
            <w:shd w:val="clear" w:color="auto" w:fill="auto"/>
          </w:tcPr>
          <w:p w14:paraId="4733E210" w14:textId="77777777" w:rsidR="00AB6282" w:rsidRPr="00840529" w:rsidRDefault="00AB6282" w:rsidP="001F2026">
            <w:pPr>
              <w:pStyle w:val="TAC"/>
              <w:rPr>
                <w:rFonts w:cs="Arial"/>
                <w:lang w:eastAsia="zh-CN"/>
              </w:rPr>
            </w:pPr>
            <w:r w:rsidRPr="00840529">
              <w:rPr>
                <w:rFonts w:cs="Arial" w:hint="eastAsia"/>
                <w:lang w:eastAsia="zh-CN"/>
              </w:rPr>
              <w:t>41</w:t>
            </w:r>
          </w:p>
        </w:tc>
        <w:tc>
          <w:tcPr>
            <w:tcW w:w="3655" w:type="dxa"/>
            <w:gridSpan w:val="27"/>
            <w:shd w:val="clear" w:color="auto" w:fill="auto"/>
          </w:tcPr>
          <w:p w14:paraId="2C74698A" w14:textId="77777777" w:rsidR="00AB6282" w:rsidRPr="00840529" w:rsidRDefault="00AB6282" w:rsidP="001F2026">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zh-CN"/>
              </w:rPr>
              <w:t>2</w:t>
            </w:r>
            <w:r w:rsidRPr="00840529">
              <w:rPr>
                <w:rFonts w:cs="Arial" w:hint="eastAsia"/>
                <w:lang w:eastAsia="ja-JP"/>
              </w:rPr>
              <w:t xml:space="preserve"> </w:t>
            </w:r>
            <w:r w:rsidRPr="00840529">
              <w:rPr>
                <w:rFonts w:cs="Arial"/>
              </w:rPr>
              <w:t>in Table 5.6A.1-1</w:t>
            </w:r>
          </w:p>
        </w:tc>
        <w:tc>
          <w:tcPr>
            <w:tcW w:w="1187" w:type="dxa"/>
            <w:vMerge w:val="restart"/>
            <w:vAlign w:val="center"/>
          </w:tcPr>
          <w:p w14:paraId="090191ED" w14:textId="77777777" w:rsidR="00AB6282" w:rsidRPr="00840529" w:rsidRDefault="00AB6282" w:rsidP="001F2026">
            <w:pPr>
              <w:pStyle w:val="TAC"/>
              <w:rPr>
                <w:rFonts w:cs="Arial"/>
              </w:rPr>
            </w:pPr>
            <w:r w:rsidRPr="00840529">
              <w:rPr>
                <w:rFonts w:cs="Arial" w:hint="eastAsia"/>
                <w:lang w:eastAsia="zh-CN"/>
              </w:rPr>
              <w:t>60</w:t>
            </w:r>
          </w:p>
        </w:tc>
        <w:tc>
          <w:tcPr>
            <w:tcW w:w="1288" w:type="dxa"/>
            <w:vMerge w:val="restart"/>
            <w:vAlign w:val="center"/>
          </w:tcPr>
          <w:p w14:paraId="1C47ECD1" w14:textId="77777777" w:rsidR="00AB6282" w:rsidRPr="00840529" w:rsidRDefault="00AB6282" w:rsidP="001F2026">
            <w:pPr>
              <w:pStyle w:val="TAC"/>
              <w:rPr>
                <w:rFonts w:cs="Arial"/>
              </w:rPr>
            </w:pPr>
            <w:r w:rsidRPr="00840529">
              <w:rPr>
                <w:rFonts w:cs="Arial"/>
                <w:lang w:eastAsia="zh-CN"/>
              </w:rPr>
              <w:t>0</w:t>
            </w:r>
          </w:p>
        </w:tc>
      </w:tr>
      <w:tr w:rsidR="00AB6282" w:rsidRPr="00840529" w14:paraId="477A4F80" w14:textId="77777777" w:rsidTr="001F2026">
        <w:trPr>
          <w:trHeight w:val="223"/>
          <w:jc w:val="center"/>
        </w:trPr>
        <w:tc>
          <w:tcPr>
            <w:tcW w:w="1396" w:type="dxa"/>
            <w:vMerge/>
            <w:vAlign w:val="center"/>
          </w:tcPr>
          <w:p w14:paraId="68F60B43" w14:textId="77777777" w:rsidR="00AB6282" w:rsidRPr="00840529" w:rsidRDefault="00AB6282" w:rsidP="001F2026">
            <w:pPr>
              <w:pStyle w:val="TAC"/>
              <w:rPr>
                <w:rFonts w:cs="Arial"/>
              </w:rPr>
            </w:pPr>
          </w:p>
        </w:tc>
        <w:tc>
          <w:tcPr>
            <w:tcW w:w="1466" w:type="dxa"/>
            <w:vMerge/>
            <w:vAlign w:val="center"/>
          </w:tcPr>
          <w:p w14:paraId="421B00C7" w14:textId="77777777" w:rsidR="00AB6282" w:rsidRPr="00840529" w:rsidRDefault="00AB6282" w:rsidP="001F2026">
            <w:pPr>
              <w:pStyle w:val="TAC"/>
              <w:rPr>
                <w:rFonts w:cs="Arial"/>
                <w:lang w:eastAsia="zh-CN"/>
              </w:rPr>
            </w:pPr>
          </w:p>
        </w:tc>
        <w:tc>
          <w:tcPr>
            <w:tcW w:w="767" w:type="dxa"/>
            <w:shd w:val="clear" w:color="auto" w:fill="auto"/>
          </w:tcPr>
          <w:p w14:paraId="20F99A4D"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22A144CE" w14:textId="77777777" w:rsidR="00AB6282" w:rsidRPr="00840529" w:rsidRDefault="00AB6282" w:rsidP="001F2026">
            <w:pPr>
              <w:pStyle w:val="TAC"/>
              <w:rPr>
                <w:rFonts w:cs="Arial"/>
              </w:rPr>
            </w:pPr>
          </w:p>
        </w:tc>
        <w:tc>
          <w:tcPr>
            <w:tcW w:w="586" w:type="dxa"/>
            <w:gridSpan w:val="4"/>
          </w:tcPr>
          <w:p w14:paraId="1FD95B98" w14:textId="77777777" w:rsidR="00AB6282" w:rsidRPr="00840529" w:rsidRDefault="00AB6282" w:rsidP="001F2026">
            <w:pPr>
              <w:pStyle w:val="TAC"/>
              <w:rPr>
                <w:rFonts w:cs="Arial"/>
              </w:rPr>
            </w:pPr>
          </w:p>
        </w:tc>
        <w:tc>
          <w:tcPr>
            <w:tcW w:w="586" w:type="dxa"/>
            <w:gridSpan w:val="4"/>
          </w:tcPr>
          <w:p w14:paraId="709B9801" w14:textId="77777777" w:rsidR="00AB6282" w:rsidRPr="00840529" w:rsidRDefault="00AB6282" w:rsidP="001F2026">
            <w:pPr>
              <w:pStyle w:val="TAC"/>
              <w:rPr>
                <w:rFonts w:cs="Arial"/>
              </w:rPr>
            </w:pPr>
          </w:p>
        </w:tc>
        <w:tc>
          <w:tcPr>
            <w:tcW w:w="600" w:type="dxa"/>
            <w:gridSpan w:val="7"/>
          </w:tcPr>
          <w:p w14:paraId="1C234AA3" w14:textId="77777777" w:rsidR="00AB6282" w:rsidRPr="00840529" w:rsidRDefault="00AB6282" w:rsidP="001F2026">
            <w:pPr>
              <w:pStyle w:val="TAC"/>
              <w:rPr>
                <w:rFonts w:cs="Arial"/>
              </w:rPr>
            </w:pPr>
          </w:p>
        </w:tc>
        <w:tc>
          <w:tcPr>
            <w:tcW w:w="599" w:type="dxa"/>
            <w:gridSpan w:val="6"/>
          </w:tcPr>
          <w:p w14:paraId="10F314D4" w14:textId="77777777" w:rsidR="00AB6282" w:rsidRPr="00840529" w:rsidRDefault="00AB6282" w:rsidP="001F2026">
            <w:pPr>
              <w:pStyle w:val="TAC"/>
              <w:rPr>
                <w:rFonts w:cs="Arial"/>
              </w:rPr>
            </w:pPr>
          </w:p>
        </w:tc>
        <w:tc>
          <w:tcPr>
            <w:tcW w:w="698" w:type="dxa"/>
            <w:gridSpan w:val="4"/>
            <w:vAlign w:val="center"/>
          </w:tcPr>
          <w:p w14:paraId="5872B2AD" w14:textId="77777777" w:rsidR="00AB6282" w:rsidRPr="00840529" w:rsidRDefault="00AB6282" w:rsidP="001F2026">
            <w:pPr>
              <w:pStyle w:val="TAC"/>
              <w:rPr>
                <w:rFonts w:cs="Arial"/>
                <w:lang w:eastAsia="zh-CN"/>
              </w:rPr>
            </w:pPr>
            <w:r w:rsidRPr="00840529">
              <w:rPr>
                <w:rFonts w:cs="Arial"/>
              </w:rPr>
              <w:t>Yes</w:t>
            </w:r>
          </w:p>
        </w:tc>
        <w:tc>
          <w:tcPr>
            <w:tcW w:w="1187" w:type="dxa"/>
            <w:vMerge/>
            <w:vAlign w:val="center"/>
          </w:tcPr>
          <w:p w14:paraId="433D7063" w14:textId="77777777" w:rsidR="00AB6282" w:rsidRPr="00840529" w:rsidRDefault="00AB6282" w:rsidP="001F2026">
            <w:pPr>
              <w:pStyle w:val="TAC"/>
              <w:rPr>
                <w:rFonts w:cs="Arial"/>
              </w:rPr>
            </w:pPr>
          </w:p>
        </w:tc>
        <w:tc>
          <w:tcPr>
            <w:tcW w:w="1288" w:type="dxa"/>
            <w:vMerge/>
            <w:vAlign w:val="center"/>
          </w:tcPr>
          <w:p w14:paraId="270D6221" w14:textId="77777777" w:rsidR="00AB6282" w:rsidRPr="00840529" w:rsidRDefault="00AB6282" w:rsidP="001F2026">
            <w:pPr>
              <w:pStyle w:val="TAC"/>
              <w:rPr>
                <w:rFonts w:cs="Arial"/>
              </w:rPr>
            </w:pPr>
          </w:p>
        </w:tc>
      </w:tr>
      <w:tr w:rsidR="00AB6282" w:rsidRPr="00840529" w14:paraId="7A27A8B5"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A48AE3A" w14:textId="77777777" w:rsidR="00AB6282" w:rsidRPr="00840529" w:rsidRDefault="00AB6282" w:rsidP="001F2026">
            <w:pPr>
              <w:pStyle w:val="TAC"/>
              <w:rPr>
                <w:rFonts w:cs="Arial"/>
              </w:rPr>
            </w:pPr>
            <w:r w:rsidRPr="00840529">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1150C0EA"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057C51" w14:textId="77777777" w:rsidR="00AB6282" w:rsidRPr="00840529" w:rsidRDefault="00AB6282" w:rsidP="001F2026">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7F08D2" w14:textId="77777777" w:rsidR="00AB6282" w:rsidRPr="00840529" w:rsidRDefault="00AB6282" w:rsidP="001F2026">
            <w:pPr>
              <w:pStyle w:val="TAC"/>
              <w:rPr>
                <w:rFonts w:cs="Arial"/>
              </w:rPr>
            </w:pPr>
            <w:r w:rsidRPr="00840529">
              <w:rPr>
                <w:rFonts w:cs="Arial" w:hint="eastAsia"/>
                <w:lang w:val="en-US"/>
              </w:rPr>
              <w:t>See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2F820827" w14:textId="77777777" w:rsidR="00AB6282" w:rsidRPr="00840529" w:rsidRDefault="00AB6282" w:rsidP="001F2026">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2A7F8BEC"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7F1BD098"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5E802EFF"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697E797"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C9C8ED5" w14:textId="77777777" w:rsidR="00AB6282" w:rsidRPr="00840529" w:rsidRDefault="00AB6282" w:rsidP="001F2026">
            <w:pPr>
              <w:pStyle w:val="TAC"/>
              <w:rPr>
                <w:rFonts w:cs="Arial"/>
              </w:rPr>
            </w:pPr>
            <w:r w:rsidRPr="00840529">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204856" w14:textId="77777777" w:rsidR="00AB6282" w:rsidRPr="00840529" w:rsidRDefault="00AB6282" w:rsidP="001F2026">
            <w:pPr>
              <w:pStyle w:val="TAC"/>
              <w:rPr>
                <w:rFonts w:cs="Arial"/>
              </w:rPr>
            </w:pPr>
            <w:r w:rsidRPr="00840529">
              <w:rPr>
                <w:rFonts w:cs="Arial" w:hint="eastAsia"/>
                <w:lang w:val="en-US"/>
              </w:rPr>
              <w:t>See CA_</w:t>
            </w:r>
            <w:r w:rsidRPr="00840529">
              <w:rPr>
                <w:rFonts w:cs="Arial" w:hint="eastAsia"/>
                <w:lang w:val="en-US" w:eastAsia="zh-CN"/>
              </w:rPr>
              <w:t>46C</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3A83E59B"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tcPr>
          <w:p w14:paraId="710C4765" w14:textId="77777777" w:rsidR="00AB6282" w:rsidRPr="00840529" w:rsidRDefault="00AB6282" w:rsidP="001F2026">
            <w:pPr>
              <w:pStyle w:val="TAC"/>
              <w:rPr>
                <w:rFonts w:cs="Arial"/>
              </w:rPr>
            </w:pPr>
          </w:p>
        </w:tc>
      </w:tr>
      <w:tr w:rsidR="00AB6282" w:rsidRPr="00840529" w14:paraId="2899822A" w14:textId="77777777" w:rsidTr="001F2026">
        <w:trPr>
          <w:trHeight w:val="223"/>
          <w:jc w:val="center"/>
        </w:trPr>
        <w:tc>
          <w:tcPr>
            <w:tcW w:w="1396" w:type="dxa"/>
            <w:vMerge w:val="restart"/>
            <w:vAlign w:val="center"/>
          </w:tcPr>
          <w:p w14:paraId="691E4E6D" w14:textId="77777777" w:rsidR="00AB6282" w:rsidRPr="00840529" w:rsidRDefault="00AB6282" w:rsidP="001F2026">
            <w:pPr>
              <w:pStyle w:val="TAC"/>
              <w:rPr>
                <w:rFonts w:cs="Arial"/>
              </w:rPr>
            </w:pPr>
            <w:r w:rsidRPr="00840529">
              <w:rPr>
                <w:rFonts w:cs="Arial"/>
              </w:rPr>
              <w:lastRenderedPageBreak/>
              <w:t>CA_41C-46D</w:t>
            </w:r>
          </w:p>
        </w:tc>
        <w:tc>
          <w:tcPr>
            <w:tcW w:w="1466" w:type="dxa"/>
            <w:vMerge w:val="restart"/>
            <w:vAlign w:val="center"/>
          </w:tcPr>
          <w:p w14:paraId="4AB3AB80"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69C729A9"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vAlign w:val="center"/>
          </w:tcPr>
          <w:p w14:paraId="18962245" w14:textId="77777777" w:rsidR="00AB6282" w:rsidRPr="00840529" w:rsidRDefault="00AB6282" w:rsidP="001F2026">
            <w:pPr>
              <w:pStyle w:val="TAC"/>
              <w:rPr>
                <w:rFonts w:cs="Arial"/>
              </w:rPr>
            </w:pPr>
            <w:r w:rsidRPr="00840529">
              <w:rPr>
                <w:rFonts w:eastAsia="Malgun Gothic" w:cs="Arial" w:hint="eastAsia"/>
                <w:lang w:val="en-US"/>
              </w:rPr>
              <w:t>See the CA_</w:t>
            </w:r>
            <w:r w:rsidRPr="00840529">
              <w:rPr>
                <w:rFonts w:cs="Arial" w:hint="eastAsia"/>
                <w:lang w:val="en-US" w:eastAsia="zh-CN"/>
              </w:rPr>
              <w:t>41C</w:t>
            </w:r>
            <w:r w:rsidRPr="00840529">
              <w:rPr>
                <w:rFonts w:eastAsia="Malgun Gothic" w:cs="Arial" w:hint="eastAsia"/>
                <w:lang w:val="en-US"/>
              </w:rPr>
              <w:t xml:space="preserve"> Bandwidth combination set </w:t>
            </w:r>
            <w:r w:rsidRPr="00840529">
              <w:rPr>
                <w:rFonts w:cs="Arial" w:hint="eastAsia"/>
                <w:lang w:val="en-US" w:eastAsia="zh-CN"/>
              </w:rPr>
              <w:t>2</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52AD7DCB"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64BFAE95" w14:textId="77777777" w:rsidR="00AB6282" w:rsidRPr="00840529" w:rsidRDefault="00AB6282" w:rsidP="001F2026">
            <w:pPr>
              <w:pStyle w:val="TAC"/>
              <w:rPr>
                <w:rFonts w:cs="Arial"/>
              </w:rPr>
            </w:pPr>
            <w:r w:rsidRPr="00840529">
              <w:rPr>
                <w:rFonts w:cs="Arial"/>
              </w:rPr>
              <w:t>0</w:t>
            </w:r>
          </w:p>
        </w:tc>
      </w:tr>
      <w:tr w:rsidR="00AB6282" w:rsidRPr="00840529" w14:paraId="65587109" w14:textId="77777777" w:rsidTr="001F2026">
        <w:trPr>
          <w:trHeight w:val="223"/>
          <w:jc w:val="center"/>
        </w:trPr>
        <w:tc>
          <w:tcPr>
            <w:tcW w:w="1396" w:type="dxa"/>
            <w:vMerge/>
            <w:vAlign w:val="center"/>
          </w:tcPr>
          <w:p w14:paraId="24235EA6" w14:textId="77777777" w:rsidR="00AB6282" w:rsidRPr="00840529" w:rsidRDefault="00AB6282" w:rsidP="001F2026">
            <w:pPr>
              <w:pStyle w:val="TAC"/>
              <w:rPr>
                <w:rFonts w:cs="Arial"/>
              </w:rPr>
            </w:pPr>
          </w:p>
        </w:tc>
        <w:tc>
          <w:tcPr>
            <w:tcW w:w="1466" w:type="dxa"/>
            <w:vMerge/>
            <w:vAlign w:val="center"/>
          </w:tcPr>
          <w:p w14:paraId="7BF2D487" w14:textId="77777777" w:rsidR="00AB6282" w:rsidRPr="00840529" w:rsidRDefault="00AB6282" w:rsidP="001F2026">
            <w:pPr>
              <w:pStyle w:val="TAC"/>
              <w:rPr>
                <w:rFonts w:cs="Arial"/>
              </w:rPr>
            </w:pPr>
          </w:p>
        </w:tc>
        <w:tc>
          <w:tcPr>
            <w:tcW w:w="767" w:type="dxa"/>
            <w:shd w:val="clear" w:color="auto" w:fill="auto"/>
            <w:vAlign w:val="center"/>
          </w:tcPr>
          <w:p w14:paraId="2DD03129"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6FABDF3" w14:textId="77777777" w:rsidR="00AB6282" w:rsidRPr="00840529" w:rsidRDefault="00AB6282" w:rsidP="001F2026">
            <w:pPr>
              <w:pStyle w:val="TAC"/>
              <w:rPr>
                <w:rFonts w:cs="Arial"/>
              </w:rPr>
            </w:pPr>
            <w:r w:rsidRPr="00840529">
              <w:rPr>
                <w:rFonts w:eastAsia="Malgun Gothic" w:cs="Arial" w:hint="eastAsia"/>
                <w:lang w:val="en-US"/>
              </w:rPr>
              <w:t>See the CA_</w:t>
            </w:r>
            <w:r w:rsidRPr="00840529">
              <w:rPr>
                <w:rFonts w:cs="Arial" w:hint="eastAsia"/>
                <w:lang w:val="en-US" w:eastAsia="zh-CN"/>
              </w:rPr>
              <w:t>46D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7C55D4C3" w14:textId="77777777" w:rsidR="00AB6282" w:rsidRPr="00840529" w:rsidRDefault="00AB6282" w:rsidP="001F2026">
            <w:pPr>
              <w:pStyle w:val="TAC"/>
              <w:rPr>
                <w:rFonts w:cs="Arial"/>
              </w:rPr>
            </w:pPr>
          </w:p>
        </w:tc>
        <w:tc>
          <w:tcPr>
            <w:tcW w:w="1288" w:type="dxa"/>
            <w:vMerge/>
            <w:vAlign w:val="center"/>
          </w:tcPr>
          <w:p w14:paraId="03D0339B" w14:textId="77777777" w:rsidR="00AB6282" w:rsidRPr="00840529" w:rsidRDefault="00AB6282" w:rsidP="001F2026">
            <w:pPr>
              <w:pStyle w:val="TAC"/>
              <w:rPr>
                <w:rFonts w:cs="Arial"/>
              </w:rPr>
            </w:pPr>
          </w:p>
        </w:tc>
      </w:tr>
      <w:tr w:rsidR="00AB6282" w:rsidRPr="00840529" w14:paraId="50F54C93" w14:textId="77777777" w:rsidTr="001F20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F55B29" w14:textId="77777777" w:rsidR="00AB6282" w:rsidRPr="00840529" w:rsidRDefault="00AB6282" w:rsidP="001F2026">
            <w:pPr>
              <w:pStyle w:val="TAC"/>
              <w:rPr>
                <w:rFonts w:cs="Arial"/>
              </w:rPr>
            </w:pPr>
            <w:r w:rsidRPr="00840529">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3BB6F528"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E7E162" w14:textId="77777777" w:rsidR="00AB6282" w:rsidRPr="00840529" w:rsidRDefault="00AB6282" w:rsidP="001F2026">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BE7558" w14:textId="77777777" w:rsidR="00AB6282" w:rsidRPr="00840529" w:rsidRDefault="00AB6282" w:rsidP="001F2026">
            <w:pPr>
              <w:pStyle w:val="TAC"/>
              <w:rPr>
                <w:rFonts w:cs="Arial"/>
              </w:rPr>
            </w:pPr>
            <w:r w:rsidRPr="00840529">
              <w:rPr>
                <w:rFonts w:cs="Arial" w:hint="eastAsia"/>
                <w:lang w:val="en-US"/>
              </w:rPr>
              <w:t>See CA_</w:t>
            </w:r>
            <w:r w:rsidRPr="00840529">
              <w:rPr>
                <w:rFonts w:cs="Arial" w:hint="eastAsia"/>
                <w:lang w:val="en-US" w:eastAsia="zh-CN"/>
              </w:rPr>
              <w:t>41</w:t>
            </w:r>
            <w:r w:rsidRPr="00840529">
              <w:rPr>
                <w:rFonts w:cs="Arial"/>
                <w:lang w:val="en-US" w:eastAsia="zh-CN"/>
              </w:rPr>
              <w:t>D</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BA89DD6" w14:textId="77777777" w:rsidR="00AB6282" w:rsidRPr="00840529" w:rsidRDefault="00AB6282" w:rsidP="001F2026">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3EBC1819" w14:textId="77777777" w:rsidR="00AB6282" w:rsidRPr="00840529" w:rsidRDefault="00AB6282" w:rsidP="001F2026">
            <w:pPr>
              <w:pStyle w:val="TAC"/>
              <w:rPr>
                <w:rFonts w:cs="Arial"/>
              </w:rPr>
            </w:pPr>
            <w:r w:rsidRPr="00840529">
              <w:rPr>
                <w:rFonts w:cs="Arial" w:hint="eastAsia"/>
                <w:lang w:eastAsia="zh-CN"/>
              </w:rPr>
              <w:t>0</w:t>
            </w:r>
          </w:p>
        </w:tc>
      </w:tr>
      <w:tr w:rsidR="00AB6282" w:rsidRPr="00840529" w14:paraId="6F585016" w14:textId="77777777" w:rsidTr="001F2026">
        <w:trPr>
          <w:trHeight w:val="223"/>
          <w:jc w:val="center"/>
        </w:trPr>
        <w:tc>
          <w:tcPr>
            <w:tcW w:w="1396" w:type="dxa"/>
            <w:vMerge/>
            <w:tcBorders>
              <w:left w:val="single" w:sz="4" w:space="0" w:color="auto"/>
              <w:bottom w:val="single" w:sz="4" w:space="0" w:color="auto"/>
              <w:right w:val="single" w:sz="4" w:space="0" w:color="auto"/>
            </w:tcBorders>
            <w:vAlign w:val="center"/>
          </w:tcPr>
          <w:p w14:paraId="6D8786E8" w14:textId="77777777" w:rsidR="00AB6282" w:rsidRPr="00840529" w:rsidRDefault="00AB6282" w:rsidP="001F202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34F5484"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56A0487" w14:textId="77777777" w:rsidR="00AB6282" w:rsidRPr="00840529" w:rsidRDefault="00AB6282" w:rsidP="001F2026">
            <w:pPr>
              <w:pStyle w:val="TAC"/>
              <w:rPr>
                <w:rFonts w:cs="Arial"/>
              </w:rPr>
            </w:pPr>
            <w:r w:rsidRPr="00840529">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F3C67D8" w14:textId="77777777" w:rsidR="00AB6282" w:rsidRPr="00840529" w:rsidRDefault="00AB6282" w:rsidP="001F202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B6887CF" w14:textId="77777777" w:rsidR="00AB6282" w:rsidRPr="00840529" w:rsidRDefault="00AB6282" w:rsidP="001F202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42EEED6" w14:textId="77777777" w:rsidR="00AB6282" w:rsidRPr="00840529" w:rsidRDefault="00AB6282" w:rsidP="001F2026">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78D4B1B" w14:textId="77777777" w:rsidR="00AB6282" w:rsidRPr="00840529" w:rsidRDefault="00AB6282" w:rsidP="001F2026">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870999" w14:textId="77777777" w:rsidR="00AB6282" w:rsidRPr="00840529" w:rsidRDefault="00AB6282" w:rsidP="001F2026">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518814AA" w14:textId="77777777" w:rsidR="00AB6282" w:rsidRPr="00840529" w:rsidRDefault="00AB6282" w:rsidP="001F2026">
            <w:pPr>
              <w:pStyle w:val="TAC"/>
              <w:rPr>
                <w:rFonts w:cs="Arial"/>
              </w:rPr>
            </w:pPr>
            <w:r w:rsidRPr="00840529">
              <w:rPr>
                <w:rFonts w:cs="Arial"/>
              </w:rPr>
              <w:t>Yes</w:t>
            </w:r>
          </w:p>
        </w:tc>
        <w:tc>
          <w:tcPr>
            <w:tcW w:w="1187" w:type="dxa"/>
            <w:vMerge/>
            <w:tcBorders>
              <w:left w:val="single" w:sz="4" w:space="0" w:color="auto"/>
              <w:bottom w:val="single" w:sz="4" w:space="0" w:color="auto"/>
              <w:right w:val="single" w:sz="4" w:space="0" w:color="auto"/>
            </w:tcBorders>
          </w:tcPr>
          <w:p w14:paraId="6C8D8EAE" w14:textId="77777777" w:rsidR="00AB6282" w:rsidRPr="00840529" w:rsidRDefault="00AB6282" w:rsidP="001F2026">
            <w:pPr>
              <w:pStyle w:val="TAC"/>
              <w:rPr>
                <w:rFonts w:cs="Arial"/>
              </w:rPr>
            </w:pPr>
          </w:p>
        </w:tc>
        <w:tc>
          <w:tcPr>
            <w:tcW w:w="1288" w:type="dxa"/>
            <w:vMerge/>
            <w:tcBorders>
              <w:left w:val="single" w:sz="4" w:space="0" w:color="auto"/>
              <w:bottom w:val="single" w:sz="4" w:space="0" w:color="auto"/>
              <w:right w:val="single" w:sz="4" w:space="0" w:color="auto"/>
            </w:tcBorders>
          </w:tcPr>
          <w:p w14:paraId="0DA789A6" w14:textId="77777777" w:rsidR="00AB6282" w:rsidRPr="00840529" w:rsidRDefault="00AB6282" w:rsidP="001F2026">
            <w:pPr>
              <w:pStyle w:val="TAC"/>
              <w:rPr>
                <w:rFonts w:cs="Arial"/>
              </w:rPr>
            </w:pPr>
          </w:p>
        </w:tc>
      </w:tr>
      <w:tr w:rsidR="00AB6282" w:rsidRPr="00840529" w14:paraId="3947588C" w14:textId="77777777" w:rsidTr="001F2026">
        <w:trPr>
          <w:trHeight w:val="223"/>
          <w:jc w:val="center"/>
        </w:trPr>
        <w:tc>
          <w:tcPr>
            <w:tcW w:w="1396" w:type="dxa"/>
            <w:vMerge w:val="restart"/>
            <w:vAlign w:val="center"/>
          </w:tcPr>
          <w:p w14:paraId="2A055155" w14:textId="77777777" w:rsidR="00AB6282" w:rsidRPr="00840529" w:rsidRDefault="00AB6282" w:rsidP="001F2026">
            <w:pPr>
              <w:pStyle w:val="TAC"/>
              <w:rPr>
                <w:rFonts w:cs="Arial"/>
              </w:rPr>
            </w:pPr>
            <w:r w:rsidRPr="00840529">
              <w:rPr>
                <w:rFonts w:eastAsia="Malgun Gothic" w:cs="Arial"/>
                <w:lang w:val="en-US"/>
              </w:rPr>
              <w:t>CA_</w:t>
            </w:r>
            <w:r w:rsidRPr="00840529">
              <w:rPr>
                <w:rFonts w:cs="Arial" w:hint="eastAsia"/>
                <w:lang w:val="en-US" w:eastAsia="zh-CN"/>
              </w:rPr>
              <w:t>41D</w:t>
            </w:r>
            <w:r w:rsidRPr="00840529">
              <w:rPr>
                <w:rFonts w:eastAsia="Malgun Gothic" w:cs="Arial"/>
                <w:lang w:val="en-US"/>
              </w:rPr>
              <w:t>-</w:t>
            </w:r>
            <w:r w:rsidRPr="00840529">
              <w:rPr>
                <w:rFonts w:cs="Arial" w:hint="eastAsia"/>
                <w:lang w:val="en-US" w:eastAsia="zh-CN"/>
              </w:rPr>
              <w:t>46C</w:t>
            </w:r>
          </w:p>
        </w:tc>
        <w:tc>
          <w:tcPr>
            <w:tcW w:w="1466" w:type="dxa"/>
            <w:vMerge w:val="restart"/>
            <w:vAlign w:val="center"/>
          </w:tcPr>
          <w:p w14:paraId="290DEEBD"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168C9FBB" w14:textId="77777777" w:rsidR="00AB6282" w:rsidRPr="00840529" w:rsidRDefault="00AB6282" w:rsidP="001F2026">
            <w:pPr>
              <w:pStyle w:val="TAC"/>
              <w:rPr>
                <w:rFonts w:cs="Arial"/>
              </w:rPr>
            </w:pPr>
            <w:r w:rsidRPr="00840529">
              <w:rPr>
                <w:rFonts w:cs="Arial"/>
              </w:rPr>
              <w:t>41</w:t>
            </w:r>
          </w:p>
        </w:tc>
        <w:tc>
          <w:tcPr>
            <w:tcW w:w="3655" w:type="dxa"/>
            <w:gridSpan w:val="27"/>
            <w:shd w:val="clear" w:color="auto" w:fill="auto"/>
            <w:vAlign w:val="center"/>
          </w:tcPr>
          <w:p w14:paraId="2BD87EF5" w14:textId="77777777" w:rsidR="00AB6282" w:rsidRPr="00840529" w:rsidRDefault="00AB6282" w:rsidP="001F2026">
            <w:pPr>
              <w:pStyle w:val="TAC"/>
              <w:rPr>
                <w:rFonts w:cs="Arial"/>
              </w:rPr>
            </w:pPr>
            <w:r w:rsidRPr="00840529">
              <w:rPr>
                <w:rFonts w:eastAsia="Malgun Gothic" w:cs="Arial" w:hint="eastAsia"/>
                <w:lang w:val="en-US"/>
              </w:rPr>
              <w:t>See the CA_</w:t>
            </w:r>
            <w:r w:rsidRPr="00840529">
              <w:rPr>
                <w:rFonts w:cs="Arial" w:hint="eastAsia"/>
                <w:lang w:val="en-US" w:eastAsia="zh-CN"/>
              </w:rPr>
              <w:t>41D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2B8B556C"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1B58D09A" w14:textId="77777777" w:rsidR="00AB6282" w:rsidRPr="00840529" w:rsidRDefault="00AB6282" w:rsidP="001F2026">
            <w:pPr>
              <w:pStyle w:val="TAC"/>
              <w:rPr>
                <w:rFonts w:cs="Arial"/>
              </w:rPr>
            </w:pPr>
            <w:r w:rsidRPr="00840529">
              <w:rPr>
                <w:rFonts w:cs="Arial"/>
              </w:rPr>
              <w:t>0</w:t>
            </w:r>
          </w:p>
        </w:tc>
      </w:tr>
      <w:tr w:rsidR="00AB6282" w:rsidRPr="00840529" w14:paraId="7373A54D" w14:textId="77777777" w:rsidTr="001F2026">
        <w:trPr>
          <w:trHeight w:val="223"/>
          <w:jc w:val="center"/>
        </w:trPr>
        <w:tc>
          <w:tcPr>
            <w:tcW w:w="1396" w:type="dxa"/>
            <w:vMerge/>
            <w:vAlign w:val="center"/>
          </w:tcPr>
          <w:p w14:paraId="011CB9F8" w14:textId="77777777" w:rsidR="00AB6282" w:rsidRPr="00840529" w:rsidRDefault="00AB6282" w:rsidP="001F2026">
            <w:pPr>
              <w:pStyle w:val="TAC"/>
              <w:rPr>
                <w:rFonts w:cs="Arial"/>
              </w:rPr>
            </w:pPr>
          </w:p>
        </w:tc>
        <w:tc>
          <w:tcPr>
            <w:tcW w:w="1466" w:type="dxa"/>
            <w:vMerge/>
            <w:vAlign w:val="center"/>
          </w:tcPr>
          <w:p w14:paraId="46172108" w14:textId="77777777" w:rsidR="00AB6282" w:rsidRPr="00840529" w:rsidRDefault="00AB6282" w:rsidP="001F2026">
            <w:pPr>
              <w:pStyle w:val="TAC"/>
              <w:rPr>
                <w:rFonts w:cs="Arial"/>
              </w:rPr>
            </w:pPr>
          </w:p>
        </w:tc>
        <w:tc>
          <w:tcPr>
            <w:tcW w:w="767" w:type="dxa"/>
            <w:shd w:val="clear" w:color="auto" w:fill="auto"/>
            <w:vAlign w:val="center"/>
          </w:tcPr>
          <w:p w14:paraId="005B03C2"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3EABCBDE" w14:textId="77777777" w:rsidR="00AB6282" w:rsidRPr="00840529" w:rsidRDefault="00AB6282" w:rsidP="001F2026">
            <w:pPr>
              <w:pStyle w:val="TAC"/>
              <w:rPr>
                <w:rFonts w:cs="Arial"/>
              </w:rPr>
            </w:pPr>
            <w:r w:rsidRPr="00840529">
              <w:rPr>
                <w:rFonts w:eastAsia="Malgun Gothic" w:cs="Arial" w:hint="eastAsia"/>
                <w:lang w:val="en-US"/>
              </w:rPr>
              <w:t>See the CA_</w:t>
            </w:r>
            <w:r w:rsidRPr="00840529">
              <w:rPr>
                <w:rFonts w:cs="Arial" w:hint="eastAsia"/>
                <w:lang w:val="en-US" w:eastAsia="zh-CN"/>
              </w:rPr>
              <w:t>46C</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5FB8EBCC" w14:textId="77777777" w:rsidR="00AB6282" w:rsidRPr="00840529" w:rsidRDefault="00AB6282" w:rsidP="001F2026">
            <w:pPr>
              <w:pStyle w:val="TAC"/>
              <w:rPr>
                <w:rFonts w:cs="Arial"/>
              </w:rPr>
            </w:pPr>
          </w:p>
        </w:tc>
        <w:tc>
          <w:tcPr>
            <w:tcW w:w="1288" w:type="dxa"/>
            <w:vMerge/>
            <w:vAlign w:val="center"/>
          </w:tcPr>
          <w:p w14:paraId="543AEBC4" w14:textId="77777777" w:rsidR="00AB6282" w:rsidRPr="00840529" w:rsidRDefault="00AB6282" w:rsidP="001F2026">
            <w:pPr>
              <w:pStyle w:val="TAC"/>
              <w:rPr>
                <w:rFonts w:cs="Arial"/>
              </w:rPr>
            </w:pPr>
          </w:p>
        </w:tc>
      </w:tr>
      <w:tr w:rsidR="00AB6282" w:rsidRPr="00840529" w14:paraId="6729D67B" w14:textId="77777777" w:rsidTr="001F2026">
        <w:trPr>
          <w:trHeight w:val="223"/>
          <w:jc w:val="center"/>
        </w:trPr>
        <w:tc>
          <w:tcPr>
            <w:tcW w:w="1396" w:type="dxa"/>
            <w:vMerge w:val="restart"/>
            <w:vAlign w:val="center"/>
          </w:tcPr>
          <w:p w14:paraId="369978C7" w14:textId="77777777" w:rsidR="00AB6282" w:rsidRPr="00840529" w:rsidRDefault="00AB6282" w:rsidP="001F2026">
            <w:pPr>
              <w:pStyle w:val="TAC"/>
              <w:rPr>
                <w:rFonts w:cs="Arial"/>
              </w:rPr>
            </w:pPr>
            <w:r w:rsidRPr="00840529">
              <w:rPr>
                <w:kern w:val="2"/>
                <w:szCs w:val="18"/>
              </w:rPr>
              <w:t>CA_</w:t>
            </w:r>
            <w:r w:rsidRPr="00840529">
              <w:rPr>
                <w:kern w:val="2"/>
                <w:szCs w:val="18"/>
                <w:lang w:eastAsia="zh-CN"/>
              </w:rPr>
              <w:t>41</w:t>
            </w:r>
            <w:r w:rsidRPr="00840529">
              <w:rPr>
                <w:kern w:val="2"/>
                <w:szCs w:val="18"/>
              </w:rPr>
              <w:t>A-</w:t>
            </w:r>
            <w:r w:rsidRPr="00840529">
              <w:rPr>
                <w:rFonts w:hint="eastAsia"/>
                <w:kern w:val="2"/>
                <w:szCs w:val="18"/>
                <w:lang w:eastAsia="zh-CN"/>
              </w:rPr>
              <w:t>4</w:t>
            </w:r>
            <w:r w:rsidRPr="00840529">
              <w:rPr>
                <w:kern w:val="2"/>
                <w:szCs w:val="18"/>
                <w:lang w:eastAsia="zh-CN"/>
              </w:rPr>
              <w:t>8</w:t>
            </w:r>
            <w:r w:rsidRPr="00840529">
              <w:rPr>
                <w:kern w:val="2"/>
                <w:szCs w:val="18"/>
              </w:rPr>
              <w:t>A</w:t>
            </w:r>
          </w:p>
        </w:tc>
        <w:tc>
          <w:tcPr>
            <w:tcW w:w="1466" w:type="dxa"/>
            <w:vMerge w:val="restart"/>
            <w:vAlign w:val="center"/>
          </w:tcPr>
          <w:p w14:paraId="38BB433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30F1F94" w14:textId="77777777" w:rsidR="00AB6282" w:rsidRPr="00840529" w:rsidRDefault="00AB6282" w:rsidP="001F2026">
            <w:pPr>
              <w:pStyle w:val="TAC"/>
              <w:rPr>
                <w:rFonts w:cs="Arial"/>
                <w:lang w:val="en-US" w:eastAsia="zh-CN"/>
              </w:rPr>
            </w:pPr>
            <w:r w:rsidRPr="00840529">
              <w:rPr>
                <w:kern w:val="2"/>
                <w:szCs w:val="18"/>
                <w:lang w:eastAsia="zh-CN"/>
              </w:rPr>
              <w:t>41</w:t>
            </w:r>
          </w:p>
        </w:tc>
        <w:tc>
          <w:tcPr>
            <w:tcW w:w="586" w:type="dxa"/>
            <w:gridSpan w:val="2"/>
            <w:shd w:val="clear" w:color="auto" w:fill="auto"/>
            <w:vAlign w:val="center"/>
          </w:tcPr>
          <w:p w14:paraId="763B2EE1" w14:textId="77777777" w:rsidR="00AB6282" w:rsidRPr="00840529" w:rsidRDefault="00AB6282" w:rsidP="001F2026">
            <w:pPr>
              <w:pStyle w:val="TAC"/>
              <w:rPr>
                <w:rFonts w:cs="Arial"/>
              </w:rPr>
            </w:pPr>
          </w:p>
        </w:tc>
        <w:tc>
          <w:tcPr>
            <w:tcW w:w="586" w:type="dxa"/>
            <w:gridSpan w:val="4"/>
            <w:vAlign w:val="center"/>
          </w:tcPr>
          <w:p w14:paraId="57825DD5" w14:textId="77777777" w:rsidR="00AB6282" w:rsidRPr="00840529" w:rsidRDefault="00AB6282" w:rsidP="001F2026">
            <w:pPr>
              <w:pStyle w:val="TAC"/>
              <w:rPr>
                <w:rFonts w:cs="Arial"/>
              </w:rPr>
            </w:pPr>
          </w:p>
        </w:tc>
        <w:tc>
          <w:tcPr>
            <w:tcW w:w="586" w:type="dxa"/>
            <w:gridSpan w:val="4"/>
            <w:vAlign w:val="center"/>
          </w:tcPr>
          <w:p w14:paraId="3F569B1B" w14:textId="77777777" w:rsidR="00AB6282" w:rsidRPr="00840529" w:rsidRDefault="00AB6282" w:rsidP="001F2026">
            <w:pPr>
              <w:pStyle w:val="TAC"/>
              <w:rPr>
                <w:rFonts w:cs="Arial"/>
              </w:rPr>
            </w:pPr>
          </w:p>
        </w:tc>
        <w:tc>
          <w:tcPr>
            <w:tcW w:w="600" w:type="dxa"/>
            <w:gridSpan w:val="7"/>
            <w:vAlign w:val="center"/>
          </w:tcPr>
          <w:p w14:paraId="788935C5"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2E0B40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167A5A5"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04A85C1" w14:textId="77777777" w:rsidR="00AB6282" w:rsidRPr="00840529" w:rsidRDefault="00AB6282" w:rsidP="001F2026">
            <w:pPr>
              <w:pStyle w:val="TAC"/>
              <w:rPr>
                <w:rFonts w:cs="Arial"/>
                <w:lang w:eastAsia="zh-CN"/>
              </w:rPr>
            </w:pPr>
            <w:r w:rsidRPr="00840529">
              <w:rPr>
                <w:rFonts w:hint="eastAsia"/>
                <w:kern w:val="2"/>
                <w:szCs w:val="18"/>
                <w:lang w:eastAsia="zh-CN"/>
              </w:rPr>
              <w:t>40</w:t>
            </w:r>
          </w:p>
        </w:tc>
        <w:tc>
          <w:tcPr>
            <w:tcW w:w="1288" w:type="dxa"/>
            <w:vMerge w:val="restart"/>
            <w:vAlign w:val="center"/>
          </w:tcPr>
          <w:p w14:paraId="05FA1CA7" w14:textId="77777777" w:rsidR="00AB6282" w:rsidRPr="00840529" w:rsidRDefault="00AB6282" w:rsidP="001F2026">
            <w:pPr>
              <w:pStyle w:val="TAC"/>
              <w:rPr>
                <w:rFonts w:cs="Arial"/>
                <w:lang w:eastAsia="zh-CN"/>
              </w:rPr>
            </w:pPr>
            <w:r w:rsidRPr="00840529">
              <w:rPr>
                <w:rFonts w:hint="eastAsia"/>
                <w:kern w:val="2"/>
                <w:szCs w:val="18"/>
                <w:lang w:eastAsia="zh-CN"/>
              </w:rPr>
              <w:t>0</w:t>
            </w:r>
          </w:p>
        </w:tc>
      </w:tr>
      <w:tr w:rsidR="00AB6282" w:rsidRPr="00840529" w14:paraId="24BF8303" w14:textId="77777777" w:rsidTr="001F2026">
        <w:trPr>
          <w:trHeight w:val="223"/>
          <w:jc w:val="center"/>
        </w:trPr>
        <w:tc>
          <w:tcPr>
            <w:tcW w:w="1396" w:type="dxa"/>
            <w:vMerge/>
            <w:vAlign w:val="center"/>
          </w:tcPr>
          <w:p w14:paraId="4B162624" w14:textId="77777777" w:rsidR="00AB6282" w:rsidRPr="00840529" w:rsidRDefault="00AB6282" w:rsidP="001F2026">
            <w:pPr>
              <w:pStyle w:val="TAC"/>
              <w:rPr>
                <w:rFonts w:cs="Arial"/>
              </w:rPr>
            </w:pPr>
          </w:p>
        </w:tc>
        <w:tc>
          <w:tcPr>
            <w:tcW w:w="1466" w:type="dxa"/>
            <w:vMerge/>
            <w:vAlign w:val="center"/>
          </w:tcPr>
          <w:p w14:paraId="2BC21DC7" w14:textId="77777777" w:rsidR="00AB6282" w:rsidRPr="00840529" w:rsidRDefault="00AB6282" w:rsidP="001F2026">
            <w:pPr>
              <w:pStyle w:val="TAC"/>
              <w:rPr>
                <w:rFonts w:cs="Arial"/>
              </w:rPr>
            </w:pPr>
          </w:p>
        </w:tc>
        <w:tc>
          <w:tcPr>
            <w:tcW w:w="767" w:type="dxa"/>
            <w:shd w:val="clear" w:color="auto" w:fill="auto"/>
            <w:vAlign w:val="center"/>
          </w:tcPr>
          <w:p w14:paraId="50FD27F2" w14:textId="77777777" w:rsidR="00AB6282" w:rsidRPr="00840529" w:rsidRDefault="00AB6282" w:rsidP="001F2026">
            <w:pPr>
              <w:pStyle w:val="TAC"/>
              <w:rPr>
                <w:rFonts w:cs="Arial"/>
                <w:lang w:val="en-US" w:eastAsia="zh-CN"/>
              </w:rPr>
            </w:pPr>
            <w:r w:rsidRPr="00840529">
              <w:rPr>
                <w:rFonts w:cs="Arial" w:hint="eastAsia"/>
                <w:szCs w:val="18"/>
                <w:lang w:eastAsia="zh-CN"/>
              </w:rPr>
              <w:t>4</w:t>
            </w:r>
            <w:r w:rsidRPr="00840529">
              <w:rPr>
                <w:rFonts w:cs="Arial"/>
                <w:szCs w:val="18"/>
                <w:lang w:eastAsia="zh-CN"/>
              </w:rPr>
              <w:t>8</w:t>
            </w:r>
          </w:p>
        </w:tc>
        <w:tc>
          <w:tcPr>
            <w:tcW w:w="586" w:type="dxa"/>
            <w:gridSpan w:val="2"/>
            <w:shd w:val="clear" w:color="auto" w:fill="auto"/>
            <w:vAlign w:val="center"/>
          </w:tcPr>
          <w:p w14:paraId="1AF241CA" w14:textId="77777777" w:rsidR="00AB6282" w:rsidRPr="00840529" w:rsidRDefault="00AB6282" w:rsidP="001F2026">
            <w:pPr>
              <w:pStyle w:val="TAC"/>
              <w:rPr>
                <w:rFonts w:cs="Arial"/>
              </w:rPr>
            </w:pPr>
          </w:p>
        </w:tc>
        <w:tc>
          <w:tcPr>
            <w:tcW w:w="586" w:type="dxa"/>
            <w:gridSpan w:val="4"/>
            <w:vAlign w:val="center"/>
          </w:tcPr>
          <w:p w14:paraId="5AD291D0" w14:textId="77777777" w:rsidR="00AB6282" w:rsidRPr="00840529" w:rsidRDefault="00AB6282" w:rsidP="001F2026">
            <w:pPr>
              <w:pStyle w:val="TAC"/>
              <w:rPr>
                <w:rFonts w:cs="Arial"/>
              </w:rPr>
            </w:pPr>
          </w:p>
        </w:tc>
        <w:tc>
          <w:tcPr>
            <w:tcW w:w="586" w:type="dxa"/>
            <w:gridSpan w:val="4"/>
            <w:vAlign w:val="center"/>
          </w:tcPr>
          <w:p w14:paraId="5B30B193"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6194C82"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43991DF3"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41EBD8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0A59E479" w14:textId="77777777" w:rsidR="00AB6282" w:rsidRPr="00840529" w:rsidRDefault="00AB6282" w:rsidP="001F2026">
            <w:pPr>
              <w:pStyle w:val="TAC"/>
              <w:rPr>
                <w:rFonts w:cs="Arial"/>
                <w:lang w:eastAsia="zh-CN"/>
              </w:rPr>
            </w:pPr>
          </w:p>
        </w:tc>
        <w:tc>
          <w:tcPr>
            <w:tcW w:w="1288" w:type="dxa"/>
            <w:vMerge/>
            <w:vAlign w:val="center"/>
          </w:tcPr>
          <w:p w14:paraId="359EB62C" w14:textId="77777777" w:rsidR="00AB6282" w:rsidRPr="00840529" w:rsidRDefault="00AB6282" w:rsidP="001F2026">
            <w:pPr>
              <w:pStyle w:val="TAC"/>
              <w:rPr>
                <w:rFonts w:cs="Arial"/>
                <w:lang w:eastAsia="zh-CN"/>
              </w:rPr>
            </w:pPr>
          </w:p>
        </w:tc>
      </w:tr>
      <w:tr w:rsidR="00AB6282" w:rsidRPr="00840529" w14:paraId="6324B65B"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11D970" w14:textId="77777777" w:rsidR="00AB6282" w:rsidRPr="00840529" w:rsidRDefault="00AB6282" w:rsidP="001F2026">
            <w:pPr>
              <w:pStyle w:val="TAC"/>
              <w:rPr>
                <w:rFonts w:cs="Arial"/>
              </w:rPr>
            </w:pPr>
            <w:r w:rsidRPr="00840529">
              <w:rPr>
                <w:kern w:val="2"/>
                <w:szCs w:val="18"/>
              </w:rPr>
              <w:t>CA_</w:t>
            </w:r>
            <w:r w:rsidRPr="00840529">
              <w:rPr>
                <w:kern w:val="2"/>
                <w:szCs w:val="18"/>
                <w:lang w:eastAsia="zh-CN"/>
              </w:rPr>
              <w:t>41A</w:t>
            </w:r>
            <w:r w:rsidRPr="00840529">
              <w:rPr>
                <w:kern w:val="2"/>
                <w:szCs w:val="18"/>
              </w:rPr>
              <w:t>-</w:t>
            </w:r>
            <w:r w:rsidRPr="00840529">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F853D"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500C" w14:textId="77777777" w:rsidR="00AB6282" w:rsidRPr="00840529" w:rsidRDefault="00AB6282" w:rsidP="001F2026">
            <w:pPr>
              <w:pStyle w:val="TAC"/>
              <w:rPr>
                <w:rFonts w:cs="Arial"/>
              </w:rPr>
            </w:pPr>
            <w:r w:rsidRPr="00840529">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C2D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E5E59"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262984" w14:textId="77777777" w:rsidR="00AB6282" w:rsidRPr="00840529" w:rsidRDefault="00AB6282" w:rsidP="001F202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1374BD" w14:textId="77777777" w:rsidR="00AB6282" w:rsidRPr="00840529" w:rsidRDefault="00AB6282" w:rsidP="001F2026">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722A95" w14:textId="77777777" w:rsidR="00AB6282" w:rsidRPr="00840529" w:rsidRDefault="00AB6282" w:rsidP="001F2026">
            <w:pPr>
              <w:pStyle w:val="TAC"/>
              <w:rPr>
                <w:rFonts w:cs="Arial"/>
              </w:rPr>
            </w:pPr>
            <w:r w:rsidRPr="00840529">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D8919C" w14:textId="77777777" w:rsidR="00AB6282" w:rsidRPr="00840529" w:rsidRDefault="00AB6282" w:rsidP="001F2026">
            <w:pPr>
              <w:pStyle w:val="TAC"/>
              <w:rPr>
                <w:rFonts w:cs="Arial"/>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6F4B2" w14:textId="77777777" w:rsidR="00AB6282" w:rsidRPr="00840529" w:rsidRDefault="00AB6282" w:rsidP="001F2026">
            <w:pPr>
              <w:pStyle w:val="TAC"/>
              <w:rPr>
                <w:rFonts w:cs="Arial"/>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F64793" w14:textId="77777777" w:rsidR="00AB6282" w:rsidRPr="00840529" w:rsidRDefault="00AB6282" w:rsidP="001F2026">
            <w:pPr>
              <w:pStyle w:val="TAC"/>
              <w:rPr>
                <w:rFonts w:cs="Arial"/>
              </w:rPr>
            </w:pPr>
            <w:r w:rsidRPr="00840529">
              <w:rPr>
                <w:rFonts w:cs="Arial"/>
                <w:lang w:eastAsia="zh-CN"/>
              </w:rPr>
              <w:t>0</w:t>
            </w:r>
          </w:p>
        </w:tc>
      </w:tr>
      <w:tr w:rsidR="00AB6282" w:rsidRPr="00840529" w14:paraId="6F5DA11C"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4A6BD" w14:textId="77777777" w:rsidR="00AB6282" w:rsidRPr="00840529" w:rsidRDefault="00AB6282" w:rsidP="001F202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D66CC"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D5430" w14:textId="77777777" w:rsidR="00AB6282" w:rsidRPr="00840529" w:rsidRDefault="00AB6282" w:rsidP="001F2026">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237221" w14:textId="77777777" w:rsidR="00AB6282" w:rsidRPr="00840529" w:rsidRDefault="00AB6282" w:rsidP="001F2026">
            <w:pPr>
              <w:pStyle w:val="TAC"/>
              <w:rPr>
                <w:rFonts w:cs="Arial"/>
                <w:szCs w:val="18"/>
              </w:rPr>
            </w:pPr>
            <w:r w:rsidRPr="00840529">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3AC7" w14:textId="77777777" w:rsidR="00AB6282" w:rsidRPr="00840529" w:rsidRDefault="00AB6282" w:rsidP="001F202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8F26" w14:textId="77777777" w:rsidR="00AB6282" w:rsidRPr="00840529" w:rsidRDefault="00AB6282" w:rsidP="001F2026">
            <w:pPr>
              <w:pStyle w:val="TAC"/>
              <w:rPr>
                <w:rFonts w:cs="Arial"/>
              </w:rPr>
            </w:pPr>
          </w:p>
        </w:tc>
      </w:tr>
      <w:tr w:rsidR="00AB6282" w:rsidRPr="00840529" w14:paraId="15C4B71C"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FA9632" w14:textId="77777777" w:rsidR="00AB6282" w:rsidRPr="00840529" w:rsidRDefault="00AB6282" w:rsidP="001F2026">
            <w:pPr>
              <w:pStyle w:val="TAC"/>
              <w:rPr>
                <w:rFonts w:cs="Arial"/>
              </w:rPr>
            </w:pPr>
            <w:r w:rsidRPr="00840529">
              <w:rPr>
                <w:kern w:val="2"/>
              </w:rPr>
              <w:t>CA_</w:t>
            </w:r>
            <w:r w:rsidRPr="00840529">
              <w:rPr>
                <w:kern w:val="2"/>
                <w:lang w:eastAsia="zh-CN"/>
              </w:rPr>
              <w:t>41A</w:t>
            </w:r>
            <w:r w:rsidRPr="00840529">
              <w:rPr>
                <w:kern w:val="2"/>
              </w:rPr>
              <w:t>-</w:t>
            </w:r>
            <w:r w:rsidRPr="00840529">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0F314"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A03EF" w14:textId="77777777" w:rsidR="00AB6282" w:rsidRPr="00840529" w:rsidRDefault="00AB6282" w:rsidP="001F2026">
            <w:pPr>
              <w:pStyle w:val="TAC"/>
              <w:rPr>
                <w:rFonts w:cs="Arial"/>
              </w:rPr>
            </w:pPr>
            <w:r w:rsidRPr="00840529">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AE1C"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052A2F"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027E3" w14:textId="77777777" w:rsidR="00AB6282" w:rsidRPr="00840529" w:rsidRDefault="00AB6282" w:rsidP="001F202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770F00" w14:textId="77777777" w:rsidR="00AB6282" w:rsidRPr="00840529" w:rsidRDefault="00AB6282" w:rsidP="001F2026">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873D2E" w14:textId="77777777" w:rsidR="00AB6282" w:rsidRPr="00840529" w:rsidRDefault="00AB6282" w:rsidP="001F2026">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42E0CF" w14:textId="77777777" w:rsidR="00AB6282" w:rsidRPr="00840529" w:rsidRDefault="00AB6282" w:rsidP="001F2026">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72988" w14:textId="77777777" w:rsidR="00AB6282" w:rsidRPr="00840529" w:rsidRDefault="00AB6282" w:rsidP="001F2026">
            <w:pPr>
              <w:pStyle w:val="TAC"/>
              <w:rPr>
                <w:rFonts w:cs="Arial"/>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C1396C" w14:textId="77777777" w:rsidR="00AB6282" w:rsidRPr="00840529" w:rsidRDefault="00AB6282" w:rsidP="001F2026">
            <w:pPr>
              <w:pStyle w:val="TAC"/>
              <w:rPr>
                <w:rFonts w:cs="Arial"/>
              </w:rPr>
            </w:pPr>
            <w:r w:rsidRPr="00840529">
              <w:rPr>
                <w:rFonts w:cs="Arial"/>
                <w:lang w:eastAsia="zh-CN"/>
              </w:rPr>
              <w:t>0</w:t>
            </w:r>
          </w:p>
        </w:tc>
      </w:tr>
      <w:tr w:rsidR="00AB6282" w:rsidRPr="00840529" w14:paraId="2989D01E"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5C9A" w14:textId="77777777" w:rsidR="00AB6282" w:rsidRPr="00840529" w:rsidRDefault="00AB6282" w:rsidP="001F202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58F6"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3A71D" w14:textId="77777777" w:rsidR="00AB6282" w:rsidRPr="00840529" w:rsidRDefault="00AB6282" w:rsidP="001F2026">
            <w:pPr>
              <w:pStyle w:val="TAC"/>
              <w:rPr>
                <w:rFonts w:cs="Arial"/>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DEE3E5" w14:textId="77777777" w:rsidR="00AB6282" w:rsidRPr="00840529" w:rsidRDefault="00AB6282" w:rsidP="001F2026">
            <w:pPr>
              <w:pStyle w:val="TAC"/>
              <w:rPr>
                <w:rFonts w:cs="Arial"/>
                <w:szCs w:val="18"/>
              </w:rPr>
            </w:pPr>
            <w:r w:rsidRPr="00840529">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924C" w14:textId="77777777" w:rsidR="00AB6282" w:rsidRPr="00840529" w:rsidRDefault="00AB6282" w:rsidP="001F202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39BC" w14:textId="77777777" w:rsidR="00AB6282" w:rsidRPr="00840529" w:rsidRDefault="00AB6282" w:rsidP="001F2026">
            <w:pPr>
              <w:pStyle w:val="TAC"/>
              <w:rPr>
                <w:rFonts w:cs="Arial"/>
              </w:rPr>
            </w:pPr>
          </w:p>
        </w:tc>
      </w:tr>
      <w:tr w:rsidR="00AB6282" w:rsidRPr="00840529" w14:paraId="08A7367E" w14:textId="77777777" w:rsidTr="001F2026">
        <w:trPr>
          <w:trHeight w:val="223"/>
          <w:jc w:val="center"/>
        </w:trPr>
        <w:tc>
          <w:tcPr>
            <w:tcW w:w="1396" w:type="dxa"/>
            <w:vMerge w:val="restart"/>
            <w:vAlign w:val="center"/>
          </w:tcPr>
          <w:p w14:paraId="2701DB2D" w14:textId="77777777" w:rsidR="00AB6282" w:rsidRPr="00840529" w:rsidRDefault="00AB6282" w:rsidP="001F2026">
            <w:pPr>
              <w:pStyle w:val="TAC"/>
              <w:rPr>
                <w:rFonts w:cs="Arial"/>
              </w:rPr>
            </w:pPr>
            <w:r w:rsidRPr="00840529">
              <w:rPr>
                <w:rFonts w:cs="Arial" w:hint="eastAsia"/>
              </w:rPr>
              <w:t>CA_41C-48</w:t>
            </w:r>
            <w:r w:rsidRPr="00840529">
              <w:rPr>
                <w:rFonts w:cs="Arial"/>
              </w:rPr>
              <w:t>A</w:t>
            </w:r>
          </w:p>
        </w:tc>
        <w:tc>
          <w:tcPr>
            <w:tcW w:w="1466" w:type="dxa"/>
            <w:vMerge w:val="restart"/>
            <w:vAlign w:val="center"/>
          </w:tcPr>
          <w:p w14:paraId="0D4223BE" w14:textId="77777777" w:rsidR="00AB6282" w:rsidRPr="00840529" w:rsidRDefault="00AB6282" w:rsidP="001F2026">
            <w:pPr>
              <w:pStyle w:val="TAC"/>
              <w:rPr>
                <w:rFonts w:cs="Arial"/>
              </w:rPr>
            </w:pPr>
            <w:r w:rsidRPr="00840529">
              <w:rPr>
                <w:rFonts w:cs="Arial" w:hint="eastAsia"/>
              </w:rPr>
              <w:t>CA_41C</w:t>
            </w:r>
          </w:p>
        </w:tc>
        <w:tc>
          <w:tcPr>
            <w:tcW w:w="767" w:type="dxa"/>
            <w:shd w:val="clear" w:color="auto" w:fill="auto"/>
            <w:vAlign w:val="center"/>
          </w:tcPr>
          <w:p w14:paraId="3D61F40F" w14:textId="77777777" w:rsidR="00AB6282" w:rsidRPr="00840529" w:rsidRDefault="00AB6282" w:rsidP="001F2026">
            <w:pPr>
              <w:pStyle w:val="TAC"/>
              <w:rPr>
                <w:rFonts w:cs="Arial"/>
              </w:rPr>
            </w:pPr>
            <w:r w:rsidRPr="00840529">
              <w:rPr>
                <w:rFonts w:cs="Arial" w:hint="eastAsia"/>
              </w:rPr>
              <w:t>41</w:t>
            </w:r>
          </w:p>
        </w:tc>
        <w:tc>
          <w:tcPr>
            <w:tcW w:w="3655" w:type="dxa"/>
            <w:gridSpan w:val="27"/>
            <w:shd w:val="clear" w:color="auto" w:fill="auto"/>
            <w:vAlign w:val="center"/>
          </w:tcPr>
          <w:p w14:paraId="71DCBA97" w14:textId="77777777" w:rsidR="00AB6282" w:rsidRPr="00840529" w:rsidRDefault="00AB6282" w:rsidP="001F2026">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3BEF1636" w14:textId="77777777" w:rsidR="00AB6282" w:rsidRPr="00840529" w:rsidRDefault="00AB6282" w:rsidP="001F2026">
            <w:pPr>
              <w:pStyle w:val="TAC"/>
              <w:rPr>
                <w:rFonts w:cs="Arial"/>
              </w:rPr>
            </w:pPr>
            <w:r w:rsidRPr="00840529">
              <w:rPr>
                <w:rFonts w:cs="Arial" w:hint="eastAsia"/>
              </w:rPr>
              <w:t>60</w:t>
            </w:r>
          </w:p>
        </w:tc>
        <w:tc>
          <w:tcPr>
            <w:tcW w:w="1288" w:type="dxa"/>
            <w:vMerge w:val="restart"/>
            <w:vAlign w:val="center"/>
          </w:tcPr>
          <w:p w14:paraId="5E33EA0F" w14:textId="77777777" w:rsidR="00AB6282" w:rsidRPr="00840529" w:rsidRDefault="00AB6282" w:rsidP="001F2026">
            <w:pPr>
              <w:pStyle w:val="TAC"/>
              <w:rPr>
                <w:rFonts w:cs="Arial"/>
              </w:rPr>
            </w:pPr>
            <w:r w:rsidRPr="00840529">
              <w:rPr>
                <w:rFonts w:cs="Arial" w:hint="eastAsia"/>
              </w:rPr>
              <w:t>0</w:t>
            </w:r>
          </w:p>
        </w:tc>
      </w:tr>
      <w:tr w:rsidR="00AB6282" w:rsidRPr="00840529" w14:paraId="620037EA" w14:textId="77777777" w:rsidTr="001F2026">
        <w:trPr>
          <w:trHeight w:val="223"/>
          <w:jc w:val="center"/>
        </w:trPr>
        <w:tc>
          <w:tcPr>
            <w:tcW w:w="1396" w:type="dxa"/>
            <w:vMerge/>
            <w:vAlign w:val="center"/>
          </w:tcPr>
          <w:p w14:paraId="11E2289D" w14:textId="77777777" w:rsidR="00AB6282" w:rsidRPr="00840529" w:rsidRDefault="00AB6282" w:rsidP="001F2026">
            <w:pPr>
              <w:pStyle w:val="TAC"/>
              <w:rPr>
                <w:rFonts w:cs="Arial"/>
              </w:rPr>
            </w:pPr>
          </w:p>
        </w:tc>
        <w:tc>
          <w:tcPr>
            <w:tcW w:w="1466" w:type="dxa"/>
            <w:vMerge/>
            <w:vAlign w:val="center"/>
          </w:tcPr>
          <w:p w14:paraId="2C3CC24A" w14:textId="77777777" w:rsidR="00AB6282" w:rsidRPr="00840529" w:rsidRDefault="00AB6282" w:rsidP="001F2026">
            <w:pPr>
              <w:pStyle w:val="TAC"/>
              <w:rPr>
                <w:rFonts w:cs="Arial"/>
              </w:rPr>
            </w:pPr>
          </w:p>
        </w:tc>
        <w:tc>
          <w:tcPr>
            <w:tcW w:w="767" w:type="dxa"/>
            <w:shd w:val="clear" w:color="auto" w:fill="auto"/>
            <w:vAlign w:val="center"/>
          </w:tcPr>
          <w:p w14:paraId="31F64DA7" w14:textId="77777777" w:rsidR="00AB6282" w:rsidRPr="00840529" w:rsidRDefault="00AB6282" w:rsidP="001F2026">
            <w:pPr>
              <w:pStyle w:val="TAC"/>
              <w:rPr>
                <w:rFonts w:cs="Arial"/>
              </w:rPr>
            </w:pPr>
            <w:r w:rsidRPr="00840529">
              <w:rPr>
                <w:rFonts w:cs="Arial" w:hint="eastAsia"/>
              </w:rPr>
              <w:t>48</w:t>
            </w:r>
          </w:p>
        </w:tc>
        <w:tc>
          <w:tcPr>
            <w:tcW w:w="609" w:type="dxa"/>
            <w:gridSpan w:val="3"/>
            <w:shd w:val="clear" w:color="auto" w:fill="auto"/>
            <w:vAlign w:val="center"/>
          </w:tcPr>
          <w:p w14:paraId="510DBF0E" w14:textId="77777777" w:rsidR="00AB6282" w:rsidRPr="00840529" w:rsidRDefault="00AB6282" w:rsidP="001F2026">
            <w:pPr>
              <w:pStyle w:val="TAC"/>
              <w:rPr>
                <w:rFonts w:cs="Arial"/>
                <w:lang w:val="en-US"/>
              </w:rPr>
            </w:pPr>
          </w:p>
        </w:tc>
        <w:tc>
          <w:tcPr>
            <w:tcW w:w="610" w:type="dxa"/>
            <w:gridSpan w:val="6"/>
            <w:shd w:val="clear" w:color="auto" w:fill="auto"/>
            <w:vAlign w:val="center"/>
          </w:tcPr>
          <w:p w14:paraId="17676F8E" w14:textId="77777777" w:rsidR="00AB6282" w:rsidRPr="00840529" w:rsidRDefault="00AB6282" w:rsidP="001F2026">
            <w:pPr>
              <w:pStyle w:val="TAC"/>
              <w:rPr>
                <w:rFonts w:cs="Arial"/>
                <w:lang w:val="en-US"/>
              </w:rPr>
            </w:pPr>
          </w:p>
        </w:tc>
        <w:tc>
          <w:tcPr>
            <w:tcW w:w="600" w:type="dxa"/>
            <w:gridSpan w:val="5"/>
            <w:shd w:val="clear" w:color="auto" w:fill="auto"/>
            <w:vAlign w:val="center"/>
          </w:tcPr>
          <w:p w14:paraId="762F4A89" w14:textId="77777777" w:rsidR="00AB6282" w:rsidRPr="00840529" w:rsidRDefault="00AB6282" w:rsidP="001F2026">
            <w:pPr>
              <w:pStyle w:val="TAC"/>
              <w:rPr>
                <w:rFonts w:cs="Arial"/>
                <w:lang w:val="en-US"/>
              </w:rPr>
            </w:pPr>
            <w:r w:rsidRPr="00840529">
              <w:rPr>
                <w:szCs w:val="16"/>
              </w:rPr>
              <w:t>Yes</w:t>
            </w:r>
          </w:p>
        </w:tc>
        <w:tc>
          <w:tcPr>
            <w:tcW w:w="603" w:type="dxa"/>
            <w:gridSpan w:val="7"/>
            <w:shd w:val="clear" w:color="auto" w:fill="auto"/>
            <w:vAlign w:val="center"/>
          </w:tcPr>
          <w:p w14:paraId="0F4B7391" w14:textId="77777777" w:rsidR="00AB6282" w:rsidRPr="00840529" w:rsidRDefault="00AB6282" w:rsidP="001F2026">
            <w:pPr>
              <w:pStyle w:val="TAC"/>
              <w:rPr>
                <w:rFonts w:cs="Arial"/>
                <w:lang w:val="en-US"/>
              </w:rPr>
            </w:pPr>
            <w:r w:rsidRPr="00840529">
              <w:rPr>
                <w:szCs w:val="16"/>
              </w:rPr>
              <w:t>Yes</w:t>
            </w:r>
          </w:p>
        </w:tc>
        <w:tc>
          <w:tcPr>
            <w:tcW w:w="606" w:type="dxa"/>
            <w:gridSpan w:val="4"/>
            <w:shd w:val="clear" w:color="auto" w:fill="auto"/>
            <w:vAlign w:val="center"/>
          </w:tcPr>
          <w:p w14:paraId="5C9D36A6" w14:textId="77777777" w:rsidR="00AB6282" w:rsidRPr="00840529" w:rsidRDefault="00AB6282" w:rsidP="001F2026">
            <w:pPr>
              <w:pStyle w:val="TAC"/>
              <w:rPr>
                <w:rFonts w:cs="Arial"/>
                <w:lang w:val="en-US"/>
              </w:rPr>
            </w:pPr>
            <w:r w:rsidRPr="00840529">
              <w:rPr>
                <w:szCs w:val="16"/>
              </w:rPr>
              <w:t>Yes</w:t>
            </w:r>
          </w:p>
        </w:tc>
        <w:tc>
          <w:tcPr>
            <w:tcW w:w="627" w:type="dxa"/>
            <w:gridSpan w:val="2"/>
            <w:shd w:val="clear" w:color="auto" w:fill="auto"/>
            <w:vAlign w:val="center"/>
          </w:tcPr>
          <w:p w14:paraId="16466842" w14:textId="77777777" w:rsidR="00AB6282" w:rsidRPr="00840529" w:rsidRDefault="00AB6282" w:rsidP="001F2026">
            <w:pPr>
              <w:pStyle w:val="TAC"/>
              <w:rPr>
                <w:rFonts w:cs="Arial"/>
                <w:lang w:val="en-US"/>
              </w:rPr>
            </w:pPr>
            <w:r w:rsidRPr="00840529">
              <w:rPr>
                <w:szCs w:val="16"/>
              </w:rPr>
              <w:t>Yes</w:t>
            </w:r>
          </w:p>
        </w:tc>
        <w:tc>
          <w:tcPr>
            <w:tcW w:w="1187" w:type="dxa"/>
            <w:vMerge/>
            <w:vAlign w:val="center"/>
          </w:tcPr>
          <w:p w14:paraId="261A594F" w14:textId="77777777" w:rsidR="00AB6282" w:rsidRPr="00840529" w:rsidRDefault="00AB6282" w:rsidP="001F2026">
            <w:pPr>
              <w:pStyle w:val="TAC"/>
              <w:rPr>
                <w:rFonts w:cs="Arial"/>
              </w:rPr>
            </w:pPr>
          </w:p>
        </w:tc>
        <w:tc>
          <w:tcPr>
            <w:tcW w:w="1288" w:type="dxa"/>
            <w:vMerge/>
            <w:vAlign w:val="center"/>
          </w:tcPr>
          <w:p w14:paraId="5BE1016A" w14:textId="77777777" w:rsidR="00AB6282" w:rsidRPr="00840529" w:rsidRDefault="00AB6282" w:rsidP="001F2026">
            <w:pPr>
              <w:pStyle w:val="TAC"/>
              <w:rPr>
                <w:rFonts w:cs="Arial"/>
              </w:rPr>
            </w:pPr>
          </w:p>
        </w:tc>
      </w:tr>
      <w:tr w:rsidR="00AB6282" w:rsidRPr="00840529" w14:paraId="7A461112" w14:textId="77777777" w:rsidTr="001F2026">
        <w:trPr>
          <w:trHeight w:val="223"/>
          <w:jc w:val="center"/>
        </w:trPr>
        <w:tc>
          <w:tcPr>
            <w:tcW w:w="1396" w:type="dxa"/>
            <w:vMerge w:val="restart"/>
            <w:vAlign w:val="center"/>
          </w:tcPr>
          <w:p w14:paraId="3D6E083D" w14:textId="77777777" w:rsidR="00AB6282" w:rsidRPr="00840529" w:rsidRDefault="00AB6282" w:rsidP="001F2026">
            <w:pPr>
              <w:pStyle w:val="TAC"/>
              <w:rPr>
                <w:rFonts w:cs="Arial"/>
              </w:rPr>
            </w:pPr>
            <w:r w:rsidRPr="00840529">
              <w:rPr>
                <w:rFonts w:cs="Arial" w:hint="eastAsia"/>
              </w:rPr>
              <w:t>CA_41C-48C</w:t>
            </w:r>
          </w:p>
        </w:tc>
        <w:tc>
          <w:tcPr>
            <w:tcW w:w="1466" w:type="dxa"/>
            <w:vMerge w:val="restart"/>
            <w:vAlign w:val="center"/>
          </w:tcPr>
          <w:p w14:paraId="413EEC25" w14:textId="77777777" w:rsidR="00AB6282" w:rsidRPr="00840529" w:rsidRDefault="00AB6282" w:rsidP="001F2026">
            <w:pPr>
              <w:pStyle w:val="TAC"/>
              <w:rPr>
                <w:rFonts w:cs="Arial"/>
              </w:rPr>
            </w:pPr>
            <w:r w:rsidRPr="00840529">
              <w:rPr>
                <w:rFonts w:cs="Arial" w:hint="eastAsia"/>
              </w:rPr>
              <w:t>CA_41C</w:t>
            </w:r>
          </w:p>
        </w:tc>
        <w:tc>
          <w:tcPr>
            <w:tcW w:w="767" w:type="dxa"/>
            <w:shd w:val="clear" w:color="auto" w:fill="auto"/>
            <w:vAlign w:val="center"/>
          </w:tcPr>
          <w:p w14:paraId="25F61512" w14:textId="77777777" w:rsidR="00AB6282" w:rsidRPr="00840529" w:rsidRDefault="00AB6282" w:rsidP="001F2026">
            <w:pPr>
              <w:pStyle w:val="TAC"/>
              <w:rPr>
                <w:rFonts w:cs="Arial"/>
              </w:rPr>
            </w:pPr>
            <w:r w:rsidRPr="00840529">
              <w:rPr>
                <w:rFonts w:cs="Arial" w:hint="eastAsia"/>
              </w:rPr>
              <w:t>41</w:t>
            </w:r>
          </w:p>
        </w:tc>
        <w:tc>
          <w:tcPr>
            <w:tcW w:w="3655" w:type="dxa"/>
            <w:gridSpan w:val="27"/>
            <w:shd w:val="clear" w:color="auto" w:fill="auto"/>
            <w:vAlign w:val="center"/>
          </w:tcPr>
          <w:p w14:paraId="6C930DE8" w14:textId="77777777" w:rsidR="00AB6282" w:rsidRPr="00840529" w:rsidRDefault="00AB6282" w:rsidP="001F2026">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60896A3A" w14:textId="77777777" w:rsidR="00AB6282" w:rsidRPr="00840529" w:rsidRDefault="00AB6282" w:rsidP="001F2026">
            <w:pPr>
              <w:pStyle w:val="TAC"/>
              <w:rPr>
                <w:rFonts w:cs="Arial"/>
              </w:rPr>
            </w:pPr>
            <w:r w:rsidRPr="00840529">
              <w:rPr>
                <w:rFonts w:cs="Arial" w:hint="eastAsia"/>
              </w:rPr>
              <w:t>80</w:t>
            </w:r>
          </w:p>
        </w:tc>
        <w:tc>
          <w:tcPr>
            <w:tcW w:w="1288" w:type="dxa"/>
            <w:vMerge w:val="restart"/>
            <w:vAlign w:val="center"/>
          </w:tcPr>
          <w:p w14:paraId="12BD111C" w14:textId="77777777" w:rsidR="00AB6282" w:rsidRPr="00840529" w:rsidRDefault="00AB6282" w:rsidP="001F2026">
            <w:pPr>
              <w:pStyle w:val="TAC"/>
              <w:rPr>
                <w:rFonts w:cs="Arial"/>
              </w:rPr>
            </w:pPr>
            <w:r w:rsidRPr="00840529">
              <w:rPr>
                <w:rFonts w:cs="Arial" w:hint="eastAsia"/>
              </w:rPr>
              <w:t>0</w:t>
            </w:r>
          </w:p>
        </w:tc>
      </w:tr>
      <w:tr w:rsidR="00AB6282" w:rsidRPr="00840529" w14:paraId="112ED9EB" w14:textId="77777777" w:rsidTr="001F2026">
        <w:trPr>
          <w:trHeight w:val="223"/>
          <w:jc w:val="center"/>
        </w:trPr>
        <w:tc>
          <w:tcPr>
            <w:tcW w:w="1396" w:type="dxa"/>
            <w:vMerge/>
            <w:vAlign w:val="center"/>
          </w:tcPr>
          <w:p w14:paraId="6D09DEB1" w14:textId="77777777" w:rsidR="00AB6282" w:rsidRPr="00840529" w:rsidRDefault="00AB6282" w:rsidP="001F2026">
            <w:pPr>
              <w:pStyle w:val="TAC"/>
              <w:rPr>
                <w:rFonts w:cs="Arial"/>
              </w:rPr>
            </w:pPr>
          </w:p>
        </w:tc>
        <w:tc>
          <w:tcPr>
            <w:tcW w:w="1466" w:type="dxa"/>
            <w:vMerge/>
            <w:vAlign w:val="center"/>
          </w:tcPr>
          <w:p w14:paraId="2EB10F95" w14:textId="77777777" w:rsidR="00AB6282" w:rsidRPr="00840529" w:rsidRDefault="00AB6282" w:rsidP="001F2026">
            <w:pPr>
              <w:pStyle w:val="TAC"/>
              <w:rPr>
                <w:rFonts w:cs="Arial"/>
              </w:rPr>
            </w:pPr>
          </w:p>
        </w:tc>
        <w:tc>
          <w:tcPr>
            <w:tcW w:w="767" w:type="dxa"/>
            <w:shd w:val="clear" w:color="auto" w:fill="auto"/>
            <w:vAlign w:val="center"/>
          </w:tcPr>
          <w:p w14:paraId="59AF9487" w14:textId="77777777" w:rsidR="00AB6282" w:rsidRPr="00840529" w:rsidRDefault="00AB6282" w:rsidP="001F2026">
            <w:pPr>
              <w:pStyle w:val="TAC"/>
              <w:rPr>
                <w:rFonts w:cs="Arial"/>
              </w:rPr>
            </w:pPr>
            <w:r w:rsidRPr="00840529">
              <w:rPr>
                <w:rFonts w:cs="Arial" w:hint="eastAsia"/>
              </w:rPr>
              <w:t>48</w:t>
            </w:r>
          </w:p>
        </w:tc>
        <w:tc>
          <w:tcPr>
            <w:tcW w:w="3655" w:type="dxa"/>
            <w:gridSpan w:val="27"/>
            <w:shd w:val="clear" w:color="auto" w:fill="auto"/>
            <w:vAlign w:val="center"/>
          </w:tcPr>
          <w:p w14:paraId="3FE1F13C" w14:textId="77777777" w:rsidR="00AB6282" w:rsidRPr="00840529" w:rsidRDefault="00AB6282" w:rsidP="001F2026">
            <w:pPr>
              <w:pStyle w:val="TAC"/>
              <w:rPr>
                <w:rFonts w:cs="Arial"/>
                <w:lang w:val="en-US"/>
              </w:rPr>
            </w:pPr>
            <w:r w:rsidRPr="00840529">
              <w:rPr>
                <w:szCs w:val="18"/>
                <w:lang w:eastAsia="zh-CN"/>
              </w:rPr>
              <w:t>See the CA_48C Bandwidth combination set 0 in Table 5.6A.1-1</w:t>
            </w:r>
          </w:p>
        </w:tc>
        <w:tc>
          <w:tcPr>
            <w:tcW w:w="1187" w:type="dxa"/>
            <w:vMerge/>
            <w:vAlign w:val="center"/>
          </w:tcPr>
          <w:p w14:paraId="59F05DBE" w14:textId="77777777" w:rsidR="00AB6282" w:rsidRPr="00840529" w:rsidRDefault="00AB6282" w:rsidP="001F2026">
            <w:pPr>
              <w:pStyle w:val="TAC"/>
              <w:rPr>
                <w:rFonts w:cs="Arial"/>
              </w:rPr>
            </w:pPr>
          </w:p>
        </w:tc>
        <w:tc>
          <w:tcPr>
            <w:tcW w:w="1288" w:type="dxa"/>
            <w:vMerge/>
            <w:vAlign w:val="center"/>
          </w:tcPr>
          <w:p w14:paraId="75491EC8" w14:textId="77777777" w:rsidR="00AB6282" w:rsidRPr="00840529" w:rsidRDefault="00AB6282" w:rsidP="001F2026">
            <w:pPr>
              <w:pStyle w:val="TAC"/>
              <w:rPr>
                <w:rFonts w:cs="Arial"/>
              </w:rPr>
            </w:pPr>
          </w:p>
        </w:tc>
      </w:tr>
      <w:tr w:rsidR="00AB6282" w:rsidRPr="00840529" w14:paraId="049884B0" w14:textId="77777777" w:rsidTr="001F2026">
        <w:trPr>
          <w:trHeight w:val="223"/>
          <w:jc w:val="center"/>
        </w:trPr>
        <w:tc>
          <w:tcPr>
            <w:tcW w:w="1396" w:type="dxa"/>
            <w:vMerge w:val="restart"/>
            <w:vAlign w:val="center"/>
          </w:tcPr>
          <w:p w14:paraId="4D6AB834" w14:textId="77777777" w:rsidR="00AB6282" w:rsidRPr="00840529" w:rsidRDefault="00AB6282" w:rsidP="001F2026">
            <w:pPr>
              <w:pStyle w:val="TAC"/>
              <w:rPr>
                <w:rFonts w:cs="Arial"/>
              </w:rPr>
            </w:pPr>
            <w:r w:rsidRPr="00840529">
              <w:rPr>
                <w:rFonts w:cs="Arial" w:hint="eastAsia"/>
              </w:rPr>
              <w:t>CA_41C-48D</w:t>
            </w:r>
          </w:p>
        </w:tc>
        <w:tc>
          <w:tcPr>
            <w:tcW w:w="1466" w:type="dxa"/>
            <w:vMerge w:val="restart"/>
            <w:vAlign w:val="center"/>
          </w:tcPr>
          <w:p w14:paraId="122986B3" w14:textId="77777777" w:rsidR="00AB6282" w:rsidRPr="00840529" w:rsidRDefault="00AB6282" w:rsidP="001F2026">
            <w:pPr>
              <w:pStyle w:val="TAC"/>
              <w:rPr>
                <w:rFonts w:cs="Arial"/>
              </w:rPr>
            </w:pPr>
            <w:r w:rsidRPr="00840529">
              <w:rPr>
                <w:rFonts w:cs="Arial" w:hint="eastAsia"/>
              </w:rPr>
              <w:t>CA_41C</w:t>
            </w:r>
          </w:p>
        </w:tc>
        <w:tc>
          <w:tcPr>
            <w:tcW w:w="767" w:type="dxa"/>
            <w:shd w:val="clear" w:color="auto" w:fill="auto"/>
            <w:vAlign w:val="center"/>
          </w:tcPr>
          <w:p w14:paraId="5E213267" w14:textId="77777777" w:rsidR="00AB6282" w:rsidRPr="00840529" w:rsidRDefault="00AB6282" w:rsidP="001F2026">
            <w:pPr>
              <w:pStyle w:val="TAC"/>
              <w:rPr>
                <w:rFonts w:cs="Arial"/>
              </w:rPr>
            </w:pPr>
            <w:r w:rsidRPr="00840529">
              <w:rPr>
                <w:rFonts w:cs="Arial" w:hint="eastAsia"/>
              </w:rPr>
              <w:t>41</w:t>
            </w:r>
          </w:p>
        </w:tc>
        <w:tc>
          <w:tcPr>
            <w:tcW w:w="3655" w:type="dxa"/>
            <w:gridSpan w:val="27"/>
            <w:shd w:val="clear" w:color="auto" w:fill="auto"/>
            <w:vAlign w:val="center"/>
          </w:tcPr>
          <w:p w14:paraId="3A978E28" w14:textId="77777777" w:rsidR="00AB6282" w:rsidRPr="00840529" w:rsidRDefault="00AB6282" w:rsidP="001F2026">
            <w:pPr>
              <w:pStyle w:val="TAC"/>
              <w:rPr>
                <w:szCs w:val="18"/>
                <w:lang w:eastAsia="zh-CN"/>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63356E38" w14:textId="77777777" w:rsidR="00AB6282" w:rsidRPr="00840529" w:rsidRDefault="00AB6282" w:rsidP="001F2026">
            <w:pPr>
              <w:pStyle w:val="TAC"/>
              <w:rPr>
                <w:rFonts w:cs="Arial"/>
              </w:rPr>
            </w:pPr>
            <w:r w:rsidRPr="00840529">
              <w:rPr>
                <w:rFonts w:cs="Arial" w:hint="eastAsia"/>
              </w:rPr>
              <w:t>100</w:t>
            </w:r>
          </w:p>
        </w:tc>
        <w:tc>
          <w:tcPr>
            <w:tcW w:w="1288" w:type="dxa"/>
            <w:vMerge w:val="restart"/>
            <w:vAlign w:val="center"/>
          </w:tcPr>
          <w:p w14:paraId="13D24472" w14:textId="77777777" w:rsidR="00AB6282" w:rsidRPr="00840529" w:rsidRDefault="00AB6282" w:rsidP="001F2026">
            <w:pPr>
              <w:pStyle w:val="TAC"/>
              <w:rPr>
                <w:rFonts w:cs="Arial"/>
              </w:rPr>
            </w:pPr>
            <w:r w:rsidRPr="00840529">
              <w:rPr>
                <w:rFonts w:cs="Arial" w:hint="eastAsia"/>
              </w:rPr>
              <w:t>0</w:t>
            </w:r>
          </w:p>
        </w:tc>
      </w:tr>
      <w:tr w:rsidR="00AB6282" w:rsidRPr="00840529" w14:paraId="3D5B081D" w14:textId="77777777" w:rsidTr="001F2026">
        <w:trPr>
          <w:trHeight w:val="223"/>
          <w:jc w:val="center"/>
        </w:trPr>
        <w:tc>
          <w:tcPr>
            <w:tcW w:w="1396" w:type="dxa"/>
            <w:vMerge/>
            <w:vAlign w:val="center"/>
          </w:tcPr>
          <w:p w14:paraId="6A26FB0C" w14:textId="77777777" w:rsidR="00AB6282" w:rsidRPr="00840529" w:rsidRDefault="00AB6282" w:rsidP="001F2026">
            <w:pPr>
              <w:pStyle w:val="TAC"/>
              <w:rPr>
                <w:rFonts w:cs="Arial"/>
              </w:rPr>
            </w:pPr>
          </w:p>
        </w:tc>
        <w:tc>
          <w:tcPr>
            <w:tcW w:w="1466" w:type="dxa"/>
            <w:vMerge/>
            <w:vAlign w:val="center"/>
          </w:tcPr>
          <w:p w14:paraId="7479F484" w14:textId="77777777" w:rsidR="00AB6282" w:rsidRPr="00840529" w:rsidRDefault="00AB6282" w:rsidP="001F2026">
            <w:pPr>
              <w:pStyle w:val="TAC"/>
              <w:rPr>
                <w:rFonts w:cs="Arial"/>
              </w:rPr>
            </w:pPr>
          </w:p>
        </w:tc>
        <w:tc>
          <w:tcPr>
            <w:tcW w:w="767" w:type="dxa"/>
            <w:shd w:val="clear" w:color="auto" w:fill="auto"/>
            <w:vAlign w:val="center"/>
          </w:tcPr>
          <w:p w14:paraId="05A66125" w14:textId="77777777" w:rsidR="00AB6282" w:rsidRPr="00840529" w:rsidRDefault="00AB6282" w:rsidP="001F2026">
            <w:pPr>
              <w:pStyle w:val="TAC"/>
              <w:rPr>
                <w:rFonts w:cs="Arial"/>
              </w:rPr>
            </w:pPr>
            <w:r w:rsidRPr="00840529">
              <w:rPr>
                <w:rFonts w:cs="Arial" w:hint="eastAsia"/>
              </w:rPr>
              <w:t>48</w:t>
            </w:r>
          </w:p>
        </w:tc>
        <w:tc>
          <w:tcPr>
            <w:tcW w:w="3655" w:type="dxa"/>
            <w:gridSpan w:val="27"/>
            <w:shd w:val="clear" w:color="auto" w:fill="auto"/>
            <w:vAlign w:val="center"/>
          </w:tcPr>
          <w:p w14:paraId="5AE97F36" w14:textId="77777777" w:rsidR="00AB6282" w:rsidRPr="00840529" w:rsidRDefault="00AB6282" w:rsidP="001F2026">
            <w:pPr>
              <w:pStyle w:val="TAC"/>
              <w:rPr>
                <w:szCs w:val="18"/>
                <w:lang w:eastAsia="zh-CN"/>
              </w:rPr>
            </w:pPr>
            <w:r w:rsidRPr="00840529">
              <w:rPr>
                <w:szCs w:val="18"/>
                <w:lang w:eastAsia="zh-CN"/>
              </w:rPr>
              <w:t>See the CA_48D Bandwidth combination set 0 in Table 5.6A.1-1</w:t>
            </w:r>
          </w:p>
        </w:tc>
        <w:tc>
          <w:tcPr>
            <w:tcW w:w="1187" w:type="dxa"/>
            <w:vMerge/>
            <w:vAlign w:val="center"/>
          </w:tcPr>
          <w:p w14:paraId="4AC2325A" w14:textId="77777777" w:rsidR="00AB6282" w:rsidRPr="00840529" w:rsidRDefault="00AB6282" w:rsidP="001F2026">
            <w:pPr>
              <w:pStyle w:val="TAC"/>
              <w:rPr>
                <w:rFonts w:cs="Arial"/>
              </w:rPr>
            </w:pPr>
          </w:p>
        </w:tc>
        <w:tc>
          <w:tcPr>
            <w:tcW w:w="1288" w:type="dxa"/>
            <w:vMerge/>
            <w:vAlign w:val="center"/>
          </w:tcPr>
          <w:p w14:paraId="17128A94" w14:textId="77777777" w:rsidR="00AB6282" w:rsidRPr="00840529" w:rsidRDefault="00AB6282" w:rsidP="001F2026">
            <w:pPr>
              <w:pStyle w:val="TAC"/>
              <w:rPr>
                <w:rFonts w:cs="Arial"/>
              </w:rPr>
            </w:pPr>
          </w:p>
        </w:tc>
      </w:tr>
      <w:tr w:rsidR="00AB6282" w:rsidRPr="00840529" w14:paraId="14627B7F" w14:textId="77777777" w:rsidTr="001F2026">
        <w:trPr>
          <w:trHeight w:val="223"/>
          <w:jc w:val="center"/>
        </w:trPr>
        <w:tc>
          <w:tcPr>
            <w:tcW w:w="1396" w:type="dxa"/>
            <w:vMerge w:val="restart"/>
            <w:vAlign w:val="center"/>
          </w:tcPr>
          <w:p w14:paraId="68530AC9" w14:textId="77777777" w:rsidR="00AB6282" w:rsidRPr="00840529" w:rsidRDefault="00AB6282" w:rsidP="001F2026">
            <w:pPr>
              <w:pStyle w:val="TAC"/>
              <w:rPr>
                <w:rFonts w:cs="Arial"/>
              </w:rPr>
            </w:pPr>
            <w:r w:rsidRPr="00840529">
              <w:rPr>
                <w:rFonts w:cs="Arial" w:hint="eastAsia"/>
              </w:rPr>
              <w:t>CA_41</w:t>
            </w:r>
            <w:r w:rsidRPr="00840529">
              <w:rPr>
                <w:rFonts w:cs="Arial"/>
              </w:rPr>
              <w:t>D</w:t>
            </w:r>
            <w:r w:rsidRPr="00840529">
              <w:rPr>
                <w:rFonts w:cs="Arial" w:hint="eastAsia"/>
              </w:rPr>
              <w:t>-48A</w:t>
            </w:r>
          </w:p>
        </w:tc>
        <w:tc>
          <w:tcPr>
            <w:tcW w:w="1466" w:type="dxa"/>
            <w:vMerge w:val="restart"/>
            <w:vAlign w:val="center"/>
          </w:tcPr>
          <w:p w14:paraId="54D1C172" w14:textId="77777777" w:rsidR="00AB6282" w:rsidRPr="00840529" w:rsidRDefault="00AB6282" w:rsidP="001F2026">
            <w:pPr>
              <w:pStyle w:val="TAC"/>
              <w:rPr>
                <w:rFonts w:cs="Arial"/>
              </w:rPr>
            </w:pPr>
            <w:r w:rsidRPr="00840529">
              <w:rPr>
                <w:rFonts w:cs="Arial" w:hint="eastAsia"/>
              </w:rPr>
              <w:t>CA_41C</w:t>
            </w:r>
          </w:p>
        </w:tc>
        <w:tc>
          <w:tcPr>
            <w:tcW w:w="767" w:type="dxa"/>
            <w:shd w:val="clear" w:color="auto" w:fill="auto"/>
            <w:vAlign w:val="center"/>
          </w:tcPr>
          <w:p w14:paraId="0DF718FF" w14:textId="77777777" w:rsidR="00AB6282" w:rsidRPr="00840529" w:rsidRDefault="00AB6282" w:rsidP="001F2026">
            <w:pPr>
              <w:pStyle w:val="TAC"/>
              <w:rPr>
                <w:rFonts w:cs="Arial"/>
              </w:rPr>
            </w:pPr>
            <w:r w:rsidRPr="00840529">
              <w:rPr>
                <w:rFonts w:cs="Arial" w:hint="eastAsia"/>
              </w:rPr>
              <w:t>41</w:t>
            </w:r>
          </w:p>
        </w:tc>
        <w:tc>
          <w:tcPr>
            <w:tcW w:w="3655" w:type="dxa"/>
            <w:gridSpan w:val="27"/>
            <w:shd w:val="clear" w:color="auto" w:fill="auto"/>
            <w:vAlign w:val="center"/>
          </w:tcPr>
          <w:p w14:paraId="5B86954C" w14:textId="77777777" w:rsidR="00AB6282" w:rsidRPr="00840529" w:rsidRDefault="00AB6282" w:rsidP="001F2026">
            <w:pPr>
              <w:pStyle w:val="TAC"/>
              <w:rPr>
                <w:szCs w:val="18"/>
                <w:lang w:eastAsia="zh-CN"/>
              </w:rPr>
            </w:pPr>
            <w:r w:rsidRPr="00840529">
              <w:rPr>
                <w:szCs w:val="18"/>
                <w:lang w:eastAsia="zh-CN"/>
              </w:rPr>
              <w:t>See the CA_41D Bandwidth combination set 0 in Table 5.6A.1-1</w:t>
            </w:r>
          </w:p>
        </w:tc>
        <w:tc>
          <w:tcPr>
            <w:tcW w:w="1187" w:type="dxa"/>
            <w:vMerge w:val="restart"/>
            <w:vAlign w:val="center"/>
          </w:tcPr>
          <w:p w14:paraId="551A7A52" w14:textId="77777777" w:rsidR="00AB6282" w:rsidRPr="00840529" w:rsidRDefault="00AB6282" w:rsidP="001F2026">
            <w:pPr>
              <w:pStyle w:val="TAC"/>
              <w:rPr>
                <w:rFonts w:cs="Arial"/>
              </w:rPr>
            </w:pPr>
            <w:r w:rsidRPr="00840529">
              <w:rPr>
                <w:rFonts w:cs="Arial" w:hint="eastAsia"/>
              </w:rPr>
              <w:t>80</w:t>
            </w:r>
          </w:p>
        </w:tc>
        <w:tc>
          <w:tcPr>
            <w:tcW w:w="1288" w:type="dxa"/>
            <w:vMerge w:val="restart"/>
            <w:vAlign w:val="center"/>
          </w:tcPr>
          <w:p w14:paraId="73D38356" w14:textId="77777777" w:rsidR="00AB6282" w:rsidRPr="00840529" w:rsidRDefault="00AB6282" w:rsidP="001F2026">
            <w:pPr>
              <w:pStyle w:val="TAC"/>
              <w:rPr>
                <w:rFonts w:cs="Arial"/>
              </w:rPr>
            </w:pPr>
            <w:r w:rsidRPr="00840529">
              <w:rPr>
                <w:rFonts w:cs="Arial" w:hint="eastAsia"/>
              </w:rPr>
              <w:t>0</w:t>
            </w:r>
          </w:p>
        </w:tc>
      </w:tr>
      <w:tr w:rsidR="00AB6282" w:rsidRPr="00840529" w14:paraId="1C3FA356" w14:textId="77777777" w:rsidTr="001F2026">
        <w:trPr>
          <w:trHeight w:val="223"/>
          <w:jc w:val="center"/>
        </w:trPr>
        <w:tc>
          <w:tcPr>
            <w:tcW w:w="1396" w:type="dxa"/>
            <w:vMerge/>
            <w:vAlign w:val="center"/>
          </w:tcPr>
          <w:p w14:paraId="2128775A" w14:textId="77777777" w:rsidR="00AB6282" w:rsidRPr="00840529" w:rsidRDefault="00AB6282" w:rsidP="001F2026">
            <w:pPr>
              <w:pStyle w:val="TAC"/>
              <w:rPr>
                <w:rFonts w:cs="Arial"/>
              </w:rPr>
            </w:pPr>
          </w:p>
        </w:tc>
        <w:tc>
          <w:tcPr>
            <w:tcW w:w="1466" w:type="dxa"/>
            <w:vMerge/>
            <w:vAlign w:val="center"/>
          </w:tcPr>
          <w:p w14:paraId="287784B9" w14:textId="77777777" w:rsidR="00AB6282" w:rsidRPr="00840529" w:rsidRDefault="00AB6282" w:rsidP="001F2026">
            <w:pPr>
              <w:pStyle w:val="TAC"/>
              <w:rPr>
                <w:rFonts w:cs="Arial"/>
              </w:rPr>
            </w:pPr>
          </w:p>
        </w:tc>
        <w:tc>
          <w:tcPr>
            <w:tcW w:w="767" w:type="dxa"/>
            <w:shd w:val="clear" w:color="auto" w:fill="auto"/>
            <w:vAlign w:val="center"/>
          </w:tcPr>
          <w:p w14:paraId="0C2B7C8F" w14:textId="77777777" w:rsidR="00AB6282" w:rsidRPr="00840529" w:rsidRDefault="00AB6282" w:rsidP="001F2026">
            <w:pPr>
              <w:pStyle w:val="TAC"/>
              <w:rPr>
                <w:rFonts w:cs="Arial"/>
              </w:rPr>
            </w:pPr>
            <w:r w:rsidRPr="00840529">
              <w:rPr>
                <w:rFonts w:cs="Arial" w:hint="eastAsia"/>
              </w:rPr>
              <w:t>48</w:t>
            </w:r>
          </w:p>
        </w:tc>
        <w:tc>
          <w:tcPr>
            <w:tcW w:w="609" w:type="dxa"/>
            <w:gridSpan w:val="3"/>
            <w:shd w:val="clear" w:color="auto" w:fill="auto"/>
            <w:vAlign w:val="center"/>
          </w:tcPr>
          <w:p w14:paraId="7B563B22" w14:textId="77777777" w:rsidR="00AB6282" w:rsidRPr="00840529" w:rsidRDefault="00AB6282" w:rsidP="001F2026">
            <w:pPr>
              <w:pStyle w:val="TAC"/>
              <w:rPr>
                <w:szCs w:val="18"/>
                <w:lang w:eastAsia="zh-CN"/>
              </w:rPr>
            </w:pPr>
          </w:p>
        </w:tc>
        <w:tc>
          <w:tcPr>
            <w:tcW w:w="610" w:type="dxa"/>
            <w:gridSpan w:val="6"/>
            <w:shd w:val="clear" w:color="auto" w:fill="auto"/>
            <w:vAlign w:val="center"/>
          </w:tcPr>
          <w:p w14:paraId="3627889B" w14:textId="77777777" w:rsidR="00AB6282" w:rsidRPr="00840529" w:rsidRDefault="00AB6282" w:rsidP="001F2026">
            <w:pPr>
              <w:pStyle w:val="TAC"/>
              <w:rPr>
                <w:szCs w:val="18"/>
                <w:lang w:eastAsia="zh-CN"/>
              </w:rPr>
            </w:pPr>
          </w:p>
        </w:tc>
        <w:tc>
          <w:tcPr>
            <w:tcW w:w="600" w:type="dxa"/>
            <w:gridSpan w:val="5"/>
            <w:shd w:val="clear" w:color="auto" w:fill="auto"/>
            <w:vAlign w:val="center"/>
          </w:tcPr>
          <w:p w14:paraId="25B06286" w14:textId="77777777" w:rsidR="00AB6282" w:rsidRPr="00840529" w:rsidRDefault="00AB6282" w:rsidP="001F2026">
            <w:pPr>
              <w:pStyle w:val="TAC"/>
              <w:rPr>
                <w:szCs w:val="18"/>
                <w:lang w:eastAsia="zh-CN"/>
              </w:rPr>
            </w:pPr>
            <w:r w:rsidRPr="00840529">
              <w:rPr>
                <w:rFonts w:cs="Arial"/>
              </w:rPr>
              <w:t>Yes</w:t>
            </w:r>
          </w:p>
        </w:tc>
        <w:tc>
          <w:tcPr>
            <w:tcW w:w="603" w:type="dxa"/>
            <w:gridSpan w:val="7"/>
            <w:shd w:val="clear" w:color="auto" w:fill="auto"/>
            <w:vAlign w:val="center"/>
          </w:tcPr>
          <w:p w14:paraId="7AC07BB4" w14:textId="77777777" w:rsidR="00AB6282" w:rsidRPr="00840529" w:rsidRDefault="00AB6282" w:rsidP="001F2026">
            <w:pPr>
              <w:pStyle w:val="TAC"/>
              <w:rPr>
                <w:szCs w:val="18"/>
                <w:lang w:eastAsia="zh-CN"/>
              </w:rPr>
            </w:pPr>
            <w:r w:rsidRPr="00840529">
              <w:rPr>
                <w:rFonts w:cs="Arial"/>
              </w:rPr>
              <w:t>Yes</w:t>
            </w:r>
          </w:p>
        </w:tc>
        <w:tc>
          <w:tcPr>
            <w:tcW w:w="606" w:type="dxa"/>
            <w:gridSpan w:val="4"/>
            <w:shd w:val="clear" w:color="auto" w:fill="auto"/>
            <w:vAlign w:val="center"/>
          </w:tcPr>
          <w:p w14:paraId="45569E1A" w14:textId="77777777" w:rsidR="00AB6282" w:rsidRPr="00840529" w:rsidRDefault="00AB6282" w:rsidP="001F2026">
            <w:pPr>
              <w:pStyle w:val="TAC"/>
              <w:rPr>
                <w:szCs w:val="18"/>
                <w:lang w:eastAsia="zh-CN"/>
              </w:rPr>
            </w:pPr>
            <w:r w:rsidRPr="00840529">
              <w:rPr>
                <w:rFonts w:cs="Arial"/>
              </w:rPr>
              <w:t>Yes</w:t>
            </w:r>
          </w:p>
        </w:tc>
        <w:tc>
          <w:tcPr>
            <w:tcW w:w="627" w:type="dxa"/>
            <w:gridSpan w:val="2"/>
            <w:shd w:val="clear" w:color="auto" w:fill="auto"/>
            <w:vAlign w:val="center"/>
          </w:tcPr>
          <w:p w14:paraId="26FC3313" w14:textId="77777777" w:rsidR="00AB6282" w:rsidRPr="00840529" w:rsidRDefault="00AB6282" w:rsidP="001F2026">
            <w:pPr>
              <w:pStyle w:val="TAC"/>
              <w:rPr>
                <w:szCs w:val="18"/>
                <w:lang w:eastAsia="zh-CN"/>
              </w:rPr>
            </w:pPr>
            <w:r w:rsidRPr="00840529">
              <w:rPr>
                <w:rFonts w:cs="Arial"/>
              </w:rPr>
              <w:t>Yes</w:t>
            </w:r>
          </w:p>
        </w:tc>
        <w:tc>
          <w:tcPr>
            <w:tcW w:w="1187" w:type="dxa"/>
            <w:vMerge/>
            <w:vAlign w:val="center"/>
          </w:tcPr>
          <w:p w14:paraId="34401B65" w14:textId="77777777" w:rsidR="00AB6282" w:rsidRPr="00840529" w:rsidRDefault="00AB6282" w:rsidP="001F2026">
            <w:pPr>
              <w:pStyle w:val="TAC"/>
              <w:rPr>
                <w:rFonts w:cs="Arial"/>
              </w:rPr>
            </w:pPr>
          </w:p>
        </w:tc>
        <w:tc>
          <w:tcPr>
            <w:tcW w:w="1288" w:type="dxa"/>
            <w:vMerge/>
            <w:vAlign w:val="center"/>
          </w:tcPr>
          <w:p w14:paraId="1A67D413" w14:textId="77777777" w:rsidR="00AB6282" w:rsidRPr="00840529" w:rsidRDefault="00AB6282" w:rsidP="001F2026">
            <w:pPr>
              <w:pStyle w:val="TAC"/>
              <w:rPr>
                <w:rFonts w:cs="Arial"/>
              </w:rPr>
            </w:pPr>
          </w:p>
        </w:tc>
      </w:tr>
      <w:tr w:rsidR="00AB6282" w:rsidRPr="00840529" w14:paraId="30B2D9E9" w14:textId="77777777" w:rsidTr="001F2026">
        <w:trPr>
          <w:trHeight w:val="223"/>
          <w:jc w:val="center"/>
        </w:trPr>
        <w:tc>
          <w:tcPr>
            <w:tcW w:w="1396" w:type="dxa"/>
            <w:vMerge w:val="restart"/>
            <w:vAlign w:val="center"/>
          </w:tcPr>
          <w:p w14:paraId="5069EA31" w14:textId="77777777" w:rsidR="00AB6282" w:rsidRPr="00840529" w:rsidRDefault="00AB6282" w:rsidP="001F2026">
            <w:pPr>
              <w:pStyle w:val="TAC"/>
              <w:rPr>
                <w:rFonts w:cs="Arial"/>
              </w:rPr>
            </w:pPr>
            <w:r w:rsidRPr="00840529">
              <w:rPr>
                <w:rFonts w:cs="Arial" w:hint="eastAsia"/>
              </w:rPr>
              <w:t>CA_41</w:t>
            </w:r>
            <w:r w:rsidRPr="00840529">
              <w:rPr>
                <w:rFonts w:cs="Arial"/>
              </w:rPr>
              <w:t>D</w:t>
            </w:r>
            <w:r w:rsidRPr="00840529">
              <w:rPr>
                <w:rFonts w:cs="Arial" w:hint="eastAsia"/>
              </w:rPr>
              <w:t>-48</w:t>
            </w:r>
            <w:r w:rsidRPr="00840529">
              <w:rPr>
                <w:rFonts w:cs="Arial"/>
              </w:rPr>
              <w:t>C</w:t>
            </w:r>
          </w:p>
        </w:tc>
        <w:tc>
          <w:tcPr>
            <w:tcW w:w="1466" w:type="dxa"/>
            <w:vMerge w:val="restart"/>
            <w:vAlign w:val="center"/>
          </w:tcPr>
          <w:p w14:paraId="0A4A2C60" w14:textId="77777777" w:rsidR="00AB6282" w:rsidRPr="00840529" w:rsidRDefault="00AB6282" w:rsidP="001F2026">
            <w:pPr>
              <w:pStyle w:val="TAC"/>
              <w:rPr>
                <w:rFonts w:cs="Arial"/>
              </w:rPr>
            </w:pPr>
            <w:r w:rsidRPr="00840529">
              <w:rPr>
                <w:rFonts w:cs="Arial" w:hint="eastAsia"/>
              </w:rPr>
              <w:t>CA_41C</w:t>
            </w:r>
          </w:p>
        </w:tc>
        <w:tc>
          <w:tcPr>
            <w:tcW w:w="767" w:type="dxa"/>
            <w:shd w:val="clear" w:color="auto" w:fill="auto"/>
            <w:vAlign w:val="center"/>
          </w:tcPr>
          <w:p w14:paraId="5A9518CB" w14:textId="77777777" w:rsidR="00AB6282" w:rsidRPr="00840529" w:rsidRDefault="00AB6282" w:rsidP="001F2026">
            <w:pPr>
              <w:pStyle w:val="TAC"/>
              <w:rPr>
                <w:rFonts w:cs="Arial"/>
              </w:rPr>
            </w:pPr>
            <w:r w:rsidRPr="00840529">
              <w:rPr>
                <w:rFonts w:cs="Arial" w:hint="eastAsia"/>
              </w:rPr>
              <w:t>41</w:t>
            </w:r>
          </w:p>
        </w:tc>
        <w:tc>
          <w:tcPr>
            <w:tcW w:w="3655" w:type="dxa"/>
            <w:gridSpan w:val="27"/>
            <w:shd w:val="clear" w:color="auto" w:fill="auto"/>
            <w:vAlign w:val="center"/>
          </w:tcPr>
          <w:p w14:paraId="24E50D3F" w14:textId="77777777" w:rsidR="00AB6282" w:rsidRPr="00840529" w:rsidRDefault="00AB6282" w:rsidP="001F2026">
            <w:pPr>
              <w:pStyle w:val="TAC"/>
              <w:rPr>
                <w:rFonts w:cs="Arial"/>
              </w:rPr>
            </w:pPr>
            <w:r w:rsidRPr="00840529">
              <w:rPr>
                <w:szCs w:val="18"/>
                <w:lang w:eastAsia="zh-CN"/>
              </w:rPr>
              <w:t>See the CA_41D Bandwidth combination set 0 in Table 5.6A.1-1</w:t>
            </w:r>
          </w:p>
        </w:tc>
        <w:tc>
          <w:tcPr>
            <w:tcW w:w="1187" w:type="dxa"/>
            <w:vMerge w:val="restart"/>
            <w:vAlign w:val="center"/>
          </w:tcPr>
          <w:p w14:paraId="0239FA24" w14:textId="77777777" w:rsidR="00AB6282" w:rsidRPr="00840529" w:rsidRDefault="00AB6282" w:rsidP="001F2026">
            <w:pPr>
              <w:pStyle w:val="TAC"/>
              <w:rPr>
                <w:rFonts w:cs="Arial"/>
              </w:rPr>
            </w:pPr>
            <w:r w:rsidRPr="00840529">
              <w:rPr>
                <w:rFonts w:cs="Arial" w:hint="eastAsia"/>
              </w:rPr>
              <w:t>100</w:t>
            </w:r>
          </w:p>
        </w:tc>
        <w:tc>
          <w:tcPr>
            <w:tcW w:w="1288" w:type="dxa"/>
            <w:vMerge w:val="restart"/>
            <w:vAlign w:val="center"/>
          </w:tcPr>
          <w:p w14:paraId="053DD8CD" w14:textId="77777777" w:rsidR="00AB6282" w:rsidRPr="00840529" w:rsidRDefault="00AB6282" w:rsidP="001F2026">
            <w:pPr>
              <w:pStyle w:val="TAC"/>
              <w:rPr>
                <w:rFonts w:cs="Arial"/>
              </w:rPr>
            </w:pPr>
            <w:r w:rsidRPr="00840529">
              <w:rPr>
                <w:rFonts w:cs="Arial" w:hint="eastAsia"/>
              </w:rPr>
              <w:t>0</w:t>
            </w:r>
          </w:p>
        </w:tc>
      </w:tr>
      <w:tr w:rsidR="00AB6282" w:rsidRPr="00840529" w14:paraId="1E1D6518" w14:textId="77777777" w:rsidTr="001F2026">
        <w:trPr>
          <w:trHeight w:val="223"/>
          <w:jc w:val="center"/>
        </w:trPr>
        <w:tc>
          <w:tcPr>
            <w:tcW w:w="1396" w:type="dxa"/>
            <w:vMerge/>
            <w:vAlign w:val="center"/>
          </w:tcPr>
          <w:p w14:paraId="585E9B45" w14:textId="77777777" w:rsidR="00AB6282" w:rsidRPr="00840529" w:rsidRDefault="00AB6282" w:rsidP="001F2026">
            <w:pPr>
              <w:pStyle w:val="TAC"/>
              <w:rPr>
                <w:rFonts w:cs="Arial"/>
              </w:rPr>
            </w:pPr>
          </w:p>
        </w:tc>
        <w:tc>
          <w:tcPr>
            <w:tcW w:w="1466" w:type="dxa"/>
            <w:vMerge/>
            <w:vAlign w:val="center"/>
          </w:tcPr>
          <w:p w14:paraId="40779CA4" w14:textId="77777777" w:rsidR="00AB6282" w:rsidRPr="00840529" w:rsidRDefault="00AB6282" w:rsidP="001F2026">
            <w:pPr>
              <w:pStyle w:val="TAC"/>
              <w:rPr>
                <w:rFonts w:cs="Arial"/>
              </w:rPr>
            </w:pPr>
          </w:p>
        </w:tc>
        <w:tc>
          <w:tcPr>
            <w:tcW w:w="767" w:type="dxa"/>
            <w:shd w:val="clear" w:color="auto" w:fill="auto"/>
            <w:vAlign w:val="center"/>
          </w:tcPr>
          <w:p w14:paraId="47C11765" w14:textId="77777777" w:rsidR="00AB6282" w:rsidRPr="00840529" w:rsidRDefault="00AB6282" w:rsidP="001F2026">
            <w:pPr>
              <w:pStyle w:val="TAC"/>
              <w:rPr>
                <w:rFonts w:cs="Arial"/>
              </w:rPr>
            </w:pPr>
            <w:r w:rsidRPr="00840529">
              <w:rPr>
                <w:rFonts w:cs="Arial" w:hint="eastAsia"/>
              </w:rPr>
              <w:t>48</w:t>
            </w:r>
          </w:p>
        </w:tc>
        <w:tc>
          <w:tcPr>
            <w:tcW w:w="3655" w:type="dxa"/>
            <w:gridSpan w:val="27"/>
            <w:shd w:val="clear" w:color="auto" w:fill="auto"/>
            <w:vAlign w:val="center"/>
          </w:tcPr>
          <w:p w14:paraId="55AB5309" w14:textId="77777777" w:rsidR="00AB6282" w:rsidRPr="00840529" w:rsidRDefault="00AB6282" w:rsidP="001F2026">
            <w:pPr>
              <w:pStyle w:val="TAC"/>
              <w:rPr>
                <w:rFonts w:cs="Arial"/>
              </w:rPr>
            </w:pPr>
            <w:r w:rsidRPr="00840529">
              <w:rPr>
                <w:szCs w:val="16"/>
                <w:lang w:eastAsia="zh-CN"/>
              </w:rPr>
              <w:t>See the CA_48C Bandwidth combination set 0 in Table 5.6A.1-1</w:t>
            </w:r>
          </w:p>
        </w:tc>
        <w:tc>
          <w:tcPr>
            <w:tcW w:w="1187" w:type="dxa"/>
            <w:vMerge/>
            <w:vAlign w:val="center"/>
          </w:tcPr>
          <w:p w14:paraId="289D55D7" w14:textId="77777777" w:rsidR="00AB6282" w:rsidRPr="00840529" w:rsidRDefault="00AB6282" w:rsidP="001F2026">
            <w:pPr>
              <w:pStyle w:val="TAC"/>
              <w:rPr>
                <w:rFonts w:cs="Arial"/>
              </w:rPr>
            </w:pPr>
          </w:p>
        </w:tc>
        <w:tc>
          <w:tcPr>
            <w:tcW w:w="1288" w:type="dxa"/>
            <w:vMerge/>
            <w:vAlign w:val="center"/>
          </w:tcPr>
          <w:p w14:paraId="36F2DD37" w14:textId="77777777" w:rsidR="00AB6282" w:rsidRPr="00840529" w:rsidRDefault="00AB6282" w:rsidP="001F2026">
            <w:pPr>
              <w:pStyle w:val="TAC"/>
              <w:rPr>
                <w:rFonts w:cs="Arial"/>
              </w:rPr>
            </w:pPr>
          </w:p>
        </w:tc>
      </w:tr>
      <w:tr w:rsidR="00AB6282" w:rsidRPr="00840529" w14:paraId="6DB2E07E" w14:textId="77777777" w:rsidTr="001F2026">
        <w:trPr>
          <w:trHeight w:val="223"/>
          <w:jc w:val="center"/>
        </w:trPr>
        <w:tc>
          <w:tcPr>
            <w:tcW w:w="1396" w:type="dxa"/>
            <w:vMerge w:val="restart"/>
            <w:vAlign w:val="center"/>
          </w:tcPr>
          <w:p w14:paraId="68BC0296" w14:textId="77777777" w:rsidR="00AB6282" w:rsidRPr="00840529" w:rsidRDefault="00AB6282" w:rsidP="001F2026">
            <w:pPr>
              <w:pStyle w:val="TAC"/>
              <w:rPr>
                <w:rFonts w:cs="Arial"/>
              </w:rPr>
            </w:pPr>
            <w:r w:rsidRPr="00840529">
              <w:rPr>
                <w:rFonts w:cs="Arial"/>
              </w:rPr>
              <w:t>CA_</w:t>
            </w:r>
            <w:r w:rsidRPr="00840529">
              <w:rPr>
                <w:rFonts w:cs="Arial"/>
                <w:lang w:eastAsia="zh-CN"/>
              </w:rPr>
              <w:t>4</w:t>
            </w:r>
            <w:r w:rsidRPr="00840529">
              <w:rPr>
                <w:rFonts w:cs="Arial" w:hint="eastAsia"/>
                <w:lang w:eastAsia="zh-CN"/>
              </w:rPr>
              <w:t>2</w:t>
            </w:r>
            <w:r w:rsidRPr="00840529">
              <w:rPr>
                <w:rFonts w:cs="Arial"/>
                <w:lang w:eastAsia="zh-CN"/>
              </w:rPr>
              <w:t>A</w:t>
            </w:r>
            <w:r w:rsidRPr="00840529">
              <w:rPr>
                <w:rFonts w:cs="Arial" w:hint="eastAsia"/>
                <w:lang w:eastAsia="zh-CN"/>
              </w:rPr>
              <w:t>-</w:t>
            </w:r>
            <w:r w:rsidRPr="00840529">
              <w:rPr>
                <w:rFonts w:cs="Arial"/>
                <w:lang w:eastAsia="zh-CN"/>
              </w:rPr>
              <w:t>43A</w:t>
            </w:r>
          </w:p>
        </w:tc>
        <w:tc>
          <w:tcPr>
            <w:tcW w:w="1466" w:type="dxa"/>
            <w:vMerge w:val="restart"/>
            <w:vAlign w:val="center"/>
          </w:tcPr>
          <w:p w14:paraId="0FBC2F8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1780B42" w14:textId="77777777" w:rsidR="00AB6282" w:rsidRPr="00840529" w:rsidRDefault="00AB6282" w:rsidP="001F2026">
            <w:pPr>
              <w:pStyle w:val="TAC"/>
              <w:rPr>
                <w:rFonts w:cs="Arial"/>
              </w:rPr>
            </w:pPr>
            <w:r w:rsidRPr="00840529">
              <w:rPr>
                <w:rFonts w:cs="Arial"/>
                <w:lang w:val="en-US" w:eastAsia="zh-CN"/>
              </w:rPr>
              <w:t>4</w:t>
            </w:r>
            <w:r w:rsidRPr="00840529">
              <w:rPr>
                <w:rFonts w:cs="Arial" w:hint="eastAsia"/>
                <w:lang w:val="en-US" w:eastAsia="zh-CN"/>
              </w:rPr>
              <w:t>2</w:t>
            </w:r>
          </w:p>
        </w:tc>
        <w:tc>
          <w:tcPr>
            <w:tcW w:w="586" w:type="dxa"/>
            <w:gridSpan w:val="2"/>
            <w:shd w:val="clear" w:color="auto" w:fill="auto"/>
            <w:vAlign w:val="center"/>
          </w:tcPr>
          <w:p w14:paraId="3554CC2D" w14:textId="77777777" w:rsidR="00AB6282" w:rsidRPr="00840529" w:rsidRDefault="00AB6282" w:rsidP="001F2026">
            <w:pPr>
              <w:pStyle w:val="TAC"/>
              <w:rPr>
                <w:rFonts w:cs="Arial"/>
              </w:rPr>
            </w:pPr>
          </w:p>
        </w:tc>
        <w:tc>
          <w:tcPr>
            <w:tcW w:w="586" w:type="dxa"/>
            <w:gridSpan w:val="4"/>
            <w:vAlign w:val="center"/>
          </w:tcPr>
          <w:p w14:paraId="1129B517" w14:textId="77777777" w:rsidR="00AB6282" w:rsidRPr="00840529" w:rsidRDefault="00AB6282" w:rsidP="001F2026">
            <w:pPr>
              <w:pStyle w:val="TAC"/>
              <w:rPr>
                <w:rFonts w:cs="Arial"/>
              </w:rPr>
            </w:pPr>
          </w:p>
        </w:tc>
        <w:tc>
          <w:tcPr>
            <w:tcW w:w="586" w:type="dxa"/>
            <w:gridSpan w:val="4"/>
            <w:vAlign w:val="center"/>
          </w:tcPr>
          <w:p w14:paraId="0814E590"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4B76D40"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BE702F9"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869D250"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6EB62851" w14:textId="77777777" w:rsidR="00AB6282" w:rsidRPr="00840529" w:rsidRDefault="00AB6282" w:rsidP="001F2026">
            <w:pPr>
              <w:pStyle w:val="TAC"/>
              <w:rPr>
                <w:rFonts w:cs="Arial"/>
              </w:rPr>
            </w:pPr>
            <w:r w:rsidRPr="00840529">
              <w:rPr>
                <w:rFonts w:cs="Arial"/>
                <w:lang w:eastAsia="zh-CN"/>
              </w:rPr>
              <w:t>40</w:t>
            </w:r>
          </w:p>
        </w:tc>
        <w:tc>
          <w:tcPr>
            <w:tcW w:w="1288" w:type="dxa"/>
            <w:vMerge w:val="restart"/>
            <w:vAlign w:val="center"/>
          </w:tcPr>
          <w:p w14:paraId="5D35A2C9" w14:textId="77777777" w:rsidR="00AB6282" w:rsidRPr="00840529" w:rsidRDefault="00AB6282" w:rsidP="001F2026">
            <w:pPr>
              <w:pStyle w:val="TAC"/>
              <w:rPr>
                <w:rFonts w:cs="Arial"/>
              </w:rPr>
            </w:pPr>
            <w:r w:rsidRPr="00840529">
              <w:rPr>
                <w:rFonts w:cs="Arial"/>
                <w:lang w:eastAsia="zh-CN"/>
              </w:rPr>
              <w:t>0</w:t>
            </w:r>
          </w:p>
        </w:tc>
      </w:tr>
      <w:tr w:rsidR="00AB6282" w:rsidRPr="00840529" w14:paraId="6C43B7DE" w14:textId="77777777" w:rsidTr="001F2026">
        <w:trPr>
          <w:trHeight w:val="223"/>
          <w:jc w:val="center"/>
        </w:trPr>
        <w:tc>
          <w:tcPr>
            <w:tcW w:w="1396" w:type="dxa"/>
            <w:vMerge/>
            <w:vAlign w:val="center"/>
          </w:tcPr>
          <w:p w14:paraId="025B3C0F" w14:textId="77777777" w:rsidR="00AB6282" w:rsidRPr="00840529" w:rsidRDefault="00AB6282" w:rsidP="001F2026">
            <w:pPr>
              <w:pStyle w:val="TAC"/>
              <w:rPr>
                <w:rFonts w:cs="Arial"/>
              </w:rPr>
            </w:pPr>
          </w:p>
        </w:tc>
        <w:tc>
          <w:tcPr>
            <w:tcW w:w="1466" w:type="dxa"/>
            <w:vMerge/>
            <w:vAlign w:val="center"/>
          </w:tcPr>
          <w:p w14:paraId="011BCFB7" w14:textId="77777777" w:rsidR="00AB6282" w:rsidRPr="00840529" w:rsidRDefault="00AB6282" w:rsidP="001F2026">
            <w:pPr>
              <w:pStyle w:val="TAC"/>
              <w:rPr>
                <w:rFonts w:cs="Arial"/>
              </w:rPr>
            </w:pPr>
          </w:p>
        </w:tc>
        <w:tc>
          <w:tcPr>
            <w:tcW w:w="767" w:type="dxa"/>
            <w:shd w:val="clear" w:color="auto" w:fill="auto"/>
            <w:vAlign w:val="center"/>
          </w:tcPr>
          <w:p w14:paraId="22FC3ECE" w14:textId="77777777" w:rsidR="00AB6282" w:rsidRPr="00840529" w:rsidRDefault="00AB6282" w:rsidP="001F2026">
            <w:pPr>
              <w:pStyle w:val="TAC"/>
              <w:rPr>
                <w:rFonts w:cs="Arial"/>
              </w:rPr>
            </w:pPr>
            <w:r w:rsidRPr="00840529">
              <w:rPr>
                <w:rFonts w:cs="Arial"/>
                <w:lang w:val="en-US" w:eastAsia="zh-CN"/>
              </w:rPr>
              <w:t>43</w:t>
            </w:r>
          </w:p>
        </w:tc>
        <w:tc>
          <w:tcPr>
            <w:tcW w:w="586" w:type="dxa"/>
            <w:gridSpan w:val="2"/>
            <w:shd w:val="clear" w:color="auto" w:fill="auto"/>
            <w:vAlign w:val="center"/>
          </w:tcPr>
          <w:p w14:paraId="42022C76" w14:textId="77777777" w:rsidR="00AB6282" w:rsidRPr="00840529" w:rsidRDefault="00AB6282" w:rsidP="001F2026">
            <w:pPr>
              <w:pStyle w:val="TAC"/>
              <w:rPr>
                <w:rFonts w:cs="Arial"/>
              </w:rPr>
            </w:pPr>
          </w:p>
        </w:tc>
        <w:tc>
          <w:tcPr>
            <w:tcW w:w="586" w:type="dxa"/>
            <w:gridSpan w:val="4"/>
            <w:vAlign w:val="center"/>
          </w:tcPr>
          <w:p w14:paraId="68708A70" w14:textId="77777777" w:rsidR="00AB6282" w:rsidRPr="00840529" w:rsidRDefault="00AB6282" w:rsidP="001F2026">
            <w:pPr>
              <w:pStyle w:val="TAC"/>
              <w:rPr>
                <w:rFonts w:cs="Arial"/>
              </w:rPr>
            </w:pPr>
          </w:p>
        </w:tc>
        <w:tc>
          <w:tcPr>
            <w:tcW w:w="586" w:type="dxa"/>
            <w:gridSpan w:val="4"/>
            <w:vAlign w:val="center"/>
          </w:tcPr>
          <w:p w14:paraId="407BCB7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683A94AF"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2A66FDB4"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4C1FAD1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76404F3A" w14:textId="77777777" w:rsidR="00AB6282" w:rsidRPr="00840529" w:rsidRDefault="00AB6282" w:rsidP="001F2026">
            <w:pPr>
              <w:pStyle w:val="TAC"/>
              <w:rPr>
                <w:rFonts w:cs="Arial"/>
              </w:rPr>
            </w:pPr>
          </w:p>
        </w:tc>
        <w:tc>
          <w:tcPr>
            <w:tcW w:w="1288" w:type="dxa"/>
            <w:vMerge/>
            <w:vAlign w:val="center"/>
          </w:tcPr>
          <w:p w14:paraId="1C2C5849" w14:textId="77777777" w:rsidR="00AB6282" w:rsidRPr="00840529" w:rsidRDefault="00AB6282" w:rsidP="001F2026">
            <w:pPr>
              <w:pStyle w:val="TAC"/>
              <w:rPr>
                <w:rFonts w:cs="Arial"/>
              </w:rPr>
            </w:pPr>
          </w:p>
        </w:tc>
      </w:tr>
      <w:tr w:rsidR="00AB6282" w:rsidRPr="00840529" w14:paraId="3EC1D8F7" w14:textId="77777777" w:rsidTr="001F2026">
        <w:trPr>
          <w:trHeight w:val="223"/>
          <w:jc w:val="center"/>
        </w:trPr>
        <w:tc>
          <w:tcPr>
            <w:tcW w:w="1396" w:type="dxa"/>
            <w:vMerge w:val="restart"/>
            <w:vAlign w:val="center"/>
          </w:tcPr>
          <w:p w14:paraId="7CF1A732" w14:textId="77777777" w:rsidR="00AB6282" w:rsidRPr="00840529" w:rsidRDefault="00AB6282" w:rsidP="001F2026">
            <w:pPr>
              <w:pStyle w:val="TAC"/>
              <w:rPr>
                <w:rFonts w:cs="Arial"/>
              </w:rPr>
            </w:pPr>
            <w:r w:rsidRPr="00840529">
              <w:rPr>
                <w:rFonts w:cs="Arial"/>
              </w:rPr>
              <w:t>CA_42A-46A</w:t>
            </w:r>
          </w:p>
        </w:tc>
        <w:tc>
          <w:tcPr>
            <w:tcW w:w="1466" w:type="dxa"/>
            <w:vMerge w:val="restart"/>
            <w:vAlign w:val="center"/>
          </w:tcPr>
          <w:p w14:paraId="5DA82A90"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775CAD4" w14:textId="77777777" w:rsidR="00AB6282" w:rsidRPr="00840529" w:rsidRDefault="00AB6282" w:rsidP="001F2026">
            <w:pPr>
              <w:pStyle w:val="TAC"/>
              <w:rPr>
                <w:rFonts w:cs="Arial"/>
              </w:rPr>
            </w:pPr>
            <w:r w:rsidRPr="00840529">
              <w:rPr>
                <w:rFonts w:cs="Arial"/>
              </w:rPr>
              <w:t>42</w:t>
            </w:r>
          </w:p>
        </w:tc>
        <w:tc>
          <w:tcPr>
            <w:tcW w:w="586" w:type="dxa"/>
            <w:gridSpan w:val="2"/>
            <w:shd w:val="clear" w:color="auto" w:fill="auto"/>
            <w:vAlign w:val="center"/>
          </w:tcPr>
          <w:p w14:paraId="1CF2EBCD" w14:textId="77777777" w:rsidR="00AB6282" w:rsidRPr="00840529" w:rsidRDefault="00AB6282" w:rsidP="001F2026">
            <w:pPr>
              <w:pStyle w:val="TAC"/>
              <w:rPr>
                <w:rFonts w:cs="Arial"/>
              </w:rPr>
            </w:pPr>
          </w:p>
        </w:tc>
        <w:tc>
          <w:tcPr>
            <w:tcW w:w="586" w:type="dxa"/>
            <w:gridSpan w:val="4"/>
            <w:vAlign w:val="center"/>
          </w:tcPr>
          <w:p w14:paraId="2E4CE793" w14:textId="77777777" w:rsidR="00AB6282" w:rsidRPr="00840529" w:rsidRDefault="00AB6282" w:rsidP="001F2026">
            <w:pPr>
              <w:pStyle w:val="TAC"/>
              <w:rPr>
                <w:rFonts w:cs="Arial"/>
              </w:rPr>
            </w:pPr>
          </w:p>
        </w:tc>
        <w:tc>
          <w:tcPr>
            <w:tcW w:w="586" w:type="dxa"/>
            <w:gridSpan w:val="4"/>
            <w:vAlign w:val="center"/>
          </w:tcPr>
          <w:p w14:paraId="575CAC8C"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19544EE7"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5263B7CD"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568F230A" w14:textId="77777777" w:rsidR="00AB6282" w:rsidRPr="00840529" w:rsidRDefault="00AB6282" w:rsidP="001F2026">
            <w:pPr>
              <w:pStyle w:val="TAC"/>
              <w:rPr>
                <w:rFonts w:cs="Arial"/>
              </w:rPr>
            </w:pPr>
            <w:r w:rsidRPr="00840529">
              <w:rPr>
                <w:rFonts w:cs="Arial"/>
              </w:rPr>
              <w:t>Yes</w:t>
            </w:r>
          </w:p>
        </w:tc>
        <w:tc>
          <w:tcPr>
            <w:tcW w:w="1187" w:type="dxa"/>
            <w:vMerge w:val="restart"/>
            <w:vAlign w:val="center"/>
          </w:tcPr>
          <w:p w14:paraId="4C40223B"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536E04FA" w14:textId="77777777" w:rsidR="00AB6282" w:rsidRPr="00840529" w:rsidRDefault="00AB6282" w:rsidP="001F2026">
            <w:pPr>
              <w:pStyle w:val="TAC"/>
              <w:rPr>
                <w:rFonts w:cs="Arial"/>
              </w:rPr>
            </w:pPr>
            <w:r w:rsidRPr="00840529">
              <w:rPr>
                <w:rFonts w:cs="Arial"/>
              </w:rPr>
              <w:t>0</w:t>
            </w:r>
          </w:p>
        </w:tc>
      </w:tr>
      <w:tr w:rsidR="00AB6282" w:rsidRPr="00840529" w14:paraId="6E7767E3" w14:textId="77777777" w:rsidTr="001F2026">
        <w:trPr>
          <w:trHeight w:val="223"/>
          <w:jc w:val="center"/>
        </w:trPr>
        <w:tc>
          <w:tcPr>
            <w:tcW w:w="1396" w:type="dxa"/>
            <w:vMerge/>
            <w:vAlign w:val="center"/>
          </w:tcPr>
          <w:p w14:paraId="2DAD5605" w14:textId="77777777" w:rsidR="00AB6282" w:rsidRPr="00840529" w:rsidRDefault="00AB6282" w:rsidP="001F2026">
            <w:pPr>
              <w:pStyle w:val="TAC"/>
              <w:rPr>
                <w:rFonts w:cs="Arial"/>
              </w:rPr>
            </w:pPr>
          </w:p>
        </w:tc>
        <w:tc>
          <w:tcPr>
            <w:tcW w:w="1466" w:type="dxa"/>
            <w:vMerge/>
            <w:vAlign w:val="center"/>
          </w:tcPr>
          <w:p w14:paraId="6DC9D2EF" w14:textId="77777777" w:rsidR="00AB6282" w:rsidRPr="00840529" w:rsidRDefault="00AB6282" w:rsidP="001F2026">
            <w:pPr>
              <w:pStyle w:val="TAC"/>
              <w:rPr>
                <w:rFonts w:cs="Arial"/>
              </w:rPr>
            </w:pPr>
          </w:p>
        </w:tc>
        <w:tc>
          <w:tcPr>
            <w:tcW w:w="767" w:type="dxa"/>
            <w:shd w:val="clear" w:color="auto" w:fill="auto"/>
            <w:vAlign w:val="center"/>
          </w:tcPr>
          <w:p w14:paraId="72AE01D9" w14:textId="77777777" w:rsidR="00AB6282" w:rsidRPr="00840529" w:rsidRDefault="00AB6282" w:rsidP="001F2026">
            <w:pPr>
              <w:pStyle w:val="TAC"/>
              <w:rPr>
                <w:rFonts w:cs="Arial"/>
              </w:rPr>
            </w:pPr>
            <w:r w:rsidRPr="00840529">
              <w:rPr>
                <w:rFonts w:cs="Arial"/>
              </w:rPr>
              <w:t>46</w:t>
            </w:r>
          </w:p>
        </w:tc>
        <w:tc>
          <w:tcPr>
            <w:tcW w:w="586" w:type="dxa"/>
            <w:gridSpan w:val="2"/>
            <w:shd w:val="clear" w:color="auto" w:fill="auto"/>
            <w:vAlign w:val="center"/>
          </w:tcPr>
          <w:p w14:paraId="1889D8BF" w14:textId="77777777" w:rsidR="00AB6282" w:rsidRPr="00840529" w:rsidRDefault="00AB6282" w:rsidP="001F2026">
            <w:pPr>
              <w:pStyle w:val="TAC"/>
              <w:rPr>
                <w:rFonts w:cs="Arial"/>
              </w:rPr>
            </w:pPr>
          </w:p>
        </w:tc>
        <w:tc>
          <w:tcPr>
            <w:tcW w:w="586" w:type="dxa"/>
            <w:gridSpan w:val="4"/>
            <w:vAlign w:val="center"/>
          </w:tcPr>
          <w:p w14:paraId="7B4CD50D" w14:textId="77777777" w:rsidR="00AB6282" w:rsidRPr="00840529" w:rsidRDefault="00AB6282" w:rsidP="001F2026">
            <w:pPr>
              <w:pStyle w:val="TAC"/>
              <w:rPr>
                <w:rFonts w:cs="Arial"/>
              </w:rPr>
            </w:pPr>
          </w:p>
        </w:tc>
        <w:tc>
          <w:tcPr>
            <w:tcW w:w="586" w:type="dxa"/>
            <w:gridSpan w:val="4"/>
            <w:vAlign w:val="center"/>
          </w:tcPr>
          <w:p w14:paraId="4D96405E" w14:textId="77777777" w:rsidR="00AB6282" w:rsidRPr="00840529" w:rsidRDefault="00AB6282" w:rsidP="001F2026">
            <w:pPr>
              <w:pStyle w:val="TAC"/>
              <w:rPr>
                <w:rFonts w:cs="Arial"/>
              </w:rPr>
            </w:pPr>
          </w:p>
        </w:tc>
        <w:tc>
          <w:tcPr>
            <w:tcW w:w="600" w:type="dxa"/>
            <w:gridSpan w:val="7"/>
            <w:vAlign w:val="center"/>
          </w:tcPr>
          <w:p w14:paraId="18303EAD" w14:textId="77777777" w:rsidR="00AB6282" w:rsidRPr="00840529" w:rsidRDefault="00AB6282" w:rsidP="001F2026">
            <w:pPr>
              <w:pStyle w:val="TAC"/>
              <w:rPr>
                <w:rFonts w:cs="Arial"/>
              </w:rPr>
            </w:pPr>
          </w:p>
        </w:tc>
        <w:tc>
          <w:tcPr>
            <w:tcW w:w="599" w:type="dxa"/>
            <w:gridSpan w:val="6"/>
            <w:vAlign w:val="center"/>
          </w:tcPr>
          <w:p w14:paraId="0DE1353D" w14:textId="77777777" w:rsidR="00AB6282" w:rsidRPr="00840529" w:rsidRDefault="00AB6282" w:rsidP="001F2026">
            <w:pPr>
              <w:pStyle w:val="TAC"/>
              <w:rPr>
                <w:rFonts w:cs="Arial"/>
              </w:rPr>
            </w:pPr>
          </w:p>
        </w:tc>
        <w:tc>
          <w:tcPr>
            <w:tcW w:w="698" w:type="dxa"/>
            <w:gridSpan w:val="4"/>
            <w:vAlign w:val="center"/>
          </w:tcPr>
          <w:p w14:paraId="13C41617"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64903B48" w14:textId="77777777" w:rsidR="00AB6282" w:rsidRPr="00840529" w:rsidRDefault="00AB6282" w:rsidP="001F2026">
            <w:pPr>
              <w:pStyle w:val="TAC"/>
              <w:rPr>
                <w:rFonts w:cs="Arial"/>
              </w:rPr>
            </w:pPr>
          </w:p>
        </w:tc>
        <w:tc>
          <w:tcPr>
            <w:tcW w:w="1288" w:type="dxa"/>
            <w:vMerge/>
            <w:vAlign w:val="center"/>
          </w:tcPr>
          <w:p w14:paraId="0C3F2B93" w14:textId="77777777" w:rsidR="00AB6282" w:rsidRPr="00840529" w:rsidRDefault="00AB6282" w:rsidP="001F2026">
            <w:pPr>
              <w:pStyle w:val="TAC"/>
              <w:rPr>
                <w:rFonts w:cs="Arial"/>
              </w:rPr>
            </w:pPr>
          </w:p>
        </w:tc>
      </w:tr>
      <w:tr w:rsidR="00AB6282" w:rsidRPr="00840529" w14:paraId="711E9792" w14:textId="77777777" w:rsidTr="001F2026">
        <w:trPr>
          <w:trHeight w:val="223"/>
          <w:jc w:val="center"/>
        </w:trPr>
        <w:tc>
          <w:tcPr>
            <w:tcW w:w="1396" w:type="dxa"/>
            <w:vMerge w:val="restart"/>
            <w:vAlign w:val="center"/>
          </w:tcPr>
          <w:p w14:paraId="75D96639" w14:textId="77777777" w:rsidR="00AB6282" w:rsidRPr="00840529" w:rsidRDefault="00AB6282" w:rsidP="001F2026">
            <w:pPr>
              <w:pStyle w:val="TAC"/>
              <w:rPr>
                <w:rFonts w:cs="Arial"/>
              </w:rPr>
            </w:pPr>
            <w:r w:rsidRPr="00840529">
              <w:rPr>
                <w:rFonts w:eastAsia="Calibri"/>
                <w:lang w:val="en-US"/>
              </w:rPr>
              <w:t>CA_46A-</w:t>
            </w:r>
            <w:r w:rsidRPr="00840529">
              <w:rPr>
                <w:rFonts w:eastAsia="Calibri"/>
                <w:lang w:val="en-US" w:eastAsia="ja-JP"/>
              </w:rPr>
              <w:t>48</w:t>
            </w:r>
            <w:r w:rsidRPr="00840529">
              <w:rPr>
                <w:rFonts w:eastAsia="Calibri"/>
                <w:lang w:val="en-US"/>
              </w:rPr>
              <w:t>A</w:t>
            </w:r>
          </w:p>
        </w:tc>
        <w:tc>
          <w:tcPr>
            <w:tcW w:w="1466" w:type="dxa"/>
            <w:vMerge w:val="restart"/>
            <w:vAlign w:val="center"/>
          </w:tcPr>
          <w:p w14:paraId="3033952A"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5EE3ADC" w14:textId="77777777" w:rsidR="00AB6282" w:rsidRPr="00840529" w:rsidRDefault="00AB6282" w:rsidP="001F2026">
            <w:pPr>
              <w:pStyle w:val="TAC"/>
              <w:rPr>
                <w:rFonts w:cs="Arial"/>
              </w:rPr>
            </w:pPr>
            <w:r w:rsidRPr="00840529">
              <w:rPr>
                <w:rFonts w:eastAsia="Calibri"/>
                <w:lang w:val="en-US"/>
              </w:rPr>
              <w:t>46</w:t>
            </w:r>
          </w:p>
        </w:tc>
        <w:tc>
          <w:tcPr>
            <w:tcW w:w="586" w:type="dxa"/>
            <w:gridSpan w:val="2"/>
            <w:shd w:val="clear" w:color="auto" w:fill="auto"/>
            <w:vAlign w:val="center"/>
          </w:tcPr>
          <w:p w14:paraId="5F54D227" w14:textId="77777777" w:rsidR="00AB6282" w:rsidRPr="00840529" w:rsidRDefault="00AB6282" w:rsidP="001F2026">
            <w:pPr>
              <w:pStyle w:val="TAC"/>
              <w:rPr>
                <w:rFonts w:cs="Arial"/>
              </w:rPr>
            </w:pPr>
          </w:p>
        </w:tc>
        <w:tc>
          <w:tcPr>
            <w:tcW w:w="586" w:type="dxa"/>
            <w:gridSpan w:val="4"/>
            <w:vAlign w:val="center"/>
          </w:tcPr>
          <w:p w14:paraId="540EFFE7" w14:textId="77777777" w:rsidR="00AB6282" w:rsidRPr="00840529" w:rsidRDefault="00AB6282" w:rsidP="001F2026">
            <w:pPr>
              <w:pStyle w:val="TAC"/>
              <w:rPr>
                <w:rFonts w:cs="Arial"/>
              </w:rPr>
            </w:pPr>
          </w:p>
        </w:tc>
        <w:tc>
          <w:tcPr>
            <w:tcW w:w="586" w:type="dxa"/>
            <w:gridSpan w:val="4"/>
            <w:vAlign w:val="center"/>
          </w:tcPr>
          <w:p w14:paraId="5E7C23AC" w14:textId="77777777" w:rsidR="00AB6282" w:rsidRPr="00840529" w:rsidRDefault="00AB6282" w:rsidP="001F2026">
            <w:pPr>
              <w:pStyle w:val="TAC"/>
              <w:rPr>
                <w:rFonts w:cs="Arial"/>
              </w:rPr>
            </w:pPr>
          </w:p>
        </w:tc>
        <w:tc>
          <w:tcPr>
            <w:tcW w:w="600" w:type="dxa"/>
            <w:gridSpan w:val="7"/>
            <w:vAlign w:val="center"/>
          </w:tcPr>
          <w:p w14:paraId="5B7166C2" w14:textId="77777777" w:rsidR="00AB6282" w:rsidRPr="00840529" w:rsidRDefault="00AB6282" w:rsidP="001F2026">
            <w:pPr>
              <w:pStyle w:val="TAC"/>
              <w:rPr>
                <w:rFonts w:cs="Arial"/>
              </w:rPr>
            </w:pPr>
          </w:p>
        </w:tc>
        <w:tc>
          <w:tcPr>
            <w:tcW w:w="599" w:type="dxa"/>
            <w:gridSpan w:val="6"/>
            <w:vAlign w:val="center"/>
          </w:tcPr>
          <w:p w14:paraId="2880022F" w14:textId="77777777" w:rsidR="00AB6282" w:rsidRPr="00840529" w:rsidRDefault="00AB6282" w:rsidP="001F2026">
            <w:pPr>
              <w:pStyle w:val="TAC"/>
              <w:rPr>
                <w:rFonts w:cs="Arial"/>
              </w:rPr>
            </w:pPr>
          </w:p>
        </w:tc>
        <w:tc>
          <w:tcPr>
            <w:tcW w:w="698" w:type="dxa"/>
            <w:gridSpan w:val="4"/>
            <w:vAlign w:val="center"/>
          </w:tcPr>
          <w:p w14:paraId="51E09985" w14:textId="77777777" w:rsidR="00AB6282" w:rsidRPr="00840529" w:rsidRDefault="00AB6282" w:rsidP="001F2026">
            <w:pPr>
              <w:pStyle w:val="TAC"/>
              <w:rPr>
                <w:rFonts w:cs="Arial"/>
              </w:rPr>
            </w:pPr>
            <w:r w:rsidRPr="00840529">
              <w:rPr>
                <w:rFonts w:eastAsia="Calibri"/>
                <w:lang w:val="en-US"/>
              </w:rPr>
              <w:t>Yes</w:t>
            </w:r>
          </w:p>
        </w:tc>
        <w:tc>
          <w:tcPr>
            <w:tcW w:w="1187" w:type="dxa"/>
            <w:vMerge w:val="restart"/>
            <w:vAlign w:val="center"/>
          </w:tcPr>
          <w:p w14:paraId="306E51FE" w14:textId="77777777" w:rsidR="00AB6282" w:rsidRPr="00840529" w:rsidRDefault="00AB6282" w:rsidP="001F2026">
            <w:pPr>
              <w:pStyle w:val="TAC"/>
              <w:rPr>
                <w:rFonts w:cs="Arial"/>
              </w:rPr>
            </w:pPr>
            <w:r w:rsidRPr="00840529">
              <w:rPr>
                <w:rFonts w:eastAsia="Calibri" w:hint="eastAsia"/>
                <w:lang w:val="en-US" w:eastAsia="ja-JP"/>
              </w:rPr>
              <w:t>40</w:t>
            </w:r>
          </w:p>
        </w:tc>
        <w:tc>
          <w:tcPr>
            <w:tcW w:w="1288" w:type="dxa"/>
            <w:vMerge w:val="restart"/>
            <w:vAlign w:val="center"/>
          </w:tcPr>
          <w:p w14:paraId="134C4C7A" w14:textId="77777777" w:rsidR="00AB6282" w:rsidRPr="00840529" w:rsidRDefault="00AB6282" w:rsidP="001F2026">
            <w:pPr>
              <w:pStyle w:val="TAC"/>
              <w:rPr>
                <w:rFonts w:cs="Arial"/>
              </w:rPr>
            </w:pPr>
            <w:r w:rsidRPr="00840529">
              <w:rPr>
                <w:rFonts w:eastAsia="Calibri" w:hint="eastAsia"/>
                <w:lang w:val="en-US" w:eastAsia="ja-JP"/>
              </w:rPr>
              <w:t>0</w:t>
            </w:r>
          </w:p>
        </w:tc>
      </w:tr>
      <w:tr w:rsidR="00AB6282" w:rsidRPr="00840529" w14:paraId="64B6DC37" w14:textId="77777777" w:rsidTr="001F2026">
        <w:trPr>
          <w:trHeight w:val="223"/>
          <w:jc w:val="center"/>
        </w:trPr>
        <w:tc>
          <w:tcPr>
            <w:tcW w:w="1396" w:type="dxa"/>
            <w:vMerge/>
            <w:vAlign w:val="center"/>
          </w:tcPr>
          <w:p w14:paraId="3DA99F2B" w14:textId="77777777" w:rsidR="00AB6282" w:rsidRPr="00840529" w:rsidRDefault="00AB6282" w:rsidP="001F2026">
            <w:pPr>
              <w:pStyle w:val="TAC"/>
              <w:rPr>
                <w:rFonts w:cs="Arial"/>
              </w:rPr>
            </w:pPr>
          </w:p>
        </w:tc>
        <w:tc>
          <w:tcPr>
            <w:tcW w:w="1466" w:type="dxa"/>
            <w:vMerge/>
            <w:vAlign w:val="center"/>
          </w:tcPr>
          <w:p w14:paraId="2F4C1A73" w14:textId="77777777" w:rsidR="00AB6282" w:rsidRPr="00840529" w:rsidRDefault="00AB6282" w:rsidP="001F2026">
            <w:pPr>
              <w:pStyle w:val="TAC"/>
              <w:rPr>
                <w:rFonts w:cs="Arial"/>
              </w:rPr>
            </w:pPr>
          </w:p>
        </w:tc>
        <w:tc>
          <w:tcPr>
            <w:tcW w:w="767" w:type="dxa"/>
            <w:shd w:val="clear" w:color="auto" w:fill="auto"/>
            <w:vAlign w:val="center"/>
          </w:tcPr>
          <w:p w14:paraId="159F81DA" w14:textId="77777777" w:rsidR="00AB6282" w:rsidRPr="00840529" w:rsidRDefault="00AB6282" w:rsidP="001F2026">
            <w:pPr>
              <w:pStyle w:val="TAC"/>
              <w:rPr>
                <w:rFonts w:cs="Arial"/>
              </w:rPr>
            </w:pPr>
            <w:r w:rsidRPr="00840529">
              <w:rPr>
                <w:rFonts w:eastAsia="Calibri"/>
                <w:lang w:val="en-US" w:eastAsia="ja-JP"/>
              </w:rPr>
              <w:t>48</w:t>
            </w:r>
          </w:p>
        </w:tc>
        <w:tc>
          <w:tcPr>
            <w:tcW w:w="586" w:type="dxa"/>
            <w:gridSpan w:val="2"/>
            <w:shd w:val="clear" w:color="auto" w:fill="auto"/>
            <w:vAlign w:val="center"/>
          </w:tcPr>
          <w:p w14:paraId="23453408" w14:textId="77777777" w:rsidR="00AB6282" w:rsidRPr="00840529" w:rsidRDefault="00AB6282" w:rsidP="001F2026">
            <w:pPr>
              <w:pStyle w:val="TAC"/>
              <w:rPr>
                <w:rFonts w:cs="Arial"/>
              </w:rPr>
            </w:pPr>
          </w:p>
        </w:tc>
        <w:tc>
          <w:tcPr>
            <w:tcW w:w="586" w:type="dxa"/>
            <w:gridSpan w:val="4"/>
            <w:vAlign w:val="center"/>
          </w:tcPr>
          <w:p w14:paraId="30E9D459" w14:textId="77777777" w:rsidR="00AB6282" w:rsidRPr="00840529" w:rsidRDefault="00AB6282" w:rsidP="001F2026">
            <w:pPr>
              <w:pStyle w:val="TAC"/>
              <w:rPr>
                <w:rFonts w:cs="Arial"/>
              </w:rPr>
            </w:pPr>
          </w:p>
        </w:tc>
        <w:tc>
          <w:tcPr>
            <w:tcW w:w="586" w:type="dxa"/>
            <w:gridSpan w:val="4"/>
            <w:vAlign w:val="center"/>
          </w:tcPr>
          <w:p w14:paraId="15843213" w14:textId="77777777" w:rsidR="00AB6282" w:rsidRPr="00840529" w:rsidRDefault="00AB6282" w:rsidP="001F2026">
            <w:pPr>
              <w:pStyle w:val="TAC"/>
              <w:rPr>
                <w:rFonts w:cs="Arial"/>
              </w:rPr>
            </w:pPr>
            <w:r w:rsidRPr="00840529">
              <w:rPr>
                <w:rFonts w:eastAsia="Calibri"/>
                <w:lang w:val="en-US"/>
              </w:rPr>
              <w:t>Yes</w:t>
            </w:r>
          </w:p>
        </w:tc>
        <w:tc>
          <w:tcPr>
            <w:tcW w:w="600" w:type="dxa"/>
            <w:gridSpan w:val="7"/>
            <w:vAlign w:val="center"/>
          </w:tcPr>
          <w:p w14:paraId="0B81D148" w14:textId="77777777" w:rsidR="00AB6282" w:rsidRPr="00840529" w:rsidRDefault="00AB6282" w:rsidP="001F2026">
            <w:pPr>
              <w:pStyle w:val="TAC"/>
              <w:rPr>
                <w:rFonts w:cs="Arial"/>
              </w:rPr>
            </w:pPr>
            <w:r w:rsidRPr="00840529">
              <w:rPr>
                <w:rFonts w:eastAsia="Calibri"/>
                <w:lang w:val="en-US"/>
              </w:rPr>
              <w:t>Yes</w:t>
            </w:r>
          </w:p>
        </w:tc>
        <w:tc>
          <w:tcPr>
            <w:tcW w:w="599" w:type="dxa"/>
            <w:gridSpan w:val="6"/>
            <w:vAlign w:val="center"/>
          </w:tcPr>
          <w:p w14:paraId="0E466A7C" w14:textId="77777777" w:rsidR="00AB6282" w:rsidRPr="00840529" w:rsidRDefault="00AB6282" w:rsidP="001F2026">
            <w:pPr>
              <w:pStyle w:val="TAC"/>
              <w:rPr>
                <w:rFonts w:cs="Arial"/>
              </w:rPr>
            </w:pPr>
            <w:r w:rsidRPr="00840529">
              <w:rPr>
                <w:rFonts w:eastAsia="Calibri"/>
                <w:lang w:val="en-US"/>
              </w:rPr>
              <w:t>Yes</w:t>
            </w:r>
          </w:p>
        </w:tc>
        <w:tc>
          <w:tcPr>
            <w:tcW w:w="698" w:type="dxa"/>
            <w:gridSpan w:val="4"/>
            <w:vAlign w:val="center"/>
          </w:tcPr>
          <w:p w14:paraId="3E6FDAC8" w14:textId="77777777" w:rsidR="00AB6282" w:rsidRPr="00840529" w:rsidRDefault="00AB6282" w:rsidP="001F2026">
            <w:pPr>
              <w:pStyle w:val="TAC"/>
              <w:rPr>
                <w:rFonts w:cs="Arial"/>
              </w:rPr>
            </w:pPr>
            <w:r w:rsidRPr="00840529">
              <w:rPr>
                <w:rFonts w:eastAsia="Calibri"/>
                <w:lang w:val="en-US"/>
              </w:rPr>
              <w:t>Yes</w:t>
            </w:r>
          </w:p>
        </w:tc>
        <w:tc>
          <w:tcPr>
            <w:tcW w:w="1187" w:type="dxa"/>
            <w:vMerge/>
            <w:vAlign w:val="center"/>
          </w:tcPr>
          <w:p w14:paraId="64290C49" w14:textId="77777777" w:rsidR="00AB6282" w:rsidRPr="00840529" w:rsidRDefault="00AB6282" w:rsidP="001F2026">
            <w:pPr>
              <w:pStyle w:val="TAC"/>
              <w:rPr>
                <w:rFonts w:cs="Arial"/>
              </w:rPr>
            </w:pPr>
          </w:p>
        </w:tc>
        <w:tc>
          <w:tcPr>
            <w:tcW w:w="1288" w:type="dxa"/>
            <w:vMerge/>
            <w:vAlign w:val="center"/>
          </w:tcPr>
          <w:p w14:paraId="15C9405D" w14:textId="77777777" w:rsidR="00AB6282" w:rsidRPr="00840529" w:rsidRDefault="00AB6282" w:rsidP="001F2026">
            <w:pPr>
              <w:pStyle w:val="TAC"/>
              <w:rPr>
                <w:rFonts w:cs="Arial"/>
              </w:rPr>
            </w:pPr>
          </w:p>
        </w:tc>
      </w:tr>
      <w:tr w:rsidR="00AB6282" w:rsidRPr="00840529" w14:paraId="7BB9B480" w14:textId="77777777" w:rsidTr="001F2026">
        <w:trPr>
          <w:trHeight w:val="223"/>
          <w:jc w:val="center"/>
        </w:trPr>
        <w:tc>
          <w:tcPr>
            <w:tcW w:w="1396" w:type="dxa"/>
            <w:vMerge w:val="restart"/>
            <w:vAlign w:val="center"/>
          </w:tcPr>
          <w:p w14:paraId="562B1F2B" w14:textId="77777777" w:rsidR="00AB6282" w:rsidRPr="00840529" w:rsidRDefault="00AB6282" w:rsidP="001F2026">
            <w:pPr>
              <w:pStyle w:val="TAC"/>
              <w:rPr>
                <w:rFonts w:cs="Arial"/>
              </w:rPr>
            </w:pPr>
            <w:r w:rsidRPr="00840529">
              <w:rPr>
                <w:rFonts w:cs="Arial"/>
                <w:lang w:eastAsia="zh-CN"/>
              </w:rPr>
              <w:t>CA_46A-48A-48A</w:t>
            </w:r>
          </w:p>
        </w:tc>
        <w:tc>
          <w:tcPr>
            <w:tcW w:w="1466" w:type="dxa"/>
            <w:vMerge w:val="restart"/>
            <w:vAlign w:val="center"/>
          </w:tcPr>
          <w:p w14:paraId="4F5791C2" w14:textId="77777777" w:rsidR="00AB6282" w:rsidRPr="00840529" w:rsidRDefault="00AB6282" w:rsidP="001F2026">
            <w:pPr>
              <w:pStyle w:val="TAC"/>
              <w:rPr>
                <w:rFonts w:cs="Arial"/>
              </w:rPr>
            </w:pPr>
            <w:r w:rsidRPr="00840529">
              <w:rPr>
                <w:rFonts w:cs="Arial"/>
                <w:lang w:eastAsia="zh-CN"/>
              </w:rPr>
              <w:t>-</w:t>
            </w:r>
          </w:p>
        </w:tc>
        <w:tc>
          <w:tcPr>
            <w:tcW w:w="767" w:type="dxa"/>
            <w:shd w:val="clear" w:color="auto" w:fill="auto"/>
            <w:vAlign w:val="center"/>
          </w:tcPr>
          <w:p w14:paraId="6D7F90D9" w14:textId="77777777" w:rsidR="00AB6282" w:rsidRPr="00840529" w:rsidRDefault="00AB6282" w:rsidP="001F2026">
            <w:pPr>
              <w:pStyle w:val="TAC"/>
              <w:rPr>
                <w:rFonts w:cs="Arial"/>
              </w:rPr>
            </w:pPr>
            <w:r w:rsidRPr="00840529">
              <w:rPr>
                <w:rFonts w:cs="Arial"/>
                <w:lang w:eastAsia="zh-CN"/>
              </w:rPr>
              <w:t>46</w:t>
            </w:r>
          </w:p>
        </w:tc>
        <w:tc>
          <w:tcPr>
            <w:tcW w:w="586" w:type="dxa"/>
            <w:gridSpan w:val="2"/>
            <w:shd w:val="clear" w:color="auto" w:fill="auto"/>
            <w:vAlign w:val="center"/>
          </w:tcPr>
          <w:p w14:paraId="51E4B8B6" w14:textId="77777777" w:rsidR="00AB6282" w:rsidRPr="00840529" w:rsidRDefault="00AB6282" w:rsidP="001F2026">
            <w:pPr>
              <w:pStyle w:val="TAC"/>
              <w:rPr>
                <w:rFonts w:cs="Arial"/>
              </w:rPr>
            </w:pPr>
          </w:p>
        </w:tc>
        <w:tc>
          <w:tcPr>
            <w:tcW w:w="586" w:type="dxa"/>
            <w:gridSpan w:val="4"/>
            <w:vAlign w:val="center"/>
          </w:tcPr>
          <w:p w14:paraId="4E8EFCE7" w14:textId="77777777" w:rsidR="00AB6282" w:rsidRPr="00840529" w:rsidRDefault="00AB6282" w:rsidP="001F2026">
            <w:pPr>
              <w:pStyle w:val="TAC"/>
              <w:rPr>
                <w:rFonts w:cs="Arial"/>
              </w:rPr>
            </w:pPr>
          </w:p>
        </w:tc>
        <w:tc>
          <w:tcPr>
            <w:tcW w:w="586" w:type="dxa"/>
            <w:gridSpan w:val="4"/>
            <w:vAlign w:val="center"/>
          </w:tcPr>
          <w:p w14:paraId="5E88FB24" w14:textId="77777777" w:rsidR="00AB6282" w:rsidRPr="00840529" w:rsidRDefault="00AB6282" w:rsidP="001F2026">
            <w:pPr>
              <w:pStyle w:val="TAC"/>
              <w:rPr>
                <w:rFonts w:cs="Arial"/>
              </w:rPr>
            </w:pPr>
          </w:p>
        </w:tc>
        <w:tc>
          <w:tcPr>
            <w:tcW w:w="600" w:type="dxa"/>
            <w:gridSpan w:val="7"/>
            <w:vAlign w:val="center"/>
          </w:tcPr>
          <w:p w14:paraId="48176A05" w14:textId="77777777" w:rsidR="00AB6282" w:rsidRPr="00840529" w:rsidRDefault="00AB6282" w:rsidP="001F2026">
            <w:pPr>
              <w:pStyle w:val="TAC"/>
              <w:rPr>
                <w:rFonts w:cs="Arial"/>
              </w:rPr>
            </w:pPr>
          </w:p>
        </w:tc>
        <w:tc>
          <w:tcPr>
            <w:tcW w:w="599" w:type="dxa"/>
            <w:gridSpan w:val="6"/>
            <w:vAlign w:val="center"/>
          </w:tcPr>
          <w:p w14:paraId="454B28C5" w14:textId="77777777" w:rsidR="00AB6282" w:rsidRPr="00840529" w:rsidRDefault="00AB6282" w:rsidP="001F2026">
            <w:pPr>
              <w:pStyle w:val="TAC"/>
              <w:rPr>
                <w:rFonts w:cs="Arial"/>
              </w:rPr>
            </w:pPr>
          </w:p>
        </w:tc>
        <w:tc>
          <w:tcPr>
            <w:tcW w:w="698" w:type="dxa"/>
            <w:gridSpan w:val="4"/>
            <w:vAlign w:val="center"/>
          </w:tcPr>
          <w:p w14:paraId="6F67D712" w14:textId="77777777" w:rsidR="00AB6282" w:rsidRPr="00840529" w:rsidRDefault="00AB6282" w:rsidP="001F2026">
            <w:pPr>
              <w:pStyle w:val="TAC"/>
              <w:rPr>
                <w:rFonts w:cs="Arial"/>
              </w:rPr>
            </w:pPr>
            <w:r w:rsidRPr="00840529">
              <w:rPr>
                <w:rFonts w:cs="Arial"/>
                <w:lang w:eastAsia="zh-CN"/>
              </w:rPr>
              <w:t>Yes</w:t>
            </w:r>
          </w:p>
        </w:tc>
        <w:tc>
          <w:tcPr>
            <w:tcW w:w="1187" w:type="dxa"/>
            <w:vMerge w:val="restart"/>
            <w:vAlign w:val="center"/>
          </w:tcPr>
          <w:p w14:paraId="7DB2AEA5"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AE2D95D" w14:textId="77777777" w:rsidR="00AB6282" w:rsidRPr="00840529" w:rsidRDefault="00AB6282" w:rsidP="001F2026">
            <w:pPr>
              <w:pStyle w:val="TAC"/>
              <w:rPr>
                <w:rFonts w:cs="Arial"/>
              </w:rPr>
            </w:pPr>
            <w:r w:rsidRPr="00840529">
              <w:rPr>
                <w:rFonts w:cs="Arial"/>
              </w:rPr>
              <w:t>0</w:t>
            </w:r>
          </w:p>
        </w:tc>
      </w:tr>
      <w:tr w:rsidR="00AB6282" w:rsidRPr="00840529" w14:paraId="66CB53E3" w14:textId="77777777" w:rsidTr="001F2026">
        <w:trPr>
          <w:trHeight w:val="223"/>
          <w:jc w:val="center"/>
        </w:trPr>
        <w:tc>
          <w:tcPr>
            <w:tcW w:w="1396" w:type="dxa"/>
            <w:vMerge/>
            <w:vAlign w:val="center"/>
          </w:tcPr>
          <w:p w14:paraId="1E4E8C09" w14:textId="77777777" w:rsidR="00AB6282" w:rsidRPr="00840529" w:rsidRDefault="00AB6282" w:rsidP="001F2026">
            <w:pPr>
              <w:pStyle w:val="TAC"/>
              <w:rPr>
                <w:rFonts w:cs="Arial"/>
              </w:rPr>
            </w:pPr>
          </w:p>
        </w:tc>
        <w:tc>
          <w:tcPr>
            <w:tcW w:w="1466" w:type="dxa"/>
            <w:vMerge/>
            <w:vAlign w:val="center"/>
          </w:tcPr>
          <w:p w14:paraId="465F00B9" w14:textId="77777777" w:rsidR="00AB6282" w:rsidRPr="00840529" w:rsidRDefault="00AB6282" w:rsidP="001F2026">
            <w:pPr>
              <w:pStyle w:val="TAC"/>
              <w:rPr>
                <w:rFonts w:cs="Arial"/>
              </w:rPr>
            </w:pPr>
          </w:p>
        </w:tc>
        <w:tc>
          <w:tcPr>
            <w:tcW w:w="767" w:type="dxa"/>
            <w:shd w:val="clear" w:color="auto" w:fill="auto"/>
            <w:vAlign w:val="center"/>
          </w:tcPr>
          <w:p w14:paraId="45AB8FAD" w14:textId="77777777" w:rsidR="00AB6282" w:rsidRPr="00840529" w:rsidRDefault="00AB6282" w:rsidP="001F2026">
            <w:pPr>
              <w:pStyle w:val="TAC"/>
              <w:rPr>
                <w:rFonts w:cs="Arial"/>
              </w:rPr>
            </w:pPr>
            <w:r w:rsidRPr="00840529">
              <w:rPr>
                <w:rFonts w:cs="Arial"/>
                <w:lang w:eastAsia="zh-CN"/>
              </w:rPr>
              <w:t>48</w:t>
            </w:r>
          </w:p>
        </w:tc>
        <w:tc>
          <w:tcPr>
            <w:tcW w:w="3655" w:type="dxa"/>
            <w:gridSpan w:val="27"/>
            <w:shd w:val="clear" w:color="auto" w:fill="auto"/>
            <w:vAlign w:val="center"/>
          </w:tcPr>
          <w:p w14:paraId="61B3AAD9" w14:textId="77777777" w:rsidR="00AB6282" w:rsidRPr="00840529" w:rsidRDefault="00AB6282" w:rsidP="001F2026">
            <w:pPr>
              <w:pStyle w:val="TAC"/>
              <w:rPr>
                <w:rFonts w:cs="Arial"/>
              </w:rPr>
            </w:pPr>
            <w:r w:rsidRPr="00840529">
              <w:t>See CA_48A-48A Bandwidth combination set 0 in Table 5.6A.1-3</w:t>
            </w:r>
          </w:p>
        </w:tc>
        <w:tc>
          <w:tcPr>
            <w:tcW w:w="1187" w:type="dxa"/>
            <w:vMerge/>
            <w:vAlign w:val="center"/>
          </w:tcPr>
          <w:p w14:paraId="44AE4037" w14:textId="77777777" w:rsidR="00AB6282" w:rsidRPr="00840529" w:rsidRDefault="00AB6282" w:rsidP="001F2026">
            <w:pPr>
              <w:pStyle w:val="TAC"/>
              <w:rPr>
                <w:rFonts w:cs="Arial"/>
              </w:rPr>
            </w:pPr>
          </w:p>
        </w:tc>
        <w:tc>
          <w:tcPr>
            <w:tcW w:w="1288" w:type="dxa"/>
            <w:vMerge/>
            <w:vAlign w:val="center"/>
          </w:tcPr>
          <w:p w14:paraId="6BE261B5" w14:textId="77777777" w:rsidR="00AB6282" w:rsidRPr="00840529" w:rsidRDefault="00AB6282" w:rsidP="001F2026">
            <w:pPr>
              <w:pStyle w:val="TAC"/>
              <w:rPr>
                <w:rFonts w:cs="Arial"/>
              </w:rPr>
            </w:pPr>
          </w:p>
        </w:tc>
      </w:tr>
      <w:tr w:rsidR="00AB6282" w:rsidRPr="00840529" w14:paraId="1869A59C"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5E247A" w14:textId="77777777" w:rsidR="00AB6282" w:rsidRPr="00840529" w:rsidRDefault="00AB6282" w:rsidP="001F2026">
            <w:pPr>
              <w:pStyle w:val="TAC"/>
              <w:rPr>
                <w:rFonts w:cs="Arial"/>
              </w:rPr>
            </w:pPr>
            <w:r w:rsidRPr="00840529">
              <w:rPr>
                <w:bCs/>
              </w:rPr>
              <w:t>CA_</w:t>
            </w:r>
            <w:r w:rsidRPr="00840529">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A1D36" w14:textId="77777777" w:rsidR="00AB6282" w:rsidRPr="00840529" w:rsidRDefault="00AB6282" w:rsidP="001F2026">
            <w:pPr>
              <w:pStyle w:val="TAC"/>
              <w:rPr>
                <w:rFonts w:cs="Arial"/>
                <w:lang w:eastAsia="zh-CN"/>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F5FA2" w14:textId="77777777" w:rsidR="00AB6282" w:rsidRPr="00840529" w:rsidRDefault="00AB6282" w:rsidP="001F2026">
            <w:pPr>
              <w:pStyle w:val="TAC"/>
              <w:rPr>
                <w:rFonts w:cs="Arial"/>
                <w:lang w:eastAsia="zh-CN"/>
              </w:rPr>
            </w:pPr>
            <w:r w:rsidRPr="00840529">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749A79" w14:textId="77777777" w:rsidR="00AB6282" w:rsidRPr="00840529" w:rsidRDefault="00AB6282" w:rsidP="001F2026">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1856FEE2" w14:textId="77777777" w:rsidR="00AB6282" w:rsidRPr="00840529" w:rsidRDefault="00AB6282" w:rsidP="001F2026">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5C7CDF4B" w14:textId="77777777" w:rsidR="00AB6282" w:rsidRPr="00840529" w:rsidRDefault="00AB6282" w:rsidP="001F2026">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3D8F2D1E" w14:textId="77777777" w:rsidR="00AB6282" w:rsidRPr="00840529" w:rsidRDefault="00AB6282" w:rsidP="001F2026">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8C2AED1" w14:textId="77777777" w:rsidR="00AB6282" w:rsidRPr="00840529" w:rsidRDefault="00AB6282" w:rsidP="001F2026">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1FB95661" w14:textId="77777777" w:rsidR="00AB6282" w:rsidRPr="00840529" w:rsidRDefault="00AB6282" w:rsidP="001F2026">
            <w:pPr>
              <w:pStyle w:val="TAC"/>
              <w:rPr>
                <w:rFonts w:cs="Arial"/>
                <w:lang w:eastAsia="zh-CN"/>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38189"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FD2462"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395C974B"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1BA1" w14:textId="77777777" w:rsidR="00AB6282" w:rsidRPr="00840529" w:rsidRDefault="00AB6282" w:rsidP="001F202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ADAE" w14:textId="77777777" w:rsidR="00AB6282" w:rsidRPr="00840529" w:rsidRDefault="00AB6282" w:rsidP="001F202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EBCE9" w14:textId="77777777" w:rsidR="00AB6282" w:rsidRPr="00840529" w:rsidRDefault="00AB6282" w:rsidP="001F2026">
            <w:pPr>
              <w:pStyle w:val="TAC"/>
              <w:rPr>
                <w:rFonts w:cs="Arial"/>
                <w:lang w:eastAsia="zh-CN"/>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02022C" w14:textId="77777777" w:rsidR="00AB6282" w:rsidRPr="00840529" w:rsidRDefault="00AB6282" w:rsidP="001F2026">
            <w:pPr>
              <w:pStyle w:val="TAC"/>
              <w:rPr>
                <w:rFonts w:cs="Arial"/>
                <w:lang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2F6C"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091E" w14:textId="77777777" w:rsidR="00AB6282" w:rsidRPr="00840529" w:rsidRDefault="00AB6282" w:rsidP="001F2026">
            <w:pPr>
              <w:spacing w:after="0"/>
              <w:rPr>
                <w:rFonts w:ascii="Arial" w:hAnsi="Arial" w:cs="Arial"/>
                <w:sz w:val="18"/>
                <w:lang w:eastAsia="zh-CN"/>
              </w:rPr>
            </w:pPr>
          </w:p>
        </w:tc>
      </w:tr>
      <w:tr w:rsidR="00AB6282" w:rsidRPr="00840529" w14:paraId="0F725987"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24F875" w14:textId="77777777" w:rsidR="00AB6282" w:rsidRPr="00840529" w:rsidRDefault="00AB6282" w:rsidP="001F2026">
            <w:pPr>
              <w:pStyle w:val="TAC"/>
              <w:rPr>
                <w:rFonts w:cs="Arial"/>
                <w:lang w:eastAsia="zh-CN"/>
              </w:rPr>
            </w:pPr>
            <w:r w:rsidRPr="00840529">
              <w:rPr>
                <w:bCs/>
              </w:rPr>
              <w:t>CA_</w:t>
            </w:r>
            <w:r w:rsidRPr="00840529">
              <w:rPr>
                <w:lang w:val="en-US"/>
              </w:rPr>
              <w:t>46</w:t>
            </w:r>
            <w:r w:rsidRPr="00840529">
              <w:rPr>
                <w:lang w:val="en-US" w:eastAsia="zh-CN"/>
              </w:rPr>
              <w:t>C</w:t>
            </w:r>
            <w:r w:rsidRPr="00840529">
              <w:rPr>
                <w:lang w:val="en-US"/>
              </w:rPr>
              <w:t>-48</w:t>
            </w:r>
            <w:r w:rsidRPr="00840529">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C5CAD" w14:textId="77777777" w:rsidR="00AB6282" w:rsidRPr="00840529" w:rsidRDefault="00AB6282" w:rsidP="001F2026">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C06DB" w14:textId="77777777" w:rsidR="00AB6282" w:rsidRPr="00840529" w:rsidRDefault="00AB6282" w:rsidP="001F2026">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7FC744" w14:textId="77777777" w:rsidR="00AB6282" w:rsidRPr="00840529" w:rsidRDefault="00AB6282" w:rsidP="001F2026">
            <w:pPr>
              <w:pStyle w:val="TAC"/>
              <w:rPr>
                <w:rFonts w:cs="Arial"/>
                <w:lang w:eastAsia="zh-CN"/>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C4F06" w14:textId="77777777" w:rsidR="00AB6282" w:rsidRPr="00840529" w:rsidRDefault="00AB6282" w:rsidP="001F2026">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40726B" w14:textId="77777777" w:rsidR="00AB6282" w:rsidRPr="00840529" w:rsidRDefault="00AB6282" w:rsidP="001F2026">
            <w:pPr>
              <w:pStyle w:val="TAC"/>
              <w:rPr>
                <w:rFonts w:cs="Arial"/>
                <w:lang w:eastAsia="zh-CN"/>
              </w:rPr>
            </w:pPr>
            <w:r w:rsidRPr="00840529">
              <w:rPr>
                <w:rFonts w:cs="Arial"/>
                <w:lang w:eastAsia="zh-CN"/>
              </w:rPr>
              <w:t>0</w:t>
            </w:r>
          </w:p>
        </w:tc>
      </w:tr>
      <w:tr w:rsidR="00AB6282" w:rsidRPr="00840529" w14:paraId="58CBDDD3"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13DAD"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E113"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27DD3" w14:textId="77777777" w:rsidR="00AB6282" w:rsidRPr="00840529" w:rsidRDefault="00AB6282" w:rsidP="001F2026">
            <w:pPr>
              <w:pStyle w:val="TAC"/>
              <w:rPr>
                <w:rFonts w:cs="Arial"/>
                <w:lang w:eastAsia="zh-CN"/>
              </w:rPr>
            </w:pPr>
            <w:r w:rsidRPr="00840529">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8B20562" w14:textId="77777777" w:rsidR="00AB6282" w:rsidRPr="00840529" w:rsidRDefault="00AB6282" w:rsidP="001F2026">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085527F" w14:textId="77777777" w:rsidR="00AB6282" w:rsidRPr="00840529" w:rsidRDefault="00AB6282" w:rsidP="001F2026">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5BAC06F" w14:textId="77777777" w:rsidR="00AB6282" w:rsidRPr="00840529" w:rsidRDefault="00AB6282" w:rsidP="001F2026">
            <w:pPr>
              <w:pStyle w:val="TAC"/>
              <w:rPr>
                <w:rFonts w:cs="Arial"/>
                <w:lang w:eastAsia="zh-CN"/>
              </w:rPr>
            </w:pPr>
            <w:r w:rsidRPr="00840529">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08752431" w14:textId="77777777" w:rsidR="00AB6282" w:rsidRPr="00840529" w:rsidRDefault="00AB6282" w:rsidP="001F2026">
            <w:pPr>
              <w:pStyle w:val="TAC"/>
              <w:rPr>
                <w:rFonts w:cs="Arial"/>
                <w:lang w:eastAsia="zh-CN"/>
              </w:rPr>
            </w:pPr>
            <w:r w:rsidRPr="00840529">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10FA1251" w14:textId="77777777" w:rsidR="00AB6282" w:rsidRPr="00840529" w:rsidRDefault="00AB6282" w:rsidP="001F2026">
            <w:pPr>
              <w:pStyle w:val="TAC"/>
              <w:rPr>
                <w:rFonts w:cs="Arial"/>
                <w:lang w:eastAsia="zh-CN"/>
              </w:rPr>
            </w:pPr>
            <w:r w:rsidRPr="00840529">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649D6ED6" w14:textId="77777777" w:rsidR="00AB6282" w:rsidRPr="00840529" w:rsidRDefault="00AB6282" w:rsidP="001F2026">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F78A"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1CE8" w14:textId="77777777" w:rsidR="00AB6282" w:rsidRPr="00840529" w:rsidRDefault="00AB6282" w:rsidP="001F2026">
            <w:pPr>
              <w:spacing w:after="0"/>
              <w:rPr>
                <w:rFonts w:ascii="Arial" w:hAnsi="Arial" w:cs="Arial"/>
                <w:sz w:val="18"/>
                <w:lang w:eastAsia="zh-CN"/>
              </w:rPr>
            </w:pPr>
          </w:p>
        </w:tc>
      </w:tr>
      <w:tr w:rsidR="00AB6282" w:rsidRPr="00840529" w14:paraId="1FCB7A09"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09D713" w14:textId="77777777" w:rsidR="00AB6282" w:rsidRPr="00840529" w:rsidRDefault="00AB6282" w:rsidP="001F2026">
            <w:pPr>
              <w:pStyle w:val="TAC"/>
              <w:rPr>
                <w:rFonts w:cs="Arial"/>
                <w:lang w:eastAsia="zh-CN"/>
              </w:rPr>
            </w:pPr>
            <w:r w:rsidRPr="00840529">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CAB33" w14:textId="77777777" w:rsidR="00AB6282" w:rsidRPr="00840529" w:rsidRDefault="00AB6282" w:rsidP="001F2026">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09F51" w14:textId="77777777" w:rsidR="00AB6282" w:rsidRPr="00840529" w:rsidRDefault="00AB6282" w:rsidP="001F2026">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3CAD76" w14:textId="77777777" w:rsidR="00AB6282" w:rsidRPr="00840529" w:rsidRDefault="00AB6282" w:rsidP="001F2026">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742D5" w14:textId="77777777" w:rsidR="00AB6282" w:rsidRPr="00840529" w:rsidRDefault="00AB6282" w:rsidP="001F2026">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2BE3B6" w14:textId="77777777" w:rsidR="00AB6282" w:rsidRPr="00840529" w:rsidRDefault="00AB6282" w:rsidP="001F2026">
            <w:pPr>
              <w:pStyle w:val="TAC"/>
              <w:rPr>
                <w:rFonts w:cs="Arial"/>
                <w:lang w:eastAsia="zh-CN"/>
              </w:rPr>
            </w:pPr>
            <w:r w:rsidRPr="00840529">
              <w:rPr>
                <w:rFonts w:cs="Arial"/>
              </w:rPr>
              <w:t>0</w:t>
            </w:r>
          </w:p>
        </w:tc>
      </w:tr>
      <w:tr w:rsidR="00AB6282" w:rsidRPr="00840529" w14:paraId="415CD814"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7898"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4A71"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4A81D" w14:textId="77777777" w:rsidR="00AB6282" w:rsidRPr="00840529" w:rsidRDefault="00AB6282" w:rsidP="001F2026">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E26349" w14:textId="77777777" w:rsidR="00AB6282" w:rsidRPr="00840529" w:rsidRDefault="00AB6282" w:rsidP="001F2026">
            <w:pPr>
              <w:pStyle w:val="TAC"/>
            </w:pPr>
            <w:r w:rsidRPr="00840529">
              <w:t>See CA_48A-48A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C002"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FA6C" w14:textId="77777777" w:rsidR="00AB6282" w:rsidRPr="00840529" w:rsidRDefault="00AB6282" w:rsidP="001F2026">
            <w:pPr>
              <w:spacing w:after="0"/>
              <w:rPr>
                <w:rFonts w:ascii="Arial" w:hAnsi="Arial" w:cs="Arial"/>
                <w:sz w:val="18"/>
                <w:lang w:eastAsia="zh-CN"/>
              </w:rPr>
            </w:pPr>
          </w:p>
        </w:tc>
      </w:tr>
      <w:tr w:rsidR="00AB6282" w:rsidRPr="00840529" w14:paraId="3835FE1E"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DA3EC0" w14:textId="77777777" w:rsidR="00AB6282" w:rsidRPr="00840529" w:rsidRDefault="00AB6282" w:rsidP="001F2026">
            <w:pPr>
              <w:pStyle w:val="TAC"/>
              <w:rPr>
                <w:rFonts w:cs="Arial"/>
                <w:lang w:eastAsia="zh-CN"/>
              </w:rPr>
            </w:pPr>
            <w:r w:rsidRPr="00840529">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60A2A" w14:textId="77777777" w:rsidR="00AB6282" w:rsidRPr="00840529" w:rsidRDefault="00AB6282" w:rsidP="001F2026">
            <w:pPr>
              <w:pStyle w:val="TAC"/>
              <w:rPr>
                <w:rFonts w:cs="Arial"/>
                <w:lang w:eastAsia="ja-JP"/>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0D2DD" w14:textId="77777777" w:rsidR="00AB6282" w:rsidRPr="00840529" w:rsidRDefault="00AB6282" w:rsidP="001F2026">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062774" w14:textId="77777777" w:rsidR="00AB6282" w:rsidRPr="00840529" w:rsidRDefault="00AB6282" w:rsidP="001F2026">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44555" w14:textId="77777777" w:rsidR="00AB6282" w:rsidRPr="00840529" w:rsidRDefault="00AB6282" w:rsidP="001F2026">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84D6EC" w14:textId="77777777" w:rsidR="00AB6282" w:rsidRPr="00840529" w:rsidRDefault="00AB6282" w:rsidP="001F2026">
            <w:pPr>
              <w:pStyle w:val="TAC"/>
              <w:rPr>
                <w:rFonts w:cs="Arial"/>
                <w:lang w:eastAsia="zh-CN"/>
              </w:rPr>
            </w:pPr>
            <w:r w:rsidRPr="00840529">
              <w:rPr>
                <w:rFonts w:cs="Arial"/>
              </w:rPr>
              <w:t>0</w:t>
            </w:r>
          </w:p>
        </w:tc>
      </w:tr>
      <w:tr w:rsidR="00AB6282" w:rsidRPr="00840529" w14:paraId="46B8D9D8"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28B56"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0BD5"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9696" w14:textId="77777777" w:rsidR="00AB6282" w:rsidRPr="00840529" w:rsidRDefault="00AB6282" w:rsidP="001F2026">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AFD8C6" w14:textId="77777777" w:rsidR="00AB6282" w:rsidRPr="00840529" w:rsidRDefault="00AB6282" w:rsidP="001F2026">
            <w:pPr>
              <w:pStyle w:val="TAC"/>
            </w:pPr>
            <w:r w:rsidRPr="00840529">
              <w:t>See CA_48C</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18E6"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D180" w14:textId="77777777" w:rsidR="00AB6282" w:rsidRPr="00840529" w:rsidRDefault="00AB6282" w:rsidP="001F2026">
            <w:pPr>
              <w:spacing w:after="0"/>
              <w:rPr>
                <w:rFonts w:ascii="Arial" w:hAnsi="Arial" w:cs="Arial"/>
                <w:sz w:val="18"/>
                <w:lang w:eastAsia="zh-CN"/>
              </w:rPr>
            </w:pPr>
          </w:p>
        </w:tc>
      </w:tr>
      <w:tr w:rsidR="00AB6282" w:rsidRPr="00840529" w14:paraId="2182C64F"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8A02BC" w14:textId="77777777" w:rsidR="00AB6282" w:rsidRPr="00840529" w:rsidRDefault="00AB6282" w:rsidP="001F2026">
            <w:pPr>
              <w:pStyle w:val="TAC"/>
              <w:rPr>
                <w:rFonts w:cs="Arial"/>
                <w:lang w:eastAsia="zh-CN"/>
              </w:rPr>
            </w:pPr>
            <w:r w:rsidRPr="00840529">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7B799" w14:textId="77777777" w:rsidR="00AB6282" w:rsidRPr="00840529" w:rsidRDefault="00AB6282" w:rsidP="001F2026">
            <w:pPr>
              <w:pStyle w:val="TAC"/>
              <w:rPr>
                <w:rFonts w:cs="Arial"/>
                <w:lang w:eastAsia="ja-JP"/>
              </w:rPr>
            </w:pPr>
            <w:r w:rsidRPr="00840529">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B1F20" w14:textId="77777777" w:rsidR="00AB6282" w:rsidRPr="00840529" w:rsidRDefault="00AB6282" w:rsidP="001F2026">
            <w:pPr>
              <w:pStyle w:val="TAC"/>
            </w:pPr>
            <w:r w:rsidRPr="00840529">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9617D2" w14:textId="77777777" w:rsidR="00AB6282" w:rsidRPr="00840529" w:rsidRDefault="00AB6282" w:rsidP="001F202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91C9D3E" w14:textId="77777777" w:rsidR="00AB6282" w:rsidRPr="00840529" w:rsidRDefault="00AB6282" w:rsidP="001F2026">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39C93814" w14:textId="77777777" w:rsidR="00AB6282" w:rsidRPr="00840529" w:rsidRDefault="00AB6282" w:rsidP="001F2026">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77927F6" w14:textId="77777777" w:rsidR="00AB6282" w:rsidRPr="00840529" w:rsidRDefault="00AB6282" w:rsidP="001F2026">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DFEFA41" w14:textId="77777777" w:rsidR="00AB6282" w:rsidRPr="00840529" w:rsidRDefault="00AB6282" w:rsidP="001F2026">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39D3936A" w14:textId="77777777" w:rsidR="00AB6282" w:rsidRPr="00840529" w:rsidRDefault="00AB6282" w:rsidP="001F2026">
            <w:pPr>
              <w:pStyle w:val="TAC"/>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B1078" w14:textId="77777777" w:rsidR="00AB6282" w:rsidRPr="00840529" w:rsidRDefault="00AB6282" w:rsidP="001F2026">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437F97" w14:textId="77777777" w:rsidR="00AB6282" w:rsidRPr="00840529" w:rsidRDefault="00AB6282" w:rsidP="001F2026">
            <w:pPr>
              <w:pStyle w:val="TAC"/>
              <w:rPr>
                <w:rFonts w:cs="Arial"/>
                <w:lang w:eastAsia="zh-CN"/>
              </w:rPr>
            </w:pPr>
            <w:r w:rsidRPr="00840529">
              <w:rPr>
                <w:rFonts w:cs="Arial"/>
              </w:rPr>
              <w:t>0</w:t>
            </w:r>
          </w:p>
        </w:tc>
      </w:tr>
      <w:tr w:rsidR="00AB6282" w:rsidRPr="00840529" w14:paraId="2995E77C"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8151"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D83E"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B97DE" w14:textId="77777777" w:rsidR="00AB6282" w:rsidRPr="00840529" w:rsidRDefault="00AB6282" w:rsidP="001F2026">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7DF537" w14:textId="77777777" w:rsidR="00AB6282" w:rsidRPr="00840529" w:rsidRDefault="00AB6282" w:rsidP="001F2026">
            <w:pPr>
              <w:pStyle w:val="TAC"/>
            </w:pPr>
            <w:r w:rsidRPr="00840529">
              <w:t>See CA_48D</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2973"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2540" w14:textId="77777777" w:rsidR="00AB6282" w:rsidRPr="00840529" w:rsidRDefault="00AB6282" w:rsidP="001F2026">
            <w:pPr>
              <w:spacing w:after="0"/>
              <w:rPr>
                <w:rFonts w:ascii="Arial" w:hAnsi="Arial" w:cs="Arial"/>
                <w:sz w:val="18"/>
                <w:lang w:eastAsia="zh-CN"/>
              </w:rPr>
            </w:pPr>
          </w:p>
        </w:tc>
      </w:tr>
      <w:tr w:rsidR="00AB6282" w:rsidRPr="00840529" w14:paraId="618A4C20"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DE54B6" w14:textId="77777777" w:rsidR="00AB6282" w:rsidRPr="00840529" w:rsidRDefault="00AB6282" w:rsidP="001F2026">
            <w:pPr>
              <w:pStyle w:val="TAC"/>
              <w:rPr>
                <w:rFonts w:cs="Arial"/>
                <w:lang w:eastAsia="zh-CN"/>
              </w:rPr>
            </w:pPr>
            <w:r w:rsidRPr="00840529">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4D40F" w14:textId="77777777" w:rsidR="00AB6282" w:rsidRPr="00840529" w:rsidRDefault="00AB6282" w:rsidP="001F2026">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82CBA" w14:textId="77777777" w:rsidR="00AB6282" w:rsidRPr="00840529" w:rsidRDefault="00AB6282" w:rsidP="001F2026">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4896EA" w14:textId="77777777" w:rsidR="00AB6282" w:rsidRPr="00840529" w:rsidRDefault="00AB6282" w:rsidP="001F2026">
            <w:pPr>
              <w:pStyle w:val="TAC"/>
            </w:pPr>
            <w:r w:rsidRPr="00840529">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26374" w14:textId="77777777" w:rsidR="00AB6282" w:rsidRPr="00840529" w:rsidRDefault="00AB6282" w:rsidP="001F2026">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E27D0" w14:textId="77777777" w:rsidR="00AB6282" w:rsidRPr="00840529" w:rsidRDefault="00AB6282" w:rsidP="001F2026">
            <w:pPr>
              <w:pStyle w:val="TAC"/>
              <w:rPr>
                <w:rFonts w:cs="Arial"/>
                <w:lang w:eastAsia="zh-CN"/>
              </w:rPr>
            </w:pPr>
            <w:r w:rsidRPr="00840529">
              <w:rPr>
                <w:rFonts w:cs="Arial"/>
              </w:rPr>
              <w:t>0</w:t>
            </w:r>
          </w:p>
        </w:tc>
      </w:tr>
      <w:tr w:rsidR="00AB6282" w:rsidRPr="00840529" w14:paraId="1D7B71B7"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74151"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8428"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7FA87" w14:textId="77777777" w:rsidR="00AB6282" w:rsidRPr="00840529" w:rsidRDefault="00AB6282" w:rsidP="001F2026">
            <w:pPr>
              <w:pStyle w:val="TAC"/>
            </w:pPr>
            <w:r w:rsidRPr="00840529">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5BC2DA98" w14:textId="77777777" w:rsidR="00AB6282" w:rsidRPr="00840529" w:rsidRDefault="00AB6282" w:rsidP="001F2026">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5D48D2FB" w14:textId="77777777" w:rsidR="00AB6282" w:rsidRPr="00840529" w:rsidRDefault="00AB6282" w:rsidP="001F2026">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4DD2D840" w14:textId="77777777" w:rsidR="00AB6282" w:rsidRPr="00840529" w:rsidRDefault="00AB6282" w:rsidP="001F2026">
            <w:pPr>
              <w:pStyle w:val="TAC"/>
            </w:pPr>
            <w:r w:rsidRPr="00840529">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2CBEECC3" w14:textId="77777777" w:rsidR="00AB6282" w:rsidRPr="00840529" w:rsidRDefault="00AB6282" w:rsidP="001F2026">
            <w:pPr>
              <w:pStyle w:val="TAC"/>
            </w:pPr>
            <w:r w:rsidRPr="00840529">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338DC2B1" w14:textId="77777777" w:rsidR="00AB6282" w:rsidRPr="00840529" w:rsidRDefault="00AB6282" w:rsidP="001F2026">
            <w:pPr>
              <w:pStyle w:val="TAC"/>
            </w:pPr>
            <w:r w:rsidRPr="00840529">
              <w:t>Yes</w:t>
            </w:r>
          </w:p>
        </w:tc>
        <w:tc>
          <w:tcPr>
            <w:tcW w:w="610" w:type="dxa"/>
            <w:tcBorders>
              <w:top w:val="single" w:sz="4" w:space="0" w:color="auto"/>
              <w:left w:val="single" w:sz="4" w:space="0" w:color="auto"/>
              <w:bottom w:val="single" w:sz="4" w:space="0" w:color="auto"/>
              <w:right w:val="single" w:sz="4" w:space="0" w:color="auto"/>
            </w:tcBorders>
            <w:hideMark/>
          </w:tcPr>
          <w:p w14:paraId="6072CF93" w14:textId="77777777" w:rsidR="00AB6282" w:rsidRPr="00840529" w:rsidRDefault="00AB6282" w:rsidP="001F2026">
            <w:pPr>
              <w:pStyle w:val="TAC"/>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1AFC"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148F" w14:textId="77777777" w:rsidR="00AB6282" w:rsidRPr="00840529" w:rsidRDefault="00AB6282" w:rsidP="001F2026">
            <w:pPr>
              <w:spacing w:after="0"/>
              <w:rPr>
                <w:rFonts w:ascii="Arial" w:hAnsi="Arial" w:cs="Arial"/>
                <w:sz w:val="18"/>
                <w:lang w:eastAsia="zh-CN"/>
              </w:rPr>
            </w:pPr>
          </w:p>
        </w:tc>
      </w:tr>
      <w:tr w:rsidR="00AB6282" w:rsidRPr="00840529" w14:paraId="1AE6E9BD" w14:textId="77777777" w:rsidTr="001F2026">
        <w:trPr>
          <w:trHeight w:val="223"/>
          <w:jc w:val="center"/>
        </w:trPr>
        <w:tc>
          <w:tcPr>
            <w:tcW w:w="1396" w:type="dxa"/>
            <w:vMerge w:val="restart"/>
            <w:vAlign w:val="center"/>
          </w:tcPr>
          <w:p w14:paraId="23C64310" w14:textId="77777777" w:rsidR="00AB6282" w:rsidRPr="00840529" w:rsidRDefault="00AB6282" w:rsidP="001F2026">
            <w:pPr>
              <w:pStyle w:val="TAC"/>
              <w:rPr>
                <w:rFonts w:cs="Arial"/>
              </w:rPr>
            </w:pPr>
            <w:r w:rsidRPr="00840529">
              <w:rPr>
                <w:rFonts w:cs="Arial"/>
              </w:rPr>
              <w:lastRenderedPageBreak/>
              <w:t>CA_46A-46A-66A</w:t>
            </w:r>
          </w:p>
        </w:tc>
        <w:tc>
          <w:tcPr>
            <w:tcW w:w="1466" w:type="dxa"/>
            <w:vMerge w:val="restart"/>
            <w:vAlign w:val="center"/>
          </w:tcPr>
          <w:p w14:paraId="08077E8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28DBFFC"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330AF034" w14:textId="77777777" w:rsidR="00AB6282" w:rsidRPr="00840529" w:rsidRDefault="00AB6282" w:rsidP="001F2026">
            <w:pPr>
              <w:pStyle w:val="TAC"/>
              <w:rPr>
                <w:rFonts w:cs="Arial" w:hint="eastAsia"/>
                <w:lang w:eastAsia="ja-JP"/>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5ADC392"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36349939" w14:textId="77777777" w:rsidR="00AB6282" w:rsidRPr="00840529" w:rsidRDefault="00AB6282" w:rsidP="001F2026">
            <w:pPr>
              <w:pStyle w:val="TAC"/>
              <w:rPr>
                <w:rFonts w:cs="Arial"/>
              </w:rPr>
            </w:pPr>
            <w:r w:rsidRPr="00840529">
              <w:rPr>
                <w:rFonts w:cs="Arial"/>
              </w:rPr>
              <w:t>0</w:t>
            </w:r>
          </w:p>
        </w:tc>
      </w:tr>
      <w:tr w:rsidR="00AB6282" w:rsidRPr="00840529" w14:paraId="2F3E4EAE" w14:textId="77777777" w:rsidTr="001F2026">
        <w:trPr>
          <w:trHeight w:val="223"/>
          <w:jc w:val="center"/>
        </w:trPr>
        <w:tc>
          <w:tcPr>
            <w:tcW w:w="1396" w:type="dxa"/>
            <w:vMerge/>
            <w:vAlign w:val="center"/>
          </w:tcPr>
          <w:p w14:paraId="27A1BCD2" w14:textId="77777777" w:rsidR="00AB6282" w:rsidRPr="00840529" w:rsidRDefault="00AB6282" w:rsidP="001F2026">
            <w:pPr>
              <w:pStyle w:val="TAC"/>
              <w:rPr>
                <w:rFonts w:cs="Arial"/>
              </w:rPr>
            </w:pPr>
          </w:p>
        </w:tc>
        <w:tc>
          <w:tcPr>
            <w:tcW w:w="1466" w:type="dxa"/>
            <w:vMerge/>
            <w:vAlign w:val="center"/>
          </w:tcPr>
          <w:p w14:paraId="02D590DF" w14:textId="77777777" w:rsidR="00AB6282" w:rsidRPr="00840529" w:rsidRDefault="00AB6282" w:rsidP="001F2026">
            <w:pPr>
              <w:pStyle w:val="TAC"/>
              <w:rPr>
                <w:rFonts w:cs="Arial"/>
              </w:rPr>
            </w:pPr>
          </w:p>
        </w:tc>
        <w:tc>
          <w:tcPr>
            <w:tcW w:w="767" w:type="dxa"/>
            <w:shd w:val="clear" w:color="auto" w:fill="auto"/>
            <w:vAlign w:val="center"/>
          </w:tcPr>
          <w:p w14:paraId="5623608D"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vAlign w:val="center"/>
          </w:tcPr>
          <w:p w14:paraId="263BDB24" w14:textId="77777777" w:rsidR="00AB6282" w:rsidRPr="00840529" w:rsidRDefault="00AB6282" w:rsidP="001F2026">
            <w:pPr>
              <w:pStyle w:val="TAC"/>
              <w:rPr>
                <w:rFonts w:cs="Arial"/>
              </w:rPr>
            </w:pPr>
          </w:p>
        </w:tc>
        <w:tc>
          <w:tcPr>
            <w:tcW w:w="586" w:type="dxa"/>
            <w:gridSpan w:val="4"/>
            <w:vAlign w:val="center"/>
          </w:tcPr>
          <w:p w14:paraId="6152BD5B" w14:textId="77777777" w:rsidR="00AB6282" w:rsidRPr="00840529" w:rsidRDefault="00AB6282" w:rsidP="001F2026">
            <w:pPr>
              <w:pStyle w:val="TAC"/>
              <w:rPr>
                <w:rFonts w:cs="Arial"/>
              </w:rPr>
            </w:pPr>
          </w:p>
        </w:tc>
        <w:tc>
          <w:tcPr>
            <w:tcW w:w="586" w:type="dxa"/>
            <w:gridSpan w:val="4"/>
            <w:vAlign w:val="center"/>
          </w:tcPr>
          <w:p w14:paraId="3E373EA0" w14:textId="77777777" w:rsidR="00AB6282" w:rsidRPr="00840529" w:rsidRDefault="00AB6282" w:rsidP="001F2026">
            <w:pPr>
              <w:pStyle w:val="TAC"/>
              <w:rPr>
                <w:rFonts w:cs="Arial"/>
                <w:lang w:eastAsia="ja-JP"/>
              </w:rPr>
            </w:pPr>
            <w:r w:rsidRPr="00840529">
              <w:rPr>
                <w:rFonts w:cs="Arial"/>
              </w:rPr>
              <w:t>Yes</w:t>
            </w:r>
          </w:p>
        </w:tc>
        <w:tc>
          <w:tcPr>
            <w:tcW w:w="600" w:type="dxa"/>
            <w:gridSpan w:val="7"/>
            <w:vAlign w:val="center"/>
          </w:tcPr>
          <w:p w14:paraId="686A4F8C" w14:textId="77777777" w:rsidR="00AB6282" w:rsidRPr="00840529" w:rsidRDefault="00AB6282" w:rsidP="001F2026">
            <w:pPr>
              <w:pStyle w:val="TAC"/>
              <w:rPr>
                <w:rFonts w:cs="Arial"/>
                <w:lang w:eastAsia="ja-JP"/>
              </w:rPr>
            </w:pPr>
            <w:r w:rsidRPr="00840529">
              <w:rPr>
                <w:rFonts w:cs="Arial"/>
              </w:rPr>
              <w:t>Yes</w:t>
            </w:r>
          </w:p>
        </w:tc>
        <w:tc>
          <w:tcPr>
            <w:tcW w:w="599" w:type="dxa"/>
            <w:gridSpan w:val="6"/>
            <w:vAlign w:val="center"/>
          </w:tcPr>
          <w:p w14:paraId="517A9C61" w14:textId="77777777" w:rsidR="00AB6282" w:rsidRPr="00840529" w:rsidRDefault="00AB6282" w:rsidP="001F2026">
            <w:pPr>
              <w:pStyle w:val="TAC"/>
              <w:rPr>
                <w:rFonts w:cs="Arial" w:hint="eastAsia"/>
                <w:lang w:eastAsia="ja-JP"/>
              </w:rPr>
            </w:pPr>
            <w:r w:rsidRPr="00840529">
              <w:rPr>
                <w:rFonts w:cs="Arial"/>
              </w:rPr>
              <w:t>Yes</w:t>
            </w:r>
          </w:p>
        </w:tc>
        <w:tc>
          <w:tcPr>
            <w:tcW w:w="698" w:type="dxa"/>
            <w:gridSpan w:val="4"/>
            <w:vAlign w:val="center"/>
          </w:tcPr>
          <w:p w14:paraId="67CE0C01" w14:textId="77777777" w:rsidR="00AB6282" w:rsidRPr="00840529" w:rsidRDefault="00AB6282" w:rsidP="001F2026">
            <w:pPr>
              <w:pStyle w:val="TAC"/>
              <w:rPr>
                <w:rFonts w:cs="Arial" w:hint="eastAsia"/>
                <w:lang w:eastAsia="ja-JP"/>
              </w:rPr>
            </w:pPr>
            <w:r w:rsidRPr="00840529">
              <w:rPr>
                <w:rFonts w:cs="Arial"/>
              </w:rPr>
              <w:t>Yes</w:t>
            </w:r>
          </w:p>
        </w:tc>
        <w:tc>
          <w:tcPr>
            <w:tcW w:w="1187" w:type="dxa"/>
            <w:vMerge/>
            <w:vAlign w:val="center"/>
          </w:tcPr>
          <w:p w14:paraId="66AF693D" w14:textId="77777777" w:rsidR="00AB6282" w:rsidRPr="00840529" w:rsidRDefault="00AB6282" w:rsidP="001F2026">
            <w:pPr>
              <w:pStyle w:val="TAC"/>
              <w:rPr>
                <w:rFonts w:cs="Arial"/>
              </w:rPr>
            </w:pPr>
          </w:p>
        </w:tc>
        <w:tc>
          <w:tcPr>
            <w:tcW w:w="1288" w:type="dxa"/>
            <w:vMerge/>
            <w:vAlign w:val="center"/>
          </w:tcPr>
          <w:p w14:paraId="7265320F" w14:textId="77777777" w:rsidR="00AB6282" w:rsidRPr="00840529" w:rsidRDefault="00AB6282" w:rsidP="001F2026">
            <w:pPr>
              <w:pStyle w:val="TAC"/>
              <w:rPr>
                <w:rFonts w:cs="Arial"/>
              </w:rPr>
            </w:pPr>
          </w:p>
        </w:tc>
      </w:tr>
      <w:tr w:rsidR="00AB6282" w:rsidRPr="00840529" w14:paraId="7C32F4F0" w14:textId="77777777" w:rsidTr="001F2026">
        <w:trPr>
          <w:trHeight w:val="223"/>
          <w:jc w:val="center"/>
        </w:trPr>
        <w:tc>
          <w:tcPr>
            <w:tcW w:w="1396" w:type="dxa"/>
            <w:vMerge w:val="restart"/>
            <w:vAlign w:val="center"/>
          </w:tcPr>
          <w:p w14:paraId="045D2BFA" w14:textId="77777777" w:rsidR="00AB6282" w:rsidRPr="00840529" w:rsidRDefault="00AB6282" w:rsidP="001F2026">
            <w:pPr>
              <w:pStyle w:val="TAC"/>
              <w:rPr>
                <w:rFonts w:cs="Arial"/>
              </w:rPr>
            </w:pPr>
            <w:r w:rsidRPr="00840529">
              <w:rPr>
                <w:rFonts w:cs="Arial"/>
              </w:rPr>
              <w:t>CA_46A-46C-66A</w:t>
            </w:r>
          </w:p>
        </w:tc>
        <w:tc>
          <w:tcPr>
            <w:tcW w:w="1466" w:type="dxa"/>
            <w:vMerge w:val="restart"/>
            <w:vAlign w:val="center"/>
          </w:tcPr>
          <w:p w14:paraId="056CC33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88A64C2" w14:textId="77777777" w:rsidR="00AB6282" w:rsidRPr="00840529" w:rsidRDefault="00AB6282" w:rsidP="001F2026">
            <w:pPr>
              <w:pStyle w:val="TAC"/>
              <w:rPr>
                <w:rFonts w:cs="Arial" w:hint="eastAsia"/>
                <w:lang w:eastAsia="zh-CN"/>
              </w:rPr>
            </w:pPr>
            <w:r w:rsidRPr="00840529">
              <w:rPr>
                <w:rFonts w:cs="Arial" w:hint="eastAsia"/>
                <w:lang w:eastAsia="ja-JP"/>
              </w:rPr>
              <w:t>4</w:t>
            </w:r>
            <w:r w:rsidRPr="00840529">
              <w:rPr>
                <w:rFonts w:cs="Arial"/>
                <w:lang w:eastAsia="ja-JP"/>
              </w:rPr>
              <w:t>6</w:t>
            </w:r>
          </w:p>
        </w:tc>
        <w:tc>
          <w:tcPr>
            <w:tcW w:w="3655" w:type="dxa"/>
            <w:gridSpan w:val="27"/>
            <w:shd w:val="clear" w:color="auto" w:fill="auto"/>
            <w:vAlign w:val="center"/>
          </w:tcPr>
          <w:p w14:paraId="30483467" w14:textId="77777777" w:rsidR="00AB6282" w:rsidRPr="00840529" w:rsidRDefault="00AB6282" w:rsidP="001F2026">
            <w:pPr>
              <w:pStyle w:val="TAC"/>
              <w:rPr>
                <w:rFonts w:cs="Arial" w:hint="eastAsia"/>
                <w:lang w:eastAsia="zh-CN"/>
              </w:rPr>
            </w:pPr>
            <w:r w:rsidRPr="00840529">
              <w:rPr>
                <w:rFonts w:cs="Arial"/>
                <w:lang w:eastAsia="ja-JP"/>
              </w:rPr>
              <w:t xml:space="preserve">See CA_46A-46C 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restart"/>
            <w:vAlign w:val="center"/>
          </w:tcPr>
          <w:p w14:paraId="5D0F29A9"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29BE14DC" w14:textId="77777777" w:rsidR="00AB6282" w:rsidRPr="00840529" w:rsidRDefault="00AB6282" w:rsidP="001F2026">
            <w:pPr>
              <w:pStyle w:val="TAC"/>
              <w:rPr>
                <w:rFonts w:cs="Arial"/>
              </w:rPr>
            </w:pPr>
            <w:r w:rsidRPr="00840529">
              <w:rPr>
                <w:rFonts w:cs="Arial"/>
              </w:rPr>
              <w:t>0</w:t>
            </w:r>
          </w:p>
        </w:tc>
      </w:tr>
      <w:tr w:rsidR="00AB6282" w:rsidRPr="00840529" w14:paraId="76DFAA85" w14:textId="77777777" w:rsidTr="001F2026">
        <w:trPr>
          <w:trHeight w:val="223"/>
          <w:jc w:val="center"/>
        </w:trPr>
        <w:tc>
          <w:tcPr>
            <w:tcW w:w="1396" w:type="dxa"/>
            <w:vMerge/>
            <w:vAlign w:val="center"/>
          </w:tcPr>
          <w:p w14:paraId="49EBA428" w14:textId="77777777" w:rsidR="00AB6282" w:rsidRPr="00840529" w:rsidRDefault="00AB6282" w:rsidP="001F2026">
            <w:pPr>
              <w:pStyle w:val="TAC"/>
              <w:rPr>
                <w:rFonts w:cs="Arial"/>
              </w:rPr>
            </w:pPr>
          </w:p>
        </w:tc>
        <w:tc>
          <w:tcPr>
            <w:tcW w:w="1466" w:type="dxa"/>
            <w:vMerge/>
            <w:vAlign w:val="center"/>
          </w:tcPr>
          <w:p w14:paraId="70056DDE" w14:textId="77777777" w:rsidR="00AB6282" w:rsidRPr="00840529" w:rsidRDefault="00AB6282" w:rsidP="001F2026">
            <w:pPr>
              <w:pStyle w:val="TAC"/>
              <w:rPr>
                <w:rFonts w:cs="Arial"/>
              </w:rPr>
            </w:pPr>
          </w:p>
        </w:tc>
        <w:tc>
          <w:tcPr>
            <w:tcW w:w="767" w:type="dxa"/>
            <w:shd w:val="clear" w:color="auto" w:fill="auto"/>
            <w:vAlign w:val="center"/>
          </w:tcPr>
          <w:p w14:paraId="1B54C79A" w14:textId="77777777" w:rsidR="00AB6282" w:rsidRPr="00840529" w:rsidRDefault="00AB6282" w:rsidP="001F2026">
            <w:pPr>
              <w:pStyle w:val="TAC"/>
              <w:rPr>
                <w:rFonts w:cs="Arial" w:hint="eastAsia"/>
                <w:lang w:eastAsia="zh-CN"/>
              </w:rPr>
            </w:pPr>
            <w:r w:rsidRPr="00840529">
              <w:rPr>
                <w:rFonts w:cs="Arial"/>
                <w:lang w:eastAsia="ja-JP"/>
              </w:rPr>
              <w:t>66</w:t>
            </w:r>
          </w:p>
        </w:tc>
        <w:tc>
          <w:tcPr>
            <w:tcW w:w="586" w:type="dxa"/>
            <w:gridSpan w:val="2"/>
            <w:shd w:val="clear" w:color="auto" w:fill="auto"/>
            <w:vAlign w:val="center"/>
          </w:tcPr>
          <w:p w14:paraId="1E7A0C6E" w14:textId="77777777" w:rsidR="00AB6282" w:rsidRPr="00840529" w:rsidRDefault="00AB6282" w:rsidP="001F2026">
            <w:pPr>
              <w:pStyle w:val="TAC"/>
              <w:rPr>
                <w:rFonts w:cs="Arial"/>
              </w:rPr>
            </w:pPr>
          </w:p>
        </w:tc>
        <w:tc>
          <w:tcPr>
            <w:tcW w:w="586" w:type="dxa"/>
            <w:gridSpan w:val="4"/>
            <w:vAlign w:val="center"/>
          </w:tcPr>
          <w:p w14:paraId="4B3B9540" w14:textId="77777777" w:rsidR="00AB6282" w:rsidRPr="00840529" w:rsidRDefault="00AB6282" w:rsidP="001F2026">
            <w:pPr>
              <w:pStyle w:val="TAC"/>
              <w:rPr>
                <w:rFonts w:cs="Arial"/>
              </w:rPr>
            </w:pPr>
          </w:p>
        </w:tc>
        <w:tc>
          <w:tcPr>
            <w:tcW w:w="586" w:type="dxa"/>
            <w:gridSpan w:val="4"/>
            <w:vAlign w:val="center"/>
          </w:tcPr>
          <w:p w14:paraId="47D9A86B"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041EE77E"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30A37F5A"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0B596A7A" w14:textId="77777777" w:rsidR="00AB6282" w:rsidRPr="00840529" w:rsidRDefault="00AB6282" w:rsidP="001F2026">
            <w:pPr>
              <w:pStyle w:val="TAC"/>
              <w:rPr>
                <w:rFonts w:cs="Arial" w:hint="eastAsia"/>
                <w:lang w:eastAsia="zh-CN"/>
              </w:rPr>
            </w:pPr>
            <w:r w:rsidRPr="00840529">
              <w:rPr>
                <w:rFonts w:cs="Arial" w:hint="eastAsia"/>
                <w:lang w:eastAsia="ja-JP"/>
              </w:rPr>
              <w:t>Yes</w:t>
            </w:r>
          </w:p>
        </w:tc>
        <w:tc>
          <w:tcPr>
            <w:tcW w:w="1187" w:type="dxa"/>
            <w:vMerge/>
          </w:tcPr>
          <w:p w14:paraId="00568871" w14:textId="77777777" w:rsidR="00AB6282" w:rsidRPr="00840529" w:rsidRDefault="00AB6282" w:rsidP="001F2026">
            <w:pPr>
              <w:pStyle w:val="TAC"/>
              <w:rPr>
                <w:rFonts w:cs="Arial"/>
              </w:rPr>
            </w:pPr>
          </w:p>
        </w:tc>
        <w:tc>
          <w:tcPr>
            <w:tcW w:w="1288" w:type="dxa"/>
            <w:vMerge/>
          </w:tcPr>
          <w:p w14:paraId="12BCFA6C" w14:textId="77777777" w:rsidR="00AB6282" w:rsidRPr="00840529" w:rsidRDefault="00AB6282" w:rsidP="001F2026">
            <w:pPr>
              <w:pStyle w:val="TAC"/>
              <w:rPr>
                <w:rFonts w:cs="Arial"/>
              </w:rPr>
            </w:pPr>
          </w:p>
        </w:tc>
      </w:tr>
      <w:tr w:rsidR="00AB6282" w:rsidRPr="00840529" w14:paraId="15A5E56A" w14:textId="77777777" w:rsidTr="001F2026">
        <w:trPr>
          <w:trHeight w:val="223"/>
          <w:jc w:val="center"/>
        </w:trPr>
        <w:tc>
          <w:tcPr>
            <w:tcW w:w="1396" w:type="dxa"/>
            <w:vMerge w:val="restart"/>
            <w:vAlign w:val="center"/>
          </w:tcPr>
          <w:p w14:paraId="7D9D9BBE" w14:textId="77777777" w:rsidR="00AB6282" w:rsidRPr="00840529" w:rsidRDefault="00AB6282" w:rsidP="001F2026">
            <w:pPr>
              <w:pStyle w:val="TAC"/>
              <w:rPr>
                <w:rFonts w:cs="Arial"/>
              </w:rPr>
            </w:pPr>
            <w:r w:rsidRPr="00840529">
              <w:rPr>
                <w:rFonts w:cs="Arial"/>
              </w:rPr>
              <w:t>CA_46A-46D-66A</w:t>
            </w:r>
          </w:p>
        </w:tc>
        <w:tc>
          <w:tcPr>
            <w:tcW w:w="1466" w:type="dxa"/>
            <w:vMerge w:val="restart"/>
            <w:vAlign w:val="center"/>
          </w:tcPr>
          <w:p w14:paraId="226CBBF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072C00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0D3D9E38" w14:textId="77777777" w:rsidR="00AB6282" w:rsidRPr="00840529" w:rsidRDefault="00AB6282" w:rsidP="001F2026">
            <w:pPr>
              <w:pStyle w:val="TAC"/>
              <w:rPr>
                <w:rFonts w:cs="Arial"/>
              </w:rPr>
            </w:pPr>
            <w:r w:rsidRPr="00840529">
              <w:rPr>
                <w:rFonts w:cs="Arial"/>
                <w:lang w:eastAsia="zh-CN"/>
              </w:rPr>
              <w:t xml:space="preserve">See CA_46A-46D Bandwidth Combination Set </w:t>
            </w:r>
            <w:r w:rsidRPr="00840529">
              <w:rPr>
                <w:rFonts w:cs="Arial" w:hint="eastAsia"/>
                <w:lang w:eastAsia="zh-CN"/>
              </w:rPr>
              <w:t>0</w:t>
            </w:r>
            <w:r w:rsidRPr="00840529">
              <w:rPr>
                <w:rFonts w:cs="Arial"/>
                <w:lang w:eastAsia="zh-CN"/>
              </w:rPr>
              <w:t xml:space="preserve"> in Table 5.6A.1-3</w:t>
            </w:r>
          </w:p>
        </w:tc>
        <w:tc>
          <w:tcPr>
            <w:tcW w:w="1187" w:type="dxa"/>
            <w:vMerge w:val="restart"/>
            <w:vAlign w:val="center"/>
          </w:tcPr>
          <w:p w14:paraId="0FEB7D60" w14:textId="77777777" w:rsidR="00AB6282" w:rsidRPr="00840529" w:rsidRDefault="00AB6282" w:rsidP="001F2026">
            <w:pPr>
              <w:pStyle w:val="TAC"/>
              <w:rPr>
                <w:rFonts w:cs="Arial" w:hint="eastAsia"/>
                <w:lang w:eastAsia="zh-CN"/>
              </w:rPr>
            </w:pPr>
            <w:r w:rsidRPr="00840529">
              <w:rPr>
                <w:rFonts w:cs="Arial"/>
              </w:rPr>
              <w:t>100</w:t>
            </w:r>
          </w:p>
        </w:tc>
        <w:tc>
          <w:tcPr>
            <w:tcW w:w="1288" w:type="dxa"/>
            <w:vMerge w:val="restart"/>
            <w:vAlign w:val="center"/>
          </w:tcPr>
          <w:p w14:paraId="583573BC" w14:textId="77777777" w:rsidR="00AB6282" w:rsidRPr="00840529" w:rsidRDefault="00AB6282" w:rsidP="001F2026">
            <w:pPr>
              <w:pStyle w:val="TAC"/>
              <w:rPr>
                <w:rFonts w:cs="Arial"/>
              </w:rPr>
            </w:pPr>
            <w:r w:rsidRPr="00840529">
              <w:rPr>
                <w:rFonts w:cs="Arial"/>
              </w:rPr>
              <w:t>0</w:t>
            </w:r>
          </w:p>
        </w:tc>
      </w:tr>
      <w:tr w:rsidR="00AB6282" w:rsidRPr="00840529" w14:paraId="070B78BA" w14:textId="77777777" w:rsidTr="001F2026">
        <w:trPr>
          <w:trHeight w:val="223"/>
          <w:jc w:val="center"/>
        </w:trPr>
        <w:tc>
          <w:tcPr>
            <w:tcW w:w="1396" w:type="dxa"/>
            <w:vMerge/>
            <w:vAlign w:val="center"/>
          </w:tcPr>
          <w:p w14:paraId="185EDF7D" w14:textId="77777777" w:rsidR="00AB6282" w:rsidRPr="00840529" w:rsidRDefault="00AB6282" w:rsidP="001F2026">
            <w:pPr>
              <w:pStyle w:val="TAC"/>
              <w:rPr>
                <w:rFonts w:cs="Arial"/>
              </w:rPr>
            </w:pPr>
          </w:p>
        </w:tc>
        <w:tc>
          <w:tcPr>
            <w:tcW w:w="1466" w:type="dxa"/>
            <w:vMerge/>
            <w:vAlign w:val="center"/>
          </w:tcPr>
          <w:p w14:paraId="0AB078EF" w14:textId="77777777" w:rsidR="00AB6282" w:rsidRPr="00840529" w:rsidRDefault="00AB6282" w:rsidP="001F2026">
            <w:pPr>
              <w:pStyle w:val="TAC"/>
              <w:rPr>
                <w:rFonts w:cs="Arial"/>
                <w:lang w:eastAsia="ja-JP"/>
              </w:rPr>
            </w:pPr>
          </w:p>
        </w:tc>
        <w:tc>
          <w:tcPr>
            <w:tcW w:w="767" w:type="dxa"/>
            <w:shd w:val="clear" w:color="auto" w:fill="auto"/>
            <w:vAlign w:val="center"/>
          </w:tcPr>
          <w:p w14:paraId="2F1C16FB" w14:textId="77777777" w:rsidR="00AB6282" w:rsidRPr="00840529" w:rsidRDefault="00AB6282" w:rsidP="001F2026">
            <w:pPr>
              <w:pStyle w:val="TAC"/>
              <w:rPr>
                <w:rFonts w:cs="Arial"/>
              </w:rPr>
            </w:pPr>
            <w:r w:rsidRPr="00840529">
              <w:rPr>
                <w:rFonts w:cs="Arial"/>
              </w:rPr>
              <w:t>66</w:t>
            </w:r>
          </w:p>
        </w:tc>
        <w:tc>
          <w:tcPr>
            <w:tcW w:w="609" w:type="dxa"/>
            <w:gridSpan w:val="3"/>
            <w:shd w:val="clear" w:color="auto" w:fill="auto"/>
            <w:vAlign w:val="center"/>
          </w:tcPr>
          <w:p w14:paraId="63AA70D3" w14:textId="77777777" w:rsidR="00AB6282" w:rsidRPr="00840529" w:rsidRDefault="00AB6282" w:rsidP="001F2026">
            <w:pPr>
              <w:pStyle w:val="TAC"/>
              <w:rPr>
                <w:rFonts w:cs="Arial"/>
              </w:rPr>
            </w:pPr>
          </w:p>
        </w:tc>
        <w:tc>
          <w:tcPr>
            <w:tcW w:w="610" w:type="dxa"/>
            <w:gridSpan w:val="6"/>
            <w:shd w:val="clear" w:color="auto" w:fill="auto"/>
            <w:vAlign w:val="center"/>
          </w:tcPr>
          <w:p w14:paraId="1CB74019" w14:textId="77777777" w:rsidR="00AB6282" w:rsidRPr="00840529" w:rsidRDefault="00AB6282" w:rsidP="001F2026">
            <w:pPr>
              <w:pStyle w:val="TAC"/>
              <w:rPr>
                <w:rFonts w:cs="Arial"/>
              </w:rPr>
            </w:pPr>
          </w:p>
        </w:tc>
        <w:tc>
          <w:tcPr>
            <w:tcW w:w="600" w:type="dxa"/>
            <w:gridSpan w:val="5"/>
            <w:shd w:val="clear" w:color="auto" w:fill="auto"/>
            <w:vAlign w:val="center"/>
          </w:tcPr>
          <w:p w14:paraId="3D22B2B5" w14:textId="77777777" w:rsidR="00AB6282" w:rsidRPr="00840529" w:rsidRDefault="00AB6282" w:rsidP="001F2026">
            <w:pPr>
              <w:pStyle w:val="TAC"/>
              <w:rPr>
                <w:rFonts w:cs="Arial"/>
              </w:rPr>
            </w:pPr>
            <w:r w:rsidRPr="00840529">
              <w:rPr>
                <w:rFonts w:cs="Arial"/>
                <w:lang w:eastAsia="ja-JP"/>
              </w:rPr>
              <w:t>Yes</w:t>
            </w:r>
          </w:p>
        </w:tc>
        <w:tc>
          <w:tcPr>
            <w:tcW w:w="603" w:type="dxa"/>
            <w:gridSpan w:val="7"/>
            <w:shd w:val="clear" w:color="auto" w:fill="auto"/>
            <w:vAlign w:val="center"/>
          </w:tcPr>
          <w:p w14:paraId="772EA95C" w14:textId="77777777" w:rsidR="00AB6282" w:rsidRPr="00840529" w:rsidRDefault="00AB6282" w:rsidP="001F2026">
            <w:pPr>
              <w:pStyle w:val="TAC"/>
              <w:rPr>
                <w:rFonts w:cs="Arial"/>
              </w:rPr>
            </w:pPr>
            <w:r w:rsidRPr="00840529">
              <w:rPr>
                <w:rFonts w:cs="Arial"/>
                <w:lang w:eastAsia="ja-JP"/>
              </w:rPr>
              <w:t>Yes</w:t>
            </w:r>
          </w:p>
        </w:tc>
        <w:tc>
          <w:tcPr>
            <w:tcW w:w="606" w:type="dxa"/>
            <w:gridSpan w:val="4"/>
            <w:shd w:val="clear" w:color="auto" w:fill="auto"/>
            <w:vAlign w:val="center"/>
          </w:tcPr>
          <w:p w14:paraId="542425EE" w14:textId="77777777" w:rsidR="00AB6282" w:rsidRPr="00840529" w:rsidRDefault="00AB6282" w:rsidP="001F2026">
            <w:pPr>
              <w:pStyle w:val="TAC"/>
              <w:rPr>
                <w:rFonts w:cs="Arial"/>
              </w:rPr>
            </w:pPr>
            <w:r w:rsidRPr="00840529">
              <w:rPr>
                <w:rFonts w:eastAsia="MS Mincho" w:cs="Arial" w:hint="eastAsia"/>
                <w:lang w:eastAsia="ja-JP"/>
              </w:rPr>
              <w:t>Yes</w:t>
            </w:r>
          </w:p>
        </w:tc>
        <w:tc>
          <w:tcPr>
            <w:tcW w:w="627" w:type="dxa"/>
            <w:gridSpan w:val="2"/>
            <w:shd w:val="clear" w:color="auto" w:fill="auto"/>
            <w:vAlign w:val="center"/>
          </w:tcPr>
          <w:p w14:paraId="09D010E1" w14:textId="77777777" w:rsidR="00AB6282" w:rsidRPr="00840529" w:rsidRDefault="00AB6282" w:rsidP="001F2026">
            <w:pPr>
              <w:pStyle w:val="TAC"/>
              <w:rPr>
                <w:rFonts w:cs="Arial"/>
              </w:rPr>
            </w:pPr>
            <w:r w:rsidRPr="00840529">
              <w:rPr>
                <w:rFonts w:eastAsia="MS Mincho" w:cs="Arial" w:hint="eastAsia"/>
                <w:lang w:eastAsia="ja-JP"/>
              </w:rPr>
              <w:t>Yes</w:t>
            </w:r>
          </w:p>
        </w:tc>
        <w:tc>
          <w:tcPr>
            <w:tcW w:w="1187" w:type="dxa"/>
            <w:vMerge/>
            <w:vAlign w:val="center"/>
          </w:tcPr>
          <w:p w14:paraId="0E242D0E" w14:textId="77777777" w:rsidR="00AB6282" w:rsidRPr="00840529" w:rsidRDefault="00AB6282" w:rsidP="001F2026">
            <w:pPr>
              <w:pStyle w:val="TAC"/>
              <w:rPr>
                <w:rFonts w:cs="Arial" w:hint="eastAsia"/>
                <w:lang w:eastAsia="zh-CN"/>
              </w:rPr>
            </w:pPr>
          </w:p>
        </w:tc>
        <w:tc>
          <w:tcPr>
            <w:tcW w:w="1288" w:type="dxa"/>
            <w:vMerge/>
            <w:vAlign w:val="center"/>
          </w:tcPr>
          <w:p w14:paraId="1CE13719" w14:textId="77777777" w:rsidR="00AB6282" w:rsidRPr="00840529" w:rsidRDefault="00AB6282" w:rsidP="001F2026">
            <w:pPr>
              <w:pStyle w:val="TAC"/>
              <w:rPr>
                <w:rFonts w:cs="Arial"/>
              </w:rPr>
            </w:pPr>
          </w:p>
        </w:tc>
      </w:tr>
      <w:tr w:rsidR="00AB6282" w:rsidRPr="00840529" w14:paraId="28A7CBB7" w14:textId="77777777" w:rsidTr="001F2026">
        <w:trPr>
          <w:trHeight w:val="223"/>
          <w:jc w:val="center"/>
        </w:trPr>
        <w:tc>
          <w:tcPr>
            <w:tcW w:w="1396" w:type="dxa"/>
            <w:vMerge w:val="restart"/>
            <w:vAlign w:val="center"/>
          </w:tcPr>
          <w:p w14:paraId="5E23255A" w14:textId="77777777" w:rsidR="00AB6282" w:rsidRPr="00840529" w:rsidRDefault="00AB6282" w:rsidP="001F2026">
            <w:pPr>
              <w:pStyle w:val="TAC"/>
            </w:pPr>
            <w:r w:rsidRPr="00840529">
              <w:t>CA_46A-48E</w:t>
            </w:r>
          </w:p>
        </w:tc>
        <w:tc>
          <w:tcPr>
            <w:tcW w:w="1466" w:type="dxa"/>
            <w:vMerge w:val="restart"/>
            <w:vAlign w:val="center"/>
          </w:tcPr>
          <w:p w14:paraId="055CC6DD" w14:textId="77777777" w:rsidR="00AB6282" w:rsidRPr="00840529" w:rsidRDefault="00AB6282" w:rsidP="001F2026">
            <w:pPr>
              <w:pStyle w:val="TAC"/>
            </w:pPr>
            <w:r w:rsidRPr="00840529">
              <w:rPr>
                <w:bCs/>
              </w:rPr>
              <w:t>CA_48C</w:t>
            </w:r>
          </w:p>
        </w:tc>
        <w:tc>
          <w:tcPr>
            <w:tcW w:w="767" w:type="dxa"/>
            <w:shd w:val="clear" w:color="auto" w:fill="auto"/>
            <w:vAlign w:val="center"/>
          </w:tcPr>
          <w:p w14:paraId="5345C59B" w14:textId="77777777" w:rsidR="00AB6282" w:rsidRPr="00840529" w:rsidRDefault="00AB6282" w:rsidP="001F2026">
            <w:pPr>
              <w:pStyle w:val="TAC"/>
            </w:pPr>
            <w:r w:rsidRPr="00840529">
              <w:t>46</w:t>
            </w:r>
          </w:p>
        </w:tc>
        <w:tc>
          <w:tcPr>
            <w:tcW w:w="609" w:type="dxa"/>
            <w:gridSpan w:val="3"/>
            <w:shd w:val="clear" w:color="auto" w:fill="auto"/>
            <w:vAlign w:val="center"/>
          </w:tcPr>
          <w:p w14:paraId="36BAA36D" w14:textId="77777777" w:rsidR="00AB6282" w:rsidRPr="00840529" w:rsidRDefault="00AB6282" w:rsidP="001F2026">
            <w:pPr>
              <w:pStyle w:val="TAC"/>
            </w:pPr>
          </w:p>
        </w:tc>
        <w:tc>
          <w:tcPr>
            <w:tcW w:w="610" w:type="dxa"/>
            <w:gridSpan w:val="6"/>
            <w:shd w:val="clear" w:color="auto" w:fill="auto"/>
            <w:vAlign w:val="center"/>
          </w:tcPr>
          <w:p w14:paraId="311C5774" w14:textId="77777777" w:rsidR="00AB6282" w:rsidRPr="00840529" w:rsidRDefault="00AB6282" w:rsidP="001F2026">
            <w:pPr>
              <w:pStyle w:val="TAC"/>
            </w:pPr>
          </w:p>
        </w:tc>
        <w:tc>
          <w:tcPr>
            <w:tcW w:w="600" w:type="dxa"/>
            <w:gridSpan w:val="5"/>
            <w:shd w:val="clear" w:color="auto" w:fill="auto"/>
            <w:vAlign w:val="center"/>
          </w:tcPr>
          <w:p w14:paraId="2753C23A" w14:textId="77777777" w:rsidR="00AB6282" w:rsidRPr="00840529" w:rsidRDefault="00AB6282" w:rsidP="001F2026">
            <w:pPr>
              <w:pStyle w:val="TAC"/>
            </w:pPr>
          </w:p>
        </w:tc>
        <w:tc>
          <w:tcPr>
            <w:tcW w:w="603" w:type="dxa"/>
            <w:gridSpan w:val="7"/>
            <w:shd w:val="clear" w:color="auto" w:fill="auto"/>
            <w:vAlign w:val="center"/>
          </w:tcPr>
          <w:p w14:paraId="534EF0AE" w14:textId="77777777" w:rsidR="00AB6282" w:rsidRPr="00840529" w:rsidRDefault="00AB6282" w:rsidP="001F2026">
            <w:pPr>
              <w:pStyle w:val="TAC"/>
            </w:pPr>
          </w:p>
        </w:tc>
        <w:tc>
          <w:tcPr>
            <w:tcW w:w="606" w:type="dxa"/>
            <w:gridSpan w:val="4"/>
            <w:shd w:val="clear" w:color="auto" w:fill="auto"/>
            <w:vAlign w:val="center"/>
          </w:tcPr>
          <w:p w14:paraId="1674133D" w14:textId="77777777" w:rsidR="00AB6282" w:rsidRPr="00840529" w:rsidRDefault="00AB6282" w:rsidP="001F2026">
            <w:pPr>
              <w:pStyle w:val="TAC"/>
            </w:pPr>
          </w:p>
        </w:tc>
        <w:tc>
          <w:tcPr>
            <w:tcW w:w="627" w:type="dxa"/>
            <w:gridSpan w:val="2"/>
            <w:shd w:val="clear" w:color="auto" w:fill="auto"/>
            <w:vAlign w:val="center"/>
          </w:tcPr>
          <w:p w14:paraId="7E12BE55" w14:textId="77777777" w:rsidR="00AB6282" w:rsidRPr="00840529" w:rsidRDefault="00AB6282" w:rsidP="001F2026">
            <w:pPr>
              <w:pStyle w:val="TAC"/>
            </w:pPr>
            <w:r w:rsidRPr="00840529">
              <w:t>Yes</w:t>
            </w:r>
          </w:p>
        </w:tc>
        <w:tc>
          <w:tcPr>
            <w:tcW w:w="1187" w:type="dxa"/>
            <w:vMerge w:val="restart"/>
            <w:vAlign w:val="center"/>
          </w:tcPr>
          <w:p w14:paraId="301CC568"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5ACDEA71" w14:textId="77777777" w:rsidR="00AB6282" w:rsidRPr="00840529" w:rsidRDefault="00AB6282" w:rsidP="001F2026">
            <w:pPr>
              <w:pStyle w:val="TAC"/>
              <w:rPr>
                <w:rFonts w:cs="Arial"/>
              </w:rPr>
            </w:pPr>
            <w:r w:rsidRPr="00840529">
              <w:rPr>
                <w:rFonts w:cs="Arial"/>
              </w:rPr>
              <w:t>0</w:t>
            </w:r>
          </w:p>
        </w:tc>
      </w:tr>
      <w:tr w:rsidR="00AB6282" w:rsidRPr="00840529" w14:paraId="26FC9C44" w14:textId="77777777" w:rsidTr="001F2026">
        <w:trPr>
          <w:trHeight w:val="223"/>
          <w:jc w:val="center"/>
        </w:trPr>
        <w:tc>
          <w:tcPr>
            <w:tcW w:w="1396" w:type="dxa"/>
            <w:vMerge/>
            <w:vAlign w:val="center"/>
          </w:tcPr>
          <w:p w14:paraId="483EFD14" w14:textId="77777777" w:rsidR="00AB6282" w:rsidRPr="00840529" w:rsidRDefault="00AB6282" w:rsidP="001F2026">
            <w:pPr>
              <w:pStyle w:val="TAC"/>
            </w:pPr>
          </w:p>
        </w:tc>
        <w:tc>
          <w:tcPr>
            <w:tcW w:w="1466" w:type="dxa"/>
            <w:vMerge/>
            <w:vAlign w:val="center"/>
          </w:tcPr>
          <w:p w14:paraId="337FBAB0" w14:textId="77777777" w:rsidR="00AB6282" w:rsidRPr="00840529" w:rsidRDefault="00AB6282" w:rsidP="001F2026">
            <w:pPr>
              <w:pStyle w:val="TAC"/>
            </w:pPr>
          </w:p>
        </w:tc>
        <w:tc>
          <w:tcPr>
            <w:tcW w:w="767" w:type="dxa"/>
            <w:shd w:val="clear" w:color="auto" w:fill="auto"/>
            <w:vAlign w:val="center"/>
          </w:tcPr>
          <w:p w14:paraId="4629C449" w14:textId="77777777" w:rsidR="00AB6282" w:rsidRPr="00840529" w:rsidRDefault="00AB6282" w:rsidP="001F2026">
            <w:pPr>
              <w:pStyle w:val="TAC"/>
            </w:pPr>
            <w:r w:rsidRPr="00840529">
              <w:t>48</w:t>
            </w:r>
          </w:p>
        </w:tc>
        <w:tc>
          <w:tcPr>
            <w:tcW w:w="3655" w:type="dxa"/>
            <w:gridSpan w:val="27"/>
            <w:shd w:val="clear" w:color="auto" w:fill="auto"/>
            <w:vAlign w:val="center"/>
          </w:tcPr>
          <w:p w14:paraId="4B5BEFE6" w14:textId="77777777" w:rsidR="00AB6282" w:rsidRPr="00840529" w:rsidRDefault="00AB6282" w:rsidP="001F2026">
            <w:pPr>
              <w:pStyle w:val="TAC"/>
            </w:pPr>
            <w:r w:rsidRPr="00840529">
              <w:t>See CA_48E Bandwidth combination set 0 in the Table 5.6A.1-1</w:t>
            </w:r>
          </w:p>
        </w:tc>
        <w:tc>
          <w:tcPr>
            <w:tcW w:w="1187" w:type="dxa"/>
            <w:vMerge/>
            <w:vAlign w:val="center"/>
          </w:tcPr>
          <w:p w14:paraId="210F1A0E" w14:textId="77777777" w:rsidR="00AB6282" w:rsidRPr="00840529" w:rsidRDefault="00AB6282" w:rsidP="001F2026">
            <w:pPr>
              <w:pStyle w:val="TAC"/>
              <w:rPr>
                <w:rFonts w:cs="Arial"/>
                <w:lang w:eastAsia="zh-CN"/>
              </w:rPr>
            </w:pPr>
          </w:p>
        </w:tc>
        <w:tc>
          <w:tcPr>
            <w:tcW w:w="1288" w:type="dxa"/>
            <w:vMerge/>
            <w:vAlign w:val="center"/>
          </w:tcPr>
          <w:p w14:paraId="5B675A35" w14:textId="77777777" w:rsidR="00AB6282" w:rsidRPr="00840529" w:rsidRDefault="00AB6282" w:rsidP="001F2026">
            <w:pPr>
              <w:pStyle w:val="TAC"/>
              <w:rPr>
                <w:rFonts w:cs="Arial"/>
              </w:rPr>
            </w:pPr>
          </w:p>
        </w:tc>
      </w:tr>
      <w:tr w:rsidR="00AB6282" w:rsidRPr="00840529" w14:paraId="43004247" w14:textId="77777777" w:rsidTr="001F2026">
        <w:trPr>
          <w:trHeight w:val="223"/>
          <w:jc w:val="center"/>
        </w:trPr>
        <w:tc>
          <w:tcPr>
            <w:tcW w:w="1396" w:type="dxa"/>
            <w:vMerge w:val="restart"/>
            <w:vAlign w:val="center"/>
          </w:tcPr>
          <w:p w14:paraId="44039D97" w14:textId="77777777" w:rsidR="00AB6282" w:rsidRPr="00840529" w:rsidRDefault="00AB6282" w:rsidP="001F2026">
            <w:pPr>
              <w:pStyle w:val="TAC"/>
              <w:rPr>
                <w:rFonts w:cs="Arial"/>
              </w:rPr>
            </w:pPr>
            <w:r w:rsidRPr="00840529">
              <w:t>CA_46C-48D</w:t>
            </w:r>
          </w:p>
        </w:tc>
        <w:tc>
          <w:tcPr>
            <w:tcW w:w="1466" w:type="dxa"/>
            <w:vMerge w:val="restart"/>
            <w:vAlign w:val="center"/>
          </w:tcPr>
          <w:p w14:paraId="59C18F3B" w14:textId="77777777" w:rsidR="00AB6282" w:rsidRPr="00840529" w:rsidRDefault="00AB6282" w:rsidP="001F2026">
            <w:pPr>
              <w:pStyle w:val="TAC"/>
              <w:rPr>
                <w:rFonts w:cs="Arial"/>
                <w:lang w:eastAsia="ja-JP"/>
              </w:rPr>
            </w:pPr>
            <w:r w:rsidRPr="00840529">
              <w:rPr>
                <w:bCs/>
              </w:rPr>
              <w:t>CA_48C</w:t>
            </w:r>
          </w:p>
        </w:tc>
        <w:tc>
          <w:tcPr>
            <w:tcW w:w="767" w:type="dxa"/>
            <w:shd w:val="clear" w:color="auto" w:fill="auto"/>
          </w:tcPr>
          <w:p w14:paraId="71A0C16B" w14:textId="77777777" w:rsidR="00AB6282" w:rsidRPr="00840529" w:rsidRDefault="00AB6282" w:rsidP="001F2026">
            <w:pPr>
              <w:pStyle w:val="TAC"/>
              <w:rPr>
                <w:rFonts w:cs="Arial"/>
                <w:lang w:eastAsia="zh-CN"/>
              </w:rPr>
            </w:pPr>
            <w:r w:rsidRPr="00840529">
              <w:t>46</w:t>
            </w:r>
          </w:p>
        </w:tc>
        <w:tc>
          <w:tcPr>
            <w:tcW w:w="3655" w:type="dxa"/>
            <w:gridSpan w:val="27"/>
            <w:shd w:val="clear" w:color="auto" w:fill="auto"/>
          </w:tcPr>
          <w:p w14:paraId="3F2910CB" w14:textId="77777777" w:rsidR="00AB6282" w:rsidRPr="00840529" w:rsidRDefault="00AB6282" w:rsidP="001F2026">
            <w:pPr>
              <w:pStyle w:val="TAC"/>
              <w:rPr>
                <w:rFonts w:cs="Arial"/>
                <w:lang w:eastAsia="zh-CN"/>
              </w:rPr>
            </w:pPr>
            <w:r w:rsidRPr="00840529">
              <w:t>See CA_46C Bandwidth combination set 0 in the Table 5.6A.1-1</w:t>
            </w:r>
          </w:p>
        </w:tc>
        <w:tc>
          <w:tcPr>
            <w:tcW w:w="1187" w:type="dxa"/>
            <w:vMerge w:val="restart"/>
            <w:vAlign w:val="center"/>
          </w:tcPr>
          <w:p w14:paraId="25761D61"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3F51DFB7" w14:textId="77777777" w:rsidR="00AB6282" w:rsidRPr="00840529" w:rsidRDefault="00AB6282" w:rsidP="001F2026">
            <w:pPr>
              <w:pStyle w:val="TAC"/>
              <w:rPr>
                <w:rFonts w:cs="Arial"/>
              </w:rPr>
            </w:pPr>
            <w:r w:rsidRPr="00840529">
              <w:rPr>
                <w:rFonts w:cs="Arial"/>
              </w:rPr>
              <w:t>0</w:t>
            </w:r>
          </w:p>
        </w:tc>
      </w:tr>
      <w:tr w:rsidR="00AB6282" w:rsidRPr="00840529" w14:paraId="230891D3" w14:textId="77777777" w:rsidTr="001F2026">
        <w:trPr>
          <w:trHeight w:val="223"/>
          <w:jc w:val="center"/>
        </w:trPr>
        <w:tc>
          <w:tcPr>
            <w:tcW w:w="1396" w:type="dxa"/>
            <w:vMerge/>
            <w:vAlign w:val="center"/>
          </w:tcPr>
          <w:p w14:paraId="7BFB6C9D" w14:textId="77777777" w:rsidR="00AB6282" w:rsidRPr="00840529" w:rsidRDefault="00AB6282" w:rsidP="001F2026">
            <w:pPr>
              <w:pStyle w:val="TAC"/>
              <w:rPr>
                <w:rFonts w:cs="Arial"/>
              </w:rPr>
            </w:pPr>
          </w:p>
        </w:tc>
        <w:tc>
          <w:tcPr>
            <w:tcW w:w="1466" w:type="dxa"/>
            <w:vMerge/>
            <w:vAlign w:val="center"/>
          </w:tcPr>
          <w:p w14:paraId="7782C688" w14:textId="77777777" w:rsidR="00AB6282" w:rsidRPr="00840529" w:rsidRDefault="00AB6282" w:rsidP="001F2026">
            <w:pPr>
              <w:pStyle w:val="TAC"/>
              <w:rPr>
                <w:rFonts w:cs="Arial"/>
                <w:lang w:eastAsia="ja-JP"/>
              </w:rPr>
            </w:pPr>
          </w:p>
        </w:tc>
        <w:tc>
          <w:tcPr>
            <w:tcW w:w="767" w:type="dxa"/>
            <w:shd w:val="clear" w:color="auto" w:fill="auto"/>
          </w:tcPr>
          <w:p w14:paraId="6F074737" w14:textId="77777777" w:rsidR="00AB6282" w:rsidRPr="00840529" w:rsidRDefault="00AB6282" w:rsidP="001F2026">
            <w:pPr>
              <w:pStyle w:val="TAC"/>
              <w:rPr>
                <w:rFonts w:cs="Arial"/>
                <w:lang w:eastAsia="zh-CN"/>
              </w:rPr>
            </w:pPr>
            <w:r w:rsidRPr="00840529">
              <w:t>48</w:t>
            </w:r>
          </w:p>
        </w:tc>
        <w:tc>
          <w:tcPr>
            <w:tcW w:w="3655" w:type="dxa"/>
            <w:gridSpan w:val="27"/>
            <w:shd w:val="clear" w:color="auto" w:fill="auto"/>
          </w:tcPr>
          <w:p w14:paraId="0543F3E8" w14:textId="77777777" w:rsidR="00AB6282" w:rsidRPr="00840529" w:rsidRDefault="00AB6282" w:rsidP="001F2026">
            <w:pPr>
              <w:pStyle w:val="TAC"/>
              <w:rPr>
                <w:rFonts w:cs="Arial"/>
                <w:lang w:eastAsia="zh-CN"/>
              </w:rPr>
            </w:pPr>
            <w:r w:rsidRPr="00840529">
              <w:t>See CA_48D Bandwidth combination set 0 in the Table 5.6A.1-1</w:t>
            </w:r>
          </w:p>
        </w:tc>
        <w:tc>
          <w:tcPr>
            <w:tcW w:w="1187" w:type="dxa"/>
            <w:vMerge/>
            <w:vAlign w:val="center"/>
          </w:tcPr>
          <w:p w14:paraId="1AF0C68D" w14:textId="77777777" w:rsidR="00AB6282" w:rsidRPr="00840529" w:rsidRDefault="00AB6282" w:rsidP="001F2026">
            <w:pPr>
              <w:pStyle w:val="TAC"/>
              <w:rPr>
                <w:rFonts w:cs="Arial"/>
                <w:lang w:eastAsia="zh-CN"/>
              </w:rPr>
            </w:pPr>
          </w:p>
        </w:tc>
        <w:tc>
          <w:tcPr>
            <w:tcW w:w="1288" w:type="dxa"/>
            <w:vMerge/>
            <w:vAlign w:val="center"/>
          </w:tcPr>
          <w:p w14:paraId="21FDDCB3" w14:textId="77777777" w:rsidR="00AB6282" w:rsidRPr="00840529" w:rsidRDefault="00AB6282" w:rsidP="001F2026">
            <w:pPr>
              <w:pStyle w:val="TAC"/>
              <w:rPr>
                <w:rFonts w:cs="Arial"/>
              </w:rPr>
            </w:pPr>
          </w:p>
        </w:tc>
      </w:tr>
      <w:tr w:rsidR="00AB6282" w:rsidRPr="00840529" w14:paraId="3C5624BC" w14:textId="77777777" w:rsidTr="001F2026">
        <w:trPr>
          <w:trHeight w:val="223"/>
          <w:jc w:val="center"/>
        </w:trPr>
        <w:tc>
          <w:tcPr>
            <w:tcW w:w="1396" w:type="dxa"/>
            <w:vMerge w:val="restart"/>
            <w:vAlign w:val="center"/>
          </w:tcPr>
          <w:p w14:paraId="1ACF1A7B" w14:textId="77777777" w:rsidR="00AB6282" w:rsidRPr="00840529" w:rsidRDefault="00AB6282" w:rsidP="001F2026">
            <w:pPr>
              <w:pStyle w:val="TAC"/>
              <w:rPr>
                <w:rFonts w:cs="Arial"/>
              </w:rPr>
            </w:pPr>
            <w:r w:rsidRPr="00840529">
              <w:rPr>
                <w:rFonts w:cs="Arial"/>
              </w:rPr>
              <w:t>CA_46D-48A-48A</w:t>
            </w:r>
          </w:p>
        </w:tc>
        <w:tc>
          <w:tcPr>
            <w:tcW w:w="1466" w:type="dxa"/>
            <w:vMerge w:val="restart"/>
            <w:vAlign w:val="center"/>
          </w:tcPr>
          <w:p w14:paraId="16379776" w14:textId="77777777" w:rsidR="00AB6282" w:rsidRPr="00840529" w:rsidRDefault="00AB6282" w:rsidP="001F2026">
            <w:pPr>
              <w:pStyle w:val="TAC"/>
            </w:pPr>
            <w:r w:rsidRPr="00840529">
              <w:t>-</w:t>
            </w:r>
          </w:p>
        </w:tc>
        <w:tc>
          <w:tcPr>
            <w:tcW w:w="767" w:type="dxa"/>
            <w:shd w:val="clear" w:color="auto" w:fill="auto"/>
          </w:tcPr>
          <w:p w14:paraId="6DBA34E0" w14:textId="77777777" w:rsidR="00AB6282" w:rsidRPr="00840529" w:rsidRDefault="00AB6282" w:rsidP="001F2026">
            <w:pPr>
              <w:pStyle w:val="TAC"/>
            </w:pPr>
            <w:r w:rsidRPr="00840529">
              <w:t>46</w:t>
            </w:r>
          </w:p>
        </w:tc>
        <w:tc>
          <w:tcPr>
            <w:tcW w:w="3655" w:type="dxa"/>
            <w:gridSpan w:val="27"/>
            <w:shd w:val="clear" w:color="auto" w:fill="auto"/>
            <w:vAlign w:val="center"/>
          </w:tcPr>
          <w:p w14:paraId="1B8B5942" w14:textId="77777777" w:rsidR="00AB6282" w:rsidRPr="00840529" w:rsidRDefault="00AB6282" w:rsidP="001F2026">
            <w:pPr>
              <w:pStyle w:val="TAC"/>
            </w:pPr>
            <w:r w:rsidRPr="00840529">
              <w:t>See CA_46D Bandwidth combination set 0 in Table 5.6A.1-1</w:t>
            </w:r>
          </w:p>
        </w:tc>
        <w:tc>
          <w:tcPr>
            <w:tcW w:w="1187" w:type="dxa"/>
            <w:vMerge w:val="restart"/>
            <w:vAlign w:val="center"/>
          </w:tcPr>
          <w:p w14:paraId="4BEBF166"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3598A747" w14:textId="77777777" w:rsidR="00AB6282" w:rsidRPr="00840529" w:rsidRDefault="00AB6282" w:rsidP="001F2026">
            <w:pPr>
              <w:pStyle w:val="TAC"/>
              <w:rPr>
                <w:rFonts w:cs="Arial"/>
              </w:rPr>
            </w:pPr>
            <w:r w:rsidRPr="00840529">
              <w:rPr>
                <w:rFonts w:cs="Arial"/>
              </w:rPr>
              <w:t>0</w:t>
            </w:r>
          </w:p>
        </w:tc>
      </w:tr>
      <w:tr w:rsidR="00AB6282" w:rsidRPr="00840529" w14:paraId="675C60B1" w14:textId="77777777" w:rsidTr="001F2026">
        <w:trPr>
          <w:trHeight w:val="223"/>
          <w:jc w:val="center"/>
        </w:trPr>
        <w:tc>
          <w:tcPr>
            <w:tcW w:w="1396" w:type="dxa"/>
            <w:vMerge/>
            <w:vAlign w:val="center"/>
          </w:tcPr>
          <w:p w14:paraId="4FCC273F" w14:textId="77777777" w:rsidR="00AB6282" w:rsidRPr="00840529" w:rsidRDefault="00AB6282" w:rsidP="001F2026">
            <w:pPr>
              <w:pStyle w:val="TAC"/>
              <w:rPr>
                <w:rFonts w:cs="Arial"/>
              </w:rPr>
            </w:pPr>
          </w:p>
        </w:tc>
        <w:tc>
          <w:tcPr>
            <w:tcW w:w="1466" w:type="dxa"/>
            <w:vMerge/>
            <w:vAlign w:val="center"/>
          </w:tcPr>
          <w:p w14:paraId="660A8BC1" w14:textId="77777777" w:rsidR="00AB6282" w:rsidRPr="00840529" w:rsidRDefault="00AB6282" w:rsidP="001F2026">
            <w:pPr>
              <w:pStyle w:val="TAC"/>
            </w:pPr>
          </w:p>
        </w:tc>
        <w:tc>
          <w:tcPr>
            <w:tcW w:w="767" w:type="dxa"/>
            <w:shd w:val="clear" w:color="auto" w:fill="auto"/>
          </w:tcPr>
          <w:p w14:paraId="3DA04C39" w14:textId="77777777" w:rsidR="00AB6282" w:rsidRPr="00840529" w:rsidRDefault="00AB6282" w:rsidP="001F2026">
            <w:pPr>
              <w:pStyle w:val="TAC"/>
            </w:pPr>
            <w:r w:rsidRPr="00840529">
              <w:t>48</w:t>
            </w:r>
          </w:p>
        </w:tc>
        <w:tc>
          <w:tcPr>
            <w:tcW w:w="3655" w:type="dxa"/>
            <w:gridSpan w:val="27"/>
            <w:shd w:val="clear" w:color="auto" w:fill="auto"/>
            <w:vAlign w:val="center"/>
          </w:tcPr>
          <w:p w14:paraId="4998E9C5" w14:textId="77777777" w:rsidR="00AB6282" w:rsidRPr="00840529" w:rsidRDefault="00AB6282" w:rsidP="001F2026">
            <w:pPr>
              <w:pStyle w:val="TAC"/>
            </w:pPr>
            <w:r w:rsidRPr="00840529">
              <w:t>See CA_48A-48A Bandwidth combination set 0 in Table 5.6A.1-3</w:t>
            </w:r>
          </w:p>
        </w:tc>
        <w:tc>
          <w:tcPr>
            <w:tcW w:w="1187" w:type="dxa"/>
            <w:vMerge/>
            <w:vAlign w:val="center"/>
          </w:tcPr>
          <w:p w14:paraId="0A4CF3DA" w14:textId="77777777" w:rsidR="00AB6282" w:rsidRPr="00840529" w:rsidRDefault="00AB6282" w:rsidP="001F2026">
            <w:pPr>
              <w:pStyle w:val="TAC"/>
              <w:rPr>
                <w:rFonts w:cs="Arial"/>
                <w:lang w:eastAsia="zh-CN"/>
              </w:rPr>
            </w:pPr>
          </w:p>
        </w:tc>
        <w:tc>
          <w:tcPr>
            <w:tcW w:w="1288" w:type="dxa"/>
            <w:vMerge/>
            <w:vAlign w:val="center"/>
          </w:tcPr>
          <w:p w14:paraId="45339809" w14:textId="77777777" w:rsidR="00AB6282" w:rsidRPr="00840529" w:rsidRDefault="00AB6282" w:rsidP="001F2026">
            <w:pPr>
              <w:pStyle w:val="TAC"/>
              <w:rPr>
                <w:rFonts w:cs="Arial"/>
              </w:rPr>
            </w:pPr>
          </w:p>
        </w:tc>
      </w:tr>
      <w:tr w:rsidR="00AB6282" w:rsidRPr="00840529" w14:paraId="220FB665" w14:textId="77777777" w:rsidTr="001F2026">
        <w:trPr>
          <w:trHeight w:val="223"/>
          <w:jc w:val="center"/>
        </w:trPr>
        <w:tc>
          <w:tcPr>
            <w:tcW w:w="1396" w:type="dxa"/>
            <w:vMerge w:val="restart"/>
            <w:vAlign w:val="center"/>
          </w:tcPr>
          <w:p w14:paraId="5DF654D2" w14:textId="77777777" w:rsidR="00AB6282" w:rsidRPr="00840529" w:rsidRDefault="00AB6282" w:rsidP="001F2026">
            <w:pPr>
              <w:pStyle w:val="TAC"/>
              <w:rPr>
                <w:rFonts w:cs="Arial"/>
              </w:rPr>
            </w:pPr>
            <w:r w:rsidRPr="00840529">
              <w:rPr>
                <w:rFonts w:cs="Arial"/>
              </w:rPr>
              <w:t>CA_46D-48C</w:t>
            </w:r>
          </w:p>
        </w:tc>
        <w:tc>
          <w:tcPr>
            <w:tcW w:w="1466" w:type="dxa"/>
            <w:vMerge w:val="restart"/>
            <w:vAlign w:val="center"/>
          </w:tcPr>
          <w:p w14:paraId="4E20D30E" w14:textId="77777777" w:rsidR="00AB6282" w:rsidRPr="00840529" w:rsidRDefault="00AB6282" w:rsidP="001F2026">
            <w:pPr>
              <w:pStyle w:val="TAC"/>
              <w:rPr>
                <w:rFonts w:cs="Arial"/>
                <w:lang w:eastAsia="ja-JP"/>
              </w:rPr>
            </w:pPr>
            <w:r w:rsidRPr="00840529">
              <w:t>-</w:t>
            </w:r>
          </w:p>
        </w:tc>
        <w:tc>
          <w:tcPr>
            <w:tcW w:w="767" w:type="dxa"/>
            <w:shd w:val="clear" w:color="auto" w:fill="auto"/>
          </w:tcPr>
          <w:p w14:paraId="5C4DA6F6" w14:textId="77777777" w:rsidR="00AB6282" w:rsidRPr="00840529" w:rsidRDefault="00AB6282" w:rsidP="001F2026">
            <w:pPr>
              <w:pStyle w:val="TAC"/>
            </w:pPr>
            <w:r w:rsidRPr="00840529">
              <w:t>46</w:t>
            </w:r>
          </w:p>
        </w:tc>
        <w:tc>
          <w:tcPr>
            <w:tcW w:w="3655" w:type="dxa"/>
            <w:gridSpan w:val="27"/>
            <w:shd w:val="clear" w:color="auto" w:fill="auto"/>
            <w:vAlign w:val="center"/>
          </w:tcPr>
          <w:p w14:paraId="2A0B1445" w14:textId="77777777" w:rsidR="00AB6282" w:rsidRPr="00840529" w:rsidRDefault="00AB6282" w:rsidP="001F2026">
            <w:pPr>
              <w:pStyle w:val="TAC"/>
            </w:pPr>
            <w:r w:rsidRPr="00840529">
              <w:t>See CA_46D Bandwidth combination set 0 in</w:t>
            </w:r>
            <w:r w:rsidRPr="00840529">
              <w:rPr>
                <w:rFonts w:hint="eastAsia"/>
              </w:rPr>
              <w:t xml:space="preserve"> </w:t>
            </w:r>
            <w:r w:rsidRPr="00840529">
              <w:t>Table 5.6A.1-1</w:t>
            </w:r>
          </w:p>
        </w:tc>
        <w:tc>
          <w:tcPr>
            <w:tcW w:w="1187" w:type="dxa"/>
            <w:vMerge w:val="restart"/>
            <w:vAlign w:val="center"/>
          </w:tcPr>
          <w:p w14:paraId="061559EF" w14:textId="77777777" w:rsidR="00AB6282" w:rsidRPr="00840529" w:rsidRDefault="00AB6282" w:rsidP="001F2026">
            <w:pPr>
              <w:pStyle w:val="TAC"/>
              <w:rPr>
                <w:rFonts w:cs="Arial"/>
                <w:lang w:eastAsia="zh-CN"/>
              </w:rPr>
            </w:pPr>
            <w:r w:rsidRPr="00840529">
              <w:rPr>
                <w:rFonts w:cs="Arial"/>
                <w:lang w:eastAsia="zh-CN"/>
              </w:rPr>
              <w:t>100</w:t>
            </w:r>
          </w:p>
        </w:tc>
        <w:tc>
          <w:tcPr>
            <w:tcW w:w="1288" w:type="dxa"/>
            <w:vMerge w:val="restart"/>
            <w:vAlign w:val="center"/>
          </w:tcPr>
          <w:p w14:paraId="7C27E882" w14:textId="77777777" w:rsidR="00AB6282" w:rsidRPr="00840529" w:rsidRDefault="00AB6282" w:rsidP="001F2026">
            <w:pPr>
              <w:pStyle w:val="TAC"/>
              <w:rPr>
                <w:rFonts w:cs="Arial"/>
              </w:rPr>
            </w:pPr>
            <w:r w:rsidRPr="00840529">
              <w:rPr>
                <w:rFonts w:cs="Arial"/>
              </w:rPr>
              <w:t>0</w:t>
            </w:r>
          </w:p>
        </w:tc>
      </w:tr>
      <w:tr w:rsidR="00AB6282" w:rsidRPr="00840529" w14:paraId="4DF75EF7" w14:textId="77777777" w:rsidTr="001F2026">
        <w:trPr>
          <w:trHeight w:val="223"/>
          <w:jc w:val="center"/>
        </w:trPr>
        <w:tc>
          <w:tcPr>
            <w:tcW w:w="1396" w:type="dxa"/>
            <w:vMerge/>
            <w:vAlign w:val="center"/>
          </w:tcPr>
          <w:p w14:paraId="4FD4FB36" w14:textId="77777777" w:rsidR="00AB6282" w:rsidRPr="00840529" w:rsidRDefault="00AB6282" w:rsidP="001F2026">
            <w:pPr>
              <w:pStyle w:val="TAC"/>
              <w:rPr>
                <w:rFonts w:cs="Arial"/>
              </w:rPr>
            </w:pPr>
          </w:p>
        </w:tc>
        <w:tc>
          <w:tcPr>
            <w:tcW w:w="1466" w:type="dxa"/>
            <w:vMerge/>
            <w:vAlign w:val="center"/>
          </w:tcPr>
          <w:p w14:paraId="38B61B23" w14:textId="77777777" w:rsidR="00AB6282" w:rsidRPr="00840529" w:rsidRDefault="00AB6282" w:rsidP="001F2026">
            <w:pPr>
              <w:pStyle w:val="TAC"/>
              <w:rPr>
                <w:rFonts w:cs="Arial"/>
                <w:lang w:eastAsia="ja-JP"/>
              </w:rPr>
            </w:pPr>
          </w:p>
        </w:tc>
        <w:tc>
          <w:tcPr>
            <w:tcW w:w="767" w:type="dxa"/>
            <w:shd w:val="clear" w:color="auto" w:fill="auto"/>
          </w:tcPr>
          <w:p w14:paraId="3D3BE35C" w14:textId="77777777" w:rsidR="00AB6282" w:rsidRPr="00840529" w:rsidRDefault="00AB6282" w:rsidP="001F2026">
            <w:pPr>
              <w:pStyle w:val="TAC"/>
            </w:pPr>
            <w:r w:rsidRPr="00840529">
              <w:t>48</w:t>
            </w:r>
          </w:p>
        </w:tc>
        <w:tc>
          <w:tcPr>
            <w:tcW w:w="3655" w:type="dxa"/>
            <w:gridSpan w:val="27"/>
            <w:shd w:val="clear" w:color="auto" w:fill="auto"/>
            <w:vAlign w:val="center"/>
          </w:tcPr>
          <w:p w14:paraId="3D8E0B80" w14:textId="77777777" w:rsidR="00AB6282" w:rsidRPr="00840529" w:rsidRDefault="00AB6282" w:rsidP="001F2026">
            <w:pPr>
              <w:pStyle w:val="TAC"/>
            </w:pPr>
            <w:r w:rsidRPr="00840529">
              <w:t>See CA_48C Bandwidth combination set 0 in</w:t>
            </w:r>
            <w:r w:rsidRPr="00840529">
              <w:rPr>
                <w:rFonts w:hint="eastAsia"/>
              </w:rPr>
              <w:t xml:space="preserve"> </w:t>
            </w:r>
            <w:r w:rsidRPr="00840529">
              <w:t>Table 5.6A.1-1</w:t>
            </w:r>
          </w:p>
        </w:tc>
        <w:tc>
          <w:tcPr>
            <w:tcW w:w="1187" w:type="dxa"/>
            <w:vMerge/>
            <w:vAlign w:val="center"/>
          </w:tcPr>
          <w:p w14:paraId="0D5C077E" w14:textId="77777777" w:rsidR="00AB6282" w:rsidRPr="00840529" w:rsidRDefault="00AB6282" w:rsidP="001F2026">
            <w:pPr>
              <w:pStyle w:val="TAC"/>
              <w:rPr>
                <w:rFonts w:cs="Arial"/>
                <w:lang w:eastAsia="zh-CN"/>
              </w:rPr>
            </w:pPr>
          </w:p>
        </w:tc>
        <w:tc>
          <w:tcPr>
            <w:tcW w:w="1288" w:type="dxa"/>
            <w:vMerge/>
            <w:vAlign w:val="center"/>
          </w:tcPr>
          <w:p w14:paraId="1E982605" w14:textId="77777777" w:rsidR="00AB6282" w:rsidRPr="00840529" w:rsidRDefault="00AB6282" w:rsidP="001F2026">
            <w:pPr>
              <w:pStyle w:val="TAC"/>
              <w:rPr>
                <w:rFonts w:cs="Arial"/>
              </w:rPr>
            </w:pPr>
          </w:p>
        </w:tc>
      </w:tr>
      <w:tr w:rsidR="00AB6282" w:rsidRPr="00840529" w14:paraId="3F649500" w14:textId="77777777" w:rsidTr="001F2026">
        <w:trPr>
          <w:trHeight w:val="223"/>
          <w:jc w:val="center"/>
        </w:trPr>
        <w:tc>
          <w:tcPr>
            <w:tcW w:w="1396" w:type="dxa"/>
            <w:vMerge w:val="restart"/>
            <w:vAlign w:val="center"/>
          </w:tcPr>
          <w:p w14:paraId="2602F8B5" w14:textId="77777777" w:rsidR="00AB6282" w:rsidRPr="00840529" w:rsidRDefault="00AB6282" w:rsidP="001F2026">
            <w:pPr>
              <w:pStyle w:val="TAC"/>
              <w:rPr>
                <w:rFonts w:cs="Arial"/>
              </w:rPr>
            </w:pPr>
            <w:r w:rsidRPr="00840529">
              <w:rPr>
                <w:rFonts w:cs="Arial"/>
              </w:rPr>
              <w:t>CA_46E-48A</w:t>
            </w:r>
          </w:p>
        </w:tc>
        <w:tc>
          <w:tcPr>
            <w:tcW w:w="1466" w:type="dxa"/>
            <w:vMerge w:val="restart"/>
            <w:vAlign w:val="center"/>
          </w:tcPr>
          <w:p w14:paraId="5B0BFC76" w14:textId="77777777" w:rsidR="00AB6282" w:rsidRPr="00840529" w:rsidRDefault="00AB6282" w:rsidP="001F2026">
            <w:pPr>
              <w:pStyle w:val="TAC"/>
              <w:rPr>
                <w:rFonts w:cs="Arial"/>
                <w:lang w:eastAsia="ja-JP"/>
              </w:rPr>
            </w:pPr>
            <w:r w:rsidRPr="00840529">
              <w:rPr>
                <w:rFonts w:cs="Arial"/>
                <w:lang w:eastAsia="ja-JP"/>
              </w:rPr>
              <w:t>-</w:t>
            </w:r>
          </w:p>
        </w:tc>
        <w:tc>
          <w:tcPr>
            <w:tcW w:w="767" w:type="dxa"/>
            <w:shd w:val="clear" w:color="auto" w:fill="auto"/>
          </w:tcPr>
          <w:p w14:paraId="75E12A5C" w14:textId="77777777" w:rsidR="00AB6282" w:rsidRPr="00840529" w:rsidRDefault="00AB6282" w:rsidP="001F2026">
            <w:pPr>
              <w:pStyle w:val="TAC"/>
              <w:rPr>
                <w:rFonts w:cs="Arial" w:hint="eastAsia"/>
                <w:lang w:eastAsia="zh-CN"/>
              </w:rPr>
            </w:pPr>
            <w:r w:rsidRPr="00840529">
              <w:rPr>
                <w:rFonts w:cs="Arial"/>
                <w:lang w:eastAsia="zh-CN"/>
              </w:rPr>
              <w:t>46</w:t>
            </w:r>
          </w:p>
        </w:tc>
        <w:tc>
          <w:tcPr>
            <w:tcW w:w="3655" w:type="dxa"/>
            <w:gridSpan w:val="27"/>
            <w:shd w:val="clear" w:color="auto" w:fill="auto"/>
            <w:vAlign w:val="center"/>
          </w:tcPr>
          <w:p w14:paraId="5A22F00D" w14:textId="77777777" w:rsidR="00AB6282" w:rsidRPr="00840529" w:rsidRDefault="00AB6282" w:rsidP="001F2026">
            <w:pPr>
              <w:pStyle w:val="TAC"/>
              <w:rPr>
                <w:rFonts w:cs="Arial"/>
                <w:lang w:eastAsia="zh-CN"/>
              </w:rPr>
            </w:pPr>
            <w:r w:rsidRPr="00840529">
              <w:rPr>
                <w:rFonts w:cs="Arial"/>
                <w:lang w:eastAsia="zh-CN"/>
              </w:rPr>
              <w:t>See CA_46E Bandwidth combination set 0 in the Table 5.6A.1-1</w:t>
            </w:r>
          </w:p>
        </w:tc>
        <w:tc>
          <w:tcPr>
            <w:tcW w:w="1187" w:type="dxa"/>
            <w:vMerge w:val="restart"/>
            <w:vAlign w:val="center"/>
          </w:tcPr>
          <w:p w14:paraId="095FFA78" w14:textId="77777777" w:rsidR="00AB6282" w:rsidRPr="00840529" w:rsidRDefault="00AB6282" w:rsidP="001F2026">
            <w:pPr>
              <w:pStyle w:val="TAC"/>
              <w:rPr>
                <w:rFonts w:cs="Arial" w:hint="eastAsia"/>
                <w:lang w:eastAsia="zh-CN"/>
              </w:rPr>
            </w:pPr>
            <w:r w:rsidRPr="00840529">
              <w:rPr>
                <w:rFonts w:cs="Arial"/>
                <w:lang w:eastAsia="zh-CN"/>
              </w:rPr>
              <w:t>100</w:t>
            </w:r>
          </w:p>
        </w:tc>
        <w:tc>
          <w:tcPr>
            <w:tcW w:w="1288" w:type="dxa"/>
            <w:vMerge w:val="restart"/>
            <w:vAlign w:val="center"/>
          </w:tcPr>
          <w:p w14:paraId="4218759B" w14:textId="77777777" w:rsidR="00AB6282" w:rsidRPr="00840529" w:rsidRDefault="00AB6282" w:rsidP="001F2026">
            <w:pPr>
              <w:pStyle w:val="TAC"/>
              <w:rPr>
                <w:rFonts w:cs="Arial"/>
              </w:rPr>
            </w:pPr>
            <w:r w:rsidRPr="00840529">
              <w:rPr>
                <w:rFonts w:cs="Arial"/>
              </w:rPr>
              <w:t>0</w:t>
            </w:r>
          </w:p>
        </w:tc>
      </w:tr>
      <w:tr w:rsidR="00AB6282" w:rsidRPr="00840529" w14:paraId="18BF24D5" w14:textId="77777777" w:rsidTr="001F2026">
        <w:trPr>
          <w:trHeight w:val="223"/>
          <w:jc w:val="center"/>
        </w:trPr>
        <w:tc>
          <w:tcPr>
            <w:tcW w:w="1396" w:type="dxa"/>
            <w:vMerge/>
            <w:vAlign w:val="center"/>
          </w:tcPr>
          <w:p w14:paraId="10B4E4BD" w14:textId="77777777" w:rsidR="00AB6282" w:rsidRPr="00840529" w:rsidRDefault="00AB6282" w:rsidP="001F2026">
            <w:pPr>
              <w:pStyle w:val="TAC"/>
              <w:rPr>
                <w:rFonts w:cs="Arial"/>
              </w:rPr>
            </w:pPr>
          </w:p>
        </w:tc>
        <w:tc>
          <w:tcPr>
            <w:tcW w:w="1466" w:type="dxa"/>
            <w:vMerge/>
            <w:vAlign w:val="center"/>
          </w:tcPr>
          <w:p w14:paraId="06B7E1EF" w14:textId="77777777" w:rsidR="00AB6282" w:rsidRPr="00840529" w:rsidRDefault="00AB6282" w:rsidP="001F2026">
            <w:pPr>
              <w:pStyle w:val="TAC"/>
              <w:rPr>
                <w:rFonts w:cs="Arial"/>
                <w:lang w:eastAsia="ja-JP"/>
              </w:rPr>
            </w:pPr>
          </w:p>
        </w:tc>
        <w:tc>
          <w:tcPr>
            <w:tcW w:w="767" w:type="dxa"/>
            <w:shd w:val="clear" w:color="auto" w:fill="auto"/>
          </w:tcPr>
          <w:p w14:paraId="576334F0" w14:textId="77777777" w:rsidR="00AB6282" w:rsidRPr="00840529" w:rsidRDefault="00AB6282" w:rsidP="001F2026">
            <w:pPr>
              <w:pStyle w:val="TAC"/>
              <w:rPr>
                <w:rFonts w:cs="Arial" w:hint="eastAsia"/>
                <w:lang w:eastAsia="zh-CN"/>
              </w:rPr>
            </w:pPr>
            <w:r w:rsidRPr="00840529">
              <w:rPr>
                <w:rFonts w:cs="Arial"/>
                <w:lang w:eastAsia="zh-CN"/>
              </w:rPr>
              <w:t>48</w:t>
            </w:r>
          </w:p>
        </w:tc>
        <w:tc>
          <w:tcPr>
            <w:tcW w:w="609" w:type="dxa"/>
            <w:gridSpan w:val="3"/>
            <w:shd w:val="clear" w:color="auto" w:fill="auto"/>
            <w:vAlign w:val="center"/>
          </w:tcPr>
          <w:p w14:paraId="13F2ADFC" w14:textId="77777777" w:rsidR="00AB6282" w:rsidRPr="00840529" w:rsidRDefault="00AB6282" w:rsidP="001F2026">
            <w:pPr>
              <w:pStyle w:val="TAC"/>
              <w:rPr>
                <w:rFonts w:cs="Arial"/>
                <w:lang w:eastAsia="zh-CN"/>
              </w:rPr>
            </w:pPr>
          </w:p>
        </w:tc>
        <w:tc>
          <w:tcPr>
            <w:tcW w:w="610" w:type="dxa"/>
            <w:gridSpan w:val="6"/>
            <w:shd w:val="clear" w:color="auto" w:fill="auto"/>
            <w:vAlign w:val="center"/>
          </w:tcPr>
          <w:p w14:paraId="60096B5F" w14:textId="77777777" w:rsidR="00AB6282" w:rsidRPr="00840529" w:rsidRDefault="00AB6282" w:rsidP="001F2026">
            <w:pPr>
              <w:pStyle w:val="TAC"/>
              <w:rPr>
                <w:rFonts w:cs="Arial"/>
                <w:lang w:eastAsia="zh-CN"/>
              </w:rPr>
            </w:pPr>
          </w:p>
        </w:tc>
        <w:tc>
          <w:tcPr>
            <w:tcW w:w="600" w:type="dxa"/>
            <w:gridSpan w:val="5"/>
            <w:shd w:val="clear" w:color="auto" w:fill="auto"/>
          </w:tcPr>
          <w:p w14:paraId="6468F8A5" w14:textId="77777777" w:rsidR="00AB6282" w:rsidRPr="00840529" w:rsidRDefault="00AB6282" w:rsidP="001F2026">
            <w:pPr>
              <w:pStyle w:val="TAC"/>
              <w:rPr>
                <w:rFonts w:cs="Arial"/>
                <w:lang w:eastAsia="zh-CN"/>
              </w:rPr>
            </w:pPr>
            <w:r w:rsidRPr="00840529">
              <w:t>Yes</w:t>
            </w:r>
          </w:p>
        </w:tc>
        <w:tc>
          <w:tcPr>
            <w:tcW w:w="603" w:type="dxa"/>
            <w:gridSpan w:val="7"/>
            <w:shd w:val="clear" w:color="auto" w:fill="auto"/>
          </w:tcPr>
          <w:p w14:paraId="2A17C9AE" w14:textId="77777777" w:rsidR="00AB6282" w:rsidRPr="00840529" w:rsidRDefault="00AB6282" w:rsidP="001F2026">
            <w:pPr>
              <w:pStyle w:val="TAC"/>
              <w:rPr>
                <w:rFonts w:cs="Arial"/>
                <w:lang w:eastAsia="zh-CN"/>
              </w:rPr>
            </w:pPr>
            <w:r w:rsidRPr="00840529">
              <w:t>Yes</w:t>
            </w:r>
          </w:p>
        </w:tc>
        <w:tc>
          <w:tcPr>
            <w:tcW w:w="606" w:type="dxa"/>
            <w:gridSpan w:val="4"/>
            <w:shd w:val="clear" w:color="auto" w:fill="auto"/>
          </w:tcPr>
          <w:p w14:paraId="6DA0D5B9" w14:textId="77777777" w:rsidR="00AB6282" w:rsidRPr="00840529" w:rsidRDefault="00AB6282" w:rsidP="001F2026">
            <w:pPr>
              <w:pStyle w:val="TAC"/>
              <w:rPr>
                <w:rFonts w:cs="Arial"/>
                <w:lang w:eastAsia="zh-CN"/>
              </w:rPr>
            </w:pPr>
            <w:r w:rsidRPr="00840529">
              <w:t>Yes</w:t>
            </w:r>
          </w:p>
        </w:tc>
        <w:tc>
          <w:tcPr>
            <w:tcW w:w="627" w:type="dxa"/>
            <w:gridSpan w:val="2"/>
            <w:shd w:val="clear" w:color="auto" w:fill="auto"/>
          </w:tcPr>
          <w:p w14:paraId="4E341F47" w14:textId="77777777" w:rsidR="00AB6282" w:rsidRPr="00840529" w:rsidRDefault="00AB6282" w:rsidP="001F2026">
            <w:pPr>
              <w:pStyle w:val="TAC"/>
              <w:rPr>
                <w:rFonts w:cs="Arial"/>
                <w:lang w:eastAsia="zh-CN"/>
              </w:rPr>
            </w:pPr>
            <w:r w:rsidRPr="00840529">
              <w:t>Yes</w:t>
            </w:r>
          </w:p>
        </w:tc>
        <w:tc>
          <w:tcPr>
            <w:tcW w:w="1187" w:type="dxa"/>
            <w:vMerge/>
            <w:vAlign w:val="center"/>
          </w:tcPr>
          <w:p w14:paraId="40A0D769" w14:textId="77777777" w:rsidR="00AB6282" w:rsidRPr="00840529" w:rsidRDefault="00AB6282" w:rsidP="001F2026">
            <w:pPr>
              <w:pStyle w:val="TAC"/>
              <w:rPr>
                <w:rFonts w:cs="Arial" w:hint="eastAsia"/>
                <w:lang w:eastAsia="zh-CN"/>
              </w:rPr>
            </w:pPr>
          </w:p>
        </w:tc>
        <w:tc>
          <w:tcPr>
            <w:tcW w:w="1288" w:type="dxa"/>
            <w:vMerge/>
            <w:vAlign w:val="center"/>
          </w:tcPr>
          <w:p w14:paraId="7574B135" w14:textId="77777777" w:rsidR="00AB6282" w:rsidRPr="00840529" w:rsidRDefault="00AB6282" w:rsidP="001F2026">
            <w:pPr>
              <w:pStyle w:val="TAC"/>
              <w:rPr>
                <w:rFonts w:cs="Arial"/>
              </w:rPr>
            </w:pPr>
          </w:p>
        </w:tc>
      </w:tr>
      <w:tr w:rsidR="00AB6282" w:rsidRPr="00840529" w14:paraId="118D0455" w14:textId="77777777" w:rsidTr="001F2026">
        <w:trPr>
          <w:trHeight w:val="223"/>
          <w:jc w:val="center"/>
        </w:trPr>
        <w:tc>
          <w:tcPr>
            <w:tcW w:w="1396" w:type="dxa"/>
            <w:vMerge w:val="restart"/>
            <w:vAlign w:val="center"/>
          </w:tcPr>
          <w:p w14:paraId="77F4CC7A" w14:textId="77777777" w:rsidR="00AB6282" w:rsidRPr="00840529" w:rsidRDefault="00AB6282" w:rsidP="001F2026">
            <w:pPr>
              <w:pStyle w:val="TAC"/>
              <w:rPr>
                <w:rFonts w:cs="Arial"/>
              </w:rPr>
            </w:pPr>
            <w:r w:rsidRPr="00840529">
              <w:rPr>
                <w:rFonts w:cs="Arial"/>
              </w:rPr>
              <w:t>CA_</w:t>
            </w:r>
            <w:r w:rsidRPr="00840529">
              <w:rPr>
                <w:rFonts w:cs="Arial" w:hint="eastAsia"/>
                <w:lang w:eastAsia="zh-CN"/>
              </w:rPr>
              <w:t>46C-66A</w:t>
            </w:r>
          </w:p>
        </w:tc>
        <w:tc>
          <w:tcPr>
            <w:tcW w:w="1466" w:type="dxa"/>
            <w:vMerge w:val="restart"/>
            <w:vAlign w:val="center"/>
          </w:tcPr>
          <w:p w14:paraId="05556101" w14:textId="77777777" w:rsidR="00AB6282" w:rsidRPr="00840529" w:rsidRDefault="00AB6282" w:rsidP="001F2026">
            <w:pPr>
              <w:pStyle w:val="TAC"/>
              <w:rPr>
                <w:rFonts w:cs="Arial"/>
              </w:rPr>
            </w:pPr>
            <w:r w:rsidRPr="00840529">
              <w:rPr>
                <w:rFonts w:cs="Arial"/>
                <w:lang w:eastAsia="ja-JP"/>
              </w:rPr>
              <w:t>-</w:t>
            </w:r>
          </w:p>
        </w:tc>
        <w:tc>
          <w:tcPr>
            <w:tcW w:w="767" w:type="dxa"/>
            <w:shd w:val="clear" w:color="auto" w:fill="auto"/>
          </w:tcPr>
          <w:p w14:paraId="3777206E" w14:textId="77777777" w:rsidR="00AB6282" w:rsidRPr="00840529" w:rsidRDefault="00AB6282" w:rsidP="001F2026">
            <w:pPr>
              <w:pStyle w:val="TAC"/>
              <w:rPr>
                <w:rFonts w:cs="Arial"/>
              </w:rPr>
            </w:pPr>
            <w:r w:rsidRPr="00840529">
              <w:rPr>
                <w:rFonts w:cs="Arial" w:hint="eastAsia"/>
                <w:lang w:eastAsia="zh-CN"/>
              </w:rPr>
              <w:t>46</w:t>
            </w:r>
          </w:p>
        </w:tc>
        <w:tc>
          <w:tcPr>
            <w:tcW w:w="3655" w:type="dxa"/>
            <w:gridSpan w:val="27"/>
            <w:shd w:val="clear" w:color="auto" w:fill="auto"/>
            <w:vAlign w:val="center"/>
          </w:tcPr>
          <w:p w14:paraId="7023F739" w14:textId="77777777" w:rsidR="00AB6282" w:rsidRPr="00840529" w:rsidRDefault="00AB6282" w:rsidP="001F2026">
            <w:pPr>
              <w:pStyle w:val="TAC"/>
              <w:rPr>
                <w:rFonts w:cs="Arial"/>
              </w:rPr>
            </w:pPr>
            <w:r w:rsidRPr="00840529">
              <w:rPr>
                <w:rFonts w:cs="Arial"/>
                <w:lang w:eastAsia="zh-CN"/>
              </w:rPr>
              <w:t xml:space="preserve">See CA_46C Bandwidth Combination Set </w:t>
            </w:r>
            <w:r w:rsidRPr="00840529">
              <w:rPr>
                <w:rFonts w:cs="Arial" w:hint="eastAsia"/>
                <w:lang w:eastAsia="zh-CN"/>
              </w:rPr>
              <w:t>0</w:t>
            </w:r>
            <w:r w:rsidRPr="00840529">
              <w:rPr>
                <w:rFonts w:cs="Arial"/>
                <w:lang w:eastAsia="zh-CN"/>
              </w:rPr>
              <w:t xml:space="preserve"> in Table 5.6A.1-1</w:t>
            </w:r>
          </w:p>
        </w:tc>
        <w:tc>
          <w:tcPr>
            <w:tcW w:w="1187" w:type="dxa"/>
            <w:vMerge w:val="restart"/>
            <w:vAlign w:val="center"/>
          </w:tcPr>
          <w:p w14:paraId="2ED028B0" w14:textId="77777777" w:rsidR="00AB6282" w:rsidRPr="00840529" w:rsidRDefault="00AB6282" w:rsidP="001F2026">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2B5BFD5" w14:textId="77777777" w:rsidR="00AB6282" w:rsidRPr="00840529" w:rsidRDefault="00AB6282" w:rsidP="001F2026">
            <w:pPr>
              <w:pStyle w:val="TAC"/>
              <w:rPr>
                <w:rFonts w:cs="Arial"/>
              </w:rPr>
            </w:pPr>
            <w:r w:rsidRPr="00840529">
              <w:rPr>
                <w:rFonts w:cs="Arial"/>
              </w:rPr>
              <w:t>0</w:t>
            </w:r>
          </w:p>
        </w:tc>
      </w:tr>
      <w:tr w:rsidR="00AB6282" w:rsidRPr="00840529" w14:paraId="73538F29" w14:textId="77777777" w:rsidTr="001F2026">
        <w:trPr>
          <w:trHeight w:val="223"/>
          <w:jc w:val="center"/>
        </w:trPr>
        <w:tc>
          <w:tcPr>
            <w:tcW w:w="1396" w:type="dxa"/>
            <w:vMerge/>
            <w:vAlign w:val="center"/>
          </w:tcPr>
          <w:p w14:paraId="69EBDBF6" w14:textId="77777777" w:rsidR="00AB6282" w:rsidRPr="00840529" w:rsidRDefault="00AB6282" w:rsidP="001F2026">
            <w:pPr>
              <w:pStyle w:val="TAC"/>
              <w:rPr>
                <w:rFonts w:cs="Arial"/>
              </w:rPr>
            </w:pPr>
          </w:p>
        </w:tc>
        <w:tc>
          <w:tcPr>
            <w:tcW w:w="1466" w:type="dxa"/>
            <w:vMerge/>
            <w:vAlign w:val="center"/>
          </w:tcPr>
          <w:p w14:paraId="18626E38" w14:textId="77777777" w:rsidR="00AB6282" w:rsidRPr="00840529" w:rsidRDefault="00AB6282" w:rsidP="001F2026">
            <w:pPr>
              <w:pStyle w:val="TAC"/>
              <w:rPr>
                <w:rFonts w:cs="Arial"/>
              </w:rPr>
            </w:pPr>
          </w:p>
        </w:tc>
        <w:tc>
          <w:tcPr>
            <w:tcW w:w="767" w:type="dxa"/>
            <w:shd w:val="clear" w:color="auto" w:fill="auto"/>
          </w:tcPr>
          <w:p w14:paraId="132B2BDE" w14:textId="77777777" w:rsidR="00AB6282" w:rsidRPr="00840529" w:rsidRDefault="00AB6282" w:rsidP="001F2026">
            <w:pPr>
              <w:pStyle w:val="TAC"/>
              <w:rPr>
                <w:rFonts w:cs="Arial"/>
              </w:rPr>
            </w:pPr>
            <w:r w:rsidRPr="00840529">
              <w:rPr>
                <w:rFonts w:cs="Arial" w:hint="eastAsia"/>
                <w:lang w:eastAsia="zh-CN"/>
              </w:rPr>
              <w:t>66</w:t>
            </w:r>
          </w:p>
        </w:tc>
        <w:tc>
          <w:tcPr>
            <w:tcW w:w="586" w:type="dxa"/>
            <w:gridSpan w:val="2"/>
            <w:shd w:val="clear" w:color="auto" w:fill="auto"/>
          </w:tcPr>
          <w:p w14:paraId="7A3EAF19" w14:textId="77777777" w:rsidR="00AB6282" w:rsidRPr="00840529" w:rsidRDefault="00AB6282" w:rsidP="001F2026">
            <w:pPr>
              <w:pStyle w:val="TAC"/>
              <w:rPr>
                <w:rFonts w:cs="Arial"/>
              </w:rPr>
            </w:pPr>
          </w:p>
        </w:tc>
        <w:tc>
          <w:tcPr>
            <w:tcW w:w="586" w:type="dxa"/>
            <w:gridSpan w:val="4"/>
          </w:tcPr>
          <w:p w14:paraId="51D04EE9" w14:textId="77777777" w:rsidR="00AB6282" w:rsidRPr="00840529" w:rsidRDefault="00AB6282" w:rsidP="001F2026">
            <w:pPr>
              <w:pStyle w:val="TAC"/>
              <w:rPr>
                <w:rFonts w:cs="Arial"/>
              </w:rPr>
            </w:pPr>
          </w:p>
        </w:tc>
        <w:tc>
          <w:tcPr>
            <w:tcW w:w="586" w:type="dxa"/>
            <w:gridSpan w:val="4"/>
            <w:vAlign w:val="center"/>
          </w:tcPr>
          <w:p w14:paraId="3F703229"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4E412FDA"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35D599AF" w14:textId="77777777" w:rsidR="00AB6282" w:rsidRPr="00840529" w:rsidRDefault="00AB6282" w:rsidP="001F2026">
            <w:pPr>
              <w:pStyle w:val="TAC"/>
              <w:rPr>
                <w:rFonts w:cs="Arial"/>
              </w:rPr>
            </w:pPr>
            <w:r w:rsidRPr="00840529">
              <w:rPr>
                <w:rFonts w:cs="Arial"/>
              </w:rPr>
              <w:t>Yes</w:t>
            </w:r>
          </w:p>
        </w:tc>
        <w:tc>
          <w:tcPr>
            <w:tcW w:w="698" w:type="dxa"/>
            <w:gridSpan w:val="4"/>
          </w:tcPr>
          <w:p w14:paraId="5E75A018" w14:textId="77777777" w:rsidR="00AB6282" w:rsidRPr="00840529" w:rsidRDefault="00AB6282" w:rsidP="001F2026">
            <w:pPr>
              <w:pStyle w:val="TAC"/>
              <w:rPr>
                <w:rFonts w:cs="Arial"/>
              </w:rPr>
            </w:pPr>
            <w:r w:rsidRPr="00840529">
              <w:rPr>
                <w:rFonts w:cs="Arial"/>
                <w:lang w:eastAsia="zh-CN"/>
              </w:rPr>
              <w:t>Yes</w:t>
            </w:r>
          </w:p>
        </w:tc>
        <w:tc>
          <w:tcPr>
            <w:tcW w:w="1187" w:type="dxa"/>
            <w:vMerge/>
          </w:tcPr>
          <w:p w14:paraId="618BAA88" w14:textId="77777777" w:rsidR="00AB6282" w:rsidRPr="00840529" w:rsidRDefault="00AB6282" w:rsidP="001F2026">
            <w:pPr>
              <w:pStyle w:val="TAC"/>
              <w:rPr>
                <w:rFonts w:cs="Arial"/>
              </w:rPr>
            </w:pPr>
          </w:p>
        </w:tc>
        <w:tc>
          <w:tcPr>
            <w:tcW w:w="1288" w:type="dxa"/>
            <w:vMerge/>
          </w:tcPr>
          <w:p w14:paraId="461A203D" w14:textId="77777777" w:rsidR="00AB6282" w:rsidRPr="00840529" w:rsidRDefault="00AB6282" w:rsidP="001F2026">
            <w:pPr>
              <w:pStyle w:val="TAC"/>
              <w:rPr>
                <w:rFonts w:cs="Arial"/>
              </w:rPr>
            </w:pPr>
          </w:p>
        </w:tc>
      </w:tr>
      <w:tr w:rsidR="00AB6282" w:rsidRPr="00840529" w14:paraId="701434FF" w14:textId="77777777" w:rsidTr="001F2026">
        <w:trPr>
          <w:trHeight w:val="223"/>
          <w:jc w:val="center"/>
        </w:trPr>
        <w:tc>
          <w:tcPr>
            <w:tcW w:w="1396" w:type="dxa"/>
            <w:vMerge w:val="restart"/>
            <w:vAlign w:val="center"/>
          </w:tcPr>
          <w:p w14:paraId="67A81147" w14:textId="77777777" w:rsidR="00AB6282" w:rsidRPr="00840529" w:rsidRDefault="00AB6282" w:rsidP="001F2026">
            <w:pPr>
              <w:pStyle w:val="TAC"/>
              <w:rPr>
                <w:rFonts w:cs="Arial"/>
              </w:rPr>
            </w:pPr>
            <w:r w:rsidRPr="00840529">
              <w:rPr>
                <w:rFonts w:cs="Arial"/>
              </w:rPr>
              <w:t>CA_46A-66A</w:t>
            </w:r>
          </w:p>
        </w:tc>
        <w:tc>
          <w:tcPr>
            <w:tcW w:w="1466" w:type="dxa"/>
            <w:vMerge w:val="restart"/>
            <w:vAlign w:val="center"/>
          </w:tcPr>
          <w:p w14:paraId="35ABB486"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7394975" w14:textId="77777777" w:rsidR="00AB6282" w:rsidRPr="00840529" w:rsidRDefault="00AB6282" w:rsidP="001F2026">
            <w:pPr>
              <w:pStyle w:val="TAC"/>
              <w:rPr>
                <w:rFonts w:cs="Arial" w:hint="eastAsia"/>
                <w:lang w:eastAsia="zh-CN"/>
              </w:rPr>
            </w:pPr>
            <w:r w:rsidRPr="00840529">
              <w:rPr>
                <w:rFonts w:eastAsia="MS Mincho" w:cs="Arial" w:hint="eastAsia"/>
                <w:lang w:eastAsia="ja-JP"/>
              </w:rPr>
              <w:t>4</w:t>
            </w:r>
            <w:r w:rsidRPr="00840529">
              <w:rPr>
                <w:rFonts w:eastAsia="MS Mincho" w:cs="Arial"/>
                <w:lang w:eastAsia="ja-JP"/>
              </w:rPr>
              <w:t>6</w:t>
            </w:r>
          </w:p>
        </w:tc>
        <w:tc>
          <w:tcPr>
            <w:tcW w:w="586" w:type="dxa"/>
            <w:gridSpan w:val="2"/>
            <w:shd w:val="clear" w:color="auto" w:fill="auto"/>
            <w:vAlign w:val="center"/>
          </w:tcPr>
          <w:p w14:paraId="0BC3B9A4" w14:textId="77777777" w:rsidR="00AB6282" w:rsidRPr="00840529" w:rsidRDefault="00AB6282" w:rsidP="001F2026">
            <w:pPr>
              <w:pStyle w:val="TAC"/>
              <w:rPr>
                <w:rFonts w:cs="Arial"/>
              </w:rPr>
            </w:pPr>
          </w:p>
        </w:tc>
        <w:tc>
          <w:tcPr>
            <w:tcW w:w="586" w:type="dxa"/>
            <w:gridSpan w:val="4"/>
            <w:vAlign w:val="center"/>
          </w:tcPr>
          <w:p w14:paraId="6EB57B87" w14:textId="77777777" w:rsidR="00AB6282" w:rsidRPr="00840529" w:rsidRDefault="00AB6282" w:rsidP="001F2026">
            <w:pPr>
              <w:pStyle w:val="TAC"/>
              <w:rPr>
                <w:rFonts w:cs="Arial"/>
              </w:rPr>
            </w:pPr>
          </w:p>
        </w:tc>
        <w:tc>
          <w:tcPr>
            <w:tcW w:w="586" w:type="dxa"/>
            <w:gridSpan w:val="4"/>
            <w:vAlign w:val="center"/>
          </w:tcPr>
          <w:p w14:paraId="4350D7AA" w14:textId="77777777" w:rsidR="00AB6282" w:rsidRPr="00840529" w:rsidRDefault="00AB6282" w:rsidP="001F2026">
            <w:pPr>
              <w:pStyle w:val="TAC"/>
              <w:rPr>
                <w:rFonts w:cs="Arial"/>
              </w:rPr>
            </w:pPr>
          </w:p>
        </w:tc>
        <w:tc>
          <w:tcPr>
            <w:tcW w:w="600" w:type="dxa"/>
            <w:gridSpan w:val="7"/>
            <w:vAlign w:val="center"/>
          </w:tcPr>
          <w:p w14:paraId="0F6E64B6" w14:textId="77777777" w:rsidR="00AB6282" w:rsidRPr="00840529" w:rsidRDefault="00AB6282" w:rsidP="001F2026">
            <w:pPr>
              <w:pStyle w:val="TAC"/>
              <w:rPr>
                <w:rFonts w:cs="Arial"/>
              </w:rPr>
            </w:pPr>
          </w:p>
        </w:tc>
        <w:tc>
          <w:tcPr>
            <w:tcW w:w="599" w:type="dxa"/>
            <w:gridSpan w:val="6"/>
            <w:vAlign w:val="center"/>
          </w:tcPr>
          <w:p w14:paraId="191A4654" w14:textId="77777777" w:rsidR="00AB6282" w:rsidRPr="00840529" w:rsidRDefault="00AB6282" w:rsidP="001F2026">
            <w:pPr>
              <w:pStyle w:val="TAC"/>
              <w:rPr>
                <w:rFonts w:cs="Arial"/>
              </w:rPr>
            </w:pPr>
          </w:p>
        </w:tc>
        <w:tc>
          <w:tcPr>
            <w:tcW w:w="698" w:type="dxa"/>
            <w:gridSpan w:val="4"/>
            <w:vAlign w:val="center"/>
          </w:tcPr>
          <w:p w14:paraId="2008BE70" w14:textId="77777777" w:rsidR="00AB6282" w:rsidRPr="00840529" w:rsidRDefault="00AB6282" w:rsidP="001F2026">
            <w:pPr>
              <w:pStyle w:val="TAC"/>
              <w:rPr>
                <w:rFonts w:cs="Arial" w:hint="eastAsia"/>
                <w:lang w:eastAsia="zh-CN"/>
              </w:rPr>
            </w:pPr>
            <w:r w:rsidRPr="00840529">
              <w:rPr>
                <w:rFonts w:eastAsia="MS Mincho" w:cs="Arial"/>
                <w:lang w:eastAsia="ja-JP"/>
              </w:rPr>
              <w:t>Yes</w:t>
            </w:r>
          </w:p>
        </w:tc>
        <w:tc>
          <w:tcPr>
            <w:tcW w:w="1187" w:type="dxa"/>
            <w:vMerge w:val="restart"/>
            <w:vAlign w:val="center"/>
          </w:tcPr>
          <w:p w14:paraId="0A7E91D4"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34AD1BE7" w14:textId="77777777" w:rsidR="00AB6282" w:rsidRPr="00840529" w:rsidRDefault="00AB6282" w:rsidP="001F2026">
            <w:pPr>
              <w:pStyle w:val="TAC"/>
              <w:rPr>
                <w:rFonts w:cs="Arial"/>
              </w:rPr>
            </w:pPr>
            <w:r w:rsidRPr="00840529">
              <w:rPr>
                <w:rFonts w:cs="Arial"/>
              </w:rPr>
              <w:t>0</w:t>
            </w:r>
          </w:p>
        </w:tc>
      </w:tr>
      <w:tr w:rsidR="00AB6282" w:rsidRPr="00840529" w14:paraId="7E3A0239" w14:textId="77777777" w:rsidTr="001F2026">
        <w:trPr>
          <w:trHeight w:val="223"/>
          <w:jc w:val="center"/>
        </w:trPr>
        <w:tc>
          <w:tcPr>
            <w:tcW w:w="1396" w:type="dxa"/>
            <w:vMerge/>
            <w:vAlign w:val="center"/>
          </w:tcPr>
          <w:p w14:paraId="524210CC" w14:textId="77777777" w:rsidR="00AB6282" w:rsidRPr="00840529" w:rsidRDefault="00AB6282" w:rsidP="001F2026">
            <w:pPr>
              <w:pStyle w:val="TAC"/>
              <w:rPr>
                <w:rFonts w:cs="Arial"/>
              </w:rPr>
            </w:pPr>
          </w:p>
        </w:tc>
        <w:tc>
          <w:tcPr>
            <w:tcW w:w="1466" w:type="dxa"/>
            <w:vMerge/>
            <w:vAlign w:val="center"/>
          </w:tcPr>
          <w:p w14:paraId="4B8B4D2E" w14:textId="77777777" w:rsidR="00AB6282" w:rsidRPr="00840529" w:rsidRDefault="00AB6282" w:rsidP="001F2026">
            <w:pPr>
              <w:pStyle w:val="TAC"/>
              <w:rPr>
                <w:rFonts w:cs="Arial"/>
              </w:rPr>
            </w:pPr>
          </w:p>
        </w:tc>
        <w:tc>
          <w:tcPr>
            <w:tcW w:w="767" w:type="dxa"/>
            <w:shd w:val="clear" w:color="auto" w:fill="auto"/>
            <w:vAlign w:val="center"/>
          </w:tcPr>
          <w:p w14:paraId="3A1CCD34" w14:textId="77777777" w:rsidR="00AB6282" w:rsidRPr="00840529" w:rsidRDefault="00AB6282" w:rsidP="001F2026">
            <w:pPr>
              <w:pStyle w:val="TAC"/>
              <w:rPr>
                <w:rFonts w:cs="Arial" w:hint="eastAsia"/>
                <w:lang w:eastAsia="zh-CN"/>
              </w:rPr>
            </w:pPr>
            <w:r w:rsidRPr="00840529">
              <w:rPr>
                <w:rFonts w:eastAsia="MS Mincho" w:cs="Arial"/>
                <w:lang w:eastAsia="ja-JP"/>
              </w:rPr>
              <w:t>66</w:t>
            </w:r>
          </w:p>
        </w:tc>
        <w:tc>
          <w:tcPr>
            <w:tcW w:w="586" w:type="dxa"/>
            <w:gridSpan w:val="2"/>
            <w:shd w:val="clear" w:color="auto" w:fill="auto"/>
            <w:vAlign w:val="center"/>
          </w:tcPr>
          <w:p w14:paraId="7DF92884" w14:textId="77777777" w:rsidR="00AB6282" w:rsidRPr="00840529" w:rsidRDefault="00AB6282" w:rsidP="001F2026">
            <w:pPr>
              <w:pStyle w:val="TAC"/>
              <w:rPr>
                <w:rFonts w:cs="Arial"/>
              </w:rPr>
            </w:pPr>
          </w:p>
        </w:tc>
        <w:tc>
          <w:tcPr>
            <w:tcW w:w="586" w:type="dxa"/>
            <w:gridSpan w:val="4"/>
            <w:vAlign w:val="center"/>
          </w:tcPr>
          <w:p w14:paraId="5A944DFB" w14:textId="77777777" w:rsidR="00AB6282" w:rsidRPr="00840529" w:rsidRDefault="00AB6282" w:rsidP="001F2026">
            <w:pPr>
              <w:pStyle w:val="TAC"/>
              <w:rPr>
                <w:rFonts w:cs="Arial"/>
              </w:rPr>
            </w:pPr>
          </w:p>
        </w:tc>
        <w:tc>
          <w:tcPr>
            <w:tcW w:w="586" w:type="dxa"/>
            <w:gridSpan w:val="4"/>
            <w:vAlign w:val="center"/>
          </w:tcPr>
          <w:p w14:paraId="0680841B"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0B58C532"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6791CA48" w14:textId="77777777" w:rsidR="00AB6282" w:rsidRPr="00840529" w:rsidRDefault="00AB6282" w:rsidP="001F2026">
            <w:pPr>
              <w:pStyle w:val="TAC"/>
              <w:rPr>
                <w:rFonts w:cs="Arial"/>
              </w:rPr>
            </w:pPr>
            <w:r w:rsidRPr="00840529">
              <w:rPr>
                <w:rFonts w:eastAsia="MS Mincho" w:cs="Arial" w:hint="eastAsia"/>
                <w:lang w:eastAsia="ja-JP"/>
              </w:rPr>
              <w:t>Yes</w:t>
            </w:r>
          </w:p>
        </w:tc>
        <w:tc>
          <w:tcPr>
            <w:tcW w:w="698" w:type="dxa"/>
            <w:gridSpan w:val="4"/>
            <w:vAlign w:val="center"/>
          </w:tcPr>
          <w:p w14:paraId="5F0A120F" w14:textId="77777777" w:rsidR="00AB6282" w:rsidRPr="00840529" w:rsidRDefault="00AB6282" w:rsidP="001F2026">
            <w:pPr>
              <w:pStyle w:val="TAC"/>
              <w:rPr>
                <w:rFonts w:cs="Arial" w:hint="eastAsia"/>
                <w:lang w:eastAsia="zh-CN"/>
              </w:rPr>
            </w:pPr>
            <w:r w:rsidRPr="00840529">
              <w:rPr>
                <w:rFonts w:eastAsia="MS Mincho" w:cs="Arial" w:hint="eastAsia"/>
                <w:lang w:eastAsia="ja-JP"/>
              </w:rPr>
              <w:t>Yes</w:t>
            </w:r>
          </w:p>
        </w:tc>
        <w:tc>
          <w:tcPr>
            <w:tcW w:w="1187" w:type="dxa"/>
            <w:vMerge/>
          </w:tcPr>
          <w:p w14:paraId="2063A47D" w14:textId="77777777" w:rsidR="00AB6282" w:rsidRPr="00840529" w:rsidRDefault="00AB6282" w:rsidP="001F2026">
            <w:pPr>
              <w:pStyle w:val="TAC"/>
              <w:rPr>
                <w:rFonts w:cs="Arial"/>
              </w:rPr>
            </w:pPr>
          </w:p>
        </w:tc>
        <w:tc>
          <w:tcPr>
            <w:tcW w:w="1288" w:type="dxa"/>
            <w:vMerge/>
          </w:tcPr>
          <w:p w14:paraId="29AA1D7D" w14:textId="77777777" w:rsidR="00AB6282" w:rsidRPr="00840529" w:rsidRDefault="00AB6282" w:rsidP="001F2026">
            <w:pPr>
              <w:pStyle w:val="TAC"/>
              <w:rPr>
                <w:rFonts w:cs="Arial"/>
              </w:rPr>
            </w:pPr>
          </w:p>
        </w:tc>
      </w:tr>
      <w:tr w:rsidR="00AB6282" w:rsidRPr="00840529" w14:paraId="5A963423" w14:textId="77777777" w:rsidTr="001F2026">
        <w:trPr>
          <w:trHeight w:val="223"/>
          <w:jc w:val="center"/>
        </w:trPr>
        <w:tc>
          <w:tcPr>
            <w:tcW w:w="1396" w:type="dxa"/>
            <w:vMerge w:val="restart"/>
            <w:vAlign w:val="center"/>
          </w:tcPr>
          <w:p w14:paraId="12743F4B" w14:textId="77777777" w:rsidR="00AB6282" w:rsidRPr="00840529" w:rsidRDefault="00AB6282" w:rsidP="001F2026">
            <w:pPr>
              <w:pStyle w:val="TAC"/>
              <w:rPr>
                <w:rFonts w:cs="Arial"/>
                <w:lang w:eastAsia="zh-CN"/>
              </w:rPr>
            </w:pPr>
            <w:r w:rsidRPr="00840529">
              <w:t>CA_46A-66A-66A</w:t>
            </w:r>
          </w:p>
        </w:tc>
        <w:tc>
          <w:tcPr>
            <w:tcW w:w="1466" w:type="dxa"/>
            <w:vMerge w:val="restart"/>
            <w:vAlign w:val="center"/>
          </w:tcPr>
          <w:p w14:paraId="10ACDA05" w14:textId="77777777" w:rsidR="00AB6282" w:rsidRPr="00840529" w:rsidRDefault="00AB6282" w:rsidP="001F2026">
            <w:pPr>
              <w:pStyle w:val="TAC"/>
              <w:rPr>
                <w:rFonts w:cs="Arial"/>
                <w:lang w:eastAsia="ja-JP"/>
              </w:rPr>
            </w:pPr>
            <w:r w:rsidRPr="00840529">
              <w:rPr>
                <w:rFonts w:cs="Arial"/>
                <w:lang w:eastAsia="zh-CN"/>
              </w:rPr>
              <w:t>-</w:t>
            </w:r>
          </w:p>
        </w:tc>
        <w:tc>
          <w:tcPr>
            <w:tcW w:w="767" w:type="dxa"/>
            <w:shd w:val="clear" w:color="auto" w:fill="auto"/>
          </w:tcPr>
          <w:p w14:paraId="5234A704" w14:textId="77777777" w:rsidR="00AB6282" w:rsidRPr="00840529" w:rsidRDefault="00AB6282" w:rsidP="001F2026">
            <w:pPr>
              <w:pStyle w:val="TAC"/>
              <w:rPr>
                <w:rFonts w:cs="Arial"/>
                <w:lang w:eastAsia="zh-CN"/>
              </w:rPr>
            </w:pPr>
            <w:r w:rsidRPr="00840529">
              <w:t>46</w:t>
            </w:r>
          </w:p>
        </w:tc>
        <w:tc>
          <w:tcPr>
            <w:tcW w:w="586" w:type="dxa"/>
            <w:gridSpan w:val="2"/>
            <w:shd w:val="clear" w:color="auto" w:fill="auto"/>
          </w:tcPr>
          <w:p w14:paraId="48F81CF1" w14:textId="77777777" w:rsidR="00AB6282" w:rsidRPr="00840529" w:rsidRDefault="00AB6282" w:rsidP="001F2026">
            <w:pPr>
              <w:pStyle w:val="TAC"/>
              <w:jc w:val="left"/>
              <w:rPr>
                <w:rFonts w:cs="Arial"/>
              </w:rPr>
            </w:pPr>
          </w:p>
        </w:tc>
        <w:tc>
          <w:tcPr>
            <w:tcW w:w="586" w:type="dxa"/>
            <w:gridSpan w:val="4"/>
            <w:shd w:val="clear" w:color="auto" w:fill="auto"/>
          </w:tcPr>
          <w:p w14:paraId="717B373E" w14:textId="77777777" w:rsidR="00AB6282" w:rsidRPr="00840529" w:rsidRDefault="00AB6282" w:rsidP="001F2026">
            <w:pPr>
              <w:pStyle w:val="TAC"/>
              <w:jc w:val="left"/>
              <w:rPr>
                <w:rFonts w:cs="Arial"/>
              </w:rPr>
            </w:pPr>
          </w:p>
        </w:tc>
        <w:tc>
          <w:tcPr>
            <w:tcW w:w="586" w:type="dxa"/>
            <w:gridSpan w:val="4"/>
            <w:shd w:val="clear" w:color="auto" w:fill="auto"/>
          </w:tcPr>
          <w:p w14:paraId="1F0342BB" w14:textId="77777777" w:rsidR="00AB6282" w:rsidRPr="00840529" w:rsidRDefault="00AB6282" w:rsidP="001F2026">
            <w:pPr>
              <w:pStyle w:val="TAC"/>
              <w:jc w:val="left"/>
              <w:rPr>
                <w:rFonts w:cs="Arial"/>
              </w:rPr>
            </w:pPr>
          </w:p>
        </w:tc>
        <w:tc>
          <w:tcPr>
            <w:tcW w:w="600" w:type="dxa"/>
            <w:gridSpan w:val="7"/>
            <w:shd w:val="clear" w:color="auto" w:fill="auto"/>
          </w:tcPr>
          <w:p w14:paraId="5B23C77D" w14:textId="77777777" w:rsidR="00AB6282" w:rsidRPr="00840529" w:rsidRDefault="00AB6282" w:rsidP="001F2026">
            <w:pPr>
              <w:pStyle w:val="TAC"/>
              <w:jc w:val="left"/>
              <w:rPr>
                <w:rFonts w:cs="Arial"/>
              </w:rPr>
            </w:pPr>
          </w:p>
        </w:tc>
        <w:tc>
          <w:tcPr>
            <w:tcW w:w="599" w:type="dxa"/>
            <w:gridSpan w:val="6"/>
            <w:shd w:val="clear" w:color="auto" w:fill="auto"/>
          </w:tcPr>
          <w:p w14:paraId="06A8F229" w14:textId="77777777" w:rsidR="00AB6282" w:rsidRPr="00840529" w:rsidRDefault="00AB6282" w:rsidP="001F2026">
            <w:pPr>
              <w:pStyle w:val="TAC"/>
              <w:jc w:val="left"/>
              <w:rPr>
                <w:rFonts w:cs="Arial"/>
              </w:rPr>
            </w:pPr>
          </w:p>
        </w:tc>
        <w:tc>
          <w:tcPr>
            <w:tcW w:w="698" w:type="dxa"/>
            <w:gridSpan w:val="4"/>
            <w:shd w:val="clear" w:color="auto" w:fill="auto"/>
          </w:tcPr>
          <w:p w14:paraId="1A5ECA04" w14:textId="77777777" w:rsidR="00AB6282" w:rsidRPr="00840529" w:rsidRDefault="00AB6282" w:rsidP="001F2026">
            <w:pPr>
              <w:pStyle w:val="TAC"/>
              <w:rPr>
                <w:rFonts w:cs="Arial"/>
              </w:rPr>
            </w:pPr>
            <w:r w:rsidRPr="00840529">
              <w:t>Yes</w:t>
            </w:r>
          </w:p>
        </w:tc>
        <w:tc>
          <w:tcPr>
            <w:tcW w:w="1187" w:type="dxa"/>
            <w:vMerge w:val="restart"/>
            <w:vAlign w:val="center"/>
          </w:tcPr>
          <w:p w14:paraId="4178BAFE" w14:textId="77777777" w:rsidR="00AB6282" w:rsidRPr="00840529" w:rsidRDefault="00AB6282" w:rsidP="001F2026">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4FAA7D50" w14:textId="77777777" w:rsidR="00AB6282" w:rsidRPr="00840529" w:rsidRDefault="00AB6282" w:rsidP="001F2026">
            <w:pPr>
              <w:pStyle w:val="TAC"/>
              <w:rPr>
                <w:rFonts w:cs="Arial"/>
                <w:lang w:eastAsia="zh-CN"/>
              </w:rPr>
            </w:pPr>
            <w:r w:rsidRPr="00840529">
              <w:rPr>
                <w:rFonts w:cs="Arial"/>
              </w:rPr>
              <w:t>0</w:t>
            </w:r>
          </w:p>
        </w:tc>
      </w:tr>
      <w:tr w:rsidR="00AB6282" w:rsidRPr="00840529" w14:paraId="01716187" w14:textId="77777777" w:rsidTr="001F2026">
        <w:trPr>
          <w:trHeight w:val="223"/>
          <w:jc w:val="center"/>
        </w:trPr>
        <w:tc>
          <w:tcPr>
            <w:tcW w:w="1396" w:type="dxa"/>
            <w:vMerge/>
            <w:vAlign w:val="center"/>
          </w:tcPr>
          <w:p w14:paraId="4F5B06E5" w14:textId="77777777" w:rsidR="00AB6282" w:rsidRPr="00840529" w:rsidRDefault="00AB6282" w:rsidP="001F2026">
            <w:pPr>
              <w:pStyle w:val="TAC"/>
              <w:rPr>
                <w:rFonts w:cs="Arial"/>
                <w:lang w:eastAsia="zh-CN"/>
              </w:rPr>
            </w:pPr>
          </w:p>
        </w:tc>
        <w:tc>
          <w:tcPr>
            <w:tcW w:w="1466" w:type="dxa"/>
            <w:vMerge/>
            <w:vAlign w:val="center"/>
          </w:tcPr>
          <w:p w14:paraId="72245368" w14:textId="77777777" w:rsidR="00AB6282" w:rsidRPr="00840529" w:rsidRDefault="00AB6282" w:rsidP="001F2026">
            <w:pPr>
              <w:pStyle w:val="TAC"/>
              <w:rPr>
                <w:rFonts w:cs="Arial"/>
                <w:lang w:eastAsia="ja-JP"/>
              </w:rPr>
            </w:pPr>
          </w:p>
        </w:tc>
        <w:tc>
          <w:tcPr>
            <w:tcW w:w="767" w:type="dxa"/>
            <w:shd w:val="clear" w:color="auto" w:fill="auto"/>
          </w:tcPr>
          <w:p w14:paraId="76A0C346" w14:textId="77777777" w:rsidR="00AB6282" w:rsidRPr="00840529" w:rsidRDefault="00AB6282" w:rsidP="001F2026">
            <w:pPr>
              <w:pStyle w:val="TAC"/>
              <w:rPr>
                <w:rFonts w:cs="Arial"/>
                <w:lang w:eastAsia="zh-CN"/>
              </w:rPr>
            </w:pPr>
            <w:r w:rsidRPr="00840529">
              <w:t>66</w:t>
            </w:r>
          </w:p>
        </w:tc>
        <w:tc>
          <w:tcPr>
            <w:tcW w:w="3655" w:type="dxa"/>
            <w:gridSpan w:val="27"/>
            <w:shd w:val="clear" w:color="auto" w:fill="auto"/>
          </w:tcPr>
          <w:p w14:paraId="1070566F" w14:textId="77777777" w:rsidR="00AB6282" w:rsidRPr="00840529" w:rsidRDefault="00AB6282" w:rsidP="001F2026">
            <w:pPr>
              <w:pStyle w:val="TAC"/>
              <w:rPr>
                <w:rFonts w:cs="Arial"/>
              </w:rPr>
            </w:pPr>
            <w:r w:rsidRPr="00840529">
              <w:t>See the CA_66A-66A Bandwidth combination set 0 in the Table 5.6A.1-3</w:t>
            </w:r>
          </w:p>
        </w:tc>
        <w:tc>
          <w:tcPr>
            <w:tcW w:w="1187" w:type="dxa"/>
            <w:vMerge/>
            <w:vAlign w:val="center"/>
          </w:tcPr>
          <w:p w14:paraId="40B0997F" w14:textId="77777777" w:rsidR="00AB6282" w:rsidRPr="00840529" w:rsidRDefault="00AB6282" w:rsidP="001F2026">
            <w:pPr>
              <w:pStyle w:val="TAC"/>
              <w:rPr>
                <w:rFonts w:cs="Arial"/>
                <w:lang w:eastAsia="zh-CN"/>
              </w:rPr>
            </w:pPr>
          </w:p>
        </w:tc>
        <w:tc>
          <w:tcPr>
            <w:tcW w:w="1288" w:type="dxa"/>
            <w:vMerge/>
            <w:vAlign w:val="center"/>
          </w:tcPr>
          <w:p w14:paraId="51FD6751" w14:textId="77777777" w:rsidR="00AB6282" w:rsidRPr="00840529" w:rsidRDefault="00AB6282" w:rsidP="001F2026">
            <w:pPr>
              <w:pStyle w:val="TAC"/>
              <w:rPr>
                <w:rFonts w:cs="Arial"/>
                <w:lang w:eastAsia="zh-CN"/>
              </w:rPr>
            </w:pPr>
          </w:p>
        </w:tc>
      </w:tr>
      <w:tr w:rsidR="00AB6282" w:rsidRPr="00840529" w14:paraId="1D4A5240" w14:textId="77777777" w:rsidTr="001F2026">
        <w:trPr>
          <w:trHeight w:val="223"/>
          <w:jc w:val="center"/>
        </w:trPr>
        <w:tc>
          <w:tcPr>
            <w:tcW w:w="1396" w:type="dxa"/>
            <w:vMerge w:val="restart"/>
            <w:vAlign w:val="center"/>
          </w:tcPr>
          <w:p w14:paraId="75B71603" w14:textId="77777777" w:rsidR="00AB6282" w:rsidRPr="00840529" w:rsidRDefault="00AB6282" w:rsidP="001F2026">
            <w:pPr>
              <w:pStyle w:val="TAC"/>
              <w:rPr>
                <w:rFonts w:cs="Arial"/>
                <w:lang w:eastAsia="zh-CN"/>
              </w:rPr>
            </w:pPr>
            <w:r w:rsidRPr="00840529">
              <w:rPr>
                <w:rFonts w:cs="Arial"/>
                <w:szCs w:val="18"/>
              </w:rPr>
              <w:t>CA_46C-66A-66A</w:t>
            </w:r>
          </w:p>
        </w:tc>
        <w:tc>
          <w:tcPr>
            <w:tcW w:w="1466" w:type="dxa"/>
            <w:vMerge w:val="restart"/>
            <w:vAlign w:val="center"/>
          </w:tcPr>
          <w:p w14:paraId="0BD4641C"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6E113E4A" w14:textId="77777777" w:rsidR="00AB6282" w:rsidRPr="00840529" w:rsidRDefault="00AB6282" w:rsidP="001F2026">
            <w:pPr>
              <w:pStyle w:val="TAC"/>
            </w:pPr>
            <w:r w:rsidRPr="00840529">
              <w:rPr>
                <w:lang w:val="en-US"/>
              </w:rPr>
              <w:t>46</w:t>
            </w:r>
          </w:p>
        </w:tc>
        <w:tc>
          <w:tcPr>
            <w:tcW w:w="3655" w:type="dxa"/>
            <w:gridSpan w:val="27"/>
            <w:shd w:val="clear" w:color="auto" w:fill="auto"/>
            <w:vAlign w:val="center"/>
          </w:tcPr>
          <w:p w14:paraId="268F9EF6" w14:textId="77777777" w:rsidR="00AB6282" w:rsidRPr="00840529" w:rsidRDefault="00AB6282" w:rsidP="001F2026">
            <w:pPr>
              <w:pStyle w:val="TAC"/>
            </w:pPr>
            <w:r w:rsidRPr="00840529">
              <w:rPr>
                <w:lang w:val="en-US"/>
              </w:rPr>
              <w:t>See CA_46C Bandwidth Combination Set 0 in Table 5.6A.1-1</w:t>
            </w:r>
          </w:p>
        </w:tc>
        <w:tc>
          <w:tcPr>
            <w:tcW w:w="1187" w:type="dxa"/>
            <w:vMerge w:val="restart"/>
            <w:vAlign w:val="center"/>
          </w:tcPr>
          <w:p w14:paraId="6ED2036E" w14:textId="77777777" w:rsidR="00AB6282" w:rsidRPr="00840529" w:rsidRDefault="00AB6282" w:rsidP="001F2026">
            <w:pPr>
              <w:pStyle w:val="TAC"/>
              <w:rPr>
                <w:rFonts w:cs="Arial"/>
                <w:lang w:eastAsia="zh-CN"/>
              </w:rPr>
            </w:pPr>
            <w:r w:rsidRPr="00840529">
              <w:rPr>
                <w:rFonts w:cs="Arial"/>
              </w:rPr>
              <w:t>80</w:t>
            </w:r>
          </w:p>
        </w:tc>
        <w:tc>
          <w:tcPr>
            <w:tcW w:w="1288" w:type="dxa"/>
            <w:vMerge w:val="restart"/>
            <w:vAlign w:val="center"/>
          </w:tcPr>
          <w:p w14:paraId="09DA786B" w14:textId="77777777" w:rsidR="00AB6282" w:rsidRPr="00840529" w:rsidRDefault="00AB6282" w:rsidP="001F2026">
            <w:pPr>
              <w:pStyle w:val="TAC"/>
              <w:rPr>
                <w:rFonts w:cs="Arial"/>
                <w:lang w:eastAsia="zh-CN"/>
              </w:rPr>
            </w:pPr>
            <w:r w:rsidRPr="00840529">
              <w:rPr>
                <w:rFonts w:cs="Arial"/>
              </w:rPr>
              <w:t>0</w:t>
            </w:r>
          </w:p>
        </w:tc>
      </w:tr>
      <w:tr w:rsidR="00AB6282" w:rsidRPr="00840529" w14:paraId="68D9A5DC" w14:textId="77777777" w:rsidTr="001F2026">
        <w:trPr>
          <w:trHeight w:val="223"/>
          <w:jc w:val="center"/>
        </w:trPr>
        <w:tc>
          <w:tcPr>
            <w:tcW w:w="1396" w:type="dxa"/>
            <w:vMerge/>
            <w:vAlign w:val="center"/>
          </w:tcPr>
          <w:p w14:paraId="47422FA0" w14:textId="77777777" w:rsidR="00AB6282" w:rsidRPr="00840529" w:rsidRDefault="00AB6282" w:rsidP="001F2026">
            <w:pPr>
              <w:pStyle w:val="TAC"/>
              <w:rPr>
                <w:rFonts w:cs="Arial"/>
                <w:lang w:eastAsia="zh-CN"/>
              </w:rPr>
            </w:pPr>
          </w:p>
        </w:tc>
        <w:tc>
          <w:tcPr>
            <w:tcW w:w="1466" w:type="dxa"/>
            <w:vMerge/>
            <w:vAlign w:val="center"/>
          </w:tcPr>
          <w:p w14:paraId="5129E6D0" w14:textId="77777777" w:rsidR="00AB6282" w:rsidRPr="00840529" w:rsidRDefault="00AB6282" w:rsidP="001F2026">
            <w:pPr>
              <w:pStyle w:val="TAC"/>
              <w:rPr>
                <w:rFonts w:cs="Arial"/>
                <w:lang w:eastAsia="ja-JP"/>
              </w:rPr>
            </w:pPr>
          </w:p>
        </w:tc>
        <w:tc>
          <w:tcPr>
            <w:tcW w:w="767" w:type="dxa"/>
            <w:shd w:val="clear" w:color="auto" w:fill="auto"/>
            <w:vAlign w:val="center"/>
          </w:tcPr>
          <w:p w14:paraId="4F88A3A9" w14:textId="77777777" w:rsidR="00AB6282" w:rsidRPr="00840529" w:rsidRDefault="00AB6282" w:rsidP="001F2026">
            <w:pPr>
              <w:pStyle w:val="TAC"/>
            </w:pPr>
            <w:r w:rsidRPr="00840529">
              <w:rPr>
                <w:lang w:val="en-US"/>
              </w:rPr>
              <w:t>66</w:t>
            </w:r>
          </w:p>
        </w:tc>
        <w:tc>
          <w:tcPr>
            <w:tcW w:w="3655" w:type="dxa"/>
            <w:gridSpan w:val="27"/>
            <w:shd w:val="clear" w:color="auto" w:fill="auto"/>
            <w:vAlign w:val="center"/>
          </w:tcPr>
          <w:p w14:paraId="47FB6C07" w14:textId="77777777" w:rsidR="00AB6282" w:rsidRPr="00840529" w:rsidRDefault="00AB6282" w:rsidP="001F2026">
            <w:pPr>
              <w:pStyle w:val="TAC"/>
            </w:pPr>
            <w:r w:rsidRPr="00840529">
              <w:rPr>
                <w:lang w:val="en-US"/>
              </w:rPr>
              <w:t>See CA_66A-66A Bandwidth Combination Set 0 in Table 5.6A.1-3</w:t>
            </w:r>
          </w:p>
        </w:tc>
        <w:tc>
          <w:tcPr>
            <w:tcW w:w="1187" w:type="dxa"/>
            <w:vMerge/>
            <w:vAlign w:val="center"/>
          </w:tcPr>
          <w:p w14:paraId="136C1606" w14:textId="77777777" w:rsidR="00AB6282" w:rsidRPr="00840529" w:rsidRDefault="00AB6282" w:rsidP="001F2026">
            <w:pPr>
              <w:pStyle w:val="TAC"/>
              <w:rPr>
                <w:rFonts w:cs="Arial"/>
                <w:lang w:eastAsia="zh-CN"/>
              </w:rPr>
            </w:pPr>
          </w:p>
        </w:tc>
        <w:tc>
          <w:tcPr>
            <w:tcW w:w="1288" w:type="dxa"/>
            <w:vMerge/>
            <w:vAlign w:val="center"/>
          </w:tcPr>
          <w:p w14:paraId="3495909D" w14:textId="77777777" w:rsidR="00AB6282" w:rsidRPr="00840529" w:rsidRDefault="00AB6282" w:rsidP="001F2026">
            <w:pPr>
              <w:pStyle w:val="TAC"/>
              <w:rPr>
                <w:rFonts w:cs="Arial"/>
                <w:lang w:eastAsia="zh-CN"/>
              </w:rPr>
            </w:pPr>
          </w:p>
        </w:tc>
      </w:tr>
      <w:tr w:rsidR="00AB6282" w:rsidRPr="00840529" w14:paraId="743E736E" w14:textId="77777777" w:rsidTr="001F2026">
        <w:trPr>
          <w:trHeight w:val="223"/>
          <w:jc w:val="center"/>
        </w:trPr>
        <w:tc>
          <w:tcPr>
            <w:tcW w:w="1396" w:type="dxa"/>
            <w:vMerge w:val="restart"/>
            <w:vAlign w:val="center"/>
          </w:tcPr>
          <w:p w14:paraId="00BCC610" w14:textId="77777777" w:rsidR="00AB6282" w:rsidRPr="00840529" w:rsidRDefault="00AB6282" w:rsidP="001F2026">
            <w:pPr>
              <w:pStyle w:val="TAC"/>
              <w:rPr>
                <w:rFonts w:cs="Arial"/>
                <w:lang w:eastAsia="zh-CN"/>
              </w:rPr>
            </w:pPr>
            <w:r w:rsidRPr="00840529">
              <w:rPr>
                <w:rFonts w:cs="Arial"/>
              </w:rPr>
              <w:t>CA_4</w:t>
            </w:r>
            <w:r w:rsidRPr="00840529">
              <w:rPr>
                <w:rFonts w:cs="Arial" w:hint="eastAsia"/>
                <w:lang w:eastAsia="zh-CN"/>
              </w:rPr>
              <w:t>6</w:t>
            </w:r>
            <w:r w:rsidRPr="00840529">
              <w:rPr>
                <w:rFonts w:cs="Arial"/>
              </w:rPr>
              <w:t>A-</w:t>
            </w:r>
            <w:r w:rsidRPr="00840529">
              <w:rPr>
                <w:rFonts w:cs="Arial" w:hint="eastAsia"/>
                <w:lang w:eastAsia="zh-CN"/>
              </w:rPr>
              <w:t>66C</w:t>
            </w:r>
          </w:p>
        </w:tc>
        <w:tc>
          <w:tcPr>
            <w:tcW w:w="1466" w:type="dxa"/>
            <w:vMerge w:val="restart"/>
            <w:vAlign w:val="center"/>
          </w:tcPr>
          <w:p w14:paraId="6506FED2" w14:textId="77777777" w:rsidR="00AB6282" w:rsidRPr="00840529" w:rsidRDefault="00AB6282" w:rsidP="001F2026">
            <w:pPr>
              <w:pStyle w:val="TAC"/>
              <w:rPr>
                <w:rFonts w:cs="Arial"/>
                <w:lang w:eastAsia="ja-JP"/>
              </w:rPr>
            </w:pPr>
            <w:r w:rsidRPr="00840529">
              <w:rPr>
                <w:rFonts w:cs="Arial"/>
                <w:lang w:eastAsia="zh-CN"/>
              </w:rPr>
              <w:t>-</w:t>
            </w:r>
          </w:p>
        </w:tc>
        <w:tc>
          <w:tcPr>
            <w:tcW w:w="767" w:type="dxa"/>
            <w:shd w:val="clear" w:color="auto" w:fill="auto"/>
          </w:tcPr>
          <w:p w14:paraId="586AA22B" w14:textId="77777777" w:rsidR="00AB6282" w:rsidRPr="00840529" w:rsidRDefault="00AB6282" w:rsidP="001F2026">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0DDC35CC" w14:textId="77777777" w:rsidR="00AB6282" w:rsidRPr="00840529" w:rsidRDefault="00AB6282" w:rsidP="001F2026">
            <w:pPr>
              <w:pStyle w:val="TAC"/>
              <w:jc w:val="left"/>
              <w:rPr>
                <w:rFonts w:cs="Arial"/>
              </w:rPr>
            </w:pPr>
          </w:p>
        </w:tc>
        <w:tc>
          <w:tcPr>
            <w:tcW w:w="586" w:type="dxa"/>
            <w:gridSpan w:val="4"/>
            <w:shd w:val="clear" w:color="auto" w:fill="auto"/>
          </w:tcPr>
          <w:p w14:paraId="54089558" w14:textId="77777777" w:rsidR="00AB6282" w:rsidRPr="00840529" w:rsidRDefault="00AB6282" w:rsidP="001F2026">
            <w:pPr>
              <w:pStyle w:val="TAC"/>
              <w:jc w:val="left"/>
              <w:rPr>
                <w:rFonts w:cs="Arial"/>
              </w:rPr>
            </w:pPr>
          </w:p>
        </w:tc>
        <w:tc>
          <w:tcPr>
            <w:tcW w:w="586" w:type="dxa"/>
            <w:gridSpan w:val="4"/>
            <w:shd w:val="clear" w:color="auto" w:fill="auto"/>
          </w:tcPr>
          <w:p w14:paraId="685640AF" w14:textId="77777777" w:rsidR="00AB6282" w:rsidRPr="00840529" w:rsidRDefault="00AB6282" w:rsidP="001F2026">
            <w:pPr>
              <w:pStyle w:val="TAC"/>
              <w:jc w:val="left"/>
              <w:rPr>
                <w:rFonts w:cs="Arial"/>
              </w:rPr>
            </w:pPr>
          </w:p>
        </w:tc>
        <w:tc>
          <w:tcPr>
            <w:tcW w:w="600" w:type="dxa"/>
            <w:gridSpan w:val="7"/>
            <w:shd w:val="clear" w:color="auto" w:fill="auto"/>
          </w:tcPr>
          <w:p w14:paraId="4FFC731B" w14:textId="77777777" w:rsidR="00AB6282" w:rsidRPr="00840529" w:rsidRDefault="00AB6282" w:rsidP="001F2026">
            <w:pPr>
              <w:pStyle w:val="TAC"/>
              <w:jc w:val="left"/>
              <w:rPr>
                <w:rFonts w:cs="Arial"/>
                <w:lang w:eastAsia="zh-CN"/>
              </w:rPr>
            </w:pPr>
          </w:p>
        </w:tc>
        <w:tc>
          <w:tcPr>
            <w:tcW w:w="599" w:type="dxa"/>
            <w:gridSpan w:val="6"/>
            <w:shd w:val="clear" w:color="auto" w:fill="auto"/>
          </w:tcPr>
          <w:p w14:paraId="22D8C47A" w14:textId="77777777" w:rsidR="00AB6282" w:rsidRPr="00840529" w:rsidRDefault="00AB6282" w:rsidP="001F2026">
            <w:pPr>
              <w:pStyle w:val="TAC"/>
              <w:jc w:val="left"/>
              <w:rPr>
                <w:rFonts w:cs="Arial"/>
              </w:rPr>
            </w:pPr>
          </w:p>
        </w:tc>
        <w:tc>
          <w:tcPr>
            <w:tcW w:w="698" w:type="dxa"/>
            <w:gridSpan w:val="4"/>
            <w:shd w:val="clear" w:color="auto" w:fill="auto"/>
          </w:tcPr>
          <w:p w14:paraId="70F644D9" w14:textId="77777777" w:rsidR="00AB6282" w:rsidRPr="00840529" w:rsidRDefault="00AB6282" w:rsidP="001F2026">
            <w:pPr>
              <w:pStyle w:val="TAC"/>
              <w:rPr>
                <w:rFonts w:cs="Arial"/>
              </w:rPr>
            </w:pPr>
            <w:r w:rsidRPr="00840529">
              <w:rPr>
                <w:rFonts w:eastAsia="MS PGothic" w:cs="Arial"/>
                <w:lang w:val="en-US"/>
              </w:rPr>
              <w:t>Yes</w:t>
            </w:r>
          </w:p>
        </w:tc>
        <w:tc>
          <w:tcPr>
            <w:tcW w:w="1187" w:type="dxa"/>
            <w:vMerge w:val="restart"/>
            <w:vAlign w:val="center"/>
          </w:tcPr>
          <w:p w14:paraId="32BC3271" w14:textId="77777777" w:rsidR="00AB6282" w:rsidRPr="00840529" w:rsidRDefault="00AB6282" w:rsidP="001F2026">
            <w:pPr>
              <w:pStyle w:val="TAC"/>
              <w:rPr>
                <w:rFonts w:cs="Arial"/>
                <w:lang w:eastAsia="zh-CN"/>
              </w:rPr>
            </w:pPr>
            <w:r w:rsidRPr="00840529">
              <w:rPr>
                <w:rFonts w:cs="Arial"/>
              </w:rPr>
              <w:t>60</w:t>
            </w:r>
          </w:p>
        </w:tc>
        <w:tc>
          <w:tcPr>
            <w:tcW w:w="1288" w:type="dxa"/>
            <w:vMerge w:val="restart"/>
            <w:vAlign w:val="center"/>
          </w:tcPr>
          <w:p w14:paraId="78E7EB65" w14:textId="77777777" w:rsidR="00AB6282" w:rsidRPr="00840529" w:rsidRDefault="00AB6282" w:rsidP="001F2026">
            <w:pPr>
              <w:pStyle w:val="TAC"/>
              <w:rPr>
                <w:rFonts w:cs="Arial"/>
                <w:lang w:eastAsia="zh-CN"/>
              </w:rPr>
            </w:pPr>
            <w:r w:rsidRPr="00840529">
              <w:rPr>
                <w:rFonts w:cs="Arial"/>
              </w:rPr>
              <w:t>0</w:t>
            </w:r>
          </w:p>
        </w:tc>
      </w:tr>
      <w:tr w:rsidR="00AB6282" w:rsidRPr="00840529" w14:paraId="139BF388" w14:textId="77777777" w:rsidTr="001F2026">
        <w:trPr>
          <w:trHeight w:val="223"/>
          <w:jc w:val="center"/>
        </w:trPr>
        <w:tc>
          <w:tcPr>
            <w:tcW w:w="1396" w:type="dxa"/>
            <w:vMerge/>
            <w:vAlign w:val="center"/>
          </w:tcPr>
          <w:p w14:paraId="1ADF38FA" w14:textId="77777777" w:rsidR="00AB6282" w:rsidRPr="00840529" w:rsidRDefault="00AB6282" w:rsidP="001F2026">
            <w:pPr>
              <w:pStyle w:val="TAC"/>
              <w:rPr>
                <w:rFonts w:cs="Arial"/>
                <w:lang w:eastAsia="zh-CN"/>
              </w:rPr>
            </w:pPr>
          </w:p>
        </w:tc>
        <w:tc>
          <w:tcPr>
            <w:tcW w:w="1466" w:type="dxa"/>
            <w:vMerge/>
            <w:vAlign w:val="center"/>
          </w:tcPr>
          <w:p w14:paraId="00998599" w14:textId="77777777" w:rsidR="00AB6282" w:rsidRPr="00840529" w:rsidRDefault="00AB6282" w:rsidP="001F2026">
            <w:pPr>
              <w:pStyle w:val="TAC"/>
              <w:rPr>
                <w:rFonts w:cs="Arial"/>
                <w:lang w:eastAsia="ja-JP"/>
              </w:rPr>
            </w:pPr>
          </w:p>
        </w:tc>
        <w:tc>
          <w:tcPr>
            <w:tcW w:w="767" w:type="dxa"/>
            <w:shd w:val="clear" w:color="auto" w:fill="auto"/>
          </w:tcPr>
          <w:p w14:paraId="1CA6E998" w14:textId="77777777" w:rsidR="00AB6282" w:rsidRPr="00840529" w:rsidRDefault="00AB6282" w:rsidP="001F2026">
            <w:pPr>
              <w:pStyle w:val="TAC"/>
              <w:rPr>
                <w:rFonts w:cs="Arial"/>
                <w:lang w:eastAsia="zh-CN"/>
              </w:rPr>
            </w:pPr>
            <w:r w:rsidRPr="00840529">
              <w:rPr>
                <w:rFonts w:cs="Arial" w:hint="eastAsia"/>
                <w:lang w:eastAsia="zh-CN"/>
              </w:rPr>
              <w:t>66</w:t>
            </w:r>
          </w:p>
        </w:tc>
        <w:tc>
          <w:tcPr>
            <w:tcW w:w="3655" w:type="dxa"/>
            <w:gridSpan w:val="27"/>
            <w:shd w:val="clear" w:color="auto" w:fill="auto"/>
          </w:tcPr>
          <w:p w14:paraId="4A5C29BC" w14:textId="77777777" w:rsidR="00AB6282" w:rsidRPr="00840529" w:rsidRDefault="00AB6282" w:rsidP="001F2026">
            <w:pPr>
              <w:pStyle w:val="TAC"/>
              <w:rPr>
                <w:rFonts w:cs="Arial"/>
              </w:rPr>
            </w:pPr>
            <w:r w:rsidRPr="00840529">
              <w:t>See the CA_66C Bandwidth combination set 0 in the Table 5.6A.1-1</w:t>
            </w:r>
          </w:p>
        </w:tc>
        <w:tc>
          <w:tcPr>
            <w:tcW w:w="1187" w:type="dxa"/>
            <w:vMerge/>
            <w:vAlign w:val="center"/>
          </w:tcPr>
          <w:p w14:paraId="4CB9FB82" w14:textId="77777777" w:rsidR="00AB6282" w:rsidRPr="00840529" w:rsidRDefault="00AB6282" w:rsidP="001F2026">
            <w:pPr>
              <w:pStyle w:val="TAC"/>
              <w:rPr>
                <w:rFonts w:cs="Arial"/>
                <w:lang w:eastAsia="zh-CN"/>
              </w:rPr>
            </w:pPr>
          </w:p>
        </w:tc>
        <w:tc>
          <w:tcPr>
            <w:tcW w:w="1288" w:type="dxa"/>
            <w:vMerge/>
            <w:vAlign w:val="center"/>
          </w:tcPr>
          <w:p w14:paraId="15F28318" w14:textId="77777777" w:rsidR="00AB6282" w:rsidRPr="00840529" w:rsidRDefault="00AB6282" w:rsidP="001F2026">
            <w:pPr>
              <w:pStyle w:val="TAC"/>
              <w:rPr>
                <w:rFonts w:cs="Arial"/>
                <w:lang w:eastAsia="zh-CN"/>
              </w:rPr>
            </w:pPr>
          </w:p>
        </w:tc>
      </w:tr>
      <w:tr w:rsidR="00AB6282" w:rsidRPr="00840529" w14:paraId="0575E9A3" w14:textId="77777777" w:rsidTr="001F2026">
        <w:trPr>
          <w:trHeight w:val="223"/>
          <w:jc w:val="center"/>
        </w:trPr>
        <w:tc>
          <w:tcPr>
            <w:tcW w:w="1396" w:type="dxa"/>
            <w:vMerge w:val="restart"/>
            <w:vAlign w:val="center"/>
          </w:tcPr>
          <w:p w14:paraId="60DA6AA4" w14:textId="77777777" w:rsidR="00AB6282" w:rsidRPr="00840529" w:rsidRDefault="00AB6282" w:rsidP="001F2026">
            <w:pPr>
              <w:pStyle w:val="TAC"/>
              <w:rPr>
                <w:rFonts w:cs="Arial"/>
              </w:rPr>
            </w:pPr>
            <w:r w:rsidRPr="00840529">
              <w:rPr>
                <w:rFonts w:cs="Arial"/>
              </w:rPr>
              <w:t>CA_46D-66A</w:t>
            </w:r>
          </w:p>
        </w:tc>
        <w:tc>
          <w:tcPr>
            <w:tcW w:w="1466" w:type="dxa"/>
            <w:vMerge w:val="restart"/>
            <w:vAlign w:val="center"/>
          </w:tcPr>
          <w:p w14:paraId="363A054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AEA07C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2F394EF6" w14:textId="77777777" w:rsidR="00AB6282" w:rsidRPr="00840529" w:rsidRDefault="00AB6282" w:rsidP="001F2026">
            <w:pPr>
              <w:pStyle w:val="TAC"/>
              <w:rPr>
                <w:rFonts w:cs="Arial"/>
              </w:rPr>
            </w:pPr>
            <w:r w:rsidRPr="00840529">
              <w:rPr>
                <w:rFonts w:cs="Arial"/>
                <w:lang w:eastAsia="ja-JP"/>
              </w:rPr>
              <w:t xml:space="preserve">See CA_46D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4496FBF9"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6F4D59AB" w14:textId="77777777" w:rsidR="00AB6282" w:rsidRPr="00840529" w:rsidRDefault="00AB6282" w:rsidP="001F2026">
            <w:pPr>
              <w:pStyle w:val="TAC"/>
              <w:rPr>
                <w:rFonts w:cs="Arial"/>
              </w:rPr>
            </w:pPr>
            <w:r w:rsidRPr="00840529">
              <w:rPr>
                <w:rFonts w:cs="Arial"/>
              </w:rPr>
              <w:t>0</w:t>
            </w:r>
          </w:p>
        </w:tc>
      </w:tr>
      <w:tr w:rsidR="00AB6282" w:rsidRPr="00840529" w14:paraId="443701E8" w14:textId="77777777" w:rsidTr="001F2026">
        <w:trPr>
          <w:trHeight w:val="223"/>
          <w:jc w:val="center"/>
        </w:trPr>
        <w:tc>
          <w:tcPr>
            <w:tcW w:w="1396" w:type="dxa"/>
            <w:vMerge/>
            <w:vAlign w:val="center"/>
          </w:tcPr>
          <w:p w14:paraId="1790D714" w14:textId="77777777" w:rsidR="00AB6282" w:rsidRPr="00840529" w:rsidRDefault="00AB6282" w:rsidP="001F2026">
            <w:pPr>
              <w:pStyle w:val="TAC"/>
              <w:rPr>
                <w:rFonts w:cs="Arial"/>
              </w:rPr>
            </w:pPr>
          </w:p>
        </w:tc>
        <w:tc>
          <w:tcPr>
            <w:tcW w:w="1466" w:type="dxa"/>
            <w:vMerge/>
            <w:vAlign w:val="center"/>
          </w:tcPr>
          <w:p w14:paraId="2A97CAF8" w14:textId="77777777" w:rsidR="00AB6282" w:rsidRPr="00840529" w:rsidRDefault="00AB6282" w:rsidP="001F2026">
            <w:pPr>
              <w:pStyle w:val="TAC"/>
              <w:rPr>
                <w:rFonts w:cs="Arial"/>
              </w:rPr>
            </w:pPr>
          </w:p>
        </w:tc>
        <w:tc>
          <w:tcPr>
            <w:tcW w:w="767" w:type="dxa"/>
            <w:shd w:val="clear" w:color="auto" w:fill="auto"/>
            <w:vAlign w:val="center"/>
          </w:tcPr>
          <w:p w14:paraId="1C52687C"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vAlign w:val="center"/>
          </w:tcPr>
          <w:p w14:paraId="207F0F1A" w14:textId="77777777" w:rsidR="00AB6282" w:rsidRPr="00840529" w:rsidRDefault="00AB6282" w:rsidP="001F2026">
            <w:pPr>
              <w:pStyle w:val="TAC"/>
              <w:rPr>
                <w:rFonts w:cs="Arial"/>
              </w:rPr>
            </w:pPr>
          </w:p>
        </w:tc>
        <w:tc>
          <w:tcPr>
            <w:tcW w:w="586" w:type="dxa"/>
            <w:gridSpan w:val="4"/>
            <w:vAlign w:val="center"/>
          </w:tcPr>
          <w:p w14:paraId="457318CF" w14:textId="77777777" w:rsidR="00AB6282" w:rsidRPr="00840529" w:rsidRDefault="00AB6282" w:rsidP="001F2026">
            <w:pPr>
              <w:pStyle w:val="TAC"/>
              <w:rPr>
                <w:rFonts w:cs="Arial"/>
              </w:rPr>
            </w:pPr>
          </w:p>
        </w:tc>
        <w:tc>
          <w:tcPr>
            <w:tcW w:w="586" w:type="dxa"/>
            <w:gridSpan w:val="4"/>
            <w:vAlign w:val="center"/>
          </w:tcPr>
          <w:p w14:paraId="6B8B9829" w14:textId="77777777" w:rsidR="00AB6282" w:rsidRPr="00840529" w:rsidRDefault="00AB6282" w:rsidP="001F2026">
            <w:pPr>
              <w:pStyle w:val="TAC"/>
              <w:rPr>
                <w:rFonts w:cs="Arial"/>
              </w:rPr>
            </w:pPr>
            <w:r w:rsidRPr="00840529">
              <w:rPr>
                <w:rFonts w:cs="Arial"/>
                <w:lang w:eastAsia="ja-JP"/>
              </w:rPr>
              <w:t>Yes</w:t>
            </w:r>
          </w:p>
        </w:tc>
        <w:tc>
          <w:tcPr>
            <w:tcW w:w="600" w:type="dxa"/>
            <w:gridSpan w:val="7"/>
            <w:vAlign w:val="center"/>
          </w:tcPr>
          <w:p w14:paraId="65594A5D" w14:textId="77777777" w:rsidR="00AB6282" w:rsidRPr="00840529" w:rsidRDefault="00AB6282" w:rsidP="001F2026">
            <w:pPr>
              <w:pStyle w:val="TAC"/>
              <w:rPr>
                <w:rFonts w:cs="Arial"/>
              </w:rPr>
            </w:pPr>
            <w:r w:rsidRPr="00840529">
              <w:rPr>
                <w:rFonts w:cs="Arial"/>
                <w:lang w:eastAsia="ja-JP"/>
              </w:rPr>
              <w:t>Yes</w:t>
            </w:r>
          </w:p>
        </w:tc>
        <w:tc>
          <w:tcPr>
            <w:tcW w:w="599" w:type="dxa"/>
            <w:gridSpan w:val="6"/>
            <w:vAlign w:val="center"/>
          </w:tcPr>
          <w:p w14:paraId="2D86BA29" w14:textId="77777777" w:rsidR="00AB6282" w:rsidRPr="00840529" w:rsidRDefault="00AB6282" w:rsidP="001F2026">
            <w:pPr>
              <w:pStyle w:val="TAC"/>
              <w:rPr>
                <w:rFonts w:cs="Arial"/>
              </w:rPr>
            </w:pPr>
            <w:r w:rsidRPr="00840529">
              <w:rPr>
                <w:rFonts w:cs="Arial" w:hint="eastAsia"/>
                <w:lang w:eastAsia="ja-JP"/>
              </w:rPr>
              <w:t>Yes</w:t>
            </w:r>
          </w:p>
        </w:tc>
        <w:tc>
          <w:tcPr>
            <w:tcW w:w="698" w:type="dxa"/>
            <w:gridSpan w:val="4"/>
            <w:vAlign w:val="center"/>
          </w:tcPr>
          <w:p w14:paraId="24A091B6" w14:textId="77777777" w:rsidR="00AB6282" w:rsidRPr="00840529" w:rsidRDefault="00AB6282" w:rsidP="001F2026">
            <w:pPr>
              <w:pStyle w:val="TAC"/>
              <w:rPr>
                <w:rFonts w:cs="Arial"/>
              </w:rPr>
            </w:pPr>
            <w:r w:rsidRPr="00840529">
              <w:rPr>
                <w:rFonts w:cs="Arial" w:hint="eastAsia"/>
                <w:lang w:eastAsia="ja-JP"/>
              </w:rPr>
              <w:t>Yes</w:t>
            </w:r>
          </w:p>
        </w:tc>
        <w:tc>
          <w:tcPr>
            <w:tcW w:w="1187" w:type="dxa"/>
            <w:vMerge/>
            <w:vAlign w:val="center"/>
          </w:tcPr>
          <w:p w14:paraId="3F02AC4A" w14:textId="77777777" w:rsidR="00AB6282" w:rsidRPr="00840529" w:rsidRDefault="00AB6282" w:rsidP="001F2026">
            <w:pPr>
              <w:pStyle w:val="TAC"/>
              <w:rPr>
                <w:rFonts w:cs="Arial"/>
              </w:rPr>
            </w:pPr>
          </w:p>
        </w:tc>
        <w:tc>
          <w:tcPr>
            <w:tcW w:w="1288" w:type="dxa"/>
            <w:vMerge/>
            <w:vAlign w:val="center"/>
          </w:tcPr>
          <w:p w14:paraId="64985D0F" w14:textId="77777777" w:rsidR="00AB6282" w:rsidRPr="00840529" w:rsidRDefault="00AB6282" w:rsidP="001F2026">
            <w:pPr>
              <w:pStyle w:val="TAC"/>
              <w:rPr>
                <w:rFonts w:cs="Arial"/>
              </w:rPr>
            </w:pPr>
          </w:p>
        </w:tc>
      </w:tr>
      <w:tr w:rsidR="00AB6282" w:rsidRPr="00840529" w14:paraId="11FBAB53" w14:textId="77777777" w:rsidTr="001F2026">
        <w:trPr>
          <w:trHeight w:val="223"/>
          <w:jc w:val="center"/>
        </w:trPr>
        <w:tc>
          <w:tcPr>
            <w:tcW w:w="1396" w:type="dxa"/>
            <w:vMerge w:val="restart"/>
            <w:vAlign w:val="center"/>
          </w:tcPr>
          <w:p w14:paraId="0D510BFC" w14:textId="77777777" w:rsidR="00AB6282" w:rsidRPr="00840529" w:rsidRDefault="00AB6282" w:rsidP="001F2026">
            <w:pPr>
              <w:pStyle w:val="TAC"/>
              <w:rPr>
                <w:rFonts w:cs="Arial"/>
              </w:rPr>
            </w:pPr>
            <w:r w:rsidRPr="00840529">
              <w:rPr>
                <w:lang w:val="en-US"/>
              </w:rPr>
              <w:t>CA_46D-66A-66A</w:t>
            </w:r>
          </w:p>
        </w:tc>
        <w:tc>
          <w:tcPr>
            <w:tcW w:w="1466" w:type="dxa"/>
            <w:vMerge w:val="restart"/>
            <w:vAlign w:val="center"/>
          </w:tcPr>
          <w:p w14:paraId="794568D5"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6D3AC9C"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3191D8FB" w14:textId="77777777" w:rsidR="00AB6282" w:rsidRPr="00840529" w:rsidRDefault="00AB6282" w:rsidP="001F2026">
            <w:pPr>
              <w:pStyle w:val="TAC"/>
              <w:rPr>
                <w:rFonts w:cs="Arial" w:hint="eastAsia"/>
                <w:lang w:eastAsia="ja-JP"/>
              </w:rPr>
            </w:pPr>
            <w:r w:rsidRPr="00840529">
              <w:t>See CA_46D Bandwidth Combination Set 0 in Table 5.6A.1-1</w:t>
            </w:r>
          </w:p>
        </w:tc>
        <w:tc>
          <w:tcPr>
            <w:tcW w:w="1187" w:type="dxa"/>
            <w:vMerge w:val="restart"/>
            <w:vAlign w:val="center"/>
          </w:tcPr>
          <w:p w14:paraId="433DD5D9"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3641B64E" w14:textId="77777777" w:rsidR="00AB6282" w:rsidRPr="00840529" w:rsidRDefault="00AB6282" w:rsidP="001F2026">
            <w:pPr>
              <w:pStyle w:val="TAC"/>
              <w:rPr>
                <w:rFonts w:cs="Arial"/>
              </w:rPr>
            </w:pPr>
            <w:r w:rsidRPr="00840529">
              <w:rPr>
                <w:rFonts w:cs="Arial"/>
              </w:rPr>
              <w:t>0</w:t>
            </w:r>
          </w:p>
        </w:tc>
      </w:tr>
      <w:tr w:rsidR="00AB6282" w:rsidRPr="00840529" w14:paraId="1F30F21C" w14:textId="77777777" w:rsidTr="001F2026">
        <w:trPr>
          <w:trHeight w:val="223"/>
          <w:jc w:val="center"/>
        </w:trPr>
        <w:tc>
          <w:tcPr>
            <w:tcW w:w="1396" w:type="dxa"/>
            <w:vMerge/>
            <w:vAlign w:val="center"/>
          </w:tcPr>
          <w:p w14:paraId="7EE85296" w14:textId="77777777" w:rsidR="00AB6282" w:rsidRPr="00840529" w:rsidRDefault="00AB6282" w:rsidP="001F2026">
            <w:pPr>
              <w:pStyle w:val="TAC"/>
              <w:rPr>
                <w:rFonts w:cs="Arial"/>
              </w:rPr>
            </w:pPr>
          </w:p>
        </w:tc>
        <w:tc>
          <w:tcPr>
            <w:tcW w:w="1466" w:type="dxa"/>
            <w:vMerge/>
            <w:vAlign w:val="center"/>
          </w:tcPr>
          <w:p w14:paraId="31B5309D" w14:textId="77777777" w:rsidR="00AB6282" w:rsidRPr="00840529" w:rsidRDefault="00AB6282" w:rsidP="001F2026">
            <w:pPr>
              <w:pStyle w:val="TAC"/>
              <w:rPr>
                <w:rFonts w:cs="Arial"/>
              </w:rPr>
            </w:pPr>
          </w:p>
        </w:tc>
        <w:tc>
          <w:tcPr>
            <w:tcW w:w="767" w:type="dxa"/>
            <w:shd w:val="clear" w:color="auto" w:fill="auto"/>
            <w:vAlign w:val="center"/>
          </w:tcPr>
          <w:p w14:paraId="0F16D513"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79F8EBCD" w14:textId="77777777" w:rsidR="00AB6282" w:rsidRPr="00840529" w:rsidRDefault="00AB6282" w:rsidP="001F2026">
            <w:pPr>
              <w:pStyle w:val="TAC"/>
              <w:rPr>
                <w:rFonts w:cs="Arial" w:hint="eastAsia"/>
                <w:lang w:eastAsia="ja-JP"/>
              </w:rPr>
            </w:pPr>
            <w:r w:rsidRPr="00840529">
              <w:t>See CA_66A-66A Bandwidth Combination Set 0 in Table 5.6A.1-3</w:t>
            </w:r>
          </w:p>
        </w:tc>
        <w:tc>
          <w:tcPr>
            <w:tcW w:w="1187" w:type="dxa"/>
            <w:vMerge/>
            <w:vAlign w:val="center"/>
          </w:tcPr>
          <w:p w14:paraId="5D7B16A0" w14:textId="77777777" w:rsidR="00AB6282" w:rsidRPr="00840529" w:rsidRDefault="00AB6282" w:rsidP="001F2026">
            <w:pPr>
              <w:pStyle w:val="TAC"/>
              <w:rPr>
                <w:rFonts w:cs="Arial"/>
              </w:rPr>
            </w:pPr>
          </w:p>
        </w:tc>
        <w:tc>
          <w:tcPr>
            <w:tcW w:w="1288" w:type="dxa"/>
            <w:vMerge/>
            <w:vAlign w:val="center"/>
          </w:tcPr>
          <w:p w14:paraId="561FDB67" w14:textId="77777777" w:rsidR="00AB6282" w:rsidRPr="00840529" w:rsidRDefault="00AB6282" w:rsidP="001F2026">
            <w:pPr>
              <w:pStyle w:val="TAC"/>
              <w:rPr>
                <w:rFonts w:cs="Arial"/>
              </w:rPr>
            </w:pPr>
          </w:p>
        </w:tc>
      </w:tr>
      <w:tr w:rsidR="00AB6282" w:rsidRPr="00840529" w14:paraId="56CE5370" w14:textId="77777777" w:rsidTr="001F2026">
        <w:trPr>
          <w:trHeight w:val="223"/>
          <w:jc w:val="center"/>
        </w:trPr>
        <w:tc>
          <w:tcPr>
            <w:tcW w:w="1396" w:type="dxa"/>
            <w:vMerge w:val="restart"/>
            <w:vAlign w:val="center"/>
          </w:tcPr>
          <w:p w14:paraId="33C4E108" w14:textId="77777777" w:rsidR="00AB6282" w:rsidRPr="00840529" w:rsidRDefault="00AB6282" w:rsidP="001F2026">
            <w:pPr>
              <w:pStyle w:val="TAC"/>
              <w:rPr>
                <w:rFonts w:cs="Arial"/>
              </w:rPr>
            </w:pPr>
            <w:r w:rsidRPr="00840529">
              <w:rPr>
                <w:rFonts w:cs="Arial"/>
                <w:szCs w:val="18"/>
              </w:rPr>
              <w:t>CA_46C-48E</w:t>
            </w:r>
          </w:p>
        </w:tc>
        <w:tc>
          <w:tcPr>
            <w:tcW w:w="1466" w:type="dxa"/>
            <w:vMerge w:val="restart"/>
            <w:vAlign w:val="center"/>
          </w:tcPr>
          <w:p w14:paraId="22F9C6FA" w14:textId="77777777" w:rsidR="00AB6282" w:rsidRPr="00840529" w:rsidRDefault="00AB6282" w:rsidP="001F2026">
            <w:pPr>
              <w:pStyle w:val="TAC"/>
              <w:rPr>
                <w:rFonts w:cs="Arial"/>
              </w:rPr>
            </w:pPr>
            <w:r w:rsidRPr="00840529">
              <w:rPr>
                <w:bCs/>
              </w:rPr>
              <w:t>CA_48C</w:t>
            </w:r>
          </w:p>
        </w:tc>
        <w:tc>
          <w:tcPr>
            <w:tcW w:w="767" w:type="dxa"/>
            <w:shd w:val="clear" w:color="auto" w:fill="auto"/>
            <w:vAlign w:val="center"/>
          </w:tcPr>
          <w:p w14:paraId="63531AD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tcPr>
          <w:p w14:paraId="0639A8E3" w14:textId="77777777" w:rsidR="00AB6282" w:rsidRPr="00840529" w:rsidRDefault="00AB6282" w:rsidP="001F2026">
            <w:pPr>
              <w:pStyle w:val="TAC"/>
              <w:rPr>
                <w:rFonts w:cs="Arial" w:hint="eastAsia"/>
                <w:lang w:eastAsia="ja-JP"/>
              </w:rPr>
            </w:pPr>
            <w:r w:rsidRPr="00840529">
              <w:rPr>
                <w:rFonts w:cs="Arial"/>
              </w:rPr>
              <w:t>See the CA_46C Bandwidth combination set 0 in Table 5.6A.1-1</w:t>
            </w:r>
          </w:p>
        </w:tc>
        <w:tc>
          <w:tcPr>
            <w:tcW w:w="1187" w:type="dxa"/>
            <w:vMerge w:val="restart"/>
            <w:vAlign w:val="center"/>
          </w:tcPr>
          <w:p w14:paraId="6D10CCD3" w14:textId="77777777" w:rsidR="00AB6282" w:rsidRPr="00840529" w:rsidRDefault="00AB6282" w:rsidP="001F2026">
            <w:pPr>
              <w:pStyle w:val="TAC"/>
              <w:rPr>
                <w:rFonts w:cs="Arial"/>
              </w:rPr>
            </w:pPr>
            <w:r w:rsidRPr="00840529">
              <w:rPr>
                <w:rFonts w:cs="Arial"/>
              </w:rPr>
              <w:t>120</w:t>
            </w:r>
          </w:p>
        </w:tc>
        <w:tc>
          <w:tcPr>
            <w:tcW w:w="1288" w:type="dxa"/>
            <w:vMerge w:val="restart"/>
            <w:vAlign w:val="center"/>
          </w:tcPr>
          <w:p w14:paraId="388EBBFB" w14:textId="77777777" w:rsidR="00AB6282" w:rsidRPr="00840529" w:rsidRDefault="00AB6282" w:rsidP="001F2026">
            <w:pPr>
              <w:pStyle w:val="TAC"/>
              <w:rPr>
                <w:rFonts w:cs="Arial"/>
              </w:rPr>
            </w:pPr>
            <w:r w:rsidRPr="00840529">
              <w:rPr>
                <w:rFonts w:cs="Arial"/>
              </w:rPr>
              <w:t>0</w:t>
            </w:r>
          </w:p>
        </w:tc>
      </w:tr>
      <w:tr w:rsidR="00AB6282" w:rsidRPr="00840529" w14:paraId="5A742ABA" w14:textId="77777777" w:rsidTr="001F2026">
        <w:trPr>
          <w:trHeight w:val="223"/>
          <w:jc w:val="center"/>
        </w:trPr>
        <w:tc>
          <w:tcPr>
            <w:tcW w:w="1396" w:type="dxa"/>
            <w:vMerge/>
            <w:vAlign w:val="center"/>
          </w:tcPr>
          <w:p w14:paraId="4463E5ED" w14:textId="77777777" w:rsidR="00AB6282" w:rsidRPr="00840529" w:rsidRDefault="00AB6282" w:rsidP="001F2026">
            <w:pPr>
              <w:pStyle w:val="TAC"/>
              <w:rPr>
                <w:rFonts w:cs="Arial"/>
              </w:rPr>
            </w:pPr>
          </w:p>
        </w:tc>
        <w:tc>
          <w:tcPr>
            <w:tcW w:w="1466" w:type="dxa"/>
            <w:vMerge/>
            <w:vAlign w:val="center"/>
          </w:tcPr>
          <w:p w14:paraId="477880B3" w14:textId="77777777" w:rsidR="00AB6282" w:rsidRPr="00840529" w:rsidRDefault="00AB6282" w:rsidP="001F2026">
            <w:pPr>
              <w:pStyle w:val="TAC"/>
              <w:rPr>
                <w:rFonts w:cs="Arial"/>
              </w:rPr>
            </w:pPr>
          </w:p>
        </w:tc>
        <w:tc>
          <w:tcPr>
            <w:tcW w:w="767" w:type="dxa"/>
            <w:shd w:val="clear" w:color="auto" w:fill="auto"/>
            <w:vAlign w:val="center"/>
          </w:tcPr>
          <w:p w14:paraId="74EE376E" w14:textId="77777777" w:rsidR="00AB6282" w:rsidRPr="00840529" w:rsidRDefault="00AB6282" w:rsidP="001F2026">
            <w:pPr>
              <w:pStyle w:val="TAC"/>
              <w:rPr>
                <w:rFonts w:cs="Arial"/>
              </w:rPr>
            </w:pPr>
            <w:r w:rsidRPr="00840529">
              <w:rPr>
                <w:rFonts w:cs="Arial"/>
              </w:rPr>
              <w:t>48</w:t>
            </w:r>
          </w:p>
        </w:tc>
        <w:tc>
          <w:tcPr>
            <w:tcW w:w="3655" w:type="dxa"/>
            <w:gridSpan w:val="27"/>
            <w:shd w:val="clear" w:color="auto" w:fill="auto"/>
          </w:tcPr>
          <w:p w14:paraId="71D16015" w14:textId="77777777" w:rsidR="00AB6282" w:rsidRPr="00840529" w:rsidRDefault="00AB6282" w:rsidP="001F2026">
            <w:pPr>
              <w:pStyle w:val="TAC"/>
              <w:rPr>
                <w:rFonts w:cs="Arial" w:hint="eastAsia"/>
                <w:lang w:eastAsia="ja-JP"/>
              </w:rPr>
            </w:pPr>
            <w:r w:rsidRPr="00840529">
              <w:rPr>
                <w:rFonts w:cs="Arial"/>
              </w:rPr>
              <w:t>See the CA_48E Bandwidth combination set 0 in Table 5.6A.1-1</w:t>
            </w:r>
          </w:p>
        </w:tc>
        <w:tc>
          <w:tcPr>
            <w:tcW w:w="1187" w:type="dxa"/>
            <w:vMerge/>
            <w:vAlign w:val="center"/>
          </w:tcPr>
          <w:p w14:paraId="085FFFD7" w14:textId="77777777" w:rsidR="00AB6282" w:rsidRPr="00840529" w:rsidRDefault="00AB6282" w:rsidP="001F2026">
            <w:pPr>
              <w:pStyle w:val="TAC"/>
              <w:rPr>
                <w:rFonts w:cs="Arial"/>
              </w:rPr>
            </w:pPr>
          </w:p>
        </w:tc>
        <w:tc>
          <w:tcPr>
            <w:tcW w:w="1288" w:type="dxa"/>
            <w:vMerge/>
            <w:vAlign w:val="center"/>
          </w:tcPr>
          <w:p w14:paraId="65E69878" w14:textId="77777777" w:rsidR="00AB6282" w:rsidRPr="00840529" w:rsidRDefault="00AB6282" w:rsidP="001F2026">
            <w:pPr>
              <w:pStyle w:val="TAC"/>
              <w:rPr>
                <w:rFonts w:cs="Arial"/>
              </w:rPr>
            </w:pPr>
          </w:p>
        </w:tc>
      </w:tr>
      <w:tr w:rsidR="00AB6282" w:rsidRPr="00840529" w14:paraId="390BA572" w14:textId="77777777" w:rsidTr="001F2026">
        <w:trPr>
          <w:trHeight w:val="223"/>
          <w:jc w:val="center"/>
        </w:trPr>
        <w:tc>
          <w:tcPr>
            <w:tcW w:w="1396" w:type="dxa"/>
            <w:vMerge w:val="restart"/>
            <w:vAlign w:val="center"/>
          </w:tcPr>
          <w:p w14:paraId="35981A6E" w14:textId="77777777" w:rsidR="00AB6282" w:rsidRPr="00840529" w:rsidRDefault="00AB6282" w:rsidP="001F2026">
            <w:pPr>
              <w:pStyle w:val="TAC"/>
              <w:rPr>
                <w:rFonts w:cs="Arial"/>
              </w:rPr>
            </w:pPr>
            <w:r w:rsidRPr="00840529">
              <w:t>CA_46E-48C</w:t>
            </w:r>
          </w:p>
        </w:tc>
        <w:tc>
          <w:tcPr>
            <w:tcW w:w="1466" w:type="dxa"/>
            <w:vMerge w:val="restart"/>
            <w:vAlign w:val="center"/>
          </w:tcPr>
          <w:p w14:paraId="273AC74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4FBB60D" w14:textId="77777777" w:rsidR="00AB6282" w:rsidRPr="00840529" w:rsidRDefault="00AB6282" w:rsidP="001F2026">
            <w:pPr>
              <w:pStyle w:val="TAC"/>
              <w:rPr>
                <w:rFonts w:cs="Arial"/>
              </w:rPr>
            </w:pPr>
            <w:r w:rsidRPr="00840529">
              <w:t>46</w:t>
            </w:r>
          </w:p>
        </w:tc>
        <w:tc>
          <w:tcPr>
            <w:tcW w:w="3655" w:type="dxa"/>
            <w:gridSpan w:val="27"/>
            <w:shd w:val="clear" w:color="auto" w:fill="auto"/>
          </w:tcPr>
          <w:p w14:paraId="1783E099" w14:textId="77777777" w:rsidR="00AB6282" w:rsidRPr="00840529" w:rsidRDefault="00AB6282" w:rsidP="001F2026">
            <w:pPr>
              <w:pStyle w:val="TAC"/>
              <w:rPr>
                <w:rFonts w:cs="Arial" w:hint="eastAsia"/>
                <w:lang w:eastAsia="ja-JP"/>
              </w:rPr>
            </w:pPr>
            <w:r w:rsidRPr="00840529">
              <w:rPr>
                <w:rFonts w:cs="Arial"/>
              </w:rPr>
              <w:t>See the CA_46E Bandwidth combination set 0 in Table 5.6A.1-1</w:t>
            </w:r>
          </w:p>
        </w:tc>
        <w:tc>
          <w:tcPr>
            <w:tcW w:w="1187" w:type="dxa"/>
            <w:vMerge w:val="restart"/>
            <w:vAlign w:val="center"/>
          </w:tcPr>
          <w:p w14:paraId="394C192F" w14:textId="77777777" w:rsidR="00AB6282" w:rsidRPr="00840529" w:rsidRDefault="00AB6282" w:rsidP="001F2026">
            <w:pPr>
              <w:pStyle w:val="TAC"/>
              <w:rPr>
                <w:rFonts w:cs="Arial"/>
              </w:rPr>
            </w:pPr>
            <w:r w:rsidRPr="00840529">
              <w:rPr>
                <w:rFonts w:cs="Arial"/>
              </w:rPr>
              <w:t>120</w:t>
            </w:r>
          </w:p>
        </w:tc>
        <w:tc>
          <w:tcPr>
            <w:tcW w:w="1288" w:type="dxa"/>
            <w:vMerge w:val="restart"/>
            <w:vAlign w:val="center"/>
          </w:tcPr>
          <w:p w14:paraId="376F047B" w14:textId="77777777" w:rsidR="00AB6282" w:rsidRPr="00840529" w:rsidRDefault="00AB6282" w:rsidP="001F2026">
            <w:pPr>
              <w:pStyle w:val="TAC"/>
              <w:rPr>
                <w:rFonts w:cs="Arial"/>
              </w:rPr>
            </w:pPr>
            <w:r w:rsidRPr="00840529">
              <w:rPr>
                <w:rFonts w:cs="Arial"/>
              </w:rPr>
              <w:t>0</w:t>
            </w:r>
          </w:p>
        </w:tc>
      </w:tr>
      <w:tr w:rsidR="00AB6282" w:rsidRPr="00840529" w14:paraId="1137F216" w14:textId="77777777" w:rsidTr="001F2026">
        <w:trPr>
          <w:trHeight w:val="223"/>
          <w:jc w:val="center"/>
        </w:trPr>
        <w:tc>
          <w:tcPr>
            <w:tcW w:w="1396" w:type="dxa"/>
            <w:vMerge/>
          </w:tcPr>
          <w:p w14:paraId="0ED6DA30" w14:textId="77777777" w:rsidR="00AB6282" w:rsidRPr="00840529" w:rsidRDefault="00AB6282" w:rsidP="001F2026">
            <w:pPr>
              <w:pStyle w:val="TAC"/>
              <w:rPr>
                <w:rFonts w:cs="Arial"/>
              </w:rPr>
            </w:pPr>
          </w:p>
        </w:tc>
        <w:tc>
          <w:tcPr>
            <w:tcW w:w="1466" w:type="dxa"/>
            <w:vMerge/>
            <w:vAlign w:val="center"/>
          </w:tcPr>
          <w:p w14:paraId="637D19C2" w14:textId="77777777" w:rsidR="00AB6282" w:rsidRPr="00840529" w:rsidRDefault="00AB6282" w:rsidP="001F2026">
            <w:pPr>
              <w:pStyle w:val="TAC"/>
              <w:rPr>
                <w:rFonts w:cs="Arial"/>
              </w:rPr>
            </w:pPr>
          </w:p>
        </w:tc>
        <w:tc>
          <w:tcPr>
            <w:tcW w:w="767" w:type="dxa"/>
            <w:shd w:val="clear" w:color="auto" w:fill="auto"/>
            <w:vAlign w:val="center"/>
          </w:tcPr>
          <w:p w14:paraId="51521BC4" w14:textId="77777777" w:rsidR="00AB6282" w:rsidRPr="00840529" w:rsidRDefault="00AB6282" w:rsidP="001F2026">
            <w:pPr>
              <w:pStyle w:val="TAC"/>
              <w:rPr>
                <w:rFonts w:cs="Arial"/>
              </w:rPr>
            </w:pPr>
            <w:r w:rsidRPr="00840529">
              <w:t>48</w:t>
            </w:r>
          </w:p>
        </w:tc>
        <w:tc>
          <w:tcPr>
            <w:tcW w:w="3655" w:type="dxa"/>
            <w:gridSpan w:val="27"/>
            <w:shd w:val="clear" w:color="auto" w:fill="auto"/>
          </w:tcPr>
          <w:p w14:paraId="56000472" w14:textId="77777777" w:rsidR="00AB6282" w:rsidRPr="00840529" w:rsidRDefault="00AB6282" w:rsidP="001F2026">
            <w:pPr>
              <w:pStyle w:val="TAC"/>
              <w:rPr>
                <w:rFonts w:cs="Arial" w:hint="eastAsia"/>
                <w:lang w:eastAsia="ja-JP"/>
              </w:rPr>
            </w:pPr>
            <w:r w:rsidRPr="00840529">
              <w:rPr>
                <w:rFonts w:cs="Arial"/>
              </w:rPr>
              <w:t>See the CA_48C Bandwidth combination set 0 in Table 5.6A.1-1</w:t>
            </w:r>
          </w:p>
        </w:tc>
        <w:tc>
          <w:tcPr>
            <w:tcW w:w="1187" w:type="dxa"/>
            <w:vMerge/>
            <w:vAlign w:val="center"/>
          </w:tcPr>
          <w:p w14:paraId="59B765E0" w14:textId="77777777" w:rsidR="00AB6282" w:rsidRPr="00840529" w:rsidRDefault="00AB6282" w:rsidP="001F2026">
            <w:pPr>
              <w:pStyle w:val="TAC"/>
              <w:rPr>
                <w:rFonts w:cs="Arial"/>
              </w:rPr>
            </w:pPr>
          </w:p>
        </w:tc>
        <w:tc>
          <w:tcPr>
            <w:tcW w:w="1288" w:type="dxa"/>
            <w:vMerge/>
            <w:vAlign w:val="center"/>
          </w:tcPr>
          <w:p w14:paraId="6BCC21C2" w14:textId="77777777" w:rsidR="00AB6282" w:rsidRPr="00840529" w:rsidRDefault="00AB6282" w:rsidP="001F2026">
            <w:pPr>
              <w:pStyle w:val="TAC"/>
              <w:rPr>
                <w:rFonts w:cs="Arial"/>
              </w:rPr>
            </w:pPr>
          </w:p>
        </w:tc>
      </w:tr>
      <w:tr w:rsidR="00AB6282" w:rsidRPr="00840529" w14:paraId="7430580D" w14:textId="77777777" w:rsidTr="001F2026">
        <w:trPr>
          <w:trHeight w:val="223"/>
          <w:jc w:val="center"/>
        </w:trPr>
        <w:tc>
          <w:tcPr>
            <w:tcW w:w="1396" w:type="dxa"/>
            <w:vMerge w:val="restart"/>
            <w:vAlign w:val="center"/>
          </w:tcPr>
          <w:p w14:paraId="2A4EEAF8" w14:textId="77777777" w:rsidR="00AB6282" w:rsidRPr="00840529" w:rsidRDefault="00AB6282" w:rsidP="001F2026">
            <w:pPr>
              <w:pStyle w:val="TAC"/>
              <w:rPr>
                <w:rFonts w:cs="Arial"/>
              </w:rPr>
            </w:pPr>
            <w:r w:rsidRPr="00840529">
              <w:rPr>
                <w:rFonts w:cs="Arial"/>
              </w:rPr>
              <w:t>CA_46E-66A</w:t>
            </w:r>
          </w:p>
        </w:tc>
        <w:tc>
          <w:tcPr>
            <w:tcW w:w="1466" w:type="dxa"/>
            <w:vMerge w:val="restart"/>
            <w:vAlign w:val="center"/>
          </w:tcPr>
          <w:p w14:paraId="3098EFA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62FB9E7"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1FFBCF00" w14:textId="77777777" w:rsidR="00AB6282" w:rsidRPr="00840529" w:rsidRDefault="00AB6282" w:rsidP="001F2026">
            <w:pPr>
              <w:pStyle w:val="TAC"/>
              <w:rPr>
                <w:rFonts w:cs="Arial"/>
              </w:rPr>
            </w:pPr>
            <w:r w:rsidRPr="00840529">
              <w:rPr>
                <w:rFonts w:cs="Arial"/>
                <w:lang w:eastAsia="ja-JP"/>
              </w:rPr>
              <w:t xml:space="preserve">See CA_46E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1A41050D"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4B6B733A" w14:textId="77777777" w:rsidR="00AB6282" w:rsidRPr="00840529" w:rsidRDefault="00AB6282" w:rsidP="001F2026">
            <w:pPr>
              <w:pStyle w:val="TAC"/>
              <w:rPr>
                <w:rFonts w:cs="Arial"/>
              </w:rPr>
            </w:pPr>
            <w:r w:rsidRPr="00840529">
              <w:rPr>
                <w:rFonts w:cs="Arial"/>
              </w:rPr>
              <w:t>0</w:t>
            </w:r>
          </w:p>
        </w:tc>
      </w:tr>
      <w:tr w:rsidR="00AB6282" w:rsidRPr="00840529" w14:paraId="06B6ABBD" w14:textId="77777777" w:rsidTr="001F2026">
        <w:trPr>
          <w:trHeight w:val="223"/>
          <w:jc w:val="center"/>
        </w:trPr>
        <w:tc>
          <w:tcPr>
            <w:tcW w:w="1396" w:type="dxa"/>
            <w:vMerge/>
            <w:vAlign w:val="center"/>
          </w:tcPr>
          <w:p w14:paraId="7DAEDEB5" w14:textId="77777777" w:rsidR="00AB6282" w:rsidRPr="00840529" w:rsidRDefault="00AB6282" w:rsidP="001F2026">
            <w:pPr>
              <w:pStyle w:val="TAC"/>
              <w:rPr>
                <w:rFonts w:cs="Arial"/>
              </w:rPr>
            </w:pPr>
          </w:p>
        </w:tc>
        <w:tc>
          <w:tcPr>
            <w:tcW w:w="1466" w:type="dxa"/>
            <w:vMerge/>
            <w:vAlign w:val="center"/>
          </w:tcPr>
          <w:p w14:paraId="38A2CCDA" w14:textId="77777777" w:rsidR="00AB6282" w:rsidRPr="00840529" w:rsidRDefault="00AB6282" w:rsidP="001F2026">
            <w:pPr>
              <w:pStyle w:val="TAC"/>
              <w:rPr>
                <w:rFonts w:cs="Arial"/>
              </w:rPr>
            </w:pPr>
          </w:p>
        </w:tc>
        <w:tc>
          <w:tcPr>
            <w:tcW w:w="767" w:type="dxa"/>
            <w:shd w:val="clear" w:color="auto" w:fill="auto"/>
            <w:vAlign w:val="center"/>
          </w:tcPr>
          <w:p w14:paraId="58998DDA" w14:textId="77777777" w:rsidR="00AB6282" w:rsidRPr="00840529" w:rsidRDefault="00AB6282" w:rsidP="001F2026">
            <w:pPr>
              <w:pStyle w:val="TAC"/>
              <w:rPr>
                <w:rFonts w:cs="Arial"/>
              </w:rPr>
            </w:pPr>
            <w:r w:rsidRPr="00840529">
              <w:rPr>
                <w:rFonts w:cs="Arial"/>
              </w:rPr>
              <w:t>66</w:t>
            </w:r>
          </w:p>
        </w:tc>
        <w:tc>
          <w:tcPr>
            <w:tcW w:w="586" w:type="dxa"/>
            <w:gridSpan w:val="2"/>
            <w:shd w:val="clear" w:color="auto" w:fill="auto"/>
            <w:vAlign w:val="center"/>
          </w:tcPr>
          <w:p w14:paraId="15E3C90D" w14:textId="77777777" w:rsidR="00AB6282" w:rsidRPr="00840529" w:rsidRDefault="00AB6282" w:rsidP="001F2026">
            <w:pPr>
              <w:pStyle w:val="TAC"/>
              <w:rPr>
                <w:rFonts w:cs="Arial"/>
              </w:rPr>
            </w:pPr>
          </w:p>
        </w:tc>
        <w:tc>
          <w:tcPr>
            <w:tcW w:w="586" w:type="dxa"/>
            <w:gridSpan w:val="4"/>
            <w:vAlign w:val="center"/>
          </w:tcPr>
          <w:p w14:paraId="5EA4BDEE" w14:textId="77777777" w:rsidR="00AB6282" w:rsidRPr="00840529" w:rsidRDefault="00AB6282" w:rsidP="001F2026">
            <w:pPr>
              <w:pStyle w:val="TAC"/>
              <w:rPr>
                <w:rFonts w:cs="Arial"/>
              </w:rPr>
            </w:pPr>
          </w:p>
        </w:tc>
        <w:tc>
          <w:tcPr>
            <w:tcW w:w="586" w:type="dxa"/>
            <w:gridSpan w:val="4"/>
            <w:vAlign w:val="center"/>
          </w:tcPr>
          <w:p w14:paraId="711734DD"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2540796"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0CB3BE5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669ACA74"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5B55A7B8" w14:textId="77777777" w:rsidR="00AB6282" w:rsidRPr="00840529" w:rsidRDefault="00AB6282" w:rsidP="001F2026">
            <w:pPr>
              <w:pStyle w:val="TAC"/>
              <w:rPr>
                <w:rFonts w:cs="Arial"/>
              </w:rPr>
            </w:pPr>
          </w:p>
        </w:tc>
        <w:tc>
          <w:tcPr>
            <w:tcW w:w="1288" w:type="dxa"/>
            <w:vMerge/>
            <w:vAlign w:val="center"/>
          </w:tcPr>
          <w:p w14:paraId="0010270C" w14:textId="77777777" w:rsidR="00AB6282" w:rsidRPr="00840529" w:rsidRDefault="00AB6282" w:rsidP="001F2026">
            <w:pPr>
              <w:pStyle w:val="TAC"/>
              <w:rPr>
                <w:rFonts w:cs="Arial"/>
              </w:rPr>
            </w:pPr>
          </w:p>
        </w:tc>
      </w:tr>
      <w:tr w:rsidR="00AB6282" w:rsidRPr="00840529" w14:paraId="0485420C" w14:textId="77777777" w:rsidTr="001F2026">
        <w:trPr>
          <w:trHeight w:val="223"/>
          <w:jc w:val="center"/>
        </w:trPr>
        <w:tc>
          <w:tcPr>
            <w:tcW w:w="1396" w:type="dxa"/>
            <w:vMerge w:val="restart"/>
            <w:vAlign w:val="center"/>
          </w:tcPr>
          <w:p w14:paraId="28E723DE" w14:textId="77777777" w:rsidR="00AB6282" w:rsidRPr="00840529" w:rsidRDefault="00AB6282" w:rsidP="001F2026">
            <w:pPr>
              <w:pStyle w:val="TAC"/>
              <w:rPr>
                <w:rFonts w:cs="Arial"/>
              </w:rPr>
            </w:pPr>
            <w:r w:rsidRPr="00840529">
              <w:rPr>
                <w:lang w:val="en-US"/>
              </w:rPr>
              <w:t>CA_46E-66A-66A</w:t>
            </w:r>
          </w:p>
        </w:tc>
        <w:tc>
          <w:tcPr>
            <w:tcW w:w="1466" w:type="dxa"/>
            <w:vMerge w:val="restart"/>
            <w:vAlign w:val="center"/>
          </w:tcPr>
          <w:p w14:paraId="4657B13E"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D3764A0" w14:textId="77777777" w:rsidR="00AB6282" w:rsidRPr="00840529" w:rsidRDefault="00AB6282" w:rsidP="001F2026">
            <w:pPr>
              <w:pStyle w:val="TAC"/>
              <w:rPr>
                <w:rFonts w:cs="Arial"/>
              </w:rPr>
            </w:pPr>
            <w:r w:rsidRPr="00840529">
              <w:rPr>
                <w:rFonts w:cs="Arial"/>
              </w:rPr>
              <w:t>46</w:t>
            </w:r>
          </w:p>
        </w:tc>
        <w:tc>
          <w:tcPr>
            <w:tcW w:w="3655" w:type="dxa"/>
            <w:gridSpan w:val="27"/>
            <w:shd w:val="clear" w:color="auto" w:fill="auto"/>
            <w:vAlign w:val="center"/>
          </w:tcPr>
          <w:p w14:paraId="411C2471" w14:textId="77777777" w:rsidR="00AB6282" w:rsidRPr="00840529" w:rsidRDefault="00AB6282" w:rsidP="001F2026">
            <w:pPr>
              <w:pStyle w:val="TAC"/>
              <w:rPr>
                <w:rFonts w:cs="Arial" w:hint="eastAsia"/>
                <w:lang w:eastAsia="ja-JP"/>
              </w:rPr>
            </w:pPr>
            <w:r w:rsidRPr="00840529">
              <w:t>See CA_46E Bandwidth Combination Set 0 in Table 5.6A.1-1</w:t>
            </w:r>
          </w:p>
        </w:tc>
        <w:tc>
          <w:tcPr>
            <w:tcW w:w="1187" w:type="dxa"/>
            <w:vMerge w:val="restart"/>
            <w:vAlign w:val="center"/>
          </w:tcPr>
          <w:p w14:paraId="6FAEE67A" w14:textId="77777777" w:rsidR="00AB6282" w:rsidRPr="00840529" w:rsidRDefault="00AB6282" w:rsidP="001F2026">
            <w:pPr>
              <w:pStyle w:val="TAC"/>
              <w:rPr>
                <w:rFonts w:cs="Arial"/>
              </w:rPr>
            </w:pPr>
            <w:r w:rsidRPr="00840529">
              <w:rPr>
                <w:rFonts w:cs="Arial"/>
              </w:rPr>
              <w:t>120</w:t>
            </w:r>
          </w:p>
        </w:tc>
        <w:tc>
          <w:tcPr>
            <w:tcW w:w="1288" w:type="dxa"/>
            <w:vMerge w:val="restart"/>
            <w:vAlign w:val="center"/>
          </w:tcPr>
          <w:p w14:paraId="23CCD7F3" w14:textId="77777777" w:rsidR="00AB6282" w:rsidRPr="00840529" w:rsidRDefault="00AB6282" w:rsidP="001F2026">
            <w:pPr>
              <w:pStyle w:val="TAC"/>
              <w:rPr>
                <w:rFonts w:cs="Arial"/>
              </w:rPr>
            </w:pPr>
            <w:r w:rsidRPr="00840529">
              <w:rPr>
                <w:rFonts w:cs="Arial"/>
              </w:rPr>
              <w:t>0</w:t>
            </w:r>
          </w:p>
        </w:tc>
      </w:tr>
      <w:tr w:rsidR="00AB6282" w:rsidRPr="00840529" w14:paraId="68BF9097" w14:textId="77777777" w:rsidTr="001F2026">
        <w:trPr>
          <w:trHeight w:val="223"/>
          <w:jc w:val="center"/>
        </w:trPr>
        <w:tc>
          <w:tcPr>
            <w:tcW w:w="1396" w:type="dxa"/>
            <w:vMerge/>
            <w:vAlign w:val="center"/>
          </w:tcPr>
          <w:p w14:paraId="074385C1" w14:textId="77777777" w:rsidR="00AB6282" w:rsidRPr="00840529" w:rsidRDefault="00AB6282" w:rsidP="001F2026">
            <w:pPr>
              <w:pStyle w:val="TAC"/>
              <w:rPr>
                <w:rFonts w:cs="Arial"/>
              </w:rPr>
            </w:pPr>
          </w:p>
        </w:tc>
        <w:tc>
          <w:tcPr>
            <w:tcW w:w="1466" w:type="dxa"/>
            <w:vMerge/>
            <w:vAlign w:val="center"/>
          </w:tcPr>
          <w:p w14:paraId="446EE3DA" w14:textId="77777777" w:rsidR="00AB6282" w:rsidRPr="00840529" w:rsidRDefault="00AB6282" w:rsidP="001F2026">
            <w:pPr>
              <w:pStyle w:val="TAC"/>
              <w:rPr>
                <w:rFonts w:cs="Arial"/>
              </w:rPr>
            </w:pPr>
          </w:p>
        </w:tc>
        <w:tc>
          <w:tcPr>
            <w:tcW w:w="767" w:type="dxa"/>
            <w:shd w:val="clear" w:color="auto" w:fill="auto"/>
            <w:vAlign w:val="center"/>
          </w:tcPr>
          <w:p w14:paraId="6D27F883" w14:textId="77777777" w:rsidR="00AB6282" w:rsidRPr="00840529" w:rsidRDefault="00AB6282" w:rsidP="001F2026">
            <w:pPr>
              <w:pStyle w:val="TAC"/>
              <w:rPr>
                <w:rFonts w:cs="Arial"/>
              </w:rPr>
            </w:pPr>
            <w:r w:rsidRPr="00840529">
              <w:rPr>
                <w:rFonts w:cs="Arial"/>
              </w:rPr>
              <w:t>66</w:t>
            </w:r>
          </w:p>
        </w:tc>
        <w:tc>
          <w:tcPr>
            <w:tcW w:w="3655" w:type="dxa"/>
            <w:gridSpan w:val="27"/>
            <w:shd w:val="clear" w:color="auto" w:fill="auto"/>
            <w:vAlign w:val="center"/>
          </w:tcPr>
          <w:p w14:paraId="31759D05" w14:textId="77777777" w:rsidR="00AB6282" w:rsidRPr="00840529" w:rsidRDefault="00AB6282" w:rsidP="001F2026">
            <w:pPr>
              <w:pStyle w:val="TAC"/>
              <w:rPr>
                <w:rFonts w:cs="Arial" w:hint="eastAsia"/>
                <w:lang w:eastAsia="ja-JP"/>
              </w:rPr>
            </w:pPr>
            <w:r w:rsidRPr="00840529">
              <w:t>See CA_66A-66A Bandwidth Combination Set 0 in Table 5.6A.1-3</w:t>
            </w:r>
          </w:p>
        </w:tc>
        <w:tc>
          <w:tcPr>
            <w:tcW w:w="1187" w:type="dxa"/>
            <w:vMerge/>
            <w:vAlign w:val="center"/>
          </w:tcPr>
          <w:p w14:paraId="0815A428" w14:textId="77777777" w:rsidR="00AB6282" w:rsidRPr="00840529" w:rsidRDefault="00AB6282" w:rsidP="001F2026">
            <w:pPr>
              <w:pStyle w:val="TAC"/>
              <w:rPr>
                <w:rFonts w:cs="Arial"/>
              </w:rPr>
            </w:pPr>
          </w:p>
        </w:tc>
        <w:tc>
          <w:tcPr>
            <w:tcW w:w="1288" w:type="dxa"/>
            <w:vMerge/>
            <w:vAlign w:val="center"/>
          </w:tcPr>
          <w:p w14:paraId="4147561E" w14:textId="77777777" w:rsidR="00AB6282" w:rsidRPr="00840529" w:rsidRDefault="00AB6282" w:rsidP="001F2026">
            <w:pPr>
              <w:pStyle w:val="TAC"/>
              <w:rPr>
                <w:rFonts w:cs="Arial"/>
              </w:rPr>
            </w:pPr>
          </w:p>
        </w:tc>
      </w:tr>
      <w:tr w:rsidR="00AB6282" w:rsidRPr="00840529" w14:paraId="6F069F11" w14:textId="77777777" w:rsidTr="001F2026">
        <w:trPr>
          <w:trHeight w:val="223"/>
          <w:jc w:val="center"/>
        </w:trPr>
        <w:tc>
          <w:tcPr>
            <w:tcW w:w="1396" w:type="dxa"/>
            <w:vMerge w:val="restart"/>
            <w:vAlign w:val="center"/>
          </w:tcPr>
          <w:p w14:paraId="181AECF1" w14:textId="77777777" w:rsidR="00AB6282" w:rsidRPr="00840529" w:rsidRDefault="00AB6282" w:rsidP="001F2026">
            <w:pPr>
              <w:pStyle w:val="TAC"/>
              <w:rPr>
                <w:rFonts w:cs="Arial"/>
              </w:rPr>
            </w:pPr>
            <w:r w:rsidRPr="00840529">
              <w:rPr>
                <w:rFonts w:cs="Arial"/>
                <w:szCs w:val="18"/>
              </w:rPr>
              <w:t>CA_46A-70A</w:t>
            </w:r>
          </w:p>
        </w:tc>
        <w:tc>
          <w:tcPr>
            <w:tcW w:w="1466" w:type="dxa"/>
            <w:vMerge w:val="restart"/>
            <w:vAlign w:val="center"/>
          </w:tcPr>
          <w:p w14:paraId="5C00853C" w14:textId="77777777" w:rsidR="00AB6282" w:rsidRPr="00840529" w:rsidRDefault="00AB6282" w:rsidP="001F2026">
            <w:pPr>
              <w:pStyle w:val="TAC"/>
              <w:rPr>
                <w:rFonts w:cs="Arial"/>
              </w:rPr>
            </w:pPr>
            <w:r w:rsidRPr="00840529">
              <w:rPr>
                <w:rFonts w:cs="Arial"/>
                <w:szCs w:val="18"/>
              </w:rPr>
              <w:t>-</w:t>
            </w:r>
          </w:p>
        </w:tc>
        <w:tc>
          <w:tcPr>
            <w:tcW w:w="767" w:type="dxa"/>
            <w:shd w:val="clear" w:color="auto" w:fill="auto"/>
            <w:vAlign w:val="center"/>
          </w:tcPr>
          <w:p w14:paraId="1B0424AB" w14:textId="77777777" w:rsidR="00AB6282" w:rsidRPr="00840529" w:rsidRDefault="00AB6282" w:rsidP="001F2026">
            <w:pPr>
              <w:pStyle w:val="TAC"/>
              <w:rPr>
                <w:rFonts w:cs="Arial"/>
              </w:rPr>
            </w:pPr>
            <w:r w:rsidRPr="00840529">
              <w:rPr>
                <w:rFonts w:cs="Arial"/>
                <w:szCs w:val="18"/>
              </w:rPr>
              <w:t>46</w:t>
            </w:r>
          </w:p>
        </w:tc>
        <w:tc>
          <w:tcPr>
            <w:tcW w:w="586" w:type="dxa"/>
            <w:gridSpan w:val="2"/>
            <w:shd w:val="clear" w:color="auto" w:fill="auto"/>
            <w:vAlign w:val="center"/>
          </w:tcPr>
          <w:p w14:paraId="08FF6DBF" w14:textId="77777777" w:rsidR="00AB6282" w:rsidRPr="00840529" w:rsidRDefault="00AB6282" w:rsidP="001F2026">
            <w:pPr>
              <w:pStyle w:val="TAC"/>
              <w:rPr>
                <w:rFonts w:cs="Arial"/>
              </w:rPr>
            </w:pPr>
          </w:p>
        </w:tc>
        <w:tc>
          <w:tcPr>
            <w:tcW w:w="586" w:type="dxa"/>
            <w:gridSpan w:val="4"/>
            <w:vAlign w:val="center"/>
          </w:tcPr>
          <w:p w14:paraId="4A21DFA6" w14:textId="77777777" w:rsidR="00AB6282" w:rsidRPr="00840529" w:rsidRDefault="00AB6282" w:rsidP="001F2026">
            <w:pPr>
              <w:pStyle w:val="TAC"/>
              <w:rPr>
                <w:rFonts w:cs="Arial"/>
              </w:rPr>
            </w:pPr>
          </w:p>
        </w:tc>
        <w:tc>
          <w:tcPr>
            <w:tcW w:w="586" w:type="dxa"/>
            <w:gridSpan w:val="4"/>
            <w:vAlign w:val="center"/>
          </w:tcPr>
          <w:p w14:paraId="108DC40A" w14:textId="77777777" w:rsidR="00AB6282" w:rsidRPr="00840529" w:rsidRDefault="00AB6282" w:rsidP="001F2026">
            <w:pPr>
              <w:pStyle w:val="TAC"/>
              <w:rPr>
                <w:rFonts w:cs="Arial"/>
              </w:rPr>
            </w:pPr>
          </w:p>
        </w:tc>
        <w:tc>
          <w:tcPr>
            <w:tcW w:w="600" w:type="dxa"/>
            <w:gridSpan w:val="7"/>
            <w:vAlign w:val="center"/>
          </w:tcPr>
          <w:p w14:paraId="29A67A38" w14:textId="77777777" w:rsidR="00AB6282" w:rsidRPr="00840529" w:rsidRDefault="00AB6282" w:rsidP="001F2026">
            <w:pPr>
              <w:pStyle w:val="TAC"/>
              <w:rPr>
                <w:rFonts w:cs="Arial"/>
              </w:rPr>
            </w:pPr>
          </w:p>
        </w:tc>
        <w:tc>
          <w:tcPr>
            <w:tcW w:w="599" w:type="dxa"/>
            <w:gridSpan w:val="6"/>
            <w:vAlign w:val="center"/>
          </w:tcPr>
          <w:p w14:paraId="72AB6DDD" w14:textId="77777777" w:rsidR="00AB6282" w:rsidRPr="00840529" w:rsidRDefault="00AB6282" w:rsidP="001F2026">
            <w:pPr>
              <w:pStyle w:val="TAC"/>
              <w:rPr>
                <w:rFonts w:cs="Arial"/>
              </w:rPr>
            </w:pPr>
          </w:p>
        </w:tc>
        <w:tc>
          <w:tcPr>
            <w:tcW w:w="698" w:type="dxa"/>
            <w:gridSpan w:val="4"/>
            <w:vAlign w:val="center"/>
          </w:tcPr>
          <w:p w14:paraId="35A2A7FA" w14:textId="77777777" w:rsidR="00AB6282" w:rsidRPr="00840529" w:rsidRDefault="00AB6282" w:rsidP="001F2026">
            <w:pPr>
              <w:pStyle w:val="TAC"/>
              <w:rPr>
                <w:rFonts w:cs="Arial"/>
              </w:rPr>
            </w:pPr>
            <w:r w:rsidRPr="00840529">
              <w:rPr>
                <w:rFonts w:cs="Arial"/>
                <w:szCs w:val="18"/>
              </w:rPr>
              <w:t>Yes</w:t>
            </w:r>
          </w:p>
        </w:tc>
        <w:tc>
          <w:tcPr>
            <w:tcW w:w="1187" w:type="dxa"/>
            <w:vMerge w:val="restart"/>
            <w:vAlign w:val="center"/>
          </w:tcPr>
          <w:p w14:paraId="3C1302DA" w14:textId="77777777" w:rsidR="00AB6282" w:rsidRPr="00840529" w:rsidRDefault="00AB6282" w:rsidP="001F2026">
            <w:pPr>
              <w:pStyle w:val="TAC"/>
              <w:rPr>
                <w:rFonts w:cs="Arial"/>
              </w:rPr>
            </w:pPr>
            <w:r w:rsidRPr="00840529">
              <w:rPr>
                <w:rFonts w:cs="Arial"/>
              </w:rPr>
              <w:t>35</w:t>
            </w:r>
          </w:p>
        </w:tc>
        <w:tc>
          <w:tcPr>
            <w:tcW w:w="1288" w:type="dxa"/>
            <w:vMerge w:val="restart"/>
            <w:vAlign w:val="center"/>
          </w:tcPr>
          <w:p w14:paraId="406147A7" w14:textId="77777777" w:rsidR="00AB6282" w:rsidRPr="00840529" w:rsidRDefault="00AB6282" w:rsidP="001F2026">
            <w:pPr>
              <w:pStyle w:val="TAC"/>
              <w:rPr>
                <w:rFonts w:cs="Arial"/>
              </w:rPr>
            </w:pPr>
            <w:r w:rsidRPr="00840529">
              <w:rPr>
                <w:rFonts w:cs="Arial"/>
              </w:rPr>
              <w:t>0</w:t>
            </w:r>
          </w:p>
        </w:tc>
      </w:tr>
      <w:tr w:rsidR="00AB6282" w:rsidRPr="00840529" w14:paraId="13074B85" w14:textId="77777777" w:rsidTr="001F2026">
        <w:trPr>
          <w:trHeight w:val="223"/>
          <w:jc w:val="center"/>
        </w:trPr>
        <w:tc>
          <w:tcPr>
            <w:tcW w:w="1396" w:type="dxa"/>
            <w:vMerge/>
            <w:vAlign w:val="center"/>
          </w:tcPr>
          <w:p w14:paraId="6C11415D" w14:textId="77777777" w:rsidR="00AB6282" w:rsidRPr="00840529" w:rsidRDefault="00AB6282" w:rsidP="001F2026">
            <w:pPr>
              <w:pStyle w:val="TAC"/>
              <w:rPr>
                <w:rFonts w:cs="Arial"/>
              </w:rPr>
            </w:pPr>
          </w:p>
        </w:tc>
        <w:tc>
          <w:tcPr>
            <w:tcW w:w="1466" w:type="dxa"/>
            <w:vMerge/>
            <w:vAlign w:val="center"/>
          </w:tcPr>
          <w:p w14:paraId="6D058617" w14:textId="77777777" w:rsidR="00AB6282" w:rsidRPr="00840529" w:rsidRDefault="00AB6282" w:rsidP="001F2026">
            <w:pPr>
              <w:pStyle w:val="TAC"/>
              <w:rPr>
                <w:rFonts w:cs="Arial"/>
              </w:rPr>
            </w:pPr>
          </w:p>
        </w:tc>
        <w:tc>
          <w:tcPr>
            <w:tcW w:w="767" w:type="dxa"/>
            <w:shd w:val="clear" w:color="auto" w:fill="auto"/>
            <w:vAlign w:val="center"/>
          </w:tcPr>
          <w:p w14:paraId="07F6238F" w14:textId="77777777" w:rsidR="00AB6282" w:rsidRPr="00840529" w:rsidRDefault="00AB6282" w:rsidP="001F2026">
            <w:pPr>
              <w:pStyle w:val="TAC"/>
              <w:rPr>
                <w:rFonts w:cs="Arial"/>
              </w:rPr>
            </w:pPr>
            <w:r w:rsidRPr="00840529">
              <w:rPr>
                <w:rFonts w:cs="Arial"/>
                <w:szCs w:val="18"/>
              </w:rPr>
              <w:t>70</w:t>
            </w:r>
          </w:p>
        </w:tc>
        <w:tc>
          <w:tcPr>
            <w:tcW w:w="586" w:type="dxa"/>
            <w:gridSpan w:val="2"/>
            <w:shd w:val="clear" w:color="auto" w:fill="auto"/>
            <w:vAlign w:val="center"/>
          </w:tcPr>
          <w:p w14:paraId="08BEDA87" w14:textId="77777777" w:rsidR="00AB6282" w:rsidRPr="00840529" w:rsidRDefault="00AB6282" w:rsidP="001F2026">
            <w:pPr>
              <w:pStyle w:val="TAC"/>
              <w:rPr>
                <w:rFonts w:cs="Arial"/>
              </w:rPr>
            </w:pPr>
          </w:p>
        </w:tc>
        <w:tc>
          <w:tcPr>
            <w:tcW w:w="586" w:type="dxa"/>
            <w:gridSpan w:val="4"/>
            <w:vAlign w:val="center"/>
          </w:tcPr>
          <w:p w14:paraId="1CD21BA7" w14:textId="77777777" w:rsidR="00AB6282" w:rsidRPr="00840529" w:rsidRDefault="00AB6282" w:rsidP="001F2026">
            <w:pPr>
              <w:pStyle w:val="TAC"/>
              <w:rPr>
                <w:rFonts w:cs="Arial"/>
              </w:rPr>
            </w:pPr>
          </w:p>
        </w:tc>
        <w:tc>
          <w:tcPr>
            <w:tcW w:w="586" w:type="dxa"/>
            <w:gridSpan w:val="4"/>
            <w:vAlign w:val="center"/>
          </w:tcPr>
          <w:p w14:paraId="437B8865" w14:textId="77777777" w:rsidR="00AB6282" w:rsidRPr="00840529" w:rsidRDefault="00AB6282" w:rsidP="001F2026">
            <w:pPr>
              <w:pStyle w:val="TAC"/>
              <w:rPr>
                <w:rFonts w:cs="Arial"/>
              </w:rPr>
            </w:pPr>
            <w:r w:rsidRPr="00840529">
              <w:rPr>
                <w:rFonts w:cs="Arial"/>
                <w:szCs w:val="18"/>
              </w:rPr>
              <w:t>Yes</w:t>
            </w:r>
          </w:p>
        </w:tc>
        <w:tc>
          <w:tcPr>
            <w:tcW w:w="600" w:type="dxa"/>
            <w:gridSpan w:val="7"/>
            <w:vAlign w:val="center"/>
          </w:tcPr>
          <w:p w14:paraId="752C6367" w14:textId="77777777" w:rsidR="00AB6282" w:rsidRPr="00840529" w:rsidRDefault="00AB6282" w:rsidP="001F2026">
            <w:pPr>
              <w:pStyle w:val="TAC"/>
              <w:rPr>
                <w:rFonts w:cs="Arial"/>
              </w:rPr>
            </w:pPr>
            <w:r w:rsidRPr="00840529">
              <w:rPr>
                <w:rFonts w:cs="Arial"/>
                <w:szCs w:val="18"/>
              </w:rPr>
              <w:t>Yes</w:t>
            </w:r>
          </w:p>
        </w:tc>
        <w:tc>
          <w:tcPr>
            <w:tcW w:w="599" w:type="dxa"/>
            <w:gridSpan w:val="6"/>
            <w:vAlign w:val="center"/>
          </w:tcPr>
          <w:p w14:paraId="42EE6905" w14:textId="77777777" w:rsidR="00AB6282" w:rsidRPr="00840529" w:rsidRDefault="00AB6282" w:rsidP="001F2026">
            <w:pPr>
              <w:pStyle w:val="TAC"/>
              <w:rPr>
                <w:rFonts w:cs="Arial"/>
              </w:rPr>
            </w:pPr>
            <w:r w:rsidRPr="00840529">
              <w:rPr>
                <w:rFonts w:cs="Arial"/>
                <w:szCs w:val="18"/>
              </w:rPr>
              <w:t>Yes</w:t>
            </w:r>
          </w:p>
        </w:tc>
        <w:tc>
          <w:tcPr>
            <w:tcW w:w="698" w:type="dxa"/>
            <w:gridSpan w:val="4"/>
            <w:vAlign w:val="center"/>
          </w:tcPr>
          <w:p w14:paraId="4F3FAF5F" w14:textId="77777777" w:rsidR="00AB6282" w:rsidRPr="00840529" w:rsidRDefault="00AB6282" w:rsidP="001F2026">
            <w:pPr>
              <w:pStyle w:val="TAC"/>
              <w:rPr>
                <w:rFonts w:cs="Arial"/>
              </w:rPr>
            </w:pPr>
          </w:p>
        </w:tc>
        <w:tc>
          <w:tcPr>
            <w:tcW w:w="1187" w:type="dxa"/>
            <w:vMerge/>
            <w:vAlign w:val="center"/>
          </w:tcPr>
          <w:p w14:paraId="59379F16" w14:textId="77777777" w:rsidR="00AB6282" w:rsidRPr="00840529" w:rsidRDefault="00AB6282" w:rsidP="001F2026">
            <w:pPr>
              <w:pStyle w:val="TAC"/>
              <w:rPr>
                <w:rFonts w:cs="Arial"/>
              </w:rPr>
            </w:pPr>
          </w:p>
        </w:tc>
        <w:tc>
          <w:tcPr>
            <w:tcW w:w="1288" w:type="dxa"/>
            <w:vMerge/>
            <w:vAlign w:val="center"/>
          </w:tcPr>
          <w:p w14:paraId="45DEE516" w14:textId="77777777" w:rsidR="00AB6282" w:rsidRPr="00840529" w:rsidRDefault="00AB6282" w:rsidP="001F2026">
            <w:pPr>
              <w:pStyle w:val="TAC"/>
              <w:rPr>
                <w:rFonts w:cs="Arial"/>
              </w:rPr>
            </w:pPr>
          </w:p>
        </w:tc>
      </w:tr>
      <w:tr w:rsidR="00AB6282" w:rsidRPr="00840529" w14:paraId="658D346C"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19E8EE95" w14:textId="77777777" w:rsidR="00AB6282" w:rsidRPr="00840529" w:rsidRDefault="00AB6282" w:rsidP="001F2026">
            <w:pPr>
              <w:pStyle w:val="TAC"/>
              <w:rPr>
                <w:rFonts w:cs="Arial"/>
                <w:lang w:val="en-US"/>
              </w:rPr>
            </w:pPr>
            <w:r w:rsidRPr="00840529">
              <w:rPr>
                <w:lang w:val="en-US"/>
              </w:rPr>
              <w:lastRenderedPageBreak/>
              <w:t>CA_46A-71A</w:t>
            </w:r>
          </w:p>
        </w:tc>
        <w:tc>
          <w:tcPr>
            <w:tcW w:w="0" w:type="auto"/>
            <w:vMerge w:val="restart"/>
            <w:tcBorders>
              <w:top w:val="single" w:sz="4" w:space="0" w:color="auto"/>
              <w:left w:val="single" w:sz="4" w:space="0" w:color="auto"/>
              <w:right w:val="single" w:sz="4" w:space="0" w:color="auto"/>
            </w:tcBorders>
            <w:vAlign w:val="center"/>
          </w:tcPr>
          <w:p w14:paraId="181585A0" w14:textId="77777777" w:rsidR="00AB6282" w:rsidRPr="00840529" w:rsidRDefault="00AB6282" w:rsidP="001F2026">
            <w:pPr>
              <w:pStyle w:val="TAC"/>
              <w:rPr>
                <w:rFonts w:cs="Arial"/>
                <w:lang w:val="en-US"/>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CB40725" w14:textId="77777777" w:rsidR="00AB6282" w:rsidRPr="00840529" w:rsidRDefault="00AB6282" w:rsidP="001F2026">
            <w:pPr>
              <w:pStyle w:val="TAC"/>
              <w:rPr>
                <w:rFonts w:cs="Arial"/>
                <w:lang w:val="en-US"/>
              </w:rPr>
            </w:pPr>
            <w:r w:rsidRPr="00840529">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2DCDF"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04D53"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33BCC" w14:textId="77777777" w:rsidR="00AB6282" w:rsidRPr="00840529" w:rsidRDefault="00AB6282" w:rsidP="001F2026">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99E85C" w14:textId="77777777" w:rsidR="00AB6282" w:rsidRPr="00840529" w:rsidRDefault="00AB6282" w:rsidP="001F2026">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73F6CD" w14:textId="77777777" w:rsidR="00AB6282" w:rsidRPr="00840529" w:rsidRDefault="00AB6282" w:rsidP="001F2026">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CFE72B" w14:textId="77777777" w:rsidR="00AB6282" w:rsidRPr="00840529" w:rsidRDefault="00AB6282" w:rsidP="001F2026">
            <w:pPr>
              <w:pStyle w:val="TAC"/>
              <w:rPr>
                <w:rFonts w:cs="Arial"/>
                <w:lang w:val="en-US"/>
              </w:rPr>
            </w:pPr>
            <w:r w:rsidRPr="00840529">
              <w:t>Yes</w:t>
            </w:r>
          </w:p>
        </w:tc>
        <w:tc>
          <w:tcPr>
            <w:tcW w:w="0" w:type="auto"/>
            <w:vMerge w:val="restart"/>
            <w:tcBorders>
              <w:top w:val="single" w:sz="4" w:space="0" w:color="auto"/>
              <w:left w:val="single" w:sz="4" w:space="0" w:color="auto"/>
              <w:right w:val="single" w:sz="4" w:space="0" w:color="auto"/>
            </w:tcBorders>
            <w:vAlign w:val="center"/>
          </w:tcPr>
          <w:p w14:paraId="5AE44E83" w14:textId="77777777" w:rsidR="00AB6282" w:rsidRPr="00840529" w:rsidRDefault="00AB6282" w:rsidP="001F2026">
            <w:pPr>
              <w:pStyle w:val="TAC"/>
              <w:rPr>
                <w:rFonts w:cs="Arial"/>
              </w:rPr>
            </w:pPr>
            <w:r w:rsidRPr="00840529">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03A4D508" w14:textId="77777777" w:rsidR="00AB6282" w:rsidRPr="00840529" w:rsidRDefault="00AB6282" w:rsidP="001F2026">
            <w:pPr>
              <w:pStyle w:val="TAC"/>
              <w:rPr>
                <w:rFonts w:cs="Arial"/>
              </w:rPr>
            </w:pPr>
            <w:r w:rsidRPr="00840529">
              <w:rPr>
                <w:rFonts w:cs="Arial"/>
                <w:szCs w:val="18"/>
                <w:lang w:eastAsia="ja-JP"/>
              </w:rPr>
              <w:t>0</w:t>
            </w:r>
          </w:p>
        </w:tc>
      </w:tr>
      <w:tr w:rsidR="00AB6282" w:rsidRPr="00840529" w14:paraId="4BDB48D3" w14:textId="77777777" w:rsidTr="001F2026">
        <w:trPr>
          <w:trHeight w:val="223"/>
          <w:jc w:val="center"/>
        </w:trPr>
        <w:tc>
          <w:tcPr>
            <w:tcW w:w="0" w:type="auto"/>
            <w:vMerge/>
            <w:tcBorders>
              <w:left w:val="single" w:sz="4" w:space="0" w:color="auto"/>
              <w:right w:val="single" w:sz="4" w:space="0" w:color="auto"/>
            </w:tcBorders>
            <w:vAlign w:val="center"/>
          </w:tcPr>
          <w:p w14:paraId="75210CFD" w14:textId="77777777" w:rsidR="00AB6282" w:rsidRPr="00840529" w:rsidRDefault="00AB6282" w:rsidP="001F2026">
            <w:pPr>
              <w:pStyle w:val="TAC"/>
              <w:rPr>
                <w:rFonts w:cs="Arial"/>
                <w:lang w:val="en-US"/>
              </w:rPr>
            </w:pPr>
          </w:p>
        </w:tc>
        <w:tc>
          <w:tcPr>
            <w:tcW w:w="0" w:type="auto"/>
            <w:vMerge/>
            <w:tcBorders>
              <w:left w:val="single" w:sz="4" w:space="0" w:color="auto"/>
              <w:right w:val="single" w:sz="4" w:space="0" w:color="auto"/>
            </w:tcBorders>
            <w:vAlign w:val="center"/>
          </w:tcPr>
          <w:p w14:paraId="0FFC4C7C" w14:textId="77777777" w:rsidR="00AB6282" w:rsidRPr="00840529" w:rsidRDefault="00AB6282" w:rsidP="001F2026">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D0EED36" w14:textId="77777777" w:rsidR="00AB6282" w:rsidRPr="00840529" w:rsidRDefault="00AB6282" w:rsidP="001F2026">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F2B5A"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1EE36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6B9BC" w14:textId="77777777" w:rsidR="00AB6282" w:rsidRPr="00840529" w:rsidRDefault="00AB6282" w:rsidP="001F2026">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C1060E5" w14:textId="77777777" w:rsidR="00AB6282" w:rsidRPr="00840529" w:rsidRDefault="00AB6282" w:rsidP="001F2026">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623E49" w14:textId="77777777" w:rsidR="00AB6282" w:rsidRPr="00840529" w:rsidRDefault="00AB6282" w:rsidP="001F2026">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FC2B32" w14:textId="77777777" w:rsidR="00AB6282" w:rsidRPr="00840529" w:rsidRDefault="00AB6282" w:rsidP="001F2026">
            <w:pPr>
              <w:pStyle w:val="TAC"/>
              <w:rPr>
                <w:rFonts w:cs="Arial"/>
                <w:lang w:val="en-US"/>
              </w:rPr>
            </w:pPr>
            <w:r w:rsidRPr="00840529">
              <w:t>Yes</w:t>
            </w:r>
          </w:p>
        </w:tc>
        <w:tc>
          <w:tcPr>
            <w:tcW w:w="0" w:type="auto"/>
            <w:vMerge/>
            <w:tcBorders>
              <w:left w:val="single" w:sz="4" w:space="0" w:color="auto"/>
              <w:right w:val="single" w:sz="4" w:space="0" w:color="auto"/>
            </w:tcBorders>
            <w:vAlign w:val="center"/>
          </w:tcPr>
          <w:p w14:paraId="3F11EB3D" w14:textId="77777777" w:rsidR="00AB6282" w:rsidRPr="00840529" w:rsidRDefault="00AB6282" w:rsidP="001F2026">
            <w:pPr>
              <w:pStyle w:val="TAC"/>
              <w:rPr>
                <w:rFonts w:cs="Arial"/>
              </w:rPr>
            </w:pPr>
          </w:p>
        </w:tc>
        <w:tc>
          <w:tcPr>
            <w:tcW w:w="0" w:type="auto"/>
            <w:vMerge/>
            <w:tcBorders>
              <w:left w:val="single" w:sz="4" w:space="0" w:color="auto"/>
              <w:right w:val="single" w:sz="4" w:space="0" w:color="auto"/>
            </w:tcBorders>
            <w:vAlign w:val="center"/>
          </w:tcPr>
          <w:p w14:paraId="2D7A6757" w14:textId="77777777" w:rsidR="00AB6282" w:rsidRPr="00840529" w:rsidRDefault="00AB6282" w:rsidP="001F2026">
            <w:pPr>
              <w:pStyle w:val="TAC"/>
              <w:rPr>
                <w:rFonts w:cs="Arial"/>
              </w:rPr>
            </w:pPr>
          </w:p>
        </w:tc>
      </w:tr>
      <w:tr w:rsidR="00AB6282" w:rsidRPr="00840529" w14:paraId="3D8B2186" w14:textId="77777777" w:rsidTr="001F2026">
        <w:trPr>
          <w:trHeight w:val="223"/>
          <w:jc w:val="center"/>
        </w:trPr>
        <w:tc>
          <w:tcPr>
            <w:tcW w:w="1396" w:type="dxa"/>
            <w:vMerge w:val="restart"/>
            <w:vAlign w:val="center"/>
          </w:tcPr>
          <w:p w14:paraId="3685A6C9" w14:textId="77777777" w:rsidR="00AB6282" w:rsidRPr="00840529" w:rsidRDefault="00AB6282" w:rsidP="001F2026">
            <w:pPr>
              <w:pStyle w:val="TAC"/>
              <w:rPr>
                <w:rFonts w:cs="Arial"/>
              </w:rPr>
            </w:pPr>
            <w:r w:rsidRPr="00840529">
              <w:rPr>
                <w:lang w:val="en-US"/>
              </w:rPr>
              <w:t>CA_46C-71A</w:t>
            </w:r>
          </w:p>
        </w:tc>
        <w:tc>
          <w:tcPr>
            <w:tcW w:w="1466" w:type="dxa"/>
            <w:vMerge w:val="restart"/>
            <w:vAlign w:val="center"/>
          </w:tcPr>
          <w:p w14:paraId="405C4895"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2F59549F" w14:textId="77777777" w:rsidR="00AB6282" w:rsidRPr="00840529" w:rsidRDefault="00AB6282" w:rsidP="001F2026">
            <w:pPr>
              <w:pStyle w:val="TAC"/>
              <w:rPr>
                <w:rFonts w:cs="Arial"/>
              </w:rPr>
            </w:pPr>
            <w:r w:rsidRPr="00840529">
              <w:rPr>
                <w:rFonts w:cs="Arial" w:hint="eastAsia"/>
                <w:szCs w:val="18"/>
                <w:lang w:eastAsia="zh-CN"/>
              </w:rPr>
              <w:t>46</w:t>
            </w:r>
          </w:p>
        </w:tc>
        <w:tc>
          <w:tcPr>
            <w:tcW w:w="3655" w:type="dxa"/>
            <w:gridSpan w:val="27"/>
            <w:shd w:val="clear" w:color="auto" w:fill="auto"/>
            <w:vAlign w:val="center"/>
          </w:tcPr>
          <w:p w14:paraId="11101F19" w14:textId="77777777" w:rsidR="00AB6282" w:rsidRPr="00840529" w:rsidRDefault="00AB6282" w:rsidP="001F2026">
            <w:pPr>
              <w:pStyle w:val="TAC"/>
              <w:rPr>
                <w:rFonts w:cs="Arial"/>
              </w:rPr>
            </w:pPr>
            <w:r w:rsidRPr="00840529">
              <w:t>See CA_46C Bandwidth combination set 0 in Table 5.6A.1-1</w:t>
            </w:r>
          </w:p>
        </w:tc>
        <w:tc>
          <w:tcPr>
            <w:tcW w:w="1187" w:type="dxa"/>
            <w:vMerge w:val="restart"/>
            <w:vAlign w:val="center"/>
          </w:tcPr>
          <w:p w14:paraId="3285B290"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4E2005CB" w14:textId="77777777" w:rsidR="00AB6282" w:rsidRPr="00840529" w:rsidRDefault="00AB6282" w:rsidP="001F2026">
            <w:pPr>
              <w:pStyle w:val="TAC"/>
              <w:rPr>
                <w:rFonts w:cs="Arial"/>
              </w:rPr>
            </w:pPr>
            <w:r w:rsidRPr="00840529">
              <w:rPr>
                <w:rFonts w:cs="Arial"/>
              </w:rPr>
              <w:t>0</w:t>
            </w:r>
          </w:p>
        </w:tc>
      </w:tr>
      <w:tr w:rsidR="00AB6282" w:rsidRPr="00840529" w14:paraId="32FCDB97" w14:textId="77777777" w:rsidTr="001F2026">
        <w:trPr>
          <w:trHeight w:val="223"/>
          <w:jc w:val="center"/>
        </w:trPr>
        <w:tc>
          <w:tcPr>
            <w:tcW w:w="1396" w:type="dxa"/>
            <w:vMerge/>
            <w:vAlign w:val="center"/>
          </w:tcPr>
          <w:p w14:paraId="1D91F749" w14:textId="77777777" w:rsidR="00AB6282" w:rsidRPr="00840529" w:rsidRDefault="00AB6282" w:rsidP="001F2026">
            <w:pPr>
              <w:pStyle w:val="TAC"/>
              <w:rPr>
                <w:rFonts w:cs="Arial"/>
              </w:rPr>
            </w:pPr>
          </w:p>
        </w:tc>
        <w:tc>
          <w:tcPr>
            <w:tcW w:w="1466" w:type="dxa"/>
            <w:vMerge/>
            <w:vAlign w:val="center"/>
          </w:tcPr>
          <w:p w14:paraId="03C86AB0" w14:textId="77777777" w:rsidR="00AB6282" w:rsidRPr="00840529" w:rsidRDefault="00AB6282" w:rsidP="001F2026">
            <w:pPr>
              <w:pStyle w:val="TAC"/>
              <w:rPr>
                <w:rFonts w:cs="Arial"/>
              </w:rPr>
            </w:pPr>
          </w:p>
        </w:tc>
        <w:tc>
          <w:tcPr>
            <w:tcW w:w="767" w:type="dxa"/>
            <w:shd w:val="clear" w:color="auto" w:fill="auto"/>
            <w:vAlign w:val="center"/>
          </w:tcPr>
          <w:p w14:paraId="3AB19A22" w14:textId="77777777" w:rsidR="00AB6282" w:rsidRPr="00840529" w:rsidRDefault="00AB6282" w:rsidP="001F2026">
            <w:pPr>
              <w:pStyle w:val="TAC"/>
              <w:rPr>
                <w:rFonts w:cs="Arial"/>
              </w:rPr>
            </w:pPr>
            <w:r w:rsidRPr="00840529">
              <w:rPr>
                <w:rFonts w:cs="Arial" w:hint="eastAsia"/>
                <w:szCs w:val="18"/>
                <w:lang w:eastAsia="zh-CN"/>
              </w:rPr>
              <w:t>71</w:t>
            </w:r>
          </w:p>
        </w:tc>
        <w:tc>
          <w:tcPr>
            <w:tcW w:w="586" w:type="dxa"/>
            <w:gridSpan w:val="2"/>
            <w:shd w:val="clear" w:color="auto" w:fill="auto"/>
            <w:vAlign w:val="center"/>
          </w:tcPr>
          <w:p w14:paraId="4A72ED08" w14:textId="77777777" w:rsidR="00AB6282" w:rsidRPr="00840529" w:rsidRDefault="00AB6282" w:rsidP="001F2026">
            <w:pPr>
              <w:pStyle w:val="TAC"/>
              <w:rPr>
                <w:rFonts w:cs="Arial"/>
              </w:rPr>
            </w:pPr>
          </w:p>
        </w:tc>
        <w:tc>
          <w:tcPr>
            <w:tcW w:w="586" w:type="dxa"/>
            <w:gridSpan w:val="4"/>
            <w:vAlign w:val="center"/>
          </w:tcPr>
          <w:p w14:paraId="35FC2E37" w14:textId="77777777" w:rsidR="00AB6282" w:rsidRPr="00840529" w:rsidRDefault="00AB6282" w:rsidP="001F2026">
            <w:pPr>
              <w:pStyle w:val="TAC"/>
              <w:rPr>
                <w:rFonts w:cs="Arial"/>
              </w:rPr>
            </w:pPr>
          </w:p>
        </w:tc>
        <w:tc>
          <w:tcPr>
            <w:tcW w:w="586" w:type="dxa"/>
            <w:gridSpan w:val="4"/>
            <w:vAlign w:val="center"/>
          </w:tcPr>
          <w:p w14:paraId="2685B372"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7241F07B" w14:textId="77777777" w:rsidR="00AB6282" w:rsidRPr="00840529" w:rsidRDefault="00AB6282" w:rsidP="001F2026">
            <w:pPr>
              <w:pStyle w:val="TAC"/>
              <w:rPr>
                <w:rFonts w:cs="Arial"/>
              </w:rPr>
            </w:pPr>
            <w:r w:rsidRPr="00840529">
              <w:rPr>
                <w:rFonts w:cs="Arial"/>
              </w:rPr>
              <w:t>Yes</w:t>
            </w:r>
          </w:p>
        </w:tc>
        <w:tc>
          <w:tcPr>
            <w:tcW w:w="599" w:type="dxa"/>
            <w:gridSpan w:val="6"/>
            <w:vAlign w:val="center"/>
          </w:tcPr>
          <w:p w14:paraId="66B3973E" w14:textId="77777777" w:rsidR="00AB6282" w:rsidRPr="00840529" w:rsidRDefault="00AB6282" w:rsidP="001F2026">
            <w:pPr>
              <w:pStyle w:val="TAC"/>
              <w:rPr>
                <w:rFonts w:cs="Arial"/>
              </w:rPr>
            </w:pPr>
            <w:r w:rsidRPr="00840529">
              <w:rPr>
                <w:rFonts w:cs="Arial"/>
              </w:rPr>
              <w:t>Yes</w:t>
            </w:r>
          </w:p>
        </w:tc>
        <w:tc>
          <w:tcPr>
            <w:tcW w:w="698" w:type="dxa"/>
            <w:gridSpan w:val="4"/>
            <w:vAlign w:val="center"/>
          </w:tcPr>
          <w:p w14:paraId="12BE0968" w14:textId="77777777" w:rsidR="00AB6282" w:rsidRPr="00840529" w:rsidRDefault="00AB6282" w:rsidP="001F2026">
            <w:pPr>
              <w:pStyle w:val="TAC"/>
              <w:rPr>
                <w:rFonts w:cs="Arial"/>
              </w:rPr>
            </w:pPr>
            <w:r w:rsidRPr="00840529">
              <w:rPr>
                <w:rFonts w:cs="Arial"/>
              </w:rPr>
              <w:t>Yes</w:t>
            </w:r>
          </w:p>
        </w:tc>
        <w:tc>
          <w:tcPr>
            <w:tcW w:w="1187" w:type="dxa"/>
            <w:vMerge/>
            <w:vAlign w:val="center"/>
          </w:tcPr>
          <w:p w14:paraId="1F7B9321" w14:textId="77777777" w:rsidR="00AB6282" w:rsidRPr="00840529" w:rsidRDefault="00AB6282" w:rsidP="001F2026">
            <w:pPr>
              <w:pStyle w:val="TAC"/>
              <w:rPr>
                <w:rFonts w:cs="Arial"/>
              </w:rPr>
            </w:pPr>
          </w:p>
        </w:tc>
        <w:tc>
          <w:tcPr>
            <w:tcW w:w="1288" w:type="dxa"/>
            <w:vMerge/>
            <w:vAlign w:val="center"/>
          </w:tcPr>
          <w:p w14:paraId="62C8233E" w14:textId="77777777" w:rsidR="00AB6282" w:rsidRPr="00840529" w:rsidRDefault="00AB6282" w:rsidP="001F2026">
            <w:pPr>
              <w:pStyle w:val="TAC"/>
              <w:rPr>
                <w:rFonts w:cs="Arial"/>
              </w:rPr>
            </w:pPr>
          </w:p>
        </w:tc>
      </w:tr>
      <w:tr w:rsidR="00AB6282" w:rsidRPr="00840529" w14:paraId="050EE5CF" w14:textId="77777777" w:rsidTr="001F2026">
        <w:trPr>
          <w:trHeight w:val="223"/>
          <w:jc w:val="center"/>
        </w:trPr>
        <w:tc>
          <w:tcPr>
            <w:tcW w:w="1396" w:type="dxa"/>
            <w:vMerge w:val="restart"/>
            <w:vAlign w:val="center"/>
          </w:tcPr>
          <w:p w14:paraId="2980F012" w14:textId="77777777" w:rsidR="00AB6282" w:rsidRPr="00840529" w:rsidRDefault="00AB6282" w:rsidP="001F2026">
            <w:pPr>
              <w:pStyle w:val="TAC"/>
              <w:rPr>
                <w:rFonts w:cs="Arial"/>
              </w:rPr>
            </w:pPr>
            <w:r w:rsidRPr="00840529">
              <w:rPr>
                <w:lang w:val="en-US"/>
              </w:rPr>
              <w:t>CA_46D-71A</w:t>
            </w:r>
          </w:p>
        </w:tc>
        <w:tc>
          <w:tcPr>
            <w:tcW w:w="1466" w:type="dxa"/>
            <w:vMerge w:val="restart"/>
            <w:vAlign w:val="center"/>
          </w:tcPr>
          <w:p w14:paraId="5286AF91"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140A1D07" w14:textId="77777777" w:rsidR="00AB6282" w:rsidRPr="00840529" w:rsidRDefault="00AB6282" w:rsidP="001F2026">
            <w:pPr>
              <w:pStyle w:val="TAC"/>
              <w:rPr>
                <w:rFonts w:cs="Arial"/>
              </w:rPr>
            </w:pPr>
            <w:r w:rsidRPr="00840529">
              <w:rPr>
                <w:bCs/>
              </w:rPr>
              <w:t>46</w:t>
            </w:r>
          </w:p>
        </w:tc>
        <w:tc>
          <w:tcPr>
            <w:tcW w:w="3655" w:type="dxa"/>
            <w:gridSpan w:val="27"/>
            <w:shd w:val="clear" w:color="auto" w:fill="auto"/>
            <w:vAlign w:val="center"/>
          </w:tcPr>
          <w:p w14:paraId="630856BB" w14:textId="77777777" w:rsidR="00AB6282" w:rsidRPr="00840529" w:rsidRDefault="00AB6282" w:rsidP="001F2026">
            <w:pPr>
              <w:pStyle w:val="TAC"/>
              <w:rPr>
                <w:rFonts w:cs="Arial"/>
              </w:rPr>
            </w:pPr>
            <w:r w:rsidRPr="00840529">
              <w:t>See CA_46D Bandwidth combination set 0 in Table 5.6A.1-1</w:t>
            </w:r>
          </w:p>
        </w:tc>
        <w:tc>
          <w:tcPr>
            <w:tcW w:w="1187" w:type="dxa"/>
            <w:vMerge w:val="restart"/>
            <w:vAlign w:val="center"/>
          </w:tcPr>
          <w:p w14:paraId="51F41ED2"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1D4F44CB" w14:textId="77777777" w:rsidR="00AB6282" w:rsidRPr="00840529" w:rsidRDefault="00AB6282" w:rsidP="001F2026">
            <w:pPr>
              <w:pStyle w:val="TAC"/>
              <w:rPr>
                <w:rFonts w:cs="Arial"/>
              </w:rPr>
            </w:pPr>
            <w:r w:rsidRPr="00840529">
              <w:rPr>
                <w:rFonts w:cs="Arial"/>
              </w:rPr>
              <w:t>0</w:t>
            </w:r>
          </w:p>
        </w:tc>
      </w:tr>
      <w:tr w:rsidR="00AB6282" w:rsidRPr="00840529" w14:paraId="4950CD9D" w14:textId="77777777" w:rsidTr="001F2026">
        <w:trPr>
          <w:trHeight w:val="223"/>
          <w:jc w:val="center"/>
        </w:trPr>
        <w:tc>
          <w:tcPr>
            <w:tcW w:w="1396" w:type="dxa"/>
            <w:vMerge/>
            <w:vAlign w:val="center"/>
          </w:tcPr>
          <w:p w14:paraId="2792E34F" w14:textId="77777777" w:rsidR="00AB6282" w:rsidRPr="00840529" w:rsidRDefault="00AB6282" w:rsidP="001F2026">
            <w:pPr>
              <w:pStyle w:val="TAC"/>
              <w:rPr>
                <w:rFonts w:cs="Arial"/>
              </w:rPr>
            </w:pPr>
          </w:p>
        </w:tc>
        <w:tc>
          <w:tcPr>
            <w:tcW w:w="1466" w:type="dxa"/>
            <w:vMerge/>
            <w:vAlign w:val="center"/>
          </w:tcPr>
          <w:p w14:paraId="49270E83" w14:textId="77777777" w:rsidR="00AB6282" w:rsidRPr="00840529" w:rsidRDefault="00AB6282" w:rsidP="001F2026">
            <w:pPr>
              <w:pStyle w:val="TAC"/>
              <w:rPr>
                <w:rFonts w:cs="Arial"/>
              </w:rPr>
            </w:pPr>
          </w:p>
        </w:tc>
        <w:tc>
          <w:tcPr>
            <w:tcW w:w="767" w:type="dxa"/>
            <w:shd w:val="clear" w:color="auto" w:fill="auto"/>
            <w:vAlign w:val="center"/>
          </w:tcPr>
          <w:p w14:paraId="7A6495FF" w14:textId="77777777" w:rsidR="00AB6282" w:rsidRPr="00840529" w:rsidRDefault="00AB6282" w:rsidP="001F2026">
            <w:pPr>
              <w:pStyle w:val="TAC"/>
              <w:rPr>
                <w:rFonts w:cs="Arial"/>
              </w:rPr>
            </w:pPr>
            <w:r w:rsidRPr="00840529">
              <w:rPr>
                <w:bCs/>
                <w:lang w:val="en-US"/>
              </w:rPr>
              <w:t>71</w:t>
            </w:r>
          </w:p>
        </w:tc>
        <w:tc>
          <w:tcPr>
            <w:tcW w:w="586" w:type="dxa"/>
            <w:gridSpan w:val="2"/>
            <w:shd w:val="clear" w:color="auto" w:fill="auto"/>
            <w:vAlign w:val="center"/>
          </w:tcPr>
          <w:p w14:paraId="7FDB52BE" w14:textId="77777777" w:rsidR="00AB6282" w:rsidRPr="00840529" w:rsidRDefault="00AB6282" w:rsidP="001F2026">
            <w:pPr>
              <w:pStyle w:val="TAC"/>
              <w:rPr>
                <w:rFonts w:cs="Arial"/>
              </w:rPr>
            </w:pPr>
          </w:p>
        </w:tc>
        <w:tc>
          <w:tcPr>
            <w:tcW w:w="586" w:type="dxa"/>
            <w:gridSpan w:val="4"/>
            <w:vAlign w:val="center"/>
          </w:tcPr>
          <w:p w14:paraId="1C022DA6" w14:textId="77777777" w:rsidR="00AB6282" w:rsidRPr="00840529" w:rsidRDefault="00AB6282" w:rsidP="001F2026">
            <w:pPr>
              <w:pStyle w:val="TAC"/>
              <w:rPr>
                <w:rFonts w:cs="Arial"/>
              </w:rPr>
            </w:pPr>
          </w:p>
        </w:tc>
        <w:tc>
          <w:tcPr>
            <w:tcW w:w="586" w:type="dxa"/>
            <w:gridSpan w:val="4"/>
            <w:vAlign w:val="center"/>
          </w:tcPr>
          <w:p w14:paraId="1A9DFF11" w14:textId="77777777" w:rsidR="00AB6282" w:rsidRPr="00840529" w:rsidRDefault="00AB6282" w:rsidP="001F2026">
            <w:pPr>
              <w:pStyle w:val="TAC"/>
              <w:rPr>
                <w:rFonts w:cs="Arial"/>
              </w:rPr>
            </w:pPr>
            <w:r w:rsidRPr="00840529">
              <w:t>Yes</w:t>
            </w:r>
          </w:p>
        </w:tc>
        <w:tc>
          <w:tcPr>
            <w:tcW w:w="600" w:type="dxa"/>
            <w:gridSpan w:val="7"/>
            <w:vAlign w:val="center"/>
          </w:tcPr>
          <w:p w14:paraId="3A4EE6C6" w14:textId="77777777" w:rsidR="00AB6282" w:rsidRPr="00840529" w:rsidRDefault="00AB6282" w:rsidP="001F2026">
            <w:pPr>
              <w:pStyle w:val="TAC"/>
              <w:rPr>
                <w:rFonts w:cs="Arial"/>
              </w:rPr>
            </w:pPr>
            <w:r w:rsidRPr="00840529">
              <w:t>Yes</w:t>
            </w:r>
          </w:p>
        </w:tc>
        <w:tc>
          <w:tcPr>
            <w:tcW w:w="599" w:type="dxa"/>
            <w:gridSpan w:val="6"/>
            <w:vAlign w:val="center"/>
          </w:tcPr>
          <w:p w14:paraId="7FF80B39" w14:textId="77777777" w:rsidR="00AB6282" w:rsidRPr="00840529" w:rsidRDefault="00AB6282" w:rsidP="001F2026">
            <w:pPr>
              <w:pStyle w:val="TAC"/>
              <w:rPr>
                <w:rFonts w:cs="Arial"/>
              </w:rPr>
            </w:pPr>
            <w:r w:rsidRPr="00840529">
              <w:t>Yes</w:t>
            </w:r>
          </w:p>
        </w:tc>
        <w:tc>
          <w:tcPr>
            <w:tcW w:w="698" w:type="dxa"/>
            <w:gridSpan w:val="4"/>
            <w:vAlign w:val="center"/>
          </w:tcPr>
          <w:p w14:paraId="69D38CFB" w14:textId="77777777" w:rsidR="00AB6282" w:rsidRPr="00840529" w:rsidRDefault="00AB6282" w:rsidP="001F2026">
            <w:pPr>
              <w:pStyle w:val="TAC"/>
              <w:rPr>
                <w:rFonts w:cs="Arial"/>
              </w:rPr>
            </w:pPr>
            <w:r w:rsidRPr="00840529">
              <w:t>Yes</w:t>
            </w:r>
          </w:p>
        </w:tc>
        <w:tc>
          <w:tcPr>
            <w:tcW w:w="1187" w:type="dxa"/>
            <w:vMerge/>
            <w:vAlign w:val="center"/>
          </w:tcPr>
          <w:p w14:paraId="73D45C03" w14:textId="77777777" w:rsidR="00AB6282" w:rsidRPr="00840529" w:rsidRDefault="00AB6282" w:rsidP="001F2026">
            <w:pPr>
              <w:pStyle w:val="TAC"/>
              <w:rPr>
                <w:rFonts w:cs="Arial"/>
              </w:rPr>
            </w:pPr>
          </w:p>
        </w:tc>
        <w:tc>
          <w:tcPr>
            <w:tcW w:w="1288" w:type="dxa"/>
            <w:vMerge/>
            <w:vAlign w:val="center"/>
          </w:tcPr>
          <w:p w14:paraId="34DACF55" w14:textId="77777777" w:rsidR="00AB6282" w:rsidRPr="00840529" w:rsidRDefault="00AB6282" w:rsidP="001F2026">
            <w:pPr>
              <w:pStyle w:val="TAC"/>
              <w:rPr>
                <w:rFonts w:cs="Arial"/>
              </w:rPr>
            </w:pPr>
          </w:p>
        </w:tc>
      </w:tr>
      <w:tr w:rsidR="00AB6282" w:rsidRPr="00840529" w14:paraId="23122A68" w14:textId="77777777" w:rsidTr="001F2026">
        <w:trPr>
          <w:trHeight w:val="223"/>
          <w:jc w:val="center"/>
        </w:trPr>
        <w:tc>
          <w:tcPr>
            <w:tcW w:w="0" w:type="auto"/>
            <w:vMerge w:val="restart"/>
            <w:tcBorders>
              <w:top w:val="single" w:sz="4" w:space="0" w:color="auto"/>
              <w:left w:val="single" w:sz="4" w:space="0" w:color="auto"/>
              <w:right w:val="single" w:sz="4" w:space="0" w:color="auto"/>
            </w:tcBorders>
            <w:vAlign w:val="center"/>
          </w:tcPr>
          <w:p w14:paraId="3BECE2CB" w14:textId="77777777" w:rsidR="00AB6282" w:rsidRPr="00840529" w:rsidRDefault="00AB6282" w:rsidP="001F2026">
            <w:pPr>
              <w:pStyle w:val="TAL"/>
            </w:pPr>
            <w:r w:rsidRPr="00840529">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09C548A9" w14:textId="77777777" w:rsidR="00AB6282" w:rsidRPr="00840529" w:rsidRDefault="00AB6282" w:rsidP="001F2026">
            <w:pPr>
              <w:spacing w:after="0"/>
              <w:jc w:val="center"/>
              <w:rPr>
                <w:rFonts w:ascii="Arial" w:hAnsi="Arial" w:cs="Arial"/>
                <w:sz w:val="18"/>
              </w:rPr>
            </w:pPr>
            <w:r w:rsidRPr="00840529">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08136BC" w14:textId="77777777" w:rsidR="00AB6282" w:rsidRPr="00840529" w:rsidRDefault="00AB6282" w:rsidP="001F2026">
            <w:pPr>
              <w:pStyle w:val="TAC"/>
              <w:rPr>
                <w:rFonts w:cs="Arial"/>
                <w:szCs w:val="18"/>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DC51B"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1F6B90"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E231D" w14:textId="77777777" w:rsidR="00AB6282" w:rsidRPr="00840529" w:rsidRDefault="00AB6282" w:rsidP="001F2026">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460B64" w14:textId="77777777" w:rsidR="00AB6282" w:rsidRPr="00840529" w:rsidRDefault="00AB6282" w:rsidP="001F2026">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2FDED6" w14:textId="77777777" w:rsidR="00AB6282" w:rsidRPr="00840529" w:rsidRDefault="00AB6282" w:rsidP="001F2026">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84739C" w14:textId="77777777" w:rsidR="00AB6282" w:rsidRPr="00840529" w:rsidRDefault="00AB6282" w:rsidP="001F2026">
            <w:pPr>
              <w:pStyle w:val="TAC"/>
              <w:rPr>
                <w:rFonts w:cs="Arial"/>
              </w:rPr>
            </w:pPr>
            <w:r w:rsidRPr="00840529">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2A540688" w14:textId="77777777" w:rsidR="00AB6282" w:rsidRPr="00840529" w:rsidRDefault="00AB6282" w:rsidP="001F2026">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748B6798" w14:textId="77777777" w:rsidR="00AB6282" w:rsidRPr="00840529" w:rsidRDefault="00AB6282" w:rsidP="001F2026">
            <w:pPr>
              <w:spacing w:after="0"/>
              <w:jc w:val="center"/>
              <w:rPr>
                <w:rFonts w:ascii="Arial" w:hAnsi="Arial" w:cs="Arial"/>
                <w:sz w:val="18"/>
              </w:rPr>
            </w:pPr>
            <w:r w:rsidRPr="00840529">
              <w:rPr>
                <w:rFonts w:ascii="Arial" w:hAnsi="Arial" w:cs="Arial"/>
                <w:sz w:val="18"/>
              </w:rPr>
              <w:t>0</w:t>
            </w:r>
          </w:p>
        </w:tc>
      </w:tr>
      <w:tr w:rsidR="00AB6282" w:rsidRPr="00840529" w14:paraId="368749D2"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0AF198BF"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717D9D5E" w14:textId="77777777" w:rsidR="00AB6282" w:rsidRPr="00840529" w:rsidRDefault="00AB6282" w:rsidP="001F20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B0B1203" w14:textId="77777777" w:rsidR="00AB6282" w:rsidRPr="00840529" w:rsidRDefault="00AB6282" w:rsidP="001F2026">
            <w:pPr>
              <w:pStyle w:val="TAC"/>
              <w:rPr>
                <w:rFonts w:cs="Arial"/>
                <w:szCs w:val="18"/>
              </w:rPr>
            </w:pPr>
            <w:r w:rsidRPr="00840529">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EE876"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E8DBF3"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AAE1B" w14:textId="77777777" w:rsidR="00AB6282" w:rsidRPr="00840529" w:rsidRDefault="00AB6282" w:rsidP="001F2026">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C05F774" w14:textId="77777777" w:rsidR="00AB6282" w:rsidRPr="00840529" w:rsidRDefault="00AB6282" w:rsidP="001F2026">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F31F71" w14:textId="77777777" w:rsidR="00AB6282" w:rsidRPr="00840529" w:rsidRDefault="00AB6282" w:rsidP="001F2026">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0A0717" w14:textId="77777777" w:rsidR="00AB6282" w:rsidRPr="00840529" w:rsidRDefault="00AB6282" w:rsidP="001F2026">
            <w:pPr>
              <w:pStyle w:val="TAC"/>
              <w:rPr>
                <w:rFonts w:cs="Arial"/>
              </w:rPr>
            </w:pPr>
            <w:r w:rsidRPr="00840529">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0BF03C8" w14:textId="77777777" w:rsidR="00AB6282" w:rsidRPr="00840529" w:rsidRDefault="00AB6282" w:rsidP="001F20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B00BE0A" w14:textId="77777777" w:rsidR="00AB6282" w:rsidRPr="00840529" w:rsidRDefault="00AB6282" w:rsidP="001F2026">
            <w:pPr>
              <w:spacing w:after="0"/>
              <w:rPr>
                <w:rFonts w:ascii="Arial" w:hAnsi="Arial" w:cs="Arial"/>
                <w:sz w:val="18"/>
              </w:rPr>
            </w:pPr>
          </w:p>
        </w:tc>
      </w:tr>
      <w:tr w:rsidR="00AB6282" w:rsidRPr="00840529" w14:paraId="7A4F228D" w14:textId="77777777" w:rsidTr="001F2026">
        <w:trPr>
          <w:trHeight w:val="223"/>
          <w:jc w:val="center"/>
        </w:trPr>
        <w:tc>
          <w:tcPr>
            <w:tcW w:w="1396" w:type="dxa"/>
            <w:vMerge w:val="restart"/>
            <w:vAlign w:val="center"/>
          </w:tcPr>
          <w:p w14:paraId="7F27BC00" w14:textId="77777777" w:rsidR="00AB6282" w:rsidRPr="00840529" w:rsidRDefault="00AB6282" w:rsidP="001F2026">
            <w:pPr>
              <w:pStyle w:val="TAC"/>
              <w:rPr>
                <w:rFonts w:cs="Arial"/>
              </w:rPr>
            </w:pPr>
            <w:r w:rsidRPr="00840529">
              <w:t>CA_48</w:t>
            </w:r>
            <w:r w:rsidRPr="00840529">
              <w:rPr>
                <w:lang w:val="en-US"/>
              </w:rPr>
              <w:t>A-48A</w:t>
            </w:r>
            <w:r w:rsidRPr="00840529">
              <w:t>-66A</w:t>
            </w:r>
          </w:p>
        </w:tc>
        <w:tc>
          <w:tcPr>
            <w:tcW w:w="1466" w:type="dxa"/>
            <w:vMerge w:val="restart"/>
            <w:vAlign w:val="center"/>
          </w:tcPr>
          <w:p w14:paraId="32644D7A"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4CFD165D" w14:textId="77777777" w:rsidR="00AB6282" w:rsidRPr="00840529" w:rsidRDefault="00AB6282" w:rsidP="001F2026">
            <w:pPr>
              <w:pStyle w:val="TAC"/>
              <w:rPr>
                <w:rFonts w:cs="Arial"/>
              </w:rPr>
            </w:pPr>
            <w:r w:rsidRPr="00840529">
              <w:t>48</w:t>
            </w:r>
          </w:p>
        </w:tc>
        <w:tc>
          <w:tcPr>
            <w:tcW w:w="3655" w:type="dxa"/>
            <w:gridSpan w:val="27"/>
            <w:shd w:val="clear" w:color="auto" w:fill="auto"/>
            <w:vAlign w:val="center"/>
          </w:tcPr>
          <w:p w14:paraId="244FCDD8" w14:textId="77777777" w:rsidR="00AB6282" w:rsidRPr="00840529" w:rsidRDefault="00AB6282" w:rsidP="001F2026">
            <w:pPr>
              <w:pStyle w:val="TAC"/>
              <w:rPr>
                <w:rFonts w:cs="Arial"/>
              </w:rPr>
            </w:pPr>
            <w:r w:rsidRPr="00840529">
              <w:rPr>
                <w:rFonts w:cs="Arial"/>
                <w:lang w:eastAsia="zh-CN"/>
              </w:rPr>
              <w:t xml:space="preserve">See CA_48A-48A Bandwidth combination set 0 in </w:t>
            </w:r>
            <w:r w:rsidRPr="00840529">
              <w:t>Table 5.6A.1-3</w:t>
            </w:r>
          </w:p>
        </w:tc>
        <w:tc>
          <w:tcPr>
            <w:tcW w:w="1187" w:type="dxa"/>
            <w:vMerge w:val="restart"/>
            <w:vAlign w:val="center"/>
          </w:tcPr>
          <w:p w14:paraId="2498AC11"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00DBE6D" w14:textId="77777777" w:rsidR="00AB6282" w:rsidRPr="00840529" w:rsidRDefault="00AB6282" w:rsidP="001F2026">
            <w:pPr>
              <w:pStyle w:val="TAC"/>
              <w:rPr>
                <w:rFonts w:cs="Arial"/>
              </w:rPr>
            </w:pPr>
            <w:r w:rsidRPr="00840529">
              <w:rPr>
                <w:rFonts w:cs="Arial"/>
              </w:rPr>
              <w:t>0</w:t>
            </w:r>
          </w:p>
        </w:tc>
      </w:tr>
      <w:tr w:rsidR="00AB6282" w:rsidRPr="00840529" w14:paraId="6A7F9C56" w14:textId="77777777" w:rsidTr="001F2026">
        <w:trPr>
          <w:trHeight w:val="223"/>
          <w:jc w:val="center"/>
        </w:trPr>
        <w:tc>
          <w:tcPr>
            <w:tcW w:w="1396" w:type="dxa"/>
            <w:vMerge/>
            <w:vAlign w:val="center"/>
          </w:tcPr>
          <w:p w14:paraId="48ED7BF3" w14:textId="77777777" w:rsidR="00AB6282" w:rsidRPr="00840529" w:rsidRDefault="00AB6282" w:rsidP="001F2026">
            <w:pPr>
              <w:pStyle w:val="TAC"/>
              <w:rPr>
                <w:rFonts w:cs="Arial"/>
              </w:rPr>
            </w:pPr>
          </w:p>
        </w:tc>
        <w:tc>
          <w:tcPr>
            <w:tcW w:w="1466" w:type="dxa"/>
            <w:vMerge/>
            <w:vAlign w:val="center"/>
          </w:tcPr>
          <w:p w14:paraId="59B8F583" w14:textId="77777777" w:rsidR="00AB6282" w:rsidRPr="00840529" w:rsidRDefault="00AB6282" w:rsidP="001F2026">
            <w:pPr>
              <w:pStyle w:val="TAC"/>
              <w:rPr>
                <w:rFonts w:cs="Arial"/>
              </w:rPr>
            </w:pPr>
          </w:p>
        </w:tc>
        <w:tc>
          <w:tcPr>
            <w:tcW w:w="767" w:type="dxa"/>
            <w:shd w:val="clear" w:color="auto" w:fill="auto"/>
            <w:vAlign w:val="center"/>
          </w:tcPr>
          <w:p w14:paraId="27AF936F" w14:textId="77777777" w:rsidR="00AB6282" w:rsidRPr="00840529" w:rsidRDefault="00AB6282" w:rsidP="001F2026">
            <w:pPr>
              <w:pStyle w:val="TAC"/>
              <w:rPr>
                <w:rFonts w:cs="Arial"/>
              </w:rPr>
            </w:pPr>
            <w:r w:rsidRPr="00840529">
              <w:t>66</w:t>
            </w:r>
          </w:p>
        </w:tc>
        <w:tc>
          <w:tcPr>
            <w:tcW w:w="586" w:type="dxa"/>
            <w:gridSpan w:val="2"/>
            <w:shd w:val="clear" w:color="auto" w:fill="auto"/>
            <w:vAlign w:val="center"/>
          </w:tcPr>
          <w:p w14:paraId="15B7D1EF" w14:textId="77777777" w:rsidR="00AB6282" w:rsidRPr="00840529" w:rsidRDefault="00AB6282" w:rsidP="001F2026">
            <w:pPr>
              <w:pStyle w:val="TAC"/>
              <w:rPr>
                <w:rFonts w:cs="Arial"/>
              </w:rPr>
            </w:pPr>
          </w:p>
        </w:tc>
        <w:tc>
          <w:tcPr>
            <w:tcW w:w="586" w:type="dxa"/>
            <w:gridSpan w:val="4"/>
            <w:vAlign w:val="center"/>
          </w:tcPr>
          <w:p w14:paraId="47FD71AD" w14:textId="77777777" w:rsidR="00AB6282" w:rsidRPr="00840529" w:rsidRDefault="00AB6282" w:rsidP="001F2026">
            <w:pPr>
              <w:pStyle w:val="TAC"/>
              <w:rPr>
                <w:rFonts w:cs="Arial"/>
              </w:rPr>
            </w:pPr>
          </w:p>
        </w:tc>
        <w:tc>
          <w:tcPr>
            <w:tcW w:w="586" w:type="dxa"/>
            <w:gridSpan w:val="4"/>
            <w:vAlign w:val="center"/>
          </w:tcPr>
          <w:p w14:paraId="60FEC7FF"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294B6CC9" w14:textId="77777777" w:rsidR="00AB6282" w:rsidRPr="00840529" w:rsidRDefault="00AB6282" w:rsidP="001F2026">
            <w:pPr>
              <w:pStyle w:val="TAC"/>
              <w:rPr>
                <w:rFonts w:cs="Arial"/>
              </w:rPr>
            </w:pPr>
            <w:r w:rsidRPr="00840529">
              <w:rPr>
                <w:lang w:val="en-US"/>
              </w:rPr>
              <w:t>Yes</w:t>
            </w:r>
          </w:p>
        </w:tc>
        <w:tc>
          <w:tcPr>
            <w:tcW w:w="599" w:type="dxa"/>
            <w:gridSpan w:val="6"/>
            <w:vAlign w:val="center"/>
          </w:tcPr>
          <w:p w14:paraId="4D992B1E" w14:textId="77777777" w:rsidR="00AB6282" w:rsidRPr="00840529" w:rsidRDefault="00AB6282" w:rsidP="001F2026">
            <w:pPr>
              <w:pStyle w:val="TAC"/>
              <w:rPr>
                <w:rFonts w:cs="Arial"/>
              </w:rPr>
            </w:pPr>
            <w:r w:rsidRPr="00840529">
              <w:rPr>
                <w:lang w:val="en-US"/>
              </w:rPr>
              <w:t>Yes</w:t>
            </w:r>
          </w:p>
        </w:tc>
        <w:tc>
          <w:tcPr>
            <w:tcW w:w="698" w:type="dxa"/>
            <w:gridSpan w:val="4"/>
            <w:vAlign w:val="center"/>
          </w:tcPr>
          <w:p w14:paraId="0817FE69" w14:textId="77777777" w:rsidR="00AB6282" w:rsidRPr="00840529" w:rsidRDefault="00AB6282" w:rsidP="001F2026">
            <w:pPr>
              <w:pStyle w:val="TAC"/>
              <w:rPr>
                <w:rFonts w:cs="Arial"/>
              </w:rPr>
            </w:pPr>
            <w:r w:rsidRPr="00840529">
              <w:rPr>
                <w:lang w:val="en-US"/>
              </w:rPr>
              <w:t>Yes</w:t>
            </w:r>
          </w:p>
        </w:tc>
        <w:tc>
          <w:tcPr>
            <w:tcW w:w="1187" w:type="dxa"/>
            <w:vMerge/>
            <w:vAlign w:val="center"/>
          </w:tcPr>
          <w:p w14:paraId="1B87B3D3" w14:textId="77777777" w:rsidR="00AB6282" w:rsidRPr="00840529" w:rsidRDefault="00AB6282" w:rsidP="001F2026">
            <w:pPr>
              <w:pStyle w:val="TAC"/>
              <w:rPr>
                <w:rFonts w:cs="Arial"/>
              </w:rPr>
            </w:pPr>
          </w:p>
        </w:tc>
        <w:tc>
          <w:tcPr>
            <w:tcW w:w="1288" w:type="dxa"/>
            <w:vMerge/>
            <w:vAlign w:val="center"/>
          </w:tcPr>
          <w:p w14:paraId="400A698A" w14:textId="77777777" w:rsidR="00AB6282" w:rsidRPr="00840529" w:rsidRDefault="00AB6282" w:rsidP="001F2026">
            <w:pPr>
              <w:pStyle w:val="TAC"/>
              <w:rPr>
                <w:rFonts w:cs="Arial"/>
              </w:rPr>
            </w:pPr>
          </w:p>
        </w:tc>
      </w:tr>
      <w:tr w:rsidR="00AB6282" w:rsidRPr="00840529" w14:paraId="61EABE28" w14:textId="77777777" w:rsidTr="001F2026">
        <w:trPr>
          <w:trHeight w:val="223"/>
          <w:jc w:val="center"/>
        </w:trPr>
        <w:tc>
          <w:tcPr>
            <w:tcW w:w="1396" w:type="dxa"/>
            <w:vMerge w:val="restart"/>
            <w:vAlign w:val="center"/>
          </w:tcPr>
          <w:p w14:paraId="3C9D7AD7" w14:textId="77777777" w:rsidR="00AB6282" w:rsidRPr="00840529" w:rsidRDefault="00AB6282" w:rsidP="001F2026">
            <w:pPr>
              <w:pStyle w:val="TAC"/>
              <w:rPr>
                <w:rFonts w:cs="Arial"/>
              </w:rPr>
            </w:pPr>
            <w:r w:rsidRPr="00840529">
              <w:rPr>
                <w:rFonts w:cs="Arial"/>
                <w:szCs w:val="18"/>
                <w:lang w:eastAsia="ja-JP"/>
              </w:rPr>
              <w:t>CA_</w:t>
            </w:r>
            <w:r w:rsidRPr="00840529">
              <w:rPr>
                <w:rFonts w:cs="Arial"/>
                <w:szCs w:val="18"/>
                <w:lang w:val="en-US"/>
              </w:rPr>
              <w:t>48A-48C-66A</w:t>
            </w:r>
          </w:p>
        </w:tc>
        <w:tc>
          <w:tcPr>
            <w:tcW w:w="1466" w:type="dxa"/>
            <w:vMerge w:val="restart"/>
            <w:vAlign w:val="center"/>
          </w:tcPr>
          <w:p w14:paraId="007E5DA8"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0ADB9774" w14:textId="77777777" w:rsidR="00AB6282" w:rsidRPr="00840529" w:rsidRDefault="00AB6282" w:rsidP="001F2026">
            <w:pPr>
              <w:pStyle w:val="TAC"/>
              <w:rPr>
                <w:rFonts w:cs="Arial"/>
              </w:rPr>
            </w:pPr>
            <w:r w:rsidRPr="00840529">
              <w:rPr>
                <w:bCs/>
              </w:rPr>
              <w:t>48</w:t>
            </w:r>
          </w:p>
        </w:tc>
        <w:tc>
          <w:tcPr>
            <w:tcW w:w="3655" w:type="dxa"/>
            <w:gridSpan w:val="27"/>
            <w:shd w:val="clear" w:color="auto" w:fill="auto"/>
            <w:vAlign w:val="center"/>
          </w:tcPr>
          <w:p w14:paraId="254DF112" w14:textId="77777777" w:rsidR="00AB6282" w:rsidRPr="00840529" w:rsidRDefault="00AB6282" w:rsidP="001F2026">
            <w:pPr>
              <w:pStyle w:val="TAC"/>
              <w:rPr>
                <w:rFonts w:cs="Arial"/>
              </w:rPr>
            </w:pPr>
            <w:r w:rsidRPr="00840529">
              <w:rPr>
                <w:rFonts w:eastAsia="Calibri" w:hint="eastAsia"/>
              </w:rPr>
              <w:t>See the CA_</w:t>
            </w:r>
            <w:r w:rsidRPr="00840529">
              <w:t xml:space="preserve">48A-48C </w:t>
            </w:r>
            <w:r w:rsidRPr="00840529">
              <w:rPr>
                <w:rFonts w:eastAsia="Calibri" w:hint="eastAsia"/>
              </w:rPr>
              <w:t>Bandwidth combination set 0 in the Table 5.6A.1-3</w:t>
            </w:r>
          </w:p>
        </w:tc>
        <w:tc>
          <w:tcPr>
            <w:tcW w:w="1187" w:type="dxa"/>
            <w:vMerge w:val="restart"/>
            <w:vAlign w:val="center"/>
          </w:tcPr>
          <w:p w14:paraId="3A25F9CC"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5DECD66B" w14:textId="77777777" w:rsidR="00AB6282" w:rsidRPr="00840529" w:rsidRDefault="00AB6282" w:rsidP="001F2026">
            <w:pPr>
              <w:pStyle w:val="TAC"/>
              <w:rPr>
                <w:rFonts w:cs="Arial"/>
              </w:rPr>
            </w:pPr>
            <w:r w:rsidRPr="00840529">
              <w:rPr>
                <w:rFonts w:cs="Arial"/>
              </w:rPr>
              <w:t>0</w:t>
            </w:r>
          </w:p>
        </w:tc>
      </w:tr>
      <w:tr w:rsidR="00AB6282" w:rsidRPr="00840529" w14:paraId="5ACF0813" w14:textId="77777777" w:rsidTr="001F2026">
        <w:trPr>
          <w:trHeight w:val="223"/>
          <w:jc w:val="center"/>
        </w:trPr>
        <w:tc>
          <w:tcPr>
            <w:tcW w:w="1396" w:type="dxa"/>
            <w:vMerge/>
            <w:vAlign w:val="center"/>
          </w:tcPr>
          <w:p w14:paraId="058DE4F8" w14:textId="77777777" w:rsidR="00AB6282" w:rsidRPr="00840529" w:rsidRDefault="00AB6282" w:rsidP="001F2026">
            <w:pPr>
              <w:pStyle w:val="TAC"/>
              <w:rPr>
                <w:rFonts w:cs="Arial"/>
              </w:rPr>
            </w:pPr>
          </w:p>
        </w:tc>
        <w:tc>
          <w:tcPr>
            <w:tcW w:w="1466" w:type="dxa"/>
            <w:vMerge/>
            <w:vAlign w:val="center"/>
          </w:tcPr>
          <w:p w14:paraId="2F95A8CE" w14:textId="77777777" w:rsidR="00AB6282" w:rsidRPr="00840529" w:rsidRDefault="00AB6282" w:rsidP="001F2026">
            <w:pPr>
              <w:pStyle w:val="TAC"/>
              <w:rPr>
                <w:rFonts w:cs="Arial"/>
              </w:rPr>
            </w:pPr>
          </w:p>
        </w:tc>
        <w:tc>
          <w:tcPr>
            <w:tcW w:w="767" w:type="dxa"/>
            <w:shd w:val="clear" w:color="auto" w:fill="auto"/>
            <w:vAlign w:val="center"/>
          </w:tcPr>
          <w:p w14:paraId="1B79AED8" w14:textId="77777777" w:rsidR="00AB6282" w:rsidRPr="00840529" w:rsidRDefault="00AB6282" w:rsidP="001F2026">
            <w:pPr>
              <w:pStyle w:val="TAC"/>
              <w:rPr>
                <w:rFonts w:cs="Arial"/>
              </w:rPr>
            </w:pPr>
            <w:r w:rsidRPr="00840529">
              <w:rPr>
                <w:lang w:eastAsia="ja-JP"/>
              </w:rPr>
              <w:t>66</w:t>
            </w:r>
          </w:p>
        </w:tc>
        <w:tc>
          <w:tcPr>
            <w:tcW w:w="586" w:type="dxa"/>
            <w:gridSpan w:val="2"/>
            <w:shd w:val="clear" w:color="auto" w:fill="auto"/>
            <w:vAlign w:val="center"/>
          </w:tcPr>
          <w:p w14:paraId="26355D4D" w14:textId="77777777" w:rsidR="00AB6282" w:rsidRPr="00840529" w:rsidRDefault="00AB6282" w:rsidP="001F2026">
            <w:pPr>
              <w:pStyle w:val="TAC"/>
              <w:rPr>
                <w:rFonts w:cs="Arial"/>
              </w:rPr>
            </w:pPr>
          </w:p>
        </w:tc>
        <w:tc>
          <w:tcPr>
            <w:tcW w:w="586" w:type="dxa"/>
            <w:gridSpan w:val="4"/>
            <w:vAlign w:val="center"/>
          </w:tcPr>
          <w:p w14:paraId="68491BBA" w14:textId="77777777" w:rsidR="00AB6282" w:rsidRPr="00840529" w:rsidRDefault="00AB6282" w:rsidP="001F2026">
            <w:pPr>
              <w:pStyle w:val="TAC"/>
              <w:rPr>
                <w:rFonts w:cs="Arial"/>
              </w:rPr>
            </w:pPr>
          </w:p>
        </w:tc>
        <w:tc>
          <w:tcPr>
            <w:tcW w:w="586" w:type="dxa"/>
            <w:gridSpan w:val="4"/>
            <w:vAlign w:val="center"/>
          </w:tcPr>
          <w:p w14:paraId="57B996B8" w14:textId="77777777" w:rsidR="00AB6282" w:rsidRPr="00840529" w:rsidRDefault="00AB6282" w:rsidP="001F2026">
            <w:pPr>
              <w:pStyle w:val="TAC"/>
              <w:rPr>
                <w:rFonts w:cs="Arial"/>
              </w:rPr>
            </w:pPr>
            <w:r w:rsidRPr="00840529">
              <w:rPr>
                <w:bCs/>
              </w:rPr>
              <w:t>Yes</w:t>
            </w:r>
          </w:p>
        </w:tc>
        <w:tc>
          <w:tcPr>
            <w:tcW w:w="600" w:type="dxa"/>
            <w:gridSpan w:val="7"/>
            <w:vAlign w:val="center"/>
          </w:tcPr>
          <w:p w14:paraId="05D7FD1E" w14:textId="77777777" w:rsidR="00AB6282" w:rsidRPr="00840529" w:rsidRDefault="00AB6282" w:rsidP="001F2026">
            <w:pPr>
              <w:pStyle w:val="TAC"/>
              <w:rPr>
                <w:rFonts w:cs="Arial"/>
              </w:rPr>
            </w:pPr>
            <w:r w:rsidRPr="00840529">
              <w:rPr>
                <w:bCs/>
              </w:rPr>
              <w:t>Yes</w:t>
            </w:r>
          </w:p>
        </w:tc>
        <w:tc>
          <w:tcPr>
            <w:tcW w:w="599" w:type="dxa"/>
            <w:gridSpan w:val="6"/>
            <w:vAlign w:val="center"/>
          </w:tcPr>
          <w:p w14:paraId="4A162D6E" w14:textId="77777777" w:rsidR="00AB6282" w:rsidRPr="00840529" w:rsidRDefault="00AB6282" w:rsidP="001F2026">
            <w:pPr>
              <w:pStyle w:val="TAC"/>
              <w:rPr>
                <w:rFonts w:cs="Arial"/>
              </w:rPr>
            </w:pPr>
            <w:r w:rsidRPr="00840529">
              <w:rPr>
                <w:bCs/>
              </w:rPr>
              <w:t>Yes</w:t>
            </w:r>
          </w:p>
        </w:tc>
        <w:tc>
          <w:tcPr>
            <w:tcW w:w="698" w:type="dxa"/>
            <w:gridSpan w:val="4"/>
            <w:vAlign w:val="center"/>
          </w:tcPr>
          <w:p w14:paraId="4FD9C461" w14:textId="77777777" w:rsidR="00AB6282" w:rsidRPr="00840529" w:rsidRDefault="00AB6282" w:rsidP="001F2026">
            <w:pPr>
              <w:pStyle w:val="TAC"/>
              <w:rPr>
                <w:rFonts w:cs="Arial"/>
              </w:rPr>
            </w:pPr>
            <w:r w:rsidRPr="00840529">
              <w:rPr>
                <w:bCs/>
              </w:rPr>
              <w:t>Yes</w:t>
            </w:r>
          </w:p>
        </w:tc>
        <w:tc>
          <w:tcPr>
            <w:tcW w:w="1187" w:type="dxa"/>
            <w:vMerge/>
            <w:vAlign w:val="center"/>
          </w:tcPr>
          <w:p w14:paraId="704F9AE5" w14:textId="77777777" w:rsidR="00AB6282" w:rsidRPr="00840529" w:rsidRDefault="00AB6282" w:rsidP="001F2026">
            <w:pPr>
              <w:pStyle w:val="TAC"/>
              <w:rPr>
                <w:rFonts w:cs="Arial"/>
              </w:rPr>
            </w:pPr>
          </w:p>
        </w:tc>
        <w:tc>
          <w:tcPr>
            <w:tcW w:w="1288" w:type="dxa"/>
            <w:vMerge/>
            <w:vAlign w:val="center"/>
          </w:tcPr>
          <w:p w14:paraId="38F64558" w14:textId="77777777" w:rsidR="00AB6282" w:rsidRPr="00840529" w:rsidRDefault="00AB6282" w:rsidP="001F2026">
            <w:pPr>
              <w:pStyle w:val="TAC"/>
              <w:rPr>
                <w:rFonts w:cs="Arial"/>
              </w:rPr>
            </w:pPr>
          </w:p>
        </w:tc>
      </w:tr>
      <w:tr w:rsidR="00AB6282" w:rsidRPr="00840529" w14:paraId="65AACC80" w14:textId="77777777" w:rsidTr="001F2026">
        <w:trPr>
          <w:trHeight w:val="223"/>
          <w:jc w:val="center"/>
        </w:trPr>
        <w:tc>
          <w:tcPr>
            <w:tcW w:w="1396" w:type="dxa"/>
            <w:vMerge w:val="restart"/>
            <w:vAlign w:val="center"/>
          </w:tcPr>
          <w:p w14:paraId="5375A934" w14:textId="77777777" w:rsidR="00AB6282" w:rsidRPr="00840529" w:rsidRDefault="00AB6282" w:rsidP="001F2026">
            <w:pPr>
              <w:pStyle w:val="TAC"/>
            </w:pPr>
            <w:r w:rsidRPr="00840529">
              <w:t>CA_48A-48C-66B</w:t>
            </w:r>
          </w:p>
        </w:tc>
        <w:tc>
          <w:tcPr>
            <w:tcW w:w="1466" w:type="dxa"/>
            <w:vMerge w:val="restart"/>
            <w:vAlign w:val="center"/>
          </w:tcPr>
          <w:p w14:paraId="63E903B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D4126F3" w14:textId="77777777" w:rsidR="00AB6282" w:rsidRPr="00840529" w:rsidRDefault="00AB6282" w:rsidP="001F2026">
            <w:pPr>
              <w:pStyle w:val="TAC"/>
            </w:pPr>
            <w:r w:rsidRPr="00840529">
              <w:t>48</w:t>
            </w:r>
          </w:p>
        </w:tc>
        <w:tc>
          <w:tcPr>
            <w:tcW w:w="3655" w:type="dxa"/>
            <w:gridSpan w:val="27"/>
            <w:shd w:val="clear" w:color="auto" w:fill="auto"/>
            <w:vAlign w:val="center"/>
          </w:tcPr>
          <w:p w14:paraId="47802872" w14:textId="77777777" w:rsidR="00AB6282" w:rsidRPr="00840529" w:rsidRDefault="00AB6282" w:rsidP="001F2026">
            <w:pPr>
              <w:pStyle w:val="TAC"/>
              <w:rPr>
                <w:rFonts w:eastAsia="Calibri" w:hint="eastAsia"/>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1A9C741C" w14:textId="77777777" w:rsidR="00AB6282" w:rsidRPr="00840529" w:rsidRDefault="00AB6282" w:rsidP="001F2026">
            <w:pPr>
              <w:pStyle w:val="TAC"/>
              <w:rPr>
                <w:rFonts w:cs="Arial"/>
              </w:rPr>
            </w:pPr>
            <w:r w:rsidRPr="00840529">
              <w:rPr>
                <w:lang w:eastAsia="ja-JP"/>
              </w:rPr>
              <w:t>80</w:t>
            </w:r>
          </w:p>
        </w:tc>
        <w:tc>
          <w:tcPr>
            <w:tcW w:w="1288" w:type="dxa"/>
            <w:vMerge w:val="restart"/>
            <w:vAlign w:val="center"/>
          </w:tcPr>
          <w:p w14:paraId="7F1F0FB7" w14:textId="77777777" w:rsidR="00AB6282" w:rsidRPr="00840529" w:rsidRDefault="00AB6282" w:rsidP="001F2026">
            <w:pPr>
              <w:pStyle w:val="TAC"/>
              <w:rPr>
                <w:rFonts w:cs="Arial"/>
              </w:rPr>
            </w:pPr>
            <w:r w:rsidRPr="00840529">
              <w:rPr>
                <w:rFonts w:hint="eastAsia"/>
                <w:lang w:eastAsia="ja-JP"/>
              </w:rPr>
              <w:t>0</w:t>
            </w:r>
          </w:p>
        </w:tc>
      </w:tr>
      <w:tr w:rsidR="00AB6282" w:rsidRPr="00840529" w14:paraId="35E63B79" w14:textId="77777777" w:rsidTr="001F2026">
        <w:trPr>
          <w:trHeight w:val="223"/>
          <w:jc w:val="center"/>
        </w:trPr>
        <w:tc>
          <w:tcPr>
            <w:tcW w:w="1396" w:type="dxa"/>
            <w:vMerge/>
            <w:vAlign w:val="center"/>
          </w:tcPr>
          <w:p w14:paraId="64742F6D" w14:textId="77777777" w:rsidR="00AB6282" w:rsidRPr="00840529" w:rsidRDefault="00AB6282" w:rsidP="001F2026">
            <w:pPr>
              <w:pStyle w:val="TAC"/>
            </w:pPr>
          </w:p>
        </w:tc>
        <w:tc>
          <w:tcPr>
            <w:tcW w:w="1466" w:type="dxa"/>
            <w:vMerge/>
            <w:vAlign w:val="center"/>
          </w:tcPr>
          <w:p w14:paraId="584C5C23" w14:textId="77777777" w:rsidR="00AB6282" w:rsidRPr="00840529" w:rsidRDefault="00AB6282" w:rsidP="001F2026">
            <w:pPr>
              <w:pStyle w:val="TAC"/>
              <w:rPr>
                <w:rFonts w:cs="Arial"/>
              </w:rPr>
            </w:pPr>
          </w:p>
        </w:tc>
        <w:tc>
          <w:tcPr>
            <w:tcW w:w="767" w:type="dxa"/>
            <w:shd w:val="clear" w:color="auto" w:fill="auto"/>
            <w:vAlign w:val="center"/>
          </w:tcPr>
          <w:p w14:paraId="04778801" w14:textId="77777777" w:rsidR="00AB6282" w:rsidRPr="00840529" w:rsidRDefault="00AB6282" w:rsidP="001F2026">
            <w:pPr>
              <w:pStyle w:val="TAC"/>
            </w:pPr>
            <w:r w:rsidRPr="00840529">
              <w:t>66</w:t>
            </w:r>
          </w:p>
        </w:tc>
        <w:tc>
          <w:tcPr>
            <w:tcW w:w="3655" w:type="dxa"/>
            <w:gridSpan w:val="27"/>
            <w:shd w:val="clear" w:color="auto" w:fill="auto"/>
            <w:vAlign w:val="center"/>
          </w:tcPr>
          <w:p w14:paraId="78A9474E" w14:textId="77777777" w:rsidR="00AB6282" w:rsidRPr="00840529" w:rsidRDefault="00AB6282" w:rsidP="001F2026">
            <w:pPr>
              <w:pStyle w:val="TAC"/>
              <w:rPr>
                <w:rFonts w:eastAsia="Calibri" w:hint="eastAsia"/>
              </w:rPr>
            </w:pPr>
            <w:r w:rsidRPr="00840529">
              <w:rPr>
                <w:rFonts w:eastAsia="Calibri" w:hint="eastAsia"/>
              </w:rPr>
              <w:t>See CA_</w:t>
            </w:r>
            <w:r w:rsidRPr="00840529">
              <w:t>66B</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11217D57" w14:textId="77777777" w:rsidR="00AB6282" w:rsidRPr="00840529" w:rsidRDefault="00AB6282" w:rsidP="001F2026">
            <w:pPr>
              <w:pStyle w:val="TAC"/>
              <w:rPr>
                <w:rFonts w:cs="Arial"/>
              </w:rPr>
            </w:pPr>
          </w:p>
        </w:tc>
        <w:tc>
          <w:tcPr>
            <w:tcW w:w="1288" w:type="dxa"/>
            <w:vMerge/>
            <w:vAlign w:val="center"/>
          </w:tcPr>
          <w:p w14:paraId="4CD22BC6" w14:textId="77777777" w:rsidR="00AB6282" w:rsidRPr="00840529" w:rsidRDefault="00AB6282" w:rsidP="001F2026">
            <w:pPr>
              <w:pStyle w:val="TAC"/>
              <w:rPr>
                <w:rFonts w:cs="Arial"/>
              </w:rPr>
            </w:pPr>
          </w:p>
        </w:tc>
      </w:tr>
      <w:tr w:rsidR="00AB6282" w:rsidRPr="00840529" w14:paraId="1237A845" w14:textId="77777777" w:rsidTr="001F2026">
        <w:trPr>
          <w:trHeight w:val="223"/>
          <w:jc w:val="center"/>
        </w:trPr>
        <w:tc>
          <w:tcPr>
            <w:tcW w:w="1396" w:type="dxa"/>
            <w:vMerge w:val="restart"/>
            <w:vAlign w:val="center"/>
          </w:tcPr>
          <w:p w14:paraId="5C84640D" w14:textId="77777777" w:rsidR="00AB6282" w:rsidRPr="00840529" w:rsidRDefault="00AB6282" w:rsidP="001F2026">
            <w:pPr>
              <w:pStyle w:val="TAC"/>
              <w:rPr>
                <w:rFonts w:cs="Arial"/>
              </w:rPr>
            </w:pPr>
            <w:r w:rsidRPr="00840529">
              <w:t>CA_48A-48C-66C</w:t>
            </w:r>
          </w:p>
        </w:tc>
        <w:tc>
          <w:tcPr>
            <w:tcW w:w="1466" w:type="dxa"/>
            <w:vMerge w:val="restart"/>
            <w:vAlign w:val="center"/>
          </w:tcPr>
          <w:p w14:paraId="5DFF316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2217C8E3" w14:textId="77777777" w:rsidR="00AB6282" w:rsidRPr="00840529" w:rsidRDefault="00AB6282" w:rsidP="001F2026">
            <w:pPr>
              <w:pStyle w:val="TAC"/>
              <w:rPr>
                <w:lang w:eastAsia="ja-JP"/>
              </w:rPr>
            </w:pPr>
            <w:r w:rsidRPr="00840529">
              <w:t>48</w:t>
            </w:r>
          </w:p>
        </w:tc>
        <w:tc>
          <w:tcPr>
            <w:tcW w:w="3655" w:type="dxa"/>
            <w:gridSpan w:val="27"/>
            <w:shd w:val="clear" w:color="auto" w:fill="auto"/>
            <w:vAlign w:val="center"/>
          </w:tcPr>
          <w:p w14:paraId="05827F57" w14:textId="77777777" w:rsidR="00AB6282" w:rsidRPr="00840529" w:rsidRDefault="00AB6282" w:rsidP="001F2026">
            <w:pPr>
              <w:pStyle w:val="TAC"/>
              <w:rPr>
                <w:bCs/>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7A5BDC08"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31151E49" w14:textId="77777777" w:rsidR="00AB6282" w:rsidRPr="00840529" w:rsidRDefault="00AB6282" w:rsidP="001F2026">
            <w:pPr>
              <w:pStyle w:val="TAC"/>
              <w:rPr>
                <w:rFonts w:cs="Arial"/>
              </w:rPr>
            </w:pPr>
            <w:r w:rsidRPr="00840529">
              <w:rPr>
                <w:rFonts w:cs="Arial"/>
              </w:rPr>
              <w:t>0</w:t>
            </w:r>
          </w:p>
        </w:tc>
      </w:tr>
      <w:tr w:rsidR="00AB6282" w:rsidRPr="00840529" w14:paraId="4DF4CC7F" w14:textId="77777777" w:rsidTr="001F2026">
        <w:trPr>
          <w:trHeight w:val="223"/>
          <w:jc w:val="center"/>
        </w:trPr>
        <w:tc>
          <w:tcPr>
            <w:tcW w:w="1396" w:type="dxa"/>
            <w:vMerge/>
            <w:vAlign w:val="center"/>
          </w:tcPr>
          <w:p w14:paraId="7C3F190F" w14:textId="77777777" w:rsidR="00AB6282" w:rsidRPr="00840529" w:rsidRDefault="00AB6282" w:rsidP="001F2026">
            <w:pPr>
              <w:pStyle w:val="TAC"/>
              <w:rPr>
                <w:rFonts w:cs="Arial"/>
              </w:rPr>
            </w:pPr>
          </w:p>
        </w:tc>
        <w:tc>
          <w:tcPr>
            <w:tcW w:w="1466" w:type="dxa"/>
            <w:vMerge/>
            <w:vAlign w:val="center"/>
          </w:tcPr>
          <w:p w14:paraId="1BB144EB" w14:textId="77777777" w:rsidR="00AB6282" w:rsidRPr="00840529" w:rsidRDefault="00AB6282" w:rsidP="001F2026">
            <w:pPr>
              <w:pStyle w:val="TAC"/>
              <w:rPr>
                <w:rFonts w:cs="Arial"/>
              </w:rPr>
            </w:pPr>
          </w:p>
        </w:tc>
        <w:tc>
          <w:tcPr>
            <w:tcW w:w="767" w:type="dxa"/>
            <w:shd w:val="clear" w:color="auto" w:fill="auto"/>
            <w:vAlign w:val="center"/>
          </w:tcPr>
          <w:p w14:paraId="7AADB792" w14:textId="77777777" w:rsidR="00AB6282" w:rsidRPr="00840529" w:rsidRDefault="00AB6282" w:rsidP="001F2026">
            <w:pPr>
              <w:pStyle w:val="TAC"/>
              <w:rPr>
                <w:lang w:eastAsia="ja-JP"/>
              </w:rPr>
            </w:pPr>
            <w:r w:rsidRPr="00840529">
              <w:t>66</w:t>
            </w:r>
          </w:p>
        </w:tc>
        <w:tc>
          <w:tcPr>
            <w:tcW w:w="3655" w:type="dxa"/>
            <w:gridSpan w:val="27"/>
            <w:shd w:val="clear" w:color="auto" w:fill="auto"/>
            <w:vAlign w:val="center"/>
          </w:tcPr>
          <w:p w14:paraId="756851D3" w14:textId="77777777" w:rsidR="00AB6282" w:rsidRPr="00840529" w:rsidRDefault="00AB6282" w:rsidP="001F2026">
            <w:pPr>
              <w:pStyle w:val="TAC"/>
              <w:rPr>
                <w:bCs/>
              </w:rPr>
            </w:pPr>
            <w:r w:rsidRPr="00840529">
              <w:rPr>
                <w:rFonts w:eastAsia="Calibri" w:hint="eastAsia"/>
              </w:rPr>
              <w:t>See CA_</w:t>
            </w:r>
            <w:r w:rsidRPr="00840529">
              <w:t>66C</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3E17FA2C" w14:textId="77777777" w:rsidR="00AB6282" w:rsidRPr="00840529" w:rsidRDefault="00AB6282" w:rsidP="001F2026">
            <w:pPr>
              <w:pStyle w:val="TAC"/>
              <w:rPr>
                <w:rFonts w:cs="Arial"/>
              </w:rPr>
            </w:pPr>
          </w:p>
        </w:tc>
        <w:tc>
          <w:tcPr>
            <w:tcW w:w="1288" w:type="dxa"/>
            <w:vMerge/>
            <w:vAlign w:val="center"/>
          </w:tcPr>
          <w:p w14:paraId="38E540D4" w14:textId="77777777" w:rsidR="00AB6282" w:rsidRPr="00840529" w:rsidRDefault="00AB6282" w:rsidP="001F2026">
            <w:pPr>
              <w:pStyle w:val="TAC"/>
              <w:rPr>
                <w:rFonts w:cs="Arial"/>
              </w:rPr>
            </w:pPr>
          </w:p>
        </w:tc>
      </w:tr>
      <w:tr w:rsidR="00AB6282" w:rsidRPr="00840529" w14:paraId="56D85FFE" w14:textId="77777777" w:rsidTr="001F2026">
        <w:trPr>
          <w:trHeight w:val="223"/>
          <w:jc w:val="center"/>
        </w:trPr>
        <w:tc>
          <w:tcPr>
            <w:tcW w:w="1396" w:type="dxa"/>
            <w:vMerge w:val="restart"/>
            <w:vAlign w:val="center"/>
          </w:tcPr>
          <w:p w14:paraId="435608EA" w14:textId="77777777" w:rsidR="00AB6282" w:rsidRPr="00840529" w:rsidRDefault="00AB6282" w:rsidP="001F2026">
            <w:pPr>
              <w:pStyle w:val="TAC"/>
              <w:rPr>
                <w:rFonts w:cs="Arial"/>
              </w:rPr>
            </w:pPr>
            <w:r w:rsidRPr="00840529">
              <w:t>CA_48A-48D-66A</w:t>
            </w:r>
          </w:p>
        </w:tc>
        <w:tc>
          <w:tcPr>
            <w:tcW w:w="1466" w:type="dxa"/>
            <w:vMerge w:val="restart"/>
            <w:vAlign w:val="center"/>
          </w:tcPr>
          <w:p w14:paraId="56A0DE9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488EC32" w14:textId="77777777" w:rsidR="00AB6282" w:rsidRPr="00840529" w:rsidRDefault="00AB6282" w:rsidP="001F2026">
            <w:pPr>
              <w:pStyle w:val="TAC"/>
              <w:rPr>
                <w:rFonts w:cs="Arial"/>
              </w:rPr>
            </w:pPr>
            <w:r w:rsidRPr="00840529">
              <w:t>48</w:t>
            </w:r>
          </w:p>
        </w:tc>
        <w:tc>
          <w:tcPr>
            <w:tcW w:w="3655" w:type="dxa"/>
            <w:gridSpan w:val="27"/>
            <w:shd w:val="clear" w:color="auto" w:fill="auto"/>
            <w:vAlign w:val="center"/>
          </w:tcPr>
          <w:p w14:paraId="43DA3F16" w14:textId="77777777" w:rsidR="00AB6282" w:rsidRPr="00840529" w:rsidRDefault="00AB6282" w:rsidP="001F2026">
            <w:pPr>
              <w:pStyle w:val="TAC"/>
              <w:rPr>
                <w:rFonts w:cs="Arial"/>
              </w:rPr>
            </w:pPr>
            <w:r w:rsidRPr="00840529">
              <w:rPr>
                <w:rFonts w:eastAsia="Calibri" w:hint="eastAsia"/>
              </w:rPr>
              <w:t>See CA_</w:t>
            </w:r>
            <w:r w:rsidRPr="00840529">
              <w:t>48A-48D</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26B311D3"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3EBF9588" w14:textId="77777777" w:rsidR="00AB6282" w:rsidRPr="00840529" w:rsidRDefault="00AB6282" w:rsidP="001F2026">
            <w:pPr>
              <w:pStyle w:val="TAC"/>
              <w:rPr>
                <w:rFonts w:cs="Arial"/>
              </w:rPr>
            </w:pPr>
            <w:r w:rsidRPr="00840529">
              <w:rPr>
                <w:rFonts w:cs="Arial"/>
              </w:rPr>
              <w:t>0</w:t>
            </w:r>
          </w:p>
        </w:tc>
      </w:tr>
      <w:tr w:rsidR="00AB6282" w:rsidRPr="00840529" w14:paraId="36C82A31" w14:textId="77777777" w:rsidTr="001F2026">
        <w:trPr>
          <w:trHeight w:val="223"/>
          <w:jc w:val="center"/>
        </w:trPr>
        <w:tc>
          <w:tcPr>
            <w:tcW w:w="1396" w:type="dxa"/>
            <w:vMerge/>
            <w:vAlign w:val="center"/>
          </w:tcPr>
          <w:p w14:paraId="45E76818" w14:textId="77777777" w:rsidR="00AB6282" w:rsidRPr="00840529" w:rsidRDefault="00AB6282" w:rsidP="001F2026">
            <w:pPr>
              <w:pStyle w:val="TAC"/>
              <w:rPr>
                <w:rFonts w:cs="Arial"/>
              </w:rPr>
            </w:pPr>
          </w:p>
        </w:tc>
        <w:tc>
          <w:tcPr>
            <w:tcW w:w="1466" w:type="dxa"/>
            <w:vMerge/>
            <w:vAlign w:val="center"/>
          </w:tcPr>
          <w:p w14:paraId="59912BDF" w14:textId="77777777" w:rsidR="00AB6282" w:rsidRPr="00840529" w:rsidRDefault="00AB6282" w:rsidP="001F2026">
            <w:pPr>
              <w:pStyle w:val="TAC"/>
              <w:rPr>
                <w:rFonts w:cs="Arial"/>
              </w:rPr>
            </w:pPr>
          </w:p>
        </w:tc>
        <w:tc>
          <w:tcPr>
            <w:tcW w:w="767" w:type="dxa"/>
            <w:shd w:val="clear" w:color="auto" w:fill="auto"/>
            <w:vAlign w:val="center"/>
          </w:tcPr>
          <w:p w14:paraId="314CEAF8" w14:textId="77777777" w:rsidR="00AB6282" w:rsidRPr="00840529" w:rsidRDefault="00AB6282" w:rsidP="001F2026">
            <w:pPr>
              <w:pStyle w:val="TAC"/>
              <w:rPr>
                <w:rFonts w:cs="Arial"/>
              </w:rPr>
            </w:pPr>
            <w:r w:rsidRPr="00840529">
              <w:t>66</w:t>
            </w:r>
          </w:p>
        </w:tc>
        <w:tc>
          <w:tcPr>
            <w:tcW w:w="586" w:type="dxa"/>
            <w:gridSpan w:val="2"/>
            <w:shd w:val="clear" w:color="auto" w:fill="auto"/>
            <w:vAlign w:val="center"/>
          </w:tcPr>
          <w:p w14:paraId="6EDF0794" w14:textId="77777777" w:rsidR="00AB6282" w:rsidRPr="00840529" w:rsidRDefault="00AB6282" w:rsidP="001F2026">
            <w:pPr>
              <w:pStyle w:val="TAC"/>
              <w:rPr>
                <w:rFonts w:cs="Arial"/>
              </w:rPr>
            </w:pPr>
          </w:p>
        </w:tc>
        <w:tc>
          <w:tcPr>
            <w:tcW w:w="586" w:type="dxa"/>
            <w:gridSpan w:val="4"/>
            <w:vAlign w:val="center"/>
          </w:tcPr>
          <w:p w14:paraId="7D32B0A6" w14:textId="77777777" w:rsidR="00AB6282" w:rsidRPr="00840529" w:rsidRDefault="00AB6282" w:rsidP="001F2026">
            <w:pPr>
              <w:pStyle w:val="TAC"/>
              <w:rPr>
                <w:rFonts w:cs="Arial"/>
              </w:rPr>
            </w:pPr>
          </w:p>
        </w:tc>
        <w:tc>
          <w:tcPr>
            <w:tcW w:w="586" w:type="dxa"/>
            <w:gridSpan w:val="4"/>
            <w:vAlign w:val="center"/>
          </w:tcPr>
          <w:p w14:paraId="1CAFC220" w14:textId="77777777" w:rsidR="00AB6282" w:rsidRPr="00840529" w:rsidRDefault="00AB6282" w:rsidP="001F2026">
            <w:pPr>
              <w:pStyle w:val="TAC"/>
              <w:rPr>
                <w:rFonts w:cs="Arial"/>
              </w:rPr>
            </w:pPr>
            <w:r w:rsidRPr="00840529">
              <w:rPr>
                <w:rFonts w:cs="Arial" w:hint="eastAsia"/>
                <w:szCs w:val="18"/>
                <w:lang w:eastAsia="zh-CN"/>
              </w:rPr>
              <w:t>Yes</w:t>
            </w:r>
          </w:p>
        </w:tc>
        <w:tc>
          <w:tcPr>
            <w:tcW w:w="600" w:type="dxa"/>
            <w:gridSpan w:val="7"/>
            <w:vAlign w:val="center"/>
          </w:tcPr>
          <w:p w14:paraId="1DB6F5CE"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vAlign w:val="center"/>
          </w:tcPr>
          <w:p w14:paraId="0F00B1D0"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vAlign w:val="center"/>
          </w:tcPr>
          <w:p w14:paraId="28B2211A"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ign w:val="center"/>
          </w:tcPr>
          <w:p w14:paraId="54ACA02F" w14:textId="77777777" w:rsidR="00AB6282" w:rsidRPr="00840529" w:rsidRDefault="00AB6282" w:rsidP="001F2026">
            <w:pPr>
              <w:pStyle w:val="TAC"/>
              <w:rPr>
                <w:rFonts w:cs="Arial"/>
              </w:rPr>
            </w:pPr>
          </w:p>
        </w:tc>
        <w:tc>
          <w:tcPr>
            <w:tcW w:w="1288" w:type="dxa"/>
            <w:vMerge/>
            <w:vAlign w:val="center"/>
          </w:tcPr>
          <w:p w14:paraId="7D8A1EAF" w14:textId="77777777" w:rsidR="00AB6282" w:rsidRPr="00840529" w:rsidRDefault="00AB6282" w:rsidP="001F2026">
            <w:pPr>
              <w:pStyle w:val="TAC"/>
              <w:rPr>
                <w:rFonts w:cs="Arial"/>
              </w:rPr>
            </w:pPr>
          </w:p>
        </w:tc>
      </w:tr>
      <w:tr w:rsidR="00AB6282" w:rsidRPr="00840529" w14:paraId="1455AD59" w14:textId="77777777" w:rsidTr="001F2026">
        <w:trPr>
          <w:trHeight w:val="223"/>
          <w:jc w:val="center"/>
        </w:trPr>
        <w:tc>
          <w:tcPr>
            <w:tcW w:w="1396" w:type="dxa"/>
            <w:vMerge w:val="restart"/>
            <w:vAlign w:val="center"/>
          </w:tcPr>
          <w:p w14:paraId="38077524" w14:textId="77777777" w:rsidR="00AB6282" w:rsidRPr="00840529" w:rsidRDefault="00AB6282" w:rsidP="001F2026">
            <w:pPr>
              <w:pStyle w:val="TAC"/>
              <w:rPr>
                <w:rFonts w:cs="Arial"/>
              </w:rPr>
            </w:pPr>
            <w:r w:rsidRPr="00840529">
              <w:t>CA_48C-48C-66A</w:t>
            </w:r>
          </w:p>
        </w:tc>
        <w:tc>
          <w:tcPr>
            <w:tcW w:w="1466" w:type="dxa"/>
            <w:vMerge w:val="restart"/>
            <w:vAlign w:val="center"/>
          </w:tcPr>
          <w:p w14:paraId="1125A9AB"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CEAB273" w14:textId="77777777" w:rsidR="00AB6282" w:rsidRPr="00840529" w:rsidRDefault="00AB6282" w:rsidP="001F2026">
            <w:pPr>
              <w:pStyle w:val="TAC"/>
              <w:rPr>
                <w:rFonts w:cs="Arial"/>
              </w:rPr>
            </w:pPr>
            <w:r w:rsidRPr="00840529">
              <w:t>48</w:t>
            </w:r>
          </w:p>
        </w:tc>
        <w:tc>
          <w:tcPr>
            <w:tcW w:w="3655" w:type="dxa"/>
            <w:gridSpan w:val="27"/>
            <w:shd w:val="clear" w:color="auto" w:fill="auto"/>
            <w:vAlign w:val="center"/>
          </w:tcPr>
          <w:p w14:paraId="02CCE1DD" w14:textId="77777777" w:rsidR="00AB6282" w:rsidRPr="00840529" w:rsidRDefault="00AB6282" w:rsidP="001F2026">
            <w:pPr>
              <w:pStyle w:val="TAC"/>
              <w:rPr>
                <w:rFonts w:cs="Arial"/>
              </w:rPr>
            </w:pPr>
            <w:r w:rsidRPr="00840529">
              <w:rPr>
                <w:rFonts w:eastAsia="Calibri" w:hint="eastAsia"/>
              </w:rPr>
              <w:t>See CA_</w:t>
            </w:r>
            <w:r w:rsidRPr="00840529">
              <w:t>48C-48C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090186F9"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1AA3ADF7" w14:textId="77777777" w:rsidR="00AB6282" w:rsidRPr="00840529" w:rsidRDefault="00AB6282" w:rsidP="001F2026">
            <w:pPr>
              <w:pStyle w:val="TAC"/>
              <w:rPr>
                <w:rFonts w:cs="Arial"/>
              </w:rPr>
            </w:pPr>
            <w:r w:rsidRPr="00840529">
              <w:rPr>
                <w:rFonts w:cs="Arial"/>
              </w:rPr>
              <w:t>0</w:t>
            </w:r>
          </w:p>
        </w:tc>
      </w:tr>
      <w:tr w:rsidR="00AB6282" w:rsidRPr="00840529" w14:paraId="65512B25" w14:textId="77777777" w:rsidTr="001F2026">
        <w:trPr>
          <w:trHeight w:val="223"/>
          <w:jc w:val="center"/>
        </w:trPr>
        <w:tc>
          <w:tcPr>
            <w:tcW w:w="1396" w:type="dxa"/>
            <w:vMerge/>
            <w:vAlign w:val="center"/>
          </w:tcPr>
          <w:p w14:paraId="35E7E4A5" w14:textId="77777777" w:rsidR="00AB6282" w:rsidRPr="00840529" w:rsidRDefault="00AB6282" w:rsidP="001F2026">
            <w:pPr>
              <w:pStyle w:val="TAC"/>
              <w:rPr>
                <w:rFonts w:cs="Arial"/>
              </w:rPr>
            </w:pPr>
          </w:p>
        </w:tc>
        <w:tc>
          <w:tcPr>
            <w:tcW w:w="1466" w:type="dxa"/>
            <w:vMerge/>
            <w:vAlign w:val="center"/>
          </w:tcPr>
          <w:p w14:paraId="1C3B5DB5" w14:textId="77777777" w:rsidR="00AB6282" w:rsidRPr="00840529" w:rsidRDefault="00AB6282" w:rsidP="001F2026">
            <w:pPr>
              <w:pStyle w:val="TAC"/>
              <w:rPr>
                <w:rFonts w:cs="Arial"/>
              </w:rPr>
            </w:pPr>
          </w:p>
        </w:tc>
        <w:tc>
          <w:tcPr>
            <w:tcW w:w="767" w:type="dxa"/>
            <w:shd w:val="clear" w:color="auto" w:fill="auto"/>
            <w:vAlign w:val="center"/>
          </w:tcPr>
          <w:p w14:paraId="2C8696C3" w14:textId="77777777" w:rsidR="00AB6282" w:rsidRPr="00840529" w:rsidRDefault="00AB6282" w:rsidP="001F2026">
            <w:pPr>
              <w:pStyle w:val="TAC"/>
              <w:rPr>
                <w:rFonts w:cs="Arial"/>
              </w:rPr>
            </w:pPr>
            <w:r w:rsidRPr="00840529">
              <w:t>66</w:t>
            </w:r>
          </w:p>
        </w:tc>
        <w:tc>
          <w:tcPr>
            <w:tcW w:w="586" w:type="dxa"/>
            <w:gridSpan w:val="2"/>
            <w:shd w:val="clear" w:color="auto" w:fill="auto"/>
            <w:vAlign w:val="center"/>
          </w:tcPr>
          <w:p w14:paraId="42527E8C" w14:textId="77777777" w:rsidR="00AB6282" w:rsidRPr="00840529" w:rsidRDefault="00AB6282" w:rsidP="001F2026">
            <w:pPr>
              <w:pStyle w:val="TAC"/>
              <w:rPr>
                <w:rFonts w:cs="Arial"/>
              </w:rPr>
            </w:pPr>
          </w:p>
        </w:tc>
        <w:tc>
          <w:tcPr>
            <w:tcW w:w="586" w:type="dxa"/>
            <w:gridSpan w:val="4"/>
            <w:vAlign w:val="center"/>
          </w:tcPr>
          <w:p w14:paraId="71CD942D" w14:textId="77777777" w:rsidR="00AB6282" w:rsidRPr="00840529" w:rsidRDefault="00AB6282" w:rsidP="001F2026">
            <w:pPr>
              <w:pStyle w:val="TAC"/>
              <w:rPr>
                <w:rFonts w:cs="Arial"/>
              </w:rPr>
            </w:pPr>
          </w:p>
        </w:tc>
        <w:tc>
          <w:tcPr>
            <w:tcW w:w="586" w:type="dxa"/>
            <w:gridSpan w:val="4"/>
            <w:vAlign w:val="center"/>
          </w:tcPr>
          <w:p w14:paraId="76BA81F3" w14:textId="77777777" w:rsidR="00AB6282" w:rsidRPr="00840529" w:rsidRDefault="00AB6282" w:rsidP="001F2026">
            <w:pPr>
              <w:pStyle w:val="TAC"/>
              <w:rPr>
                <w:rFonts w:cs="Arial"/>
              </w:rPr>
            </w:pPr>
            <w:r w:rsidRPr="00840529">
              <w:rPr>
                <w:rFonts w:hint="eastAsia"/>
                <w:bCs/>
                <w:lang w:eastAsia="zh-CN"/>
              </w:rPr>
              <w:t>Yes</w:t>
            </w:r>
          </w:p>
        </w:tc>
        <w:tc>
          <w:tcPr>
            <w:tcW w:w="600" w:type="dxa"/>
            <w:gridSpan w:val="7"/>
            <w:vAlign w:val="center"/>
          </w:tcPr>
          <w:p w14:paraId="6C182E00" w14:textId="77777777" w:rsidR="00AB6282" w:rsidRPr="00840529" w:rsidRDefault="00AB6282" w:rsidP="001F2026">
            <w:pPr>
              <w:pStyle w:val="TAC"/>
              <w:rPr>
                <w:rFonts w:cs="Arial"/>
              </w:rPr>
            </w:pPr>
            <w:r w:rsidRPr="00840529">
              <w:rPr>
                <w:rFonts w:hint="eastAsia"/>
                <w:bCs/>
                <w:lang w:eastAsia="zh-CN"/>
              </w:rPr>
              <w:t>Yes</w:t>
            </w:r>
          </w:p>
        </w:tc>
        <w:tc>
          <w:tcPr>
            <w:tcW w:w="599" w:type="dxa"/>
            <w:gridSpan w:val="6"/>
            <w:vAlign w:val="center"/>
          </w:tcPr>
          <w:p w14:paraId="76A9B766" w14:textId="77777777" w:rsidR="00AB6282" w:rsidRPr="00840529" w:rsidRDefault="00AB6282" w:rsidP="001F2026">
            <w:pPr>
              <w:pStyle w:val="TAC"/>
              <w:rPr>
                <w:rFonts w:cs="Arial"/>
              </w:rPr>
            </w:pPr>
            <w:r w:rsidRPr="00840529">
              <w:rPr>
                <w:rFonts w:hint="eastAsia"/>
                <w:bCs/>
                <w:lang w:eastAsia="zh-CN"/>
              </w:rPr>
              <w:t>Yes</w:t>
            </w:r>
          </w:p>
        </w:tc>
        <w:tc>
          <w:tcPr>
            <w:tcW w:w="698" w:type="dxa"/>
            <w:gridSpan w:val="4"/>
            <w:vAlign w:val="center"/>
          </w:tcPr>
          <w:p w14:paraId="67EDB891" w14:textId="77777777" w:rsidR="00AB6282" w:rsidRPr="00840529" w:rsidRDefault="00AB6282" w:rsidP="001F2026">
            <w:pPr>
              <w:pStyle w:val="TAC"/>
              <w:rPr>
                <w:rFonts w:cs="Arial"/>
              </w:rPr>
            </w:pPr>
            <w:r w:rsidRPr="00840529">
              <w:rPr>
                <w:rFonts w:hint="eastAsia"/>
                <w:bCs/>
                <w:lang w:eastAsia="zh-CN"/>
              </w:rPr>
              <w:t>Yes</w:t>
            </w:r>
          </w:p>
        </w:tc>
        <w:tc>
          <w:tcPr>
            <w:tcW w:w="1187" w:type="dxa"/>
            <w:vMerge/>
            <w:vAlign w:val="center"/>
          </w:tcPr>
          <w:p w14:paraId="25CE7DE6" w14:textId="77777777" w:rsidR="00AB6282" w:rsidRPr="00840529" w:rsidRDefault="00AB6282" w:rsidP="001F2026">
            <w:pPr>
              <w:pStyle w:val="TAC"/>
              <w:rPr>
                <w:rFonts w:cs="Arial"/>
              </w:rPr>
            </w:pPr>
          </w:p>
        </w:tc>
        <w:tc>
          <w:tcPr>
            <w:tcW w:w="1288" w:type="dxa"/>
            <w:vMerge/>
            <w:vAlign w:val="center"/>
          </w:tcPr>
          <w:p w14:paraId="7DC0B79E" w14:textId="77777777" w:rsidR="00AB6282" w:rsidRPr="00840529" w:rsidRDefault="00AB6282" w:rsidP="001F2026">
            <w:pPr>
              <w:pStyle w:val="TAC"/>
              <w:rPr>
                <w:rFonts w:cs="Arial"/>
              </w:rPr>
            </w:pPr>
          </w:p>
        </w:tc>
      </w:tr>
      <w:tr w:rsidR="00AB6282" w:rsidRPr="00840529" w14:paraId="1F295FCA" w14:textId="77777777" w:rsidTr="001F2026">
        <w:trPr>
          <w:trHeight w:val="223"/>
          <w:jc w:val="center"/>
        </w:trPr>
        <w:tc>
          <w:tcPr>
            <w:tcW w:w="1396" w:type="dxa"/>
            <w:vMerge w:val="restart"/>
            <w:vAlign w:val="center"/>
          </w:tcPr>
          <w:p w14:paraId="75F1294B" w14:textId="77777777" w:rsidR="00AB6282" w:rsidRPr="00840529" w:rsidRDefault="00AB6282" w:rsidP="001F2026">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-66A-66A</w:t>
            </w:r>
          </w:p>
        </w:tc>
        <w:tc>
          <w:tcPr>
            <w:tcW w:w="1466" w:type="dxa"/>
            <w:vMerge w:val="restart"/>
            <w:vAlign w:val="center"/>
          </w:tcPr>
          <w:p w14:paraId="3FCA0FF1"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45D26765" w14:textId="77777777" w:rsidR="00AB6282" w:rsidRPr="00840529" w:rsidRDefault="00AB6282" w:rsidP="001F2026">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33D5552D"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1A315DC4"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72E6E771" w14:textId="77777777" w:rsidR="00AB6282" w:rsidRPr="00840529" w:rsidRDefault="00AB6282" w:rsidP="001F2026">
            <w:pPr>
              <w:pStyle w:val="TAC"/>
              <w:jc w:val="left"/>
              <w:rPr>
                <w:rFonts w:cs="Arial"/>
              </w:rPr>
            </w:pPr>
            <w:r w:rsidRPr="00840529">
              <w:rPr>
                <w:rFonts w:hint="eastAsia"/>
                <w:bCs/>
                <w:lang w:eastAsia="zh-CN"/>
              </w:rPr>
              <w:t>Yes</w:t>
            </w:r>
          </w:p>
        </w:tc>
        <w:tc>
          <w:tcPr>
            <w:tcW w:w="600" w:type="dxa"/>
            <w:gridSpan w:val="7"/>
            <w:shd w:val="clear" w:color="auto" w:fill="auto"/>
            <w:vAlign w:val="center"/>
          </w:tcPr>
          <w:p w14:paraId="1F49BF95" w14:textId="77777777" w:rsidR="00AB6282" w:rsidRPr="00840529" w:rsidRDefault="00AB6282" w:rsidP="001F2026">
            <w:pPr>
              <w:pStyle w:val="TAC"/>
              <w:jc w:val="left"/>
              <w:rPr>
                <w:rFonts w:cs="Arial"/>
                <w:lang w:eastAsia="zh-CN"/>
              </w:rPr>
            </w:pPr>
            <w:r w:rsidRPr="00840529">
              <w:rPr>
                <w:rFonts w:hint="eastAsia"/>
                <w:bCs/>
                <w:lang w:eastAsia="zh-CN"/>
              </w:rPr>
              <w:t>Yes</w:t>
            </w:r>
          </w:p>
        </w:tc>
        <w:tc>
          <w:tcPr>
            <w:tcW w:w="599" w:type="dxa"/>
            <w:gridSpan w:val="6"/>
            <w:shd w:val="clear" w:color="auto" w:fill="auto"/>
            <w:vAlign w:val="center"/>
          </w:tcPr>
          <w:p w14:paraId="6B476F66" w14:textId="77777777" w:rsidR="00AB6282" w:rsidRPr="00840529" w:rsidRDefault="00AB6282" w:rsidP="001F2026">
            <w:pPr>
              <w:pStyle w:val="TAC"/>
              <w:jc w:val="left"/>
              <w:rPr>
                <w:rFonts w:cs="Arial"/>
              </w:rPr>
            </w:pPr>
            <w:r w:rsidRPr="00840529">
              <w:rPr>
                <w:rFonts w:hint="eastAsia"/>
                <w:bCs/>
                <w:lang w:eastAsia="zh-CN"/>
              </w:rPr>
              <w:t>Yes</w:t>
            </w:r>
          </w:p>
        </w:tc>
        <w:tc>
          <w:tcPr>
            <w:tcW w:w="698" w:type="dxa"/>
            <w:gridSpan w:val="4"/>
            <w:shd w:val="clear" w:color="auto" w:fill="auto"/>
            <w:vAlign w:val="center"/>
          </w:tcPr>
          <w:p w14:paraId="2E8985B4" w14:textId="77777777" w:rsidR="00AB6282" w:rsidRPr="00840529" w:rsidRDefault="00AB6282" w:rsidP="001F2026">
            <w:pPr>
              <w:pStyle w:val="TAC"/>
              <w:rPr>
                <w:rFonts w:cs="Arial"/>
              </w:rPr>
            </w:pPr>
            <w:r w:rsidRPr="00840529">
              <w:rPr>
                <w:rFonts w:hint="eastAsia"/>
                <w:bCs/>
                <w:lang w:eastAsia="zh-CN"/>
              </w:rPr>
              <w:t>Yes</w:t>
            </w:r>
          </w:p>
        </w:tc>
        <w:tc>
          <w:tcPr>
            <w:tcW w:w="1187" w:type="dxa"/>
            <w:vMerge w:val="restart"/>
            <w:vAlign w:val="center"/>
          </w:tcPr>
          <w:p w14:paraId="6CDB28B9" w14:textId="77777777" w:rsidR="00AB6282" w:rsidRPr="00840529" w:rsidRDefault="00AB6282" w:rsidP="001F2026">
            <w:pPr>
              <w:pStyle w:val="TAC"/>
              <w:rPr>
                <w:rFonts w:cs="Arial"/>
                <w:lang w:eastAsia="zh-CN"/>
              </w:rPr>
            </w:pPr>
            <w:r w:rsidRPr="00840529">
              <w:rPr>
                <w:rFonts w:cs="Arial"/>
              </w:rPr>
              <w:t>60</w:t>
            </w:r>
          </w:p>
        </w:tc>
        <w:tc>
          <w:tcPr>
            <w:tcW w:w="1288" w:type="dxa"/>
            <w:vMerge w:val="restart"/>
            <w:vAlign w:val="center"/>
          </w:tcPr>
          <w:p w14:paraId="2EB63559" w14:textId="77777777" w:rsidR="00AB6282" w:rsidRPr="00840529" w:rsidRDefault="00AB6282" w:rsidP="001F2026">
            <w:pPr>
              <w:pStyle w:val="TAC"/>
              <w:rPr>
                <w:rFonts w:cs="Arial"/>
                <w:lang w:eastAsia="zh-CN"/>
              </w:rPr>
            </w:pPr>
            <w:r w:rsidRPr="00840529">
              <w:rPr>
                <w:rFonts w:cs="Arial"/>
              </w:rPr>
              <w:t>0</w:t>
            </w:r>
          </w:p>
        </w:tc>
      </w:tr>
      <w:tr w:rsidR="00AB6282" w:rsidRPr="00840529" w14:paraId="4E0E53DB" w14:textId="77777777" w:rsidTr="001F2026">
        <w:trPr>
          <w:trHeight w:val="223"/>
          <w:jc w:val="center"/>
        </w:trPr>
        <w:tc>
          <w:tcPr>
            <w:tcW w:w="1396" w:type="dxa"/>
            <w:vMerge/>
            <w:vAlign w:val="center"/>
          </w:tcPr>
          <w:p w14:paraId="114C94AA" w14:textId="77777777" w:rsidR="00AB6282" w:rsidRPr="00840529" w:rsidRDefault="00AB6282" w:rsidP="001F2026">
            <w:pPr>
              <w:pStyle w:val="TAC"/>
              <w:rPr>
                <w:rFonts w:cs="Arial"/>
                <w:lang w:eastAsia="zh-CN"/>
              </w:rPr>
            </w:pPr>
          </w:p>
        </w:tc>
        <w:tc>
          <w:tcPr>
            <w:tcW w:w="1466" w:type="dxa"/>
            <w:vMerge/>
            <w:vAlign w:val="center"/>
          </w:tcPr>
          <w:p w14:paraId="41EFEDC9" w14:textId="77777777" w:rsidR="00AB6282" w:rsidRPr="00840529" w:rsidRDefault="00AB6282" w:rsidP="001F2026">
            <w:pPr>
              <w:pStyle w:val="TAC"/>
              <w:rPr>
                <w:rFonts w:cs="Arial"/>
                <w:lang w:eastAsia="ja-JP"/>
              </w:rPr>
            </w:pPr>
          </w:p>
        </w:tc>
        <w:tc>
          <w:tcPr>
            <w:tcW w:w="767" w:type="dxa"/>
            <w:shd w:val="clear" w:color="auto" w:fill="auto"/>
            <w:vAlign w:val="center"/>
          </w:tcPr>
          <w:p w14:paraId="2C82226B" w14:textId="77777777" w:rsidR="00AB6282" w:rsidRPr="00840529" w:rsidRDefault="00AB6282" w:rsidP="001F2026">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176F3A04" w14:textId="77777777" w:rsidR="00AB6282" w:rsidRPr="00840529" w:rsidRDefault="00AB6282" w:rsidP="001F2026">
            <w:pPr>
              <w:pStyle w:val="TAC"/>
              <w:rPr>
                <w:rFonts w:cs="Arial"/>
              </w:rPr>
            </w:pPr>
            <w:r w:rsidRPr="00840529">
              <w:rPr>
                <w:rFonts w:cs="Arial"/>
                <w:szCs w:val="18"/>
              </w:rPr>
              <w:t>See CA_66A-66A Bandwidth Combination Set 0 in Table 5.6A.1-3</w:t>
            </w:r>
          </w:p>
        </w:tc>
        <w:tc>
          <w:tcPr>
            <w:tcW w:w="1187" w:type="dxa"/>
            <w:vMerge/>
            <w:vAlign w:val="center"/>
          </w:tcPr>
          <w:p w14:paraId="21116872" w14:textId="77777777" w:rsidR="00AB6282" w:rsidRPr="00840529" w:rsidRDefault="00AB6282" w:rsidP="001F2026">
            <w:pPr>
              <w:pStyle w:val="TAC"/>
              <w:rPr>
                <w:rFonts w:cs="Arial"/>
                <w:lang w:eastAsia="zh-CN"/>
              </w:rPr>
            </w:pPr>
          </w:p>
        </w:tc>
        <w:tc>
          <w:tcPr>
            <w:tcW w:w="1288" w:type="dxa"/>
            <w:vMerge/>
            <w:vAlign w:val="center"/>
          </w:tcPr>
          <w:p w14:paraId="33E0B1B6" w14:textId="77777777" w:rsidR="00AB6282" w:rsidRPr="00840529" w:rsidRDefault="00AB6282" w:rsidP="001F2026">
            <w:pPr>
              <w:pStyle w:val="TAC"/>
              <w:rPr>
                <w:rFonts w:cs="Arial"/>
                <w:lang w:eastAsia="zh-CN"/>
              </w:rPr>
            </w:pPr>
          </w:p>
        </w:tc>
      </w:tr>
      <w:tr w:rsidR="00AB6282" w:rsidRPr="00840529" w14:paraId="32BB6F44" w14:textId="77777777" w:rsidTr="001F2026">
        <w:trPr>
          <w:trHeight w:val="223"/>
          <w:jc w:val="center"/>
        </w:trPr>
        <w:tc>
          <w:tcPr>
            <w:tcW w:w="1396" w:type="dxa"/>
            <w:vMerge w:val="restart"/>
            <w:vAlign w:val="center"/>
          </w:tcPr>
          <w:p w14:paraId="16B3D001" w14:textId="77777777" w:rsidR="00AB6282" w:rsidRPr="00840529" w:rsidRDefault="00AB6282" w:rsidP="001F2026">
            <w:pPr>
              <w:pStyle w:val="TAC"/>
              <w:rPr>
                <w:rFonts w:cs="Arial"/>
                <w:lang w:eastAsia="zh-CN"/>
              </w:rPr>
            </w:pPr>
            <w:r w:rsidRPr="00840529">
              <w:rPr>
                <w:rFonts w:cs="Arial"/>
                <w:lang w:val="en-US"/>
              </w:rPr>
              <w:t>CA_48A-48A-66A-66A</w:t>
            </w:r>
          </w:p>
        </w:tc>
        <w:tc>
          <w:tcPr>
            <w:tcW w:w="1466" w:type="dxa"/>
            <w:vMerge w:val="restart"/>
            <w:vAlign w:val="center"/>
          </w:tcPr>
          <w:p w14:paraId="0B3F68DE"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1AA6D076" w14:textId="77777777" w:rsidR="00AB6282" w:rsidRPr="00840529" w:rsidRDefault="00AB6282" w:rsidP="001F2026">
            <w:pPr>
              <w:pStyle w:val="TAC"/>
            </w:pPr>
            <w:r w:rsidRPr="00840529">
              <w:t>48</w:t>
            </w:r>
          </w:p>
        </w:tc>
        <w:tc>
          <w:tcPr>
            <w:tcW w:w="3655" w:type="dxa"/>
            <w:gridSpan w:val="27"/>
            <w:shd w:val="clear" w:color="auto" w:fill="auto"/>
            <w:vAlign w:val="center"/>
          </w:tcPr>
          <w:p w14:paraId="0C98011B" w14:textId="77777777" w:rsidR="00AB6282" w:rsidRPr="00840529" w:rsidRDefault="00AB6282" w:rsidP="001F2026">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3E6F322A" w14:textId="77777777" w:rsidR="00AB6282" w:rsidRPr="00840529" w:rsidRDefault="00AB6282" w:rsidP="001F2026">
            <w:pPr>
              <w:pStyle w:val="TAC"/>
              <w:rPr>
                <w:rFonts w:cs="Arial"/>
                <w:lang w:eastAsia="zh-CN"/>
              </w:rPr>
            </w:pPr>
            <w:r w:rsidRPr="00840529">
              <w:rPr>
                <w:rFonts w:cs="Arial"/>
              </w:rPr>
              <w:t>80</w:t>
            </w:r>
          </w:p>
        </w:tc>
        <w:tc>
          <w:tcPr>
            <w:tcW w:w="1288" w:type="dxa"/>
            <w:vMerge w:val="restart"/>
            <w:vAlign w:val="center"/>
          </w:tcPr>
          <w:p w14:paraId="4AE4486E" w14:textId="77777777" w:rsidR="00AB6282" w:rsidRPr="00840529" w:rsidRDefault="00AB6282" w:rsidP="001F2026">
            <w:pPr>
              <w:pStyle w:val="TAC"/>
              <w:rPr>
                <w:rFonts w:cs="Arial"/>
                <w:lang w:eastAsia="zh-CN"/>
              </w:rPr>
            </w:pPr>
            <w:r w:rsidRPr="00840529">
              <w:rPr>
                <w:rFonts w:cs="Arial"/>
              </w:rPr>
              <w:t>0</w:t>
            </w:r>
          </w:p>
        </w:tc>
      </w:tr>
      <w:tr w:rsidR="00AB6282" w:rsidRPr="00840529" w14:paraId="38C2B724" w14:textId="77777777" w:rsidTr="001F2026">
        <w:trPr>
          <w:trHeight w:val="223"/>
          <w:jc w:val="center"/>
        </w:trPr>
        <w:tc>
          <w:tcPr>
            <w:tcW w:w="1396" w:type="dxa"/>
            <w:vMerge/>
            <w:vAlign w:val="center"/>
          </w:tcPr>
          <w:p w14:paraId="5BA84C3B" w14:textId="77777777" w:rsidR="00AB6282" w:rsidRPr="00840529" w:rsidRDefault="00AB6282" w:rsidP="001F2026">
            <w:pPr>
              <w:pStyle w:val="TAC"/>
              <w:rPr>
                <w:rFonts w:cs="Arial"/>
                <w:lang w:eastAsia="zh-CN"/>
              </w:rPr>
            </w:pPr>
          </w:p>
        </w:tc>
        <w:tc>
          <w:tcPr>
            <w:tcW w:w="1466" w:type="dxa"/>
            <w:vMerge/>
            <w:vAlign w:val="center"/>
          </w:tcPr>
          <w:p w14:paraId="62816D0A" w14:textId="77777777" w:rsidR="00AB6282" w:rsidRPr="00840529" w:rsidRDefault="00AB6282" w:rsidP="001F2026">
            <w:pPr>
              <w:pStyle w:val="TAC"/>
              <w:rPr>
                <w:rFonts w:cs="Arial"/>
                <w:lang w:eastAsia="ja-JP"/>
              </w:rPr>
            </w:pPr>
          </w:p>
        </w:tc>
        <w:tc>
          <w:tcPr>
            <w:tcW w:w="767" w:type="dxa"/>
            <w:shd w:val="clear" w:color="auto" w:fill="auto"/>
            <w:vAlign w:val="center"/>
          </w:tcPr>
          <w:p w14:paraId="1A411145" w14:textId="77777777" w:rsidR="00AB6282" w:rsidRPr="00840529" w:rsidRDefault="00AB6282" w:rsidP="001F2026">
            <w:pPr>
              <w:pStyle w:val="TAC"/>
            </w:pPr>
            <w:r w:rsidRPr="00840529">
              <w:t>66</w:t>
            </w:r>
          </w:p>
        </w:tc>
        <w:tc>
          <w:tcPr>
            <w:tcW w:w="3655" w:type="dxa"/>
            <w:gridSpan w:val="27"/>
            <w:shd w:val="clear" w:color="auto" w:fill="auto"/>
            <w:vAlign w:val="center"/>
          </w:tcPr>
          <w:p w14:paraId="4D40487A" w14:textId="77777777" w:rsidR="00AB6282" w:rsidRPr="00840529" w:rsidRDefault="00AB6282" w:rsidP="001F2026">
            <w:pPr>
              <w:pStyle w:val="TAC"/>
            </w:pPr>
            <w:r w:rsidRPr="00840529">
              <w:t>See CA_</w:t>
            </w:r>
            <w:r w:rsidRPr="00840529">
              <w:rPr>
                <w:rFonts w:hint="eastAsia"/>
              </w:rPr>
              <w:t>66A-66A</w:t>
            </w:r>
            <w:r w:rsidRPr="00840529">
              <w:t xml:space="preserve"> Bandwidth Combination Set </w:t>
            </w:r>
            <w:r w:rsidRPr="00840529">
              <w:rPr>
                <w:rFonts w:hint="eastAsia"/>
                <w:lang w:eastAsia="ja-JP"/>
              </w:rPr>
              <w:t xml:space="preserve">0 </w:t>
            </w:r>
            <w:r w:rsidRPr="00840529">
              <w:t>in Table 5.6A.1-</w:t>
            </w:r>
            <w:r w:rsidRPr="00840529">
              <w:rPr>
                <w:rFonts w:hint="eastAsia"/>
              </w:rPr>
              <w:t>3</w:t>
            </w:r>
          </w:p>
        </w:tc>
        <w:tc>
          <w:tcPr>
            <w:tcW w:w="1187" w:type="dxa"/>
            <w:vMerge/>
            <w:vAlign w:val="center"/>
          </w:tcPr>
          <w:p w14:paraId="362943F1" w14:textId="77777777" w:rsidR="00AB6282" w:rsidRPr="00840529" w:rsidRDefault="00AB6282" w:rsidP="001F2026">
            <w:pPr>
              <w:pStyle w:val="TAC"/>
              <w:rPr>
                <w:rFonts w:cs="Arial"/>
                <w:lang w:eastAsia="zh-CN"/>
              </w:rPr>
            </w:pPr>
          </w:p>
        </w:tc>
        <w:tc>
          <w:tcPr>
            <w:tcW w:w="1288" w:type="dxa"/>
            <w:vMerge/>
            <w:vAlign w:val="center"/>
          </w:tcPr>
          <w:p w14:paraId="6820434C" w14:textId="77777777" w:rsidR="00AB6282" w:rsidRPr="00840529" w:rsidRDefault="00AB6282" w:rsidP="001F2026">
            <w:pPr>
              <w:pStyle w:val="TAC"/>
              <w:rPr>
                <w:rFonts w:cs="Arial"/>
                <w:lang w:eastAsia="zh-CN"/>
              </w:rPr>
            </w:pPr>
          </w:p>
        </w:tc>
      </w:tr>
      <w:tr w:rsidR="00AB6282" w:rsidRPr="00840529" w14:paraId="285F023F" w14:textId="77777777" w:rsidTr="001F2026">
        <w:trPr>
          <w:trHeight w:val="223"/>
          <w:jc w:val="center"/>
        </w:trPr>
        <w:tc>
          <w:tcPr>
            <w:tcW w:w="1396" w:type="dxa"/>
            <w:vMerge w:val="restart"/>
            <w:vAlign w:val="center"/>
          </w:tcPr>
          <w:p w14:paraId="20F8B593" w14:textId="77777777" w:rsidR="00AB6282" w:rsidRPr="00840529" w:rsidRDefault="00AB6282" w:rsidP="001F2026">
            <w:pPr>
              <w:pStyle w:val="TAC"/>
              <w:rPr>
                <w:rFonts w:cs="Arial"/>
                <w:lang w:eastAsia="zh-CN"/>
              </w:rPr>
            </w:pPr>
            <w:r w:rsidRPr="00840529">
              <w:rPr>
                <w:rFonts w:cs="Arial"/>
                <w:lang w:val="en-US"/>
              </w:rPr>
              <w:t>CA_48A-48A-66B</w:t>
            </w:r>
          </w:p>
        </w:tc>
        <w:tc>
          <w:tcPr>
            <w:tcW w:w="1466" w:type="dxa"/>
            <w:vMerge w:val="restart"/>
            <w:vAlign w:val="center"/>
          </w:tcPr>
          <w:p w14:paraId="005A858C"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2BC207BB" w14:textId="77777777" w:rsidR="00AB6282" w:rsidRPr="00840529" w:rsidRDefault="00AB6282" w:rsidP="001F2026">
            <w:pPr>
              <w:pStyle w:val="TAC"/>
            </w:pPr>
            <w:r w:rsidRPr="00840529">
              <w:t>48</w:t>
            </w:r>
          </w:p>
        </w:tc>
        <w:tc>
          <w:tcPr>
            <w:tcW w:w="3655" w:type="dxa"/>
            <w:gridSpan w:val="27"/>
            <w:shd w:val="clear" w:color="auto" w:fill="auto"/>
            <w:vAlign w:val="center"/>
          </w:tcPr>
          <w:p w14:paraId="4DAF496E" w14:textId="77777777" w:rsidR="00AB6282" w:rsidRPr="00840529" w:rsidRDefault="00AB6282" w:rsidP="001F2026">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58A0E789" w14:textId="77777777" w:rsidR="00AB6282" w:rsidRPr="00840529" w:rsidRDefault="00AB6282" w:rsidP="001F2026">
            <w:pPr>
              <w:pStyle w:val="TAC"/>
              <w:rPr>
                <w:rFonts w:cs="Arial"/>
                <w:lang w:eastAsia="zh-CN"/>
              </w:rPr>
            </w:pPr>
            <w:r w:rsidRPr="00840529">
              <w:rPr>
                <w:rFonts w:cs="Arial"/>
              </w:rPr>
              <w:t>60</w:t>
            </w:r>
          </w:p>
        </w:tc>
        <w:tc>
          <w:tcPr>
            <w:tcW w:w="1288" w:type="dxa"/>
            <w:vMerge w:val="restart"/>
            <w:vAlign w:val="center"/>
          </w:tcPr>
          <w:p w14:paraId="2FDF6629" w14:textId="77777777" w:rsidR="00AB6282" w:rsidRPr="00840529" w:rsidRDefault="00AB6282" w:rsidP="001F2026">
            <w:pPr>
              <w:pStyle w:val="TAC"/>
              <w:rPr>
                <w:rFonts w:cs="Arial"/>
                <w:lang w:eastAsia="zh-CN"/>
              </w:rPr>
            </w:pPr>
            <w:r w:rsidRPr="00840529">
              <w:rPr>
                <w:rFonts w:cs="Arial"/>
              </w:rPr>
              <w:t>0</w:t>
            </w:r>
          </w:p>
        </w:tc>
      </w:tr>
      <w:tr w:rsidR="00AB6282" w:rsidRPr="00840529" w14:paraId="6C17AB97" w14:textId="77777777" w:rsidTr="001F2026">
        <w:trPr>
          <w:trHeight w:val="223"/>
          <w:jc w:val="center"/>
        </w:trPr>
        <w:tc>
          <w:tcPr>
            <w:tcW w:w="1396" w:type="dxa"/>
            <w:vMerge/>
            <w:vAlign w:val="center"/>
          </w:tcPr>
          <w:p w14:paraId="5FE5EC13" w14:textId="77777777" w:rsidR="00AB6282" w:rsidRPr="00840529" w:rsidRDefault="00AB6282" w:rsidP="001F2026">
            <w:pPr>
              <w:pStyle w:val="TAC"/>
              <w:rPr>
                <w:rFonts w:cs="Arial"/>
                <w:lang w:eastAsia="zh-CN"/>
              </w:rPr>
            </w:pPr>
          </w:p>
        </w:tc>
        <w:tc>
          <w:tcPr>
            <w:tcW w:w="1466" w:type="dxa"/>
            <w:vMerge/>
            <w:vAlign w:val="center"/>
          </w:tcPr>
          <w:p w14:paraId="129E6FCB" w14:textId="77777777" w:rsidR="00AB6282" w:rsidRPr="00840529" w:rsidRDefault="00AB6282" w:rsidP="001F2026">
            <w:pPr>
              <w:pStyle w:val="TAC"/>
              <w:rPr>
                <w:rFonts w:cs="Arial"/>
                <w:lang w:eastAsia="ja-JP"/>
              </w:rPr>
            </w:pPr>
          </w:p>
        </w:tc>
        <w:tc>
          <w:tcPr>
            <w:tcW w:w="767" w:type="dxa"/>
            <w:shd w:val="clear" w:color="auto" w:fill="auto"/>
            <w:vAlign w:val="center"/>
          </w:tcPr>
          <w:p w14:paraId="63337EE2" w14:textId="77777777" w:rsidR="00AB6282" w:rsidRPr="00840529" w:rsidRDefault="00AB6282" w:rsidP="001F2026">
            <w:pPr>
              <w:pStyle w:val="TAC"/>
            </w:pPr>
            <w:r w:rsidRPr="00840529">
              <w:t>66</w:t>
            </w:r>
          </w:p>
        </w:tc>
        <w:tc>
          <w:tcPr>
            <w:tcW w:w="3655" w:type="dxa"/>
            <w:gridSpan w:val="27"/>
            <w:shd w:val="clear" w:color="auto" w:fill="auto"/>
            <w:vAlign w:val="center"/>
          </w:tcPr>
          <w:p w14:paraId="49979086" w14:textId="77777777" w:rsidR="00AB6282" w:rsidRPr="00840529" w:rsidRDefault="00AB6282" w:rsidP="001F2026">
            <w:pPr>
              <w:pStyle w:val="TAC"/>
            </w:pPr>
            <w:r w:rsidRPr="00840529">
              <w:t>See CA_66B Bandwidth combination set 0 in Table 5.6A.1-1</w:t>
            </w:r>
          </w:p>
        </w:tc>
        <w:tc>
          <w:tcPr>
            <w:tcW w:w="1187" w:type="dxa"/>
            <w:vMerge/>
            <w:vAlign w:val="center"/>
          </w:tcPr>
          <w:p w14:paraId="56903826" w14:textId="77777777" w:rsidR="00AB6282" w:rsidRPr="00840529" w:rsidRDefault="00AB6282" w:rsidP="001F2026">
            <w:pPr>
              <w:pStyle w:val="TAC"/>
              <w:rPr>
                <w:rFonts w:cs="Arial"/>
                <w:lang w:eastAsia="zh-CN"/>
              </w:rPr>
            </w:pPr>
          </w:p>
        </w:tc>
        <w:tc>
          <w:tcPr>
            <w:tcW w:w="1288" w:type="dxa"/>
            <w:vMerge/>
            <w:vAlign w:val="center"/>
          </w:tcPr>
          <w:p w14:paraId="75C6F0FA" w14:textId="77777777" w:rsidR="00AB6282" w:rsidRPr="00840529" w:rsidRDefault="00AB6282" w:rsidP="001F2026">
            <w:pPr>
              <w:pStyle w:val="TAC"/>
              <w:rPr>
                <w:rFonts w:cs="Arial"/>
                <w:lang w:eastAsia="zh-CN"/>
              </w:rPr>
            </w:pPr>
          </w:p>
        </w:tc>
      </w:tr>
      <w:tr w:rsidR="00AB6282" w:rsidRPr="00840529" w14:paraId="288E321E" w14:textId="77777777" w:rsidTr="001F2026">
        <w:trPr>
          <w:trHeight w:val="223"/>
          <w:jc w:val="center"/>
        </w:trPr>
        <w:tc>
          <w:tcPr>
            <w:tcW w:w="1396" w:type="dxa"/>
            <w:vMerge w:val="restart"/>
            <w:vAlign w:val="center"/>
          </w:tcPr>
          <w:p w14:paraId="631EBAF6" w14:textId="77777777" w:rsidR="00AB6282" w:rsidRPr="00840529" w:rsidRDefault="00AB6282" w:rsidP="001F2026">
            <w:pPr>
              <w:pStyle w:val="TAC"/>
              <w:rPr>
                <w:rFonts w:cs="Arial"/>
                <w:lang w:eastAsia="zh-CN"/>
              </w:rPr>
            </w:pPr>
            <w:r w:rsidRPr="00840529">
              <w:rPr>
                <w:rFonts w:cs="Arial"/>
                <w:lang w:val="en-US"/>
              </w:rPr>
              <w:t>CA_48A-48A-66C</w:t>
            </w:r>
          </w:p>
        </w:tc>
        <w:tc>
          <w:tcPr>
            <w:tcW w:w="1466" w:type="dxa"/>
            <w:vMerge w:val="restart"/>
            <w:vAlign w:val="center"/>
          </w:tcPr>
          <w:p w14:paraId="2CF759FE"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28442AF5" w14:textId="77777777" w:rsidR="00AB6282" w:rsidRPr="00840529" w:rsidRDefault="00AB6282" w:rsidP="001F2026">
            <w:pPr>
              <w:pStyle w:val="TAC"/>
            </w:pPr>
            <w:r w:rsidRPr="00840529">
              <w:t>48</w:t>
            </w:r>
          </w:p>
        </w:tc>
        <w:tc>
          <w:tcPr>
            <w:tcW w:w="3655" w:type="dxa"/>
            <w:gridSpan w:val="27"/>
            <w:shd w:val="clear" w:color="auto" w:fill="auto"/>
            <w:vAlign w:val="center"/>
          </w:tcPr>
          <w:p w14:paraId="5A30CFFF" w14:textId="77777777" w:rsidR="00AB6282" w:rsidRPr="00840529" w:rsidRDefault="00AB6282" w:rsidP="001F2026">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1DA83F0F" w14:textId="77777777" w:rsidR="00AB6282" w:rsidRPr="00840529" w:rsidRDefault="00AB6282" w:rsidP="001F2026">
            <w:pPr>
              <w:pStyle w:val="TAC"/>
              <w:rPr>
                <w:rFonts w:cs="Arial"/>
                <w:lang w:eastAsia="zh-CN"/>
              </w:rPr>
            </w:pPr>
            <w:r w:rsidRPr="00840529">
              <w:rPr>
                <w:rFonts w:cs="Arial"/>
              </w:rPr>
              <w:t>80</w:t>
            </w:r>
          </w:p>
        </w:tc>
        <w:tc>
          <w:tcPr>
            <w:tcW w:w="1288" w:type="dxa"/>
            <w:vMerge w:val="restart"/>
            <w:vAlign w:val="center"/>
          </w:tcPr>
          <w:p w14:paraId="5A87D89F" w14:textId="77777777" w:rsidR="00AB6282" w:rsidRPr="00840529" w:rsidRDefault="00AB6282" w:rsidP="001F2026">
            <w:pPr>
              <w:pStyle w:val="TAC"/>
              <w:rPr>
                <w:rFonts w:cs="Arial"/>
                <w:lang w:eastAsia="zh-CN"/>
              </w:rPr>
            </w:pPr>
            <w:r w:rsidRPr="00840529">
              <w:rPr>
                <w:rFonts w:cs="Arial"/>
              </w:rPr>
              <w:t>0</w:t>
            </w:r>
          </w:p>
        </w:tc>
      </w:tr>
      <w:tr w:rsidR="00AB6282" w:rsidRPr="00840529" w14:paraId="796D9732" w14:textId="77777777" w:rsidTr="001F2026">
        <w:trPr>
          <w:trHeight w:val="223"/>
          <w:jc w:val="center"/>
        </w:trPr>
        <w:tc>
          <w:tcPr>
            <w:tcW w:w="1396" w:type="dxa"/>
            <w:vMerge/>
            <w:vAlign w:val="center"/>
          </w:tcPr>
          <w:p w14:paraId="72256104" w14:textId="77777777" w:rsidR="00AB6282" w:rsidRPr="00840529" w:rsidRDefault="00AB6282" w:rsidP="001F2026">
            <w:pPr>
              <w:pStyle w:val="TAC"/>
              <w:rPr>
                <w:rFonts w:cs="Arial"/>
                <w:lang w:eastAsia="zh-CN"/>
              </w:rPr>
            </w:pPr>
          </w:p>
        </w:tc>
        <w:tc>
          <w:tcPr>
            <w:tcW w:w="1466" w:type="dxa"/>
            <w:vMerge/>
            <w:vAlign w:val="center"/>
          </w:tcPr>
          <w:p w14:paraId="1F07D888" w14:textId="77777777" w:rsidR="00AB6282" w:rsidRPr="00840529" w:rsidRDefault="00AB6282" w:rsidP="001F2026">
            <w:pPr>
              <w:pStyle w:val="TAC"/>
              <w:rPr>
                <w:rFonts w:cs="Arial"/>
                <w:lang w:eastAsia="ja-JP"/>
              </w:rPr>
            </w:pPr>
          </w:p>
        </w:tc>
        <w:tc>
          <w:tcPr>
            <w:tcW w:w="767" w:type="dxa"/>
            <w:shd w:val="clear" w:color="auto" w:fill="auto"/>
            <w:vAlign w:val="center"/>
          </w:tcPr>
          <w:p w14:paraId="0B0A9979" w14:textId="77777777" w:rsidR="00AB6282" w:rsidRPr="00840529" w:rsidRDefault="00AB6282" w:rsidP="001F2026">
            <w:pPr>
              <w:pStyle w:val="TAC"/>
            </w:pPr>
            <w:r w:rsidRPr="00840529">
              <w:t>66</w:t>
            </w:r>
          </w:p>
        </w:tc>
        <w:tc>
          <w:tcPr>
            <w:tcW w:w="3655" w:type="dxa"/>
            <w:gridSpan w:val="27"/>
            <w:shd w:val="clear" w:color="auto" w:fill="auto"/>
            <w:vAlign w:val="center"/>
          </w:tcPr>
          <w:p w14:paraId="30AE760C" w14:textId="77777777" w:rsidR="00AB6282" w:rsidRPr="00840529" w:rsidRDefault="00AB6282" w:rsidP="001F2026">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2FF381F4" w14:textId="77777777" w:rsidR="00AB6282" w:rsidRPr="00840529" w:rsidRDefault="00AB6282" w:rsidP="001F2026">
            <w:pPr>
              <w:pStyle w:val="TAC"/>
              <w:rPr>
                <w:rFonts w:cs="Arial"/>
                <w:lang w:eastAsia="zh-CN"/>
              </w:rPr>
            </w:pPr>
          </w:p>
        </w:tc>
        <w:tc>
          <w:tcPr>
            <w:tcW w:w="1288" w:type="dxa"/>
            <w:vMerge/>
            <w:vAlign w:val="center"/>
          </w:tcPr>
          <w:p w14:paraId="2BCD2E15" w14:textId="77777777" w:rsidR="00AB6282" w:rsidRPr="00840529" w:rsidRDefault="00AB6282" w:rsidP="001F2026">
            <w:pPr>
              <w:pStyle w:val="TAC"/>
              <w:rPr>
                <w:rFonts w:cs="Arial"/>
                <w:lang w:eastAsia="zh-CN"/>
              </w:rPr>
            </w:pPr>
          </w:p>
        </w:tc>
      </w:tr>
      <w:tr w:rsidR="00AB6282" w:rsidRPr="00840529" w14:paraId="41A3705E" w14:textId="77777777" w:rsidTr="001F202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4E4283" w14:textId="77777777" w:rsidR="00AB6282" w:rsidRPr="00840529" w:rsidRDefault="00AB6282" w:rsidP="001F2026">
            <w:pPr>
              <w:pStyle w:val="TAC"/>
              <w:rPr>
                <w:rFonts w:cs="Arial"/>
                <w:lang w:eastAsia="zh-CN"/>
              </w:rPr>
            </w:pPr>
            <w:r w:rsidRPr="00840529">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A846A" w14:textId="77777777" w:rsidR="00AB6282" w:rsidRPr="00840529" w:rsidRDefault="00AB6282" w:rsidP="001F2026">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6B4D7" w14:textId="77777777" w:rsidR="00AB6282" w:rsidRPr="00840529" w:rsidRDefault="00AB6282" w:rsidP="001F2026">
            <w:pPr>
              <w:pStyle w:val="TAC"/>
            </w:pPr>
            <w:r w:rsidRPr="00840529">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A4903E" w14:textId="77777777" w:rsidR="00AB6282" w:rsidRPr="00840529" w:rsidRDefault="00AB6282" w:rsidP="001F2026">
            <w:pPr>
              <w:pStyle w:val="TAC"/>
            </w:pPr>
            <w:r w:rsidRPr="00840529">
              <w:rPr>
                <w:rFonts w:eastAsia="Calibri"/>
              </w:rPr>
              <w:t>See CA_</w:t>
            </w:r>
            <w:r w:rsidRPr="00840529">
              <w:t>48C</w:t>
            </w:r>
            <w:r w:rsidRPr="00840529">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E8931" w14:textId="77777777" w:rsidR="00AB6282" w:rsidRPr="00840529" w:rsidRDefault="00AB6282" w:rsidP="001F2026">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20194" w14:textId="77777777" w:rsidR="00AB6282" w:rsidRPr="00840529" w:rsidRDefault="00AB6282" w:rsidP="001F2026">
            <w:pPr>
              <w:pStyle w:val="TAC"/>
              <w:rPr>
                <w:rFonts w:cs="Arial"/>
                <w:lang w:eastAsia="zh-CN"/>
              </w:rPr>
            </w:pPr>
            <w:r w:rsidRPr="00840529">
              <w:rPr>
                <w:rFonts w:cs="Arial"/>
              </w:rPr>
              <w:t>0</w:t>
            </w:r>
          </w:p>
        </w:tc>
      </w:tr>
      <w:tr w:rsidR="00AB6282" w:rsidRPr="00840529" w14:paraId="51832FEB" w14:textId="77777777" w:rsidTr="001F202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ABAD"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EA68" w14:textId="77777777" w:rsidR="00AB6282" w:rsidRPr="00840529" w:rsidRDefault="00AB6282" w:rsidP="001F202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57A75" w14:textId="77777777" w:rsidR="00AB6282" w:rsidRPr="00840529" w:rsidRDefault="00AB6282" w:rsidP="001F2026">
            <w:pPr>
              <w:pStyle w:val="TAC"/>
            </w:pPr>
            <w:r w:rsidRPr="00840529">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B7E32C" w14:textId="77777777" w:rsidR="00AB6282" w:rsidRPr="00840529" w:rsidRDefault="00AB6282" w:rsidP="001F2026">
            <w:pPr>
              <w:pStyle w:val="TAC"/>
            </w:pPr>
            <w:r w:rsidRPr="00840529">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F4D0" w14:textId="77777777" w:rsidR="00AB6282" w:rsidRPr="00840529" w:rsidRDefault="00AB6282" w:rsidP="001F20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A3B6" w14:textId="77777777" w:rsidR="00AB6282" w:rsidRPr="00840529" w:rsidRDefault="00AB6282" w:rsidP="001F2026">
            <w:pPr>
              <w:spacing w:after="0"/>
              <w:rPr>
                <w:rFonts w:ascii="Arial" w:hAnsi="Arial" w:cs="Arial"/>
                <w:sz w:val="18"/>
                <w:lang w:eastAsia="zh-CN"/>
              </w:rPr>
            </w:pPr>
          </w:p>
        </w:tc>
      </w:tr>
      <w:tr w:rsidR="00AB6282" w:rsidRPr="00840529" w14:paraId="62B1D159" w14:textId="77777777" w:rsidTr="001F2026">
        <w:trPr>
          <w:trHeight w:val="223"/>
          <w:jc w:val="center"/>
        </w:trPr>
        <w:tc>
          <w:tcPr>
            <w:tcW w:w="1396" w:type="dxa"/>
            <w:vMerge w:val="restart"/>
            <w:vAlign w:val="center"/>
          </w:tcPr>
          <w:p w14:paraId="30D22A0E" w14:textId="77777777" w:rsidR="00AB6282" w:rsidRPr="00840529" w:rsidRDefault="00AB6282" w:rsidP="001F2026">
            <w:pPr>
              <w:pStyle w:val="TAC"/>
              <w:rPr>
                <w:rFonts w:cs="Arial"/>
                <w:lang w:eastAsia="zh-CN"/>
              </w:rPr>
            </w:pPr>
            <w:r w:rsidRPr="00840529">
              <w:rPr>
                <w:rFonts w:cs="Arial"/>
                <w:lang w:val="en-US"/>
              </w:rPr>
              <w:lastRenderedPageBreak/>
              <w:t>CA_48C-66B</w:t>
            </w:r>
          </w:p>
        </w:tc>
        <w:tc>
          <w:tcPr>
            <w:tcW w:w="1466" w:type="dxa"/>
            <w:vMerge w:val="restart"/>
            <w:vAlign w:val="center"/>
          </w:tcPr>
          <w:p w14:paraId="09A43335"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7B4D1CBE" w14:textId="77777777" w:rsidR="00AB6282" w:rsidRPr="00840529" w:rsidRDefault="00AB6282" w:rsidP="001F2026">
            <w:pPr>
              <w:pStyle w:val="TAC"/>
            </w:pPr>
            <w:r w:rsidRPr="00840529">
              <w:t>48</w:t>
            </w:r>
          </w:p>
        </w:tc>
        <w:tc>
          <w:tcPr>
            <w:tcW w:w="3655" w:type="dxa"/>
            <w:gridSpan w:val="27"/>
            <w:shd w:val="clear" w:color="auto" w:fill="auto"/>
            <w:vAlign w:val="center"/>
          </w:tcPr>
          <w:p w14:paraId="58549078" w14:textId="77777777" w:rsidR="00AB6282" w:rsidRPr="00840529" w:rsidRDefault="00AB6282" w:rsidP="001F2026">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3F3737B7" w14:textId="77777777" w:rsidR="00AB6282" w:rsidRPr="00840529" w:rsidRDefault="00AB6282" w:rsidP="001F2026">
            <w:pPr>
              <w:pStyle w:val="TAC"/>
              <w:rPr>
                <w:rFonts w:cs="Arial"/>
                <w:lang w:eastAsia="zh-CN"/>
              </w:rPr>
            </w:pPr>
            <w:r w:rsidRPr="00840529">
              <w:rPr>
                <w:rFonts w:cs="Arial"/>
              </w:rPr>
              <w:t>60</w:t>
            </w:r>
          </w:p>
        </w:tc>
        <w:tc>
          <w:tcPr>
            <w:tcW w:w="1288" w:type="dxa"/>
            <w:vMerge w:val="restart"/>
            <w:vAlign w:val="center"/>
          </w:tcPr>
          <w:p w14:paraId="44614571" w14:textId="77777777" w:rsidR="00AB6282" w:rsidRPr="00840529" w:rsidRDefault="00AB6282" w:rsidP="001F2026">
            <w:pPr>
              <w:pStyle w:val="TAC"/>
              <w:rPr>
                <w:rFonts w:cs="Arial"/>
                <w:lang w:eastAsia="zh-CN"/>
              </w:rPr>
            </w:pPr>
            <w:r w:rsidRPr="00840529">
              <w:rPr>
                <w:rFonts w:cs="Arial"/>
              </w:rPr>
              <w:t>0</w:t>
            </w:r>
          </w:p>
        </w:tc>
      </w:tr>
      <w:tr w:rsidR="00AB6282" w:rsidRPr="00840529" w14:paraId="5DC967E0" w14:textId="77777777" w:rsidTr="001F2026">
        <w:trPr>
          <w:trHeight w:val="223"/>
          <w:jc w:val="center"/>
        </w:trPr>
        <w:tc>
          <w:tcPr>
            <w:tcW w:w="1396" w:type="dxa"/>
            <w:vMerge/>
            <w:vAlign w:val="center"/>
          </w:tcPr>
          <w:p w14:paraId="5AB9203E" w14:textId="77777777" w:rsidR="00AB6282" w:rsidRPr="00840529" w:rsidRDefault="00AB6282" w:rsidP="001F2026">
            <w:pPr>
              <w:pStyle w:val="TAC"/>
              <w:rPr>
                <w:rFonts w:cs="Arial"/>
                <w:lang w:eastAsia="zh-CN"/>
              </w:rPr>
            </w:pPr>
          </w:p>
        </w:tc>
        <w:tc>
          <w:tcPr>
            <w:tcW w:w="1466" w:type="dxa"/>
            <w:vMerge/>
            <w:vAlign w:val="center"/>
          </w:tcPr>
          <w:p w14:paraId="0B16CD5B" w14:textId="77777777" w:rsidR="00AB6282" w:rsidRPr="00840529" w:rsidRDefault="00AB6282" w:rsidP="001F2026">
            <w:pPr>
              <w:pStyle w:val="TAC"/>
              <w:rPr>
                <w:rFonts w:cs="Arial"/>
                <w:lang w:eastAsia="ja-JP"/>
              </w:rPr>
            </w:pPr>
          </w:p>
        </w:tc>
        <w:tc>
          <w:tcPr>
            <w:tcW w:w="767" w:type="dxa"/>
            <w:shd w:val="clear" w:color="auto" w:fill="auto"/>
            <w:vAlign w:val="center"/>
          </w:tcPr>
          <w:p w14:paraId="04D0E5F1" w14:textId="77777777" w:rsidR="00AB6282" w:rsidRPr="00840529" w:rsidRDefault="00AB6282" w:rsidP="001F2026">
            <w:pPr>
              <w:pStyle w:val="TAC"/>
            </w:pPr>
            <w:r w:rsidRPr="00840529">
              <w:t>66</w:t>
            </w:r>
          </w:p>
        </w:tc>
        <w:tc>
          <w:tcPr>
            <w:tcW w:w="3655" w:type="dxa"/>
            <w:gridSpan w:val="27"/>
            <w:shd w:val="clear" w:color="auto" w:fill="auto"/>
            <w:vAlign w:val="center"/>
          </w:tcPr>
          <w:p w14:paraId="5D1205C6" w14:textId="77777777" w:rsidR="00AB6282" w:rsidRPr="00840529" w:rsidRDefault="00AB6282" w:rsidP="001F2026">
            <w:pPr>
              <w:pStyle w:val="TAC"/>
            </w:pPr>
            <w:r w:rsidRPr="00840529">
              <w:t>See CA_66B Bandwidth combination set 0 in Table 5.6A.1-1</w:t>
            </w:r>
          </w:p>
        </w:tc>
        <w:tc>
          <w:tcPr>
            <w:tcW w:w="1187" w:type="dxa"/>
            <w:vMerge/>
            <w:vAlign w:val="center"/>
          </w:tcPr>
          <w:p w14:paraId="177451C0" w14:textId="77777777" w:rsidR="00AB6282" w:rsidRPr="00840529" w:rsidRDefault="00AB6282" w:rsidP="001F2026">
            <w:pPr>
              <w:pStyle w:val="TAC"/>
              <w:rPr>
                <w:rFonts w:cs="Arial"/>
                <w:lang w:eastAsia="zh-CN"/>
              </w:rPr>
            </w:pPr>
          </w:p>
        </w:tc>
        <w:tc>
          <w:tcPr>
            <w:tcW w:w="1288" w:type="dxa"/>
            <w:vMerge/>
            <w:vAlign w:val="center"/>
          </w:tcPr>
          <w:p w14:paraId="6470FDE7" w14:textId="77777777" w:rsidR="00AB6282" w:rsidRPr="00840529" w:rsidRDefault="00AB6282" w:rsidP="001F2026">
            <w:pPr>
              <w:pStyle w:val="TAC"/>
              <w:rPr>
                <w:rFonts w:cs="Arial"/>
                <w:lang w:eastAsia="zh-CN"/>
              </w:rPr>
            </w:pPr>
          </w:p>
        </w:tc>
      </w:tr>
      <w:tr w:rsidR="00AB6282" w:rsidRPr="00840529" w14:paraId="7E222703" w14:textId="77777777" w:rsidTr="001F2026">
        <w:trPr>
          <w:trHeight w:val="223"/>
          <w:jc w:val="center"/>
        </w:trPr>
        <w:tc>
          <w:tcPr>
            <w:tcW w:w="1396" w:type="dxa"/>
            <w:vMerge w:val="restart"/>
            <w:vAlign w:val="center"/>
          </w:tcPr>
          <w:p w14:paraId="12A2D7DE" w14:textId="77777777" w:rsidR="00AB6282" w:rsidRPr="00840529" w:rsidRDefault="00AB6282" w:rsidP="001F2026">
            <w:pPr>
              <w:pStyle w:val="TAC"/>
              <w:rPr>
                <w:rFonts w:cs="Arial"/>
                <w:lang w:eastAsia="zh-CN"/>
              </w:rPr>
            </w:pPr>
            <w:r w:rsidRPr="00840529">
              <w:rPr>
                <w:rFonts w:cs="Arial"/>
                <w:lang w:val="en-US"/>
              </w:rPr>
              <w:t>CA_48C-66C</w:t>
            </w:r>
          </w:p>
        </w:tc>
        <w:tc>
          <w:tcPr>
            <w:tcW w:w="1466" w:type="dxa"/>
            <w:vMerge w:val="restart"/>
            <w:vAlign w:val="center"/>
          </w:tcPr>
          <w:p w14:paraId="0C400AD0" w14:textId="77777777" w:rsidR="00AB6282" w:rsidRPr="00840529" w:rsidRDefault="00AB6282" w:rsidP="001F2026">
            <w:pPr>
              <w:pStyle w:val="TAC"/>
              <w:rPr>
                <w:rFonts w:cs="Arial"/>
                <w:lang w:eastAsia="ja-JP"/>
              </w:rPr>
            </w:pPr>
            <w:r w:rsidRPr="00840529">
              <w:rPr>
                <w:rFonts w:cs="Arial"/>
                <w:lang w:val="en-US"/>
              </w:rPr>
              <w:t>-</w:t>
            </w:r>
          </w:p>
        </w:tc>
        <w:tc>
          <w:tcPr>
            <w:tcW w:w="767" w:type="dxa"/>
            <w:shd w:val="clear" w:color="auto" w:fill="auto"/>
            <w:vAlign w:val="center"/>
          </w:tcPr>
          <w:p w14:paraId="0FEB72A8" w14:textId="77777777" w:rsidR="00AB6282" w:rsidRPr="00840529" w:rsidRDefault="00AB6282" w:rsidP="001F2026">
            <w:pPr>
              <w:pStyle w:val="TAC"/>
            </w:pPr>
            <w:r w:rsidRPr="00840529">
              <w:t>48</w:t>
            </w:r>
          </w:p>
        </w:tc>
        <w:tc>
          <w:tcPr>
            <w:tcW w:w="3655" w:type="dxa"/>
            <w:gridSpan w:val="27"/>
            <w:shd w:val="clear" w:color="auto" w:fill="auto"/>
            <w:vAlign w:val="center"/>
          </w:tcPr>
          <w:p w14:paraId="569A4722" w14:textId="77777777" w:rsidR="00AB6282" w:rsidRPr="00840529" w:rsidRDefault="00AB6282" w:rsidP="001F2026">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77A7D4B7" w14:textId="77777777" w:rsidR="00AB6282" w:rsidRPr="00840529" w:rsidRDefault="00AB6282" w:rsidP="001F2026">
            <w:pPr>
              <w:pStyle w:val="TAC"/>
              <w:rPr>
                <w:rFonts w:cs="Arial"/>
                <w:lang w:eastAsia="zh-CN"/>
              </w:rPr>
            </w:pPr>
            <w:r w:rsidRPr="00840529">
              <w:rPr>
                <w:rFonts w:cs="Arial"/>
              </w:rPr>
              <w:t>80</w:t>
            </w:r>
          </w:p>
        </w:tc>
        <w:tc>
          <w:tcPr>
            <w:tcW w:w="1288" w:type="dxa"/>
            <w:vMerge w:val="restart"/>
            <w:vAlign w:val="center"/>
          </w:tcPr>
          <w:p w14:paraId="7C9869DC" w14:textId="77777777" w:rsidR="00AB6282" w:rsidRPr="00840529" w:rsidRDefault="00AB6282" w:rsidP="001F2026">
            <w:pPr>
              <w:pStyle w:val="TAC"/>
              <w:rPr>
                <w:rFonts w:cs="Arial"/>
                <w:lang w:eastAsia="zh-CN"/>
              </w:rPr>
            </w:pPr>
            <w:r w:rsidRPr="00840529">
              <w:rPr>
                <w:rFonts w:cs="Arial"/>
              </w:rPr>
              <w:t>0</w:t>
            </w:r>
          </w:p>
        </w:tc>
      </w:tr>
      <w:tr w:rsidR="00AB6282" w:rsidRPr="00840529" w14:paraId="67EA754F" w14:textId="77777777" w:rsidTr="001F2026">
        <w:trPr>
          <w:trHeight w:val="223"/>
          <w:jc w:val="center"/>
        </w:trPr>
        <w:tc>
          <w:tcPr>
            <w:tcW w:w="1396" w:type="dxa"/>
            <w:vMerge/>
            <w:vAlign w:val="center"/>
          </w:tcPr>
          <w:p w14:paraId="7F3F954C" w14:textId="77777777" w:rsidR="00AB6282" w:rsidRPr="00840529" w:rsidRDefault="00AB6282" w:rsidP="001F2026">
            <w:pPr>
              <w:pStyle w:val="TAC"/>
              <w:rPr>
                <w:rFonts w:cs="Arial"/>
                <w:lang w:eastAsia="zh-CN"/>
              </w:rPr>
            </w:pPr>
          </w:p>
        </w:tc>
        <w:tc>
          <w:tcPr>
            <w:tcW w:w="1466" w:type="dxa"/>
            <w:vMerge/>
            <w:vAlign w:val="center"/>
          </w:tcPr>
          <w:p w14:paraId="454F8483" w14:textId="77777777" w:rsidR="00AB6282" w:rsidRPr="00840529" w:rsidRDefault="00AB6282" w:rsidP="001F2026">
            <w:pPr>
              <w:pStyle w:val="TAC"/>
              <w:rPr>
                <w:rFonts w:cs="Arial"/>
                <w:lang w:eastAsia="ja-JP"/>
              </w:rPr>
            </w:pPr>
          </w:p>
        </w:tc>
        <w:tc>
          <w:tcPr>
            <w:tcW w:w="767" w:type="dxa"/>
            <w:shd w:val="clear" w:color="auto" w:fill="auto"/>
            <w:vAlign w:val="center"/>
          </w:tcPr>
          <w:p w14:paraId="169B71D4" w14:textId="77777777" w:rsidR="00AB6282" w:rsidRPr="00840529" w:rsidRDefault="00AB6282" w:rsidP="001F2026">
            <w:pPr>
              <w:pStyle w:val="TAC"/>
            </w:pPr>
            <w:r w:rsidRPr="00840529">
              <w:t>66</w:t>
            </w:r>
          </w:p>
        </w:tc>
        <w:tc>
          <w:tcPr>
            <w:tcW w:w="3655" w:type="dxa"/>
            <w:gridSpan w:val="27"/>
            <w:shd w:val="clear" w:color="auto" w:fill="auto"/>
            <w:vAlign w:val="center"/>
          </w:tcPr>
          <w:p w14:paraId="646A9C7E" w14:textId="77777777" w:rsidR="00AB6282" w:rsidRPr="00840529" w:rsidRDefault="00AB6282" w:rsidP="001F2026">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69027CBD" w14:textId="77777777" w:rsidR="00AB6282" w:rsidRPr="00840529" w:rsidRDefault="00AB6282" w:rsidP="001F2026">
            <w:pPr>
              <w:pStyle w:val="TAC"/>
              <w:rPr>
                <w:rFonts w:cs="Arial"/>
                <w:lang w:eastAsia="zh-CN"/>
              </w:rPr>
            </w:pPr>
          </w:p>
        </w:tc>
        <w:tc>
          <w:tcPr>
            <w:tcW w:w="1288" w:type="dxa"/>
            <w:vMerge/>
            <w:vAlign w:val="center"/>
          </w:tcPr>
          <w:p w14:paraId="1F785F3D" w14:textId="77777777" w:rsidR="00AB6282" w:rsidRPr="00840529" w:rsidRDefault="00AB6282" w:rsidP="001F2026">
            <w:pPr>
              <w:pStyle w:val="TAC"/>
              <w:rPr>
                <w:rFonts w:cs="Arial"/>
                <w:lang w:eastAsia="zh-CN"/>
              </w:rPr>
            </w:pPr>
          </w:p>
        </w:tc>
      </w:tr>
      <w:tr w:rsidR="00AB6282" w:rsidRPr="00840529" w14:paraId="21C038C4" w14:textId="77777777" w:rsidTr="001F2026">
        <w:trPr>
          <w:trHeight w:val="223"/>
          <w:jc w:val="center"/>
        </w:trPr>
        <w:tc>
          <w:tcPr>
            <w:tcW w:w="1396" w:type="dxa"/>
            <w:vMerge w:val="restart"/>
            <w:vAlign w:val="center"/>
          </w:tcPr>
          <w:p w14:paraId="28A342D9" w14:textId="77777777" w:rsidR="00AB6282" w:rsidRPr="00840529" w:rsidRDefault="00AB6282" w:rsidP="001F2026">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-66B</w:t>
            </w:r>
          </w:p>
        </w:tc>
        <w:tc>
          <w:tcPr>
            <w:tcW w:w="1466" w:type="dxa"/>
            <w:vMerge w:val="restart"/>
            <w:vAlign w:val="center"/>
          </w:tcPr>
          <w:p w14:paraId="1A484EEF"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6308E0F7" w14:textId="77777777" w:rsidR="00AB6282" w:rsidRPr="00840529" w:rsidRDefault="00AB6282" w:rsidP="001F2026">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66AB6222"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57E09C99"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5EE48926" w14:textId="77777777" w:rsidR="00AB6282" w:rsidRPr="00840529" w:rsidRDefault="00AB6282" w:rsidP="001F2026">
            <w:pPr>
              <w:pStyle w:val="TAC"/>
              <w:jc w:val="left"/>
              <w:rPr>
                <w:rFonts w:cs="Arial"/>
              </w:rPr>
            </w:pPr>
            <w:r w:rsidRPr="00840529">
              <w:rPr>
                <w:rFonts w:cs="Arial" w:hint="eastAsia"/>
                <w:szCs w:val="18"/>
                <w:lang w:eastAsia="zh-CN"/>
              </w:rPr>
              <w:t>Yes</w:t>
            </w:r>
          </w:p>
        </w:tc>
        <w:tc>
          <w:tcPr>
            <w:tcW w:w="600" w:type="dxa"/>
            <w:gridSpan w:val="7"/>
            <w:shd w:val="clear" w:color="auto" w:fill="auto"/>
            <w:vAlign w:val="center"/>
          </w:tcPr>
          <w:p w14:paraId="006E6268" w14:textId="77777777" w:rsidR="00AB6282" w:rsidRPr="00840529" w:rsidRDefault="00AB6282" w:rsidP="001F2026">
            <w:pPr>
              <w:pStyle w:val="TAC"/>
              <w:jc w:val="left"/>
              <w:rPr>
                <w:rFonts w:cs="Arial"/>
                <w:lang w:eastAsia="zh-CN"/>
              </w:rPr>
            </w:pPr>
            <w:r w:rsidRPr="00840529">
              <w:rPr>
                <w:rFonts w:cs="Arial" w:hint="eastAsia"/>
                <w:szCs w:val="18"/>
                <w:lang w:eastAsia="zh-CN"/>
              </w:rPr>
              <w:t>Yes</w:t>
            </w:r>
          </w:p>
        </w:tc>
        <w:tc>
          <w:tcPr>
            <w:tcW w:w="599" w:type="dxa"/>
            <w:gridSpan w:val="6"/>
            <w:shd w:val="clear" w:color="auto" w:fill="auto"/>
            <w:vAlign w:val="center"/>
          </w:tcPr>
          <w:p w14:paraId="25C1DCF7" w14:textId="77777777" w:rsidR="00AB6282" w:rsidRPr="00840529" w:rsidRDefault="00AB6282" w:rsidP="001F2026">
            <w:pPr>
              <w:pStyle w:val="TAC"/>
              <w:jc w:val="left"/>
              <w:rPr>
                <w:rFonts w:cs="Arial"/>
              </w:rPr>
            </w:pPr>
            <w:r w:rsidRPr="00840529">
              <w:rPr>
                <w:rFonts w:cs="Arial" w:hint="eastAsia"/>
                <w:szCs w:val="18"/>
                <w:lang w:eastAsia="zh-CN"/>
              </w:rPr>
              <w:t>Yes</w:t>
            </w:r>
          </w:p>
        </w:tc>
        <w:tc>
          <w:tcPr>
            <w:tcW w:w="698" w:type="dxa"/>
            <w:gridSpan w:val="4"/>
            <w:shd w:val="clear" w:color="auto" w:fill="auto"/>
            <w:vAlign w:val="center"/>
          </w:tcPr>
          <w:p w14:paraId="1946B784"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restart"/>
            <w:vAlign w:val="center"/>
          </w:tcPr>
          <w:p w14:paraId="48FB0261" w14:textId="77777777" w:rsidR="00AB6282" w:rsidRPr="00840529" w:rsidRDefault="00AB6282" w:rsidP="001F2026">
            <w:pPr>
              <w:pStyle w:val="TAC"/>
              <w:rPr>
                <w:rFonts w:cs="Arial"/>
                <w:lang w:eastAsia="zh-CN"/>
              </w:rPr>
            </w:pPr>
            <w:r w:rsidRPr="00840529">
              <w:rPr>
                <w:rFonts w:cs="Arial"/>
              </w:rPr>
              <w:t>40</w:t>
            </w:r>
          </w:p>
        </w:tc>
        <w:tc>
          <w:tcPr>
            <w:tcW w:w="1288" w:type="dxa"/>
            <w:vMerge w:val="restart"/>
            <w:vAlign w:val="center"/>
          </w:tcPr>
          <w:p w14:paraId="60972701" w14:textId="77777777" w:rsidR="00AB6282" w:rsidRPr="00840529" w:rsidRDefault="00AB6282" w:rsidP="001F2026">
            <w:pPr>
              <w:pStyle w:val="TAC"/>
              <w:rPr>
                <w:rFonts w:cs="Arial"/>
                <w:lang w:eastAsia="zh-CN"/>
              </w:rPr>
            </w:pPr>
            <w:r w:rsidRPr="00840529">
              <w:rPr>
                <w:rFonts w:cs="Arial"/>
              </w:rPr>
              <w:t>0</w:t>
            </w:r>
          </w:p>
        </w:tc>
      </w:tr>
      <w:tr w:rsidR="00AB6282" w:rsidRPr="00840529" w14:paraId="71239437" w14:textId="77777777" w:rsidTr="001F2026">
        <w:trPr>
          <w:trHeight w:val="223"/>
          <w:jc w:val="center"/>
        </w:trPr>
        <w:tc>
          <w:tcPr>
            <w:tcW w:w="1396" w:type="dxa"/>
            <w:vMerge/>
            <w:vAlign w:val="center"/>
          </w:tcPr>
          <w:p w14:paraId="664E8427" w14:textId="77777777" w:rsidR="00AB6282" w:rsidRPr="00840529" w:rsidRDefault="00AB6282" w:rsidP="001F2026">
            <w:pPr>
              <w:pStyle w:val="TAC"/>
              <w:rPr>
                <w:rFonts w:cs="Arial"/>
                <w:lang w:eastAsia="zh-CN"/>
              </w:rPr>
            </w:pPr>
          </w:p>
        </w:tc>
        <w:tc>
          <w:tcPr>
            <w:tcW w:w="1466" w:type="dxa"/>
            <w:vMerge/>
            <w:vAlign w:val="center"/>
          </w:tcPr>
          <w:p w14:paraId="6D30BAE9" w14:textId="77777777" w:rsidR="00AB6282" w:rsidRPr="00840529" w:rsidRDefault="00AB6282" w:rsidP="001F2026">
            <w:pPr>
              <w:pStyle w:val="TAC"/>
              <w:rPr>
                <w:rFonts w:cs="Arial"/>
                <w:lang w:eastAsia="ja-JP"/>
              </w:rPr>
            </w:pPr>
          </w:p>
        </w:tc>
        <w:tc>
          <w:tcPr>
            <w:tcW w:w="767" w:type="dxa"/>
            <w:shd w:val="clear" w:color="auto" w:fill="auto"/>
            <w:vAlign w:val="center"/>
          </w:tcPr>
          <w:p w14:paraId="017F6852" w14:textId="77777777" w:rsidR="00AB6282" w:rsidRPr="00840529" w:rsidRDefault="00AB6282" w:rsidP="001F2026">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0FD1C604" w14:textId="77777777" w:rsidR="00AB6282" w:rsidRPr="00840529" w:rsidRDefault="00AB6282" w:rsidP="001F2026">
            <w:pPr>
              <w:pStyle w:val="TAC"/>
              <w:rPr>
                <w:rFonts w:cs="Arial"/>
              </w:rPr>
            </w:pPr>
            <w:r w:rsidRPr="00840529">
              <w:rPr>
                <w:rFonts w:cs="Arial"/>
                <w:szCs w:val="18"/>
              </w:rPr>
              <w:t>See CA_66B Bandwidth Combination Set 0 in Table 5.6A.1-1</w:t>
            </w:r>
          </w:p>
        </w:tc>
        <w:tc>
          <w:tcPr>
            <w:tcW w:w="1187" w:type="dxa"/>
            <w:vMerge/>
            <w:vAlign w:val="center"/>
          </w:tcPr>
          <w:p w14:paraId="7DA65214" w14:textId="77777777" w:rsidR="00AB6282" w:rsidRPr="00840529" w:rsidRDefault="00AB6282" w:rsidP="001F2026">
            <w:pPr>
              <w:pStyle w:val="TAC"/>
              <w:rPr>
                <w:rFonts w:cs="Arial"/>
                <w:lang w:eastAsia="zh-CN"/>
              </w:rPr>
            </w:pPr>
          </w:p>
        </w:tc>
        <w:tc>
          <w:tcPr>
            <w:tcW w:w="1288" w:type="dxa"/>
            <w:vMerge/>
            <w:vAlign w:val="center"/>
          </w:tcPr>
          <w:p w14:paraId="70A7D1AC" w14:textId="77777777" w:rsidR="00AB6282" w:rsidRPr="00840529" w:rsidRDefault="00AB6282" w:rsidP="001F2026">
            <w:pPr>
              <w:pStyle w:val="TAC"/>
              <w:rPr>
                <w:rFonts w:cs="Arial"/>
                <w:lang w:eastAsia="zh-CN"/>
              </w:rPr>
            </w:pPr>
          </w:p>
        </w:tc>
      </w:tr>
      <w:tr w:rsidR="00AB6282" w:rsidRPr="00840529" w14:paraId="29CF8568" w14:textId="77777777" w:rsidTr="001F2026">
        <w:trPr>
          <w:trHeight w:val="223"/>
          <w:jc w:val="center"/>
        </w:trPr>
        <w:tc>
          <w:tcPr>
            <w:tcW w:w="1396" w:type="dxa"/>
            <w:vMerge w:val="restart"/>
            <w:vAlign w:val="center"/>
          </w:tcPr>
          <w:p w14:paraId="7CF9EEFF" w14:textId="77777777" w:rsidR="00AB6282" w:rsidRPr="00840529" w:rsidRDefault="00AB6282" w:rsidP="001F2026">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-66C</w:t>
            </w:r>
          </w:p>
        </w:tc>
        <w:tc>
          <w:tcPr>
            <w:tcW w:w="1466" w:type="dxa"/>
            <w:vMerge w:val="restart"/>
            <w:vAlign w:val="center"/>
          </w:tcPr>
          <w:p w14:paraId="1B52B7EE" w14:textId="77777777" w:rsidR="00AB6282" w:rsidRPr="00840529" w:rsidRDefault="00AB6282" w:rsidP="001F2026">
            <w:pPr>
              <w:pStyle w:val="TAC"/>
              <w:rPr>
                <w:rFonts w:cs="Arial"/>
                <w:lang w:eastAsia="ja-JP"/>
              </w:rPr>
            </w:pPr>
            <w:r w:rsidRPr="00840529">
              <w:rPr>
                <w:rFonts w:hint="eastAsia"/>
                <w:lang w:val="en-US" w:eastAsia="zh-CN"/>
              </w:rPr>
              <w:t>-</w:t>
            </w:r>
          </w:p>
        </w:tc>
        <w:tc>
          <w:tcPr>
            <w:tcW w:w="767" w:type="dxa"/>
            <w:shd w:val="clear" w:color="auto" w:fill="auto"/>
            <w:vAlign w:val="center"/>
          </w:tcPr>
          <w:p w14:paraId="4F66F2B6" w14:textId="77777777" w:rsidR="00AB6282" w:rsidRPr="00840529" w:rsidRDefault="00AB6282" w:rsidP="001F2026">
            <w:pPr>
              <w:pStyle w:val="TAC"/>
              <w:rPr>
                <w:rFonts w:cs="Arial"/>
                <w:lang w:eastAsia="zh-CN"/>
              </w:rPr>
            </w:pPr>
            <w:r w:rsidRPr="00840529">
              <w:rPr>
                <w:rFonts w:hint="eastAsia"/>
                <w:lang w:val="en-US" w:eastAsia="zh-CN"/>
              </w:rPr>
              <w:t>48</w:t>
            </w:r>
          </w:p>
        </w:tc>
        <w:tc>
          <w:tcPr>
            <w:tcW w:w="586" w:type="dxa"/>
            <w:gridSpan w:val="2"/>
            <w:shd w:val="clear" w:color="auto" w:fill="auto"/>
            <w:vAlign w:val="center"/>
          </w:tcPr>
          <w:p w14:paraId="3B7A145F"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556C5BB3"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3906BE0A" w14:textId="77777777" w:rsidR="00AB6282" w:rsidRPr="00840529" w:rsidRDefault="00AB6282" w:rsidP="001F2026">
            <w:pPr>
              <w:pStyle w:val="TAC"/>
              <w:jc w:val="left"/>
              <w:rPr>
                <w:rFonts w:cs="Arial"/>
              </w:rPr>
            </w:pPr>
            <w:r w:rsidRPr="00840529">
              <w:rPr>
                <w:rFonts w:hint="eastAsia"/>
                <w:lang w:val="en-US" w:eastAsia="zh-CN"/>
              </w:rPr>
              <w:t>Yes</w:t>
            </w:r>
          </w:p>
        </w:tc>
        <w:tc>
          <w:tcPr>
            <w:tcW w:w="600" w:type="dxa"/>
            <w:gridSpan w:val="7"/>
            <w:shd w:val="clear" w:color="auto" w:fill="auto"/>
            <w:vAlign w:val="center"/>
          </w:tcPr>
          <w:p w14:paraId="52B56192" w14:textId="77777777" w:rsidR="00AB6282" w:rsidRPr="00840529" w:rsidRDefault="00AB6282" w:rsidP="001F2026">
            <w:pPr>
              <w:pStyle w:val="TAC"/>
              <w:jc w:val="left"/>
              <w:rPr>
                <w:rFonts w:cs="Arial"/>
                <w:lang w:eastAsia="zh-CN"/>
              </w:rPr>
            </w:pPr>
            <w:r w:rsidRPr="00840529">
              <w:rPr>
                <w:rFonts w:hint="eastAsia"/>
                <w:lang w:val="en-US" w:eastAsia="zh-CN"/>
              </w:rPr>
              <w:t>Yes</w:t>
            </w:r>
          </w:p>
        </w:tc>
        <w:tc>
          <w:tcPr>
            <w:tcW w:w="599" w:type="dxa"/>
            <w:gridSpan w:val="6"/>
            <w:shd w:val="clear" w:color="auto" w:fill="auto"/>
            <w:vAlign w:val="center"/>
          </w:tcPr>
          <w:p w14:paraId="136CF303" w14:textId="77777777" w:rsidR="00AB6282" w:rsidRPr="00840529" w:rsidRDefault="00AB6282" w:rsidP="001F2026">
            <w:pPr>
              <w:pStyle w:val="TAC"/>
              <w:jc w:val="left"/>
              <w:rPr>
                <w:rFonts w:cs="Arial"/>
              </w:rPr>
            </w:pPr>
            <w:r w:rsidRPr="00840529">
              <w:rPr>
                <w:rFonts w:hint="eastAsia"/>
                <w:lang w:val="en-US" w:eastAsia="zh-CN"/>
              </w:rPr>
              <w:t>Yes</w:t>
            </w:r>
          </w:p>
        </w:tc>
        <w:tc>
          <w:tcPr>
            <w:tcW w:w="698" w:type="dxa"/>
            <w:gridSpan w:val="4"/>
            <w:shd w:val="clear" w:color="auto" w:fill="auto"/>
            <w:vAlign w:val="center"/>
          </w:tcPr>
          <w:p w14:paraId="55B36CD1" w14:textId="77777777" w:rsidR="00AB6282" w:rsidRPr="00840529" w:rsidRDefault="00AB6282" w:rsidP="001F2026">
            <w:pPr>
              <w:pStyle w:val="TAC"/>
              <w:rPr>
                <w:rFonts w:cs="Arial"/>
              </w:rPr>
            </w:pPr>
            <w:r w:rsidRPr="00840529">
              <w:rPr>
                <w:rFonts w:hint="eastAsia"/>
                <w:lang w:val="en-US" w:eastAsia="zh-CN"/>
              </w:rPr>
              <w:t>Yes</w:t>
            </w:r>
          </w:p>
        </w:tc>
        <w:tc>
          <w:tcPr>
            <w:tcW w:w="1187" w:type="dxa"/>
            <w:vMerge w:val="restart"/>
            <w:vAlign w:val="center"/>
          </w:tcPr>
          <w:p w14:paraId="5F6266A4" w14:textId="77777777" w:rsidR="00AB6282" w:rsidRPr="00840529" w:rsidRDefault="00AB6282" w:rsidP="001F2026">
            <w:pPr>
              <w:pStyle w:val="TAC"/>
              <w:rPr>
                <w:rFonts w:cs="Arial"/>
                <w:lang w:eastAsia="zh-CN"/>
              </w:rPr>
            </w:pPr>
            <w:r w:rsidRPr="00840529">
              <w:rPr>
                <w:rFonts w:cs="Arial"/>
              </w:rPr>
              <w:t>60</w:t>
            </w:r>
          </w:p>
        </w:tc>
        <w:tc>
          <w:tcPr>
            <w:tcW w:w="1288" w:type="dxa"/>
            <w:vMerge w:val="restart"/>
            <w:vAlign w:val="center"/>
          </w:tcPr>
          <w:p w14:paraId="5D087DD0" w14:textId="77777777" w:rsidR="00AB6282" w:rsidRPr="00840529" w:rsidRDefault="00AB6282" w:rsidP="001F2026">
            <w:pPr>
              <w:pStyle w:val="TAC"/>
              <w:rPr>
                <w:rFonts w:cs="Arial"/>
                <w:lang w:eastAsia="zh-CN"/>
              </w:rPr>
            </w:pPr>
            <w:r w:rsidRPr="00840529">
              <w:rPr>
                <w:rFonts w:cs="Arial"/>
              </w:rPr>
              <w:t>0</w:t>
            </w:r>
          </w:p>
        </w:tc>
      </w:tr>
      <w:tr w:rsidR="00AB6282" w:rsidRPr="00840529" w14:paraId="72E51E7D" w14:textId="77777777" w:rsidTr="001F2026">
        <w:trPr>
          <w:trHeight w:val="223"/>
          <w:jc w:val="center"/>
        </w:trPr>
        <w:tc>
          <w:tcPr>
            <w:tcW w:w="1396" w:type="dxa"/>
            <w:vMerge/>
            <w:vAlign w:val="center"/>
          </w:tcPr>
          <w:p w14:paraId="193DAF64" w14:textId="77777777" w:rsidR="00AB6282" w:rsidRPr="00840529" w:rsidRDefault="00AB6282" w:rsidP="001F2026">
            <w:pPr>
              <w:pStyle w:val="TAC"/>
              <w:rPr>
                <w:rFonts w:cs="Arial"/>
                <w:lang w:eastAsia="zh-CN"/>
              </w:rPr>
            </w:pPr>
          </w:p>
        </w:tc>
        <w:tc>
          <w:tcPr>
            <w:tcW w:w="1466" w:type="dxa"/>
            <w:vMerge/>
            <w:vAlign w:val="center"/>
          </w:tcPr>
          <w:p w14:paraId="6E7E432D" w14:textId="77777777" w:rsidR="00AB6282" w:rsidRPr="00840529" w:rsidRDefault="00AB6282" w:rsidP="001F2026">
            <w:pPr>
              <w:pStyle w:val="TAC"/>
              <w:rPr>
                <w:rFonts w:cs="Arial"/>
                <w:lang w:eastAsia="ja-JP"/>
              </w:rPr>
            </w:pPr>
          </w:p>
        </w:tc>
        <w:tc>
          <w:tcPr>
            <w:tcW w:w="767" w:type="dxa"/>
            <w:shd w:val="clear" w:color="auto" w:fill="auto"/>
            <w:vAlign w:val="center"/>
          </w:tcPr>
          <w:p w14:paraId="7CE409DC" w14:textId="77777777" w:rsidR="00AB6282" w:rsidRPr="00840529" w:rsidRDefault="00AB6282" w:rsidP="001F2026">
            <w:pPr>
              <w:pStyle w:val="TAC"/>
              <w:rPr>
                <w:rFonts w:cs="Arial"/>
                <w:lang w:eastAsia="zh-CN"/>
              </w:rPr>
            </w:pPr>
            <w:r w:rsidRPr="00840529">
              <w:rPr>
                <w:rFonts w:hint="eastAsia"/>
                <w:lang w:val="en-US" w:eastAsia="zh-CN"/>
              </w:rPr>
              <w:t>66</w:t>
            </w:r>
          </w:p>
        </w:tc>
        <w:tc>
          <w:tcPr>
            <w:tcW w:w="3655" w:type="dxa"/>
            <w:gridSpan w:val="27"/>
            <w:shd w:val="clear" w:color="auto" w:fill="auto"/>
            <w:vAlign w:val="center"/>
          </w:tcPr>
          <w:p w14:paraId="535B2825" w14:textId="77777777" w:rsidR="00AB6282" w:rsidRPr="00840529" w:rsidRDefault="00AB6282" w:rsidP="001F2026">
            <w:pPr>
              <w:pStyle w:val="TAC"/>
              <w:rPr>
                <w:rFonts w:cs="Arial"/>
              </w:rPr>
            </w:pPr>
            <w:r w:rsidRPr="00840529">
              <w:rPr>
                <w:rFonts w:cs="Arial"/>
                <w:szCs w:val="18"/>
              </w:rPr>
              <w:t xml:space="preserve">See CA_66C Bandwidth Combination Set 0 </w:t>
            </w:r>
            <w:bookmarkStart w:id="38" w:name="OLE_LINK353"/>
            <w:r w:rsidRPr="00840529">
              <w:rPr>
                <w:rFonts w:cs="Arial"/>
                <w:szCs w:val="18"/>
              </w:rPr>
              <w:t>in Table 5.6A.1-1</w:t>
            </w:r>
            <w:bookmarkEnd w:id="38"/>
          </w:p>
        </w:tc>
        <w:tc>
          <w:tcPr>
            <w:tcW w:w="1187" w:type="dxa"/>
            <w:vMerge/>
            <w:vAlign w:val="center"/>
          </w:tcPr>
          <w:p w14:paraId="6B1FEA95" w14:textId="77777777" w:rsidR="00AB6282" w:rsidRPr="00840529" w:rsidRDefault="00AB6282" w:rsidP="001F2026">
            <w:pPr>
              <w:pStyle w:val="TAC"/>
              <w:rPr>
                <w:rFonts w:cs="Arial"/>
                <w:lang w:eastAsia="zh-CN"/>
              </w:rPr>
            </w:pPr>
          </w:p>
        </w:tc>
        <w:tc>
          <w:tcPr>
            <w:tcW w:w="1288" w:type="dxa"/>
            <w:vMerge/>
            <w:vAlign w:val="center"/>
          </w:tcPr>
          <w:p w14:paraId="4277397C" w14:textId="77777777" w:rsidR="00AB6282" w:rsidRPr="00840529" w:rsidRDefault="00AB6282" w:rsidP="001F2026">
            <w:pPr>
              <w:pStyle w:val="TAC"/>
              <w:rPr>
                <w:rFonts w:cs="Arial"/>
                <w:lang w:eastAsia="zh-CN"/>
              </w:rPr>
            </w:pPr>
          </w:p>
        </w:tc>
      </w:tr>
      <w:tr w:rsidR="00AB6282" w:rsidRPr="00840529" w14:paraId="3DB30F60" w14:textId="77777777" w:rsidTr="001F2026">
        <w:trPr>
          <w:trHeight w:val="223"/>
          <w:jc w:val="center"/>
        </w:trPr>
        <w:tc>
          <w:tcPr>
            <w:tcW w:w="1396" w:type="dxa"/>
            <w:vMerge w:val="restart"/>
            <w:vAlign w:val="center"/>
          </w:tcPr>
          <w:p w14:paraId="5ACF9672" w14:textId="77777777" w:rsidR="00AB6282" w:rsidRPr="00840529" w:rsidRDefault="00AB6282" w:rsidP="001F2026">
            <w:pPr>
              <w:pStyle w:val="TAC"/>
              <w:rPr>
                <w:rFonts w:cs="Arial"/>
              </w:rPr>
            </w:pPr>
            <w:r w:rsidRPr="00840529">
              <w:rPr>
                <w:rFonts w:cs="Arial" w:hint="eastAsia"/>
                <w:lang w:eastAsia="zh-CN"/>
              </w:rPr>
              <w:t>CA_48C-66A</w:t>
            </w:r>
          </w:p>
        </w:tc>
        <w:tc>
          <w:tcPr>
            <w:tcW w:w="1466" w:type="dxa"/>
            <w:vMerge w:val="restart"/>
            <w:vAlign w:val="center"/>
          </w:tcPr>
          <w:p w14:paraId="68CB8920"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6358782D" w14:textId="77777777" w:rsidR="00AB6282" w:rsidRPr="00840529" w:rsidRDefault="00AB6282" w:rsidP="001F2026">
            <w:pPr>
              <w:pStyle w:val="TAC"/>
              <w:rPr>
                <w:rFonts w:cs="Arial"/>
              </w:rPr>
            </w:pPr>
            <w:r w:rsidRPr="00840529">
              <w:rPr>
                <w:rFonts w:hint="eastAsia"/>
                <w:lang w:val="en-US" w:eastAsia="zh-CN"/>
              </w:rPr>
              <w:t>48</w:t>
            </w:r>
          </w:p>
        </w:tc>
        <w:tc>
          <w:tcPr>
            <w:tcW w:w="3655" w:type="dxa"/>
            <w:gridSpan w:val="27"/>
            <w:shd w:val="clear" w:color="auto" w:fill="auto"/>
            <w:vAlign w:val="center"/>
          </w:tcPr>
          <w:p w14:paraId="5407313C" w14:textId="77777777" w:rsidR="00AB6282" w:rsidRPr="00840529" w:rsidRDefault="00AB6282" w:rsidP="001F2026">
            <w:pPr>
              <w:pStyle w:val="TAC"/>
              <w:rPr>
                <w:rFonts w:cs="Arial"/>
              </w:rPr>
            </w:pPr>
            <w:r w:rsidRPr="00840529">
              <w:t>See CA_48C Bandwidth combination set 0 in Table 5.6A.1-1</w:t>
            </w:r>
          </w:p>
        </w:tc>
        <w:tc>
          <w:tcPr>
            <w:tcW w:w="1187" w:type="dxa"/>
            <w:vMerge w:val="restart"/>
            <w:vAlign w:val="center"/>
          </w:tcPr>
          <w:p w14:paraId="32F8B14D"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09B69D09" w14:textId="77777777" w:rsidR="00AB6282" w:rsidRPr="00840529" w:rsidRDefault="00AB6282" w:rsidP="001F2026">
            <w:pPr>
              <w:pStyle w:val="TAC"/>
              <w:rPr>
                <w:rFonts w:cs="Arial"/>
              </w:rPr>
            </w:pPr>
            <w:r w:rsidRPr="00840529">
              <w:rPr>
                <w:rFonts w:cs="Arial"/>
              </w:rPr>
              <w:t>0</w:t>
            </w:r>
          </w:p>
        </w:tc>
      </w:tr>
      <w:tr w:rsidR="00AB6282" w:rsidRPr="00840529" w14:paraId="673BDDAA" w14:textId="77777777" w:rsidTr="001F2026">
        <w:trPr>
          <w:trHeight w:val="223"/>
          <w:jc w:val="center"/>
        </w:trPr>
        <w:tc>
          <w:tcPr>
            <w:tcW w:w="1396" w:type="dxa"/>
            <w:vMerge/>
            <w:vAlign w:val="center"/>
          </w:tcPr>
          <w:p w14:paraId="1961BD0E" w14:textId="77777777" w:rsidR="00AB6282" w:rsidRPr="00840529" w:rsidRDefault="00AB6282" w:rsidP="001F2026">
            <w:pPr>
              <w:pStyle w:val="TAC"/>
              <w:rPr>
                <w:rFonts w:cs="Arial"/>
              </w:rPr>
            </w:pPr>
          </w:p>
        </w:tc>
        <w:tc>
          <w:tcPr>
            <w:tcW w:w="1466" w:type="dxa"/>
            <w:vMerge/>
            <w:vAlign w:val="center"/>
          </w:tcPr>
          <w:p w14:paraId="559E7A22" w14:textId="77777777" w:rsidR="00AB6282" w:rsidRPr="00840529" w:rsidRDefault="00AB6282" w:rsidP="001F2026">
            <w:pPr>
              <w:pStyle w:val="TAC"/>
              <w:rPr>
                <w:rFonts w:cs="Arial"/>
              </w:rPr>
            </w:pPr>
          </w:p>
        </w:tc>
        <w:tc>
          <w:tcPr>
            <w:tcW w:w="767" w:type="dxa"/>
            <w:shd w:val="clear" w:color="auto" w:fill="auto"/>
            <w:vAlign w:val="center"/>
          </w:tcPr>
          <w:p w14:paraId="3BC03F19" w14:textId="77777777" w:rsidR="00AB6282" w:rsidRPr="00840529" w:rsidRDefault="00AB6282" w:rsidP="001F2026">
            <w:pPr>
              <w:pStyle w:val="TAC"/>
              <w:rPr>
                <w:rFonts w:cs="Arial"/>
              </w:rPr>
            </w:pPr>
            <w:r w:rsidRPr="00840529">
              <w:rPr>
                <w:rFonts w:hint="eastAsia"/>
                <w:lang w:val="en-US" w:eastAsia="zh-CN"/>
              </w:rPr>
              <w:t>66</w:t>
            </w:r>
          </w:p>
        </w:tc>
        <w:tc>
          <w:tcPr>
            <w:tcW w:w="586" w:type="dxa"/>
            <w:gridSpan w:val="2"/>
            <w:shd w:val="clear" w:color="auto" w:fill="auto"/>
            <w:vAlign w:val="center"/>
          </w:tcPr>
          <w:p w14:paraId="59416644" w14:textId="77777777" w:rsidR="00AB6282" w:rsidRPr="00840529" w:rsidRDefault="00AB6282" w:rsidP="001F2026">
            <w:pPr>
              <w:pStyle w:val="TAC"/>
              <w:rPr>
                <w:rFonts w:cs="Arial"/>
              </w:rPr>
            </w:pPr>
          </w:p>
        </w:tc>
        <w:tc>
          <w:tcPr>
            <w:tcW w:w="586" w:type="dxa"/>
            <w:gridSpan w:val="4"/>
            <w:vAlign w:val="center"/>
          </w:tcPr>
          <w:p w14:paraId="3CFD23C8" w14:textId="77777777" w:rsidR="00AB6282" w:rsidRPr="00840529" w:rsidRDefault="00AB6282" w:rsidP="001F2026">
            <w:pPr>
              <w:pStyle w:val="TAC"/>
              <w:rPr>
                <w:rFonts w:cs="Arial"/>
              </w:rPr>
            </w:pPr>
          </w:p>
        </w:tc>
        <w:tc>
          <w:tcPr>
            <w:tcW w:w="586" w:type="dxa"/>
            <w:gridSpan w:val="4"/>
            <w:vAlign w:val="center"/>
          </w:tcPr>
          <w:p w14:paraId="56528AC5" w14:textId="77777777" w:rsidR="00AB6282" w:rsidRPr="00840529" w:rsidRDefault="00AB6282" w:rsidP="001F2026">
            <w:pPr>
              <w:pStyle w:val="TAC"/>
              <w:rPr>
                <w:rFonts w:cs="Arial"/>
              </w:rPr>
            </w:pPr>
            <w:r w:rsidRPr="00840529">
              <w:rPr>
                <w:rFonts w:cs="Arial"/>
              </w:rPr>
              <w:t>Yes</w:t>
            </w:r>
          </w:p>
        </w:tc>
        <w:tc>
          <w:tcPr>
            <w:tcW w:w="600" w:type="dxa"/>
            <w:gridSpan w:val="7"/>
            <w:vAlign w:val="center"/>
          </w:tcPr>
          <w:p w14:paraId="37A27C9C" w14:textId="77777777" w:rsidR="00AB6282" w:rsidRPr="00840529" w:rsidRDefault="00AB6282" w:rsidP="001F2026">
            <w:pPr>
              <w:pStyle w:val="TAC"/>
              <w:rPr>
                <w:rFonts w:cs="Arial"/>
              </w:rPr>
            </w:pPr>
            <w:r w:rsidRPr="00840529">
              <w:rPr>
                <w:rFonts w:cs="Arial" w:hint="eastAsia"/>
                <w:szCs w:val="18"/>
                <w:lang w:eastAsia="zh-CN"/>
              </w:rPr>
              <w:t>Yes</w:t>
            </w:r>
          </w:p>
        </w:tc>
        <w:tc>
          <w:tcPr>
            <w:tcW w:w="599" w:type="dxa"/>
            <w:gridSpan w:val="6"/>
            <w:vAlign w:val="center"/>
          </w:tcPr>
          <w:p w14:paraId="6F934CBA" w14:textId="77777777" w:rsidR="00AB6282" w:rsidRPr="00840529" w:rsidRDefault="00AB6282" w:rsidP="001F2026">
            <w:pPr>
              <w:pStyle w:val="TAC"/>
              <w:rPr>
                <w:rFonts w:cs="Arial"/>
              </w:rPr>
            </w:pPr>
            <w:r w:rsidRPr="00840529">
              <w:rPr>
                <w:rFonts w:cs="Arial" w:hint="eastAsia"/>
                <w:szCs w:val="18"/>
                <w:lang w:eastAsia="zh-CN"/>
              </w:rPr>
              <w:t>Yes</w:t>
            </w:r>
          </w:p>
        </w:tc>
        <w:tc>
          <w:tcPr>
            <w:tcW w:w="698" w:type="dxa"/>
            <w:gridSpan w:val="4"/>
            <w:vAlign w:val="center"/>
          </w:tcPr>
          <w:p w14:paraId="00F37688" w14:textId="77777777" w:rsidR="00AB6282" w:rsidRPr="00840529" w:rsidRDefault="00AB6282" w:rsidP="001F2026">
            <w:pPr>
              <w:pStyle w:val="TAC"/>
              <w:rPr>
                <w:rFonts w:cs="Arial"/>
              </w:rPr>
            </w:pPr>
            <w:r w:rsidRPr="00840529">
              <w:rPr>
                <w:rFonts w:cs="Arial" w:hint="eastAsia"/>
                <w:szCs w:val="18"/>
                <w:lang w:eastAsia="zh-CN"/>
              </w:rPr>
              <w:t>Yes</w:t>
            </w:r>
          </w:p>
        </w:tc>
        <w:tc>
          <w:tcPr>
            <w:tcW w:w="1187" w:type="dxa"/>
            <w:vMerge/>
            <w:vAlign w:val="center"/>
          </w:tcPr>
          <w:p w14:paraId="1716F5BB" w14:textId="77777777" w:rsidR="00AB6282" w:rsidRPr="00840529" w:rsidRDefault="00AB6282" w:rsidP="001F2026">
            <w:pPr>
              <w:pStyle w:val="TAC"/>
              <w:rPr>
                <w:rFonts w:cs="Arial"/>
              </w:rPr>
            </w:pPr>
          </w:p>
        </w:tc>
        <w:tc>
          <w:tcPr>
            <w:tcW w:w="1288" w:type="dxa"/>
            <w:vMerge/>
            <w:vAlign w:val="center"/>
          </w:tcPr>
          <w:p w14:paraId="66DDD4DC" w14:textId="77777777" w:rsidR="00AB6282" w:rsidRPr="00840529" w:rsidRDefault="00AB6282" w:rsidP="001F2026">
            <w:pPr>
              <w:pStyle w:val="TAC"/>
              <w:rPr>
                <w:rFonts w:cs="Arial"/>
              </w:rPr>
            </w:pPr>
          </w:p>
        </w:tc>
      </w:tr>
      <w:tr w:rsidR="00AB6282" w:rsidRPr="00840529" w14:paraId="5870DE62" w14:textId="77777777" w:rsidTr="001F2026">
        <w:trPr>
          <w:trHeight w:val="223"/>
          <w:jc w:val="center"/>
        </w:trPr>
        <w:tc>
          <w:tcPr>
            <w:tcW w:w="1396" w:type="dxa"/>
            <w:vMerge w:val="restart"/>
            <w:vAlign w:val="center"/>
          </w:tcPr>
          <w:p w14:paraId="7EB3ADE7" w14:textId="77777777" w:rsidR="00AB6282" w:rsidRPr="00840529" w:rsidRDefault="00AB6282" w:rsidP="001F2026">
            <w:pPr>
              <w:pStyle w:val="TAC"/>
              <w:rPr>
                <w:rFonts w:cs="Arial"/>
              </w:rPr>
            </w:pPr>
            <w:r w:rsidRPr="00840529">
              <w:rPr>
                <w:rFonts w:cs="Arial"/>
                <w:szCs w:val="18"/>
              </w:rPr>
              <w:t>CA_48D-66A</w:t>
            </w:r>
          </w:p>
        </w:tc>
        <w:tc>
          <w:tcPr>
            <w:tcW w:w="1466" w:type="dxa"/>
            <w:vMerge w:val="restart"/>
            <w:vAlign w:val="center"/>
          </w:tcPr>
          <w:p w14:paraId="4E236D61" w14:textId="77777777" w:rsidR="00AB6282" w:rsidRPr="00840529" w:rsidRDefault="00AB6282" w:rsidP="001F2026">
            <w:pPr>
              <w:pStyle w:val="TAC"/>
              <w:rPr>
                <w:rFonts w:cs="Arial"/>
              </w:rPr>
            </w:pPr>
            <w:r w:rsidRPr="00840529">
              <w:rPr>
                <w:rFonts w:cs="Arial"/>
                <w:szCs w:val="18"/>
              </w:rPr>
              <w:t>-</w:t>
            </w:r>
          </w:p>
        </w:tc>
        <w:tc>
          <w:tcPr>
            <w:tcW w:w="767" w:type="dxa"/>
            <w:shd w:val="clear" w:color="auto" w:fill="auto"/>
            <w:vAlign w:val="center"/>
          </w:tcPr>
          <w:p w14:paraId="402802D2" w14:textId="77777777" w:rsidR="00AB6282" w:rsidRPr="00840529" w:rsidRDefault="00AB6282" w:rsidP="001F2026">
            <w:pPr>
              <w:pStyle w:val="TAC"/>
              <w:rPr>
                <w:rFonts w:cs="Arial"/>
              </w:rPr>
            </w:pPr>
            <w:r w:rsidRPr="00840529">
              <w:rPr>
                <w:bCs/>
              </w:rPr>
              <w:t>48</w:t>
            </w:r>
          </w:p>
        </w:tc>
        <w:tc>
          <w:tcPr>
            <w:tcW w:w="3655" w:type="dxa"/>
            <w:gridSpan w:val="27"/>
            <w:shd w:val="clear" w:color="auto" w:fill="auto"/>
            <w:vAlign w:val="center"/>
          </w:tcPr>
          <w:p w14:paraId="5A01114C" w14:textId="77777777" w:rsidR="00AB6282" w:rsidRPr="00840529" w:rsidRDefault="00AB6282" w:rsidP="001F2026">
            <w:pPr>
              <w:pStyle w:val="TAC"/>
              <w:rPr>
                <w:rFonts w:cs="Arial"/>
              </w:rPr>
            </w:pPr>
            <w:r w:rsidRPr="00840529">
              <w:rPr>
                <w:rFonts w:eastAsia="Calibri" w:hint="eastAsia"/>
              </w:rPr>
              <w:t>See the CA_</w:t>
            </w:r>
            <w:r w:rsidRPr="00840529">
              <w:t xml:space="preserve">48D </w:t>
            </w:r>
            <w:r w:rsidRPr="00840529">
              <w:rPr>
                <w:rFonts w:eastAsia="Calibri" w:hint="eastAsia"/>
              </w:rPr>
              <w:t>Bandwidth combination set 0 in the Table 5.6A.1-1</w:t>
            </w:r>
          </w:p>
        </w:tc>
        <w:tc>
          <w:tcPr>
            <w:tcW w:w="1187" w:type="dxa"/>
            <w:vMerge w:val="restart"/>
            <w:vAlign w:val="center"/>
          </w:tcPr>
          <w:p w14:paraId="760176BC" w14:textId="77777777" w:rsidR="00AB6282" w:rsidRPr="00840529" w:rsidRDefault="00AB6282" w:rsidP="001F2026">
            <w:pPr>
              <w:pStyle w:val="TAC"/>
              <w:rPr>
                <w:rFonts w:cs="Arial"/>
              </w:rPr>
            </w:pPr>
            <w:r w:rsidRPr="00840529">
              <w:rPr>
                <w:rFonts w:cs="Arial"/>
              </w:rPr>
              <w:t>80</w:t>
            </w:r>
          </w:p>
        </w:tc>
        <w:tc>
          <w:tcPr>
            <w:tcW w:w="1288" w:type="dxa"/>
            <w:vMerge w:val="restart"/>
            <w:vAlign w:val="center"/>
          </w:tcPr>
          <w:p w14:paraId="3134FA3E" w14:textId="77777777" w:rsidR="00AB6282" w:rsidRPr="00840529" w:rsidRDefault="00AB6282" w:rsidP="001F2026">
            <w:pPr>
              <w:pStyle w:val="TAC"/>
              <w:rPr>
                <w:rFonts w:cs="Arial"/>
              </w:rPr>
            </w:pPr>
            <w:r w:rsidRPr="00840529">
              <w:rPr>
                <w:rFonts w:cs="Arial"/>
              </w:rPr>
              <w:t>0</w:t>
            </w:r>
          </w:p>
        </w:tc>
      </w:tr>
      <w:tr w:rsidR="00AB6282" w:rsidRPr="00840529" w14:paraId="7B950261" w14:textId="77777777" w:rsidTr="001F2026">
        <w:trPr>
          <w:trHeight w:val="223"/>
          <w:jc w:val="center"/>
        </w:trPr>
        <w:tc>
          <w:tcPr>
            <w:tcW w:w="1396" w:type="dxa"/>
            <w:vMerge/>
            <w:vAlign w:val="center"/>
          </w:tcPr>
          <w:p w14:paraId="7D1048D6" w14:textId="77777777" w:rsidR="00AB6282" w:rsidRPr="00840529" w:rsidRDefault="00AB6282" w:rsidP="001F2026">
            <w:pPr>
              <w:pStyle w:val="TAC"/>
              <w:rPr>
                <w:rFonts w:cs="Arial"/>
              </w:rPr>
            </w:pPr>
          </w:p>
        </w:tc>
        <w:tc>
          <w:tcPr>
            <w:tcW w:w="1466" w:type="dxa"/>
            <w:vMerge/>
            <w:vAlign w:val="center"/>
          </w:tcPr>
          <w:p w14:paraId="74C747E1" w14:textId="77777777" w:rsidR="00AB6282" w:rsidRPr="00840529" w:rsidRDefault="00AB6282" w:rsidP="001F2026">
            <w:pPr>
              <w:pStyle w:val="TAC"/>
              <w:rPr>
                <w:rFonts w:cs="Arial"/>
              </w:rPr>
            </w:pPr>
          </w:p>
        </w:tc>
        <w:tc>
          <w:tcPr>
            <w:tcW w:w="767" w:type="dxa"/>
            <w:shd w:val="clear" w:color="auto" w:fill="auto"/>
            <w:vAlign w:val="center"/>
          </w:tcPr>
          <w:p w14:paraId="1C1D729C" w14:textId="77777777" w:rsidR="00AB6282" w:rsidRPr="00840529" w:rsidRDefault="00AB6282" w:rsidP="001F2026">
            <w:pPr>
              <w:pStyle w:val="TAC"/>
              <w:rPr>
                <w:rFonts w:cs="Arial"/>
              </w:rPr>
            </w:pPr>
            <w:r w:rsidRPr="00840529">
              <w:rPr>
                <w:lang w:eastAsia="ja-JP"/>
              </w:rPr>
              <w:t>66</w:t>
            </w:r>
          </w:p>
        </w:tc>
        <w:tc>
          <w:tcPr>
            <w:tcW w:w="586" w:type="dxa"/>
            <w:gridSpan w:val="2"/>
            <w:shd w:val="clear" w:color="auto" w:fill="auto"/>
            <w:vAlign w:val="center"/>
          </w:tcPr>
          <w:p w14:paraId="30C2857E" w14:textId="77777777" w:rsidR="00AB6282" w:rsidRPr="00840529" w:rsidRDefault="00AB6282" w:rsidP="001F2026">
            <w:pPr>
              <w:pStyle w:val="TAC"/>
              <w:rPr>
                <w:rFonts w:cs="Arial"/>
              </w:rPr>
            </w:pPr>
          </w:p>
        </w:tc>
        <w:tc>
          <w:tcPr>
            <w:tcW w:w="586" w:type="dxa"/>
            <w:gridSpan w:val="4"/>
            <w:vAlign w:val="center"/>
          </w:tcPr>
          <w:p w14:paraId="3187FCCE" w14:textId="77777777" w:rsidR="00AB6282" w:rsidRPr="00840529" w:rsidRDefault="00AB6282" w:rsidP="001F2026">
            <w:pPr>
              <w:pStyle w:val="TAC"/>
              <w:rPr>
                <w:rFonts w:cs="Arial"/>
              </w:rPr>
            </w:pPr>
          </w:p>
        </w:tc>
        <w:tc>
          <w:tcPr>
            <w:tcW w:w="586" w:type="dxa"/>
            <w:gridSpan w:val="4"/>
            <w:vAlign w:val="center"/>
          </w:tcPr>
          <w:p w14:paraId="48FA2FFF" w14:textId="77777777" w:rsidR="00AB6282" w:rsidRPr="00840529" w:rsidRDefault="00AB6282" w:rsidP="001F2026">
            <w:pPr>
              <w:pStyle w:val="TAC"/>
              <w:rPr>
                <w:rFonts w:cs="Arial"/>
              </w:rPr>
            </w:pPr>
            <w:r w:rsidRPr="00840529">
              <w:rPr>
                <w:bCs/>
              </w:rPr>
              <w:t>Yes</w:t>
            </w:r>
          </w:p>
        </w:tc>
        <w:tc>
          <w:tcPr>
            <w:tcW w:w="600" w:type="dxa"/>
            <w:gridSpan w:val="7"/>
            <w:vAlign w:val="center"/>
          </w:tcPr>
          <w:p w14:paraId="41101637" w14:textId="77777777" w:rsidR="00AB6282" w:rsidRPr="00840529" w:rsidRDefault="00AB6282" w:rsidP="001F2026">
            <w:pPr>
              <w:pStyle w:val="TAC"/>
              <w:rPr>
                <w:rFonts w:cs="Arial"/>
              </w:rPr>
            </w:pPr>
            <w:r w:rsidRPr="00840529">
              <w:rPr>
                <w:bCs/>
              </w:rPr>
              <w:t>Yes</w:t>
            </w:r>
          </w:p>
        </w:tc>
        <w:tc>
          <w:tcPr>
            <w:tcW w:w="599" w:type="dxa"/>
            <w:gridSpan w:val="6"/>
            <w:vAlign w:val="center"/>
          </w:tcPr>
          <w:p w14:paraId="213107E3" w14:textId="77777777" w:rsidR="00AB6282" w:rsidRPr="00840529" w:rsidRDefault="00AB6282" w:rsidP="001F2026">
            <w:pPr>
              <w:pStyle w:val="TAC"/>
              <w:rPr>
                <w:rFonts w:cs="Arial"/>
              </w:rPr>
            </w:pPr>
            <w:r w:rsidRPr="00840529">
              <w:rPr>
                <w:bCs/>
              </w:rPr>
              <w:t>Yes</w:t>
            </w:r>
          </w:p>
        </w:tc>
        <w:tc>
          <w:tcPr>
            <w:tcW w:w="698" w:type="dxa"/>
            <w:gridSpan w:val="4"/>
            <w:vAlign w:val="center"/>
          </w:tcPr>
          <w:p w14:paraId="71084303" w14:textId="77777777" w:rsidR="00AB6282" w:rsidRPr="00840529" w:rsidRDefault="00AB6282" w:rsidP="001F2026">
            <w:pPr>
              <w:pStyle w:val="TAC"/>
              <w:rPr>
                <w:rFonts w:cs="Arial"/>
              </w:rPr>
            </w:pPr>
            <w:r w:rsidRPr="00840529">
              <w:rPr>
                <w:bCs/>
              </w:rPr>
              <w:t>Yes</w:t>
            </w:r>
          </w:p>
        </w:tc>
        <w:tc>
          <w:tcPr>
            <w:tcW w:w="1187" w:type="dxa"/>
            <w:vMerge/>
            <w:vAlign w:val="center"/>
          </w:tcPr>
          <w:p w14:paraId="64FFC917" w14:textId="77777777" w:rsidR="00AB6282" w:rsidRPr="00840529" w:rsidRDefault="00AB6282" w:rsidP="001F2026">
            <w:pPr>
              <w:pStyle w:val="TAC"/>
              <w:rPr>
                <w:rFonts w:cs="Arial"/>
              </w:rPr>
            </w:pPr>
          </w:p>
        </w:tc>
        <w:tc>
          <w:tcPr>
            <w:tcW w:w="1288" w:type="dxa"/>
            <w:vMerge/>
            <w:vAlign w:val="center"/>
          </w:tcPr>
          <w:p w14:paraId="43D27310" w14:textId="77777777" w:rsidR="00AB6282" w:rsidRPr="00840529" w:rsidRDefault="00AB6282" w:rsidP="001F2026">
            <w:pPr>
              <w:pStyle w:val="TAC"/>
              <w:rPr>
                <w:rFonts w:cs="Arial"/>
              </w:rPr>
            </w:pPr>
          </w:p>
        </w:tc>
      </w:tr>
      <w:tr w:rsidR="00AB6282" w:rsidRPr="00840529" w14:paraId="1EA00466" w14:textId="77777777" w:rsidTr="001F2026">
        <w:trPr>
          <w:trHeight w:val="223"/>
          <w:jc w:val="center"/>
        </w:trPr>
        <w:tc>
          <w:tcPr>
            <w:tcW w:w="1396" w:type="dxa"/>
            <w:vMerge w:val="restart"/>
            <w:vAlign w:val="center"/>
          </w:tcPr>
          <w:p w14:paraId="1E892DB7" w14:textId="77777777" w:rsidR="00AB6282" w:rsidRPr="00840529" w:rsidRDefault="00AB6282" w:rsidP="001F2026">
            <w:pPr>
              <w:pStyle w:val="TAC"/>
              <w:rPr>
                <w:rFonts w:cs="Arial"/>
              </w:rPr>
            </w:pPr>
            <w:r w:rsidRPr="00840529">
              <w:t>CA_48E-66A</w:t>
            </w:r>
          </w:p>
        </w:tc>
        <w:tc>
          <w:tcPr>
            <w:tcW w:w="1466" w:type="dxa"/>
            <w:vMerge w:val="restart"/>
            <w:vAlign w:val="center"/>
          </w:tcPr>
          <w:p w14:paraId="0FAB7D4E" w14:textId="77777777" w:rsidR="00AB6282" w:rsidRPr="00840529" w:rsidRDefault="00AB6282" w:rsidP="001F2026">
            <w:pPr>
              <w:pStyle w:val="TAC"/>
              <w:rPr>
                <w:rFonts w:cs="Arial"/>
              </w:rPr>
            </w:pPr>
            <w:r w:rsidRPr="00840529">
              <w:rPr>
                <w:rFonts w:cs="Arial"/>
                <w:szCs w:val="18"/>
              </w:rPr>
              <w:t>-</w:t>
            </w:r>
          </w:p>
        </w:tc>
        <w:tc>
          <w:tcPr>
            <w:tcW w:w="767" w:type="dxa"/>
            <w:shd w:val="clear" w:color="auto" w:fill="auto"/>
            <w:vAlign w:val="center"/>
          </w:tcPr>
          <w:p w14:paraId="40F2D92D" w14:textId="77777777" w:rsidR="00AB6282" w:rsidRPr="00840529" w:rsidRDefault="00AB6282" w:rsidP="001F2026">
            <w:pPr>
              <w:pStyle w:val="TAC"/>
              <w:rPr>
                <w:rFonts w:cs="Arial"/>
              </w:rPr>
            </w:pPr>
            <w:r w:rsidRPr="00840529">
              <w:t>48</w:t>
            </w:r>
          </w:p>
        </w:tc>
        <w:tc>
          <w:tcPr>
            <w:tcW w:w="3655" w:type="dxa"/>
            <w:gridSpan w:val="27"/>
            <w:shd w:val="clear" w:color="auto" w:fill="auto"/>
            <w:vAlign w:val="center"/>
          </w:tcPr>
          <w:p w14:paraId="3F8263E5" w14:textId="77777777" w:rsidR="00AB6282" w:rsidRPr="00840529" w:rsidRDefault="00AB6282" w:rsidP="001F2026">
            <w:pPr>
              <w:pStyle w:val="TAC"/>
              <w:rPr>
                <w:rFonts w:cs="Arial"/>
              </w:rPr>
            </w:pPr>
            <w:r w:rsidRPr="00840529">
              <w:rPr>
                <w:rFonts w:eastAsia="Calibri" w:hint="eastAsia"/>
              </w:rPr>
              <w:t>See CA_</w:t>
            </w:r>
            <w:r w:rsidRPr="00840529">
              <w:t>48E</w:t>
            </w:r>
            <w:r w:rsidRPr="00840529">
              <w:rPr>
                <w:rFonts w:eastAsia="Calibri"/>
              </w:rPr>
              <w:t xml:space="preserve"> </w:t>
            </w:r>
            <w:r w:rsidRPr="00840529">
              <w:rPr>
                <w:rFonts w:eastAsia="Calibri" w:hint="eastAsia"/>
              </w:rPr>
              <w:t>Bandwidth combination set 0 in the Table 5.6A.1-1</w:t>
            </w:r>
          </w:p>
        </w:tc>
        <w:tc>
          <w:tcPr>
            <w:tcW w:w="1187" w:type="dxa"/>
            <w:vMerge w:val="restart"/>
            <w:vAlign w:val="center"/>
          </w:tcPr>
          <w:p w14:paraId="083F2C26" w14:textId="77777777" w:rsidR="00AB6282" w:rsidRPr="00840529" w:rsidRDefault="00AB6282" w:rsidP="001F2026">
            <w:pPr>
              <w:pStyle w:val="TAC"/>
              <w:rPr>
                <w:rFonts w:cs="Arial"/>
              </w:rPr>
            </w:pPr>
            <w:r w:rsidRPr="00840529">
              <w:rPr>
                <w:rFonts w:cs="Arial"/>
              </w:rPr>
              <w:t>100</w:t>
            </w:r>
          </w:p>
        </w:tc>
        <w:tc>
          <w:tcPr>
            <w:tcW w:w="1288" w:type="dxa"/>
            <w:vMerge w:val="restart"/>
            <w:vAlign w:val="center"/>
          </w:tcPr>
          <w:p w14:paraId="7A8D6D1E" w14:textId="77777777" w:rsidR="00AB6282" w:rsidRPr="00840529" w:rsidRDefault="00AB6282" w:rsidP="001F2026">
            <w:pPr>
              <w:pStyle w:val="TAC"/>
              <w:rPr>
                <w:rFonts w:cs="Arial"/>
              </w:rPr>
            </w:pPr>
            <w:r w:rsidRPr="00840529">
              <w:rPr>
                <w:rFonts w:cs="Arial"/>
              </w:rPr>
              <w:t>0</w:t>
            </w:r>
          </w:p>
        </w:tc>
      </w:tr>
      <w:tr w:rsidR="00AB6282" w:rsidRPr="00840529" w14:paraId="097272E8" w14:textId="77777777" w:rsidTr="001F2026">
        <w:trPr>
          <w:trHeight w:val="223"/>
          <w:jc w:val="center"/>
        </w:trPr>
        <w:tc>
          <w:tcPr>
            <w:tcW w:w="1396" w:type="dxa"/>
            <w:vMerge/>
            <w:vAlign w:val="center"/>
          </w:tcPr>
          <w:p w14:paraId="7BD57120" w14:textId="77777777" w:rsidR="00AB6282" w:rsidRPr="00840529" w:rsidRDefault="00AB6282" w:rsidP="001F2026">
            <w:pPr>
              <w:pStyle w:val="TAC"/>
              <w:rPr>
                <w:rFonts w:cs="Arial"/>
              </w:rPr>
            </w:pPr>
          </w:p>
        </w:tc>
        <w:tc>
          <w:tcPr>
            <w:tcW w:w="1466" w:type="dxa"/>
            <w:vMerge/>
            <w:vAlign w:val="center"/>
          </w:tcPr>
          <w:p w14:paraId="4661E20B" w14:textId="77777777" w:rsidR="00AB6282" w:rsidRPr="00840529" w:rsidRDefault="00AB6282" w:rsidP="001F2026">
            <w:pPr>
              <w:pStyle w:val="TAC"/>
              <w:rPr>
                <w:rFonts w:cs="Arial"/>
              </w:rPr>
            </w:pPr>
          </w:p>
        </w:tc>
        <w:tc>
          <w:tcPr>
            <w:tcW w:w="767" w:type="dxa"/>
            <w:shd w:val="clear" w:color="auto" w:fill="auto"/>
            <w:vAlign w:val="center"/>
          </w:tcPr>
          <w:p w14:paraId="34299EEE" w14:textId="77777777" w:rsidR="00AB6282" w:rsidRPr="00840529" w:rsidRDefault="00AB6282" w:rsidP="001F2026">
            <w:pPr>
              <w:pStyle w:val="TAC"/>
              <w:rPr>
                <w:rFonts w:cs="Arial"/>
              </w:rPr>
            </w:pPr>
            <w:r w:rsidRPr="00840529">
              <w:t>66</w:t>
            </w:r>
          </w:p>
        </w:tc>
        <w:tc>
          <w:tcPr>
            <w:tcW w:w="586" w:type="dxa"/>
            <w:gridSpan w:val="2"/>
            <w:shd w:val="clear" w:color="auto" w:fill="auto"/>
            <w:vAlign w:val="center"/>
          </w:tcPr>
          <w:p w14:paraId="3BC2EF9F" w14:textId="77777777" w:rsidR="00AB6282" w:rsidRPr="00840529" w:rsidRDefault="00AB6282" w:rsidP="001F2026">
            <w:pPr>
              <w:pStyle w:val="TAC"/>
              <w:rPr>
                <w:rFonts w:cs="Arial"/>
              </w:rPr>
            </w:pPr>
          </w:p>
        </w:tc>
        <w:tc>
          <w:tcPr>
            <w:tcW w:w="586" w:type="dxa"/>
            <w:gridSpan w:val="4"/>
            <w:vAlign w:val="center"/>
          </w:tcPr>
          <w:p w14:paraId="406F7476" w14:textId="77777777" w:rsidR="00AB6282" w:rsidRPr="00840529" w:rsidRDefault="00AB6282" w:rsidP="001F2026">
            <w:pPr>
              <w:pStyle w:val="TAC"/>
              <w:rPr>
                <w:rFonts w:cs="Arial"/>
              </w:rPr>
            </w:pPr>
          </w:p>
        </w:tc>
        <w:tc>
          <w:tcPr>
            <w:tcW w:w="586" w:type="dxa"/>
            <w:gridSpan w:val="4"/>
            <w:vAlign w:val="center"/>
          </w:tcPr>
          <w:p w14:paraId="0ED3BA92" w14:textId="77777777" w:rsidR="00AB6282" w:rsidRPr="00840529" w:rsidRDefault="00AB6282" w:rsidP="001F2026">
            <w:pPr>
              <w:pStyle w:val="TAC"/>
              <w:rPr>
                <w:rFonts w:cs="Arial"/>
              </w:rPr>
            </w:pPr>
            <w:r w:rsidRPr="00840529">
              <w:t>Yes</w:t>
            </w:r>
          </w:p>
        </w:tc>
        <w:tc>
          <w:tcPr>
            <w:tcW w:w="600" w:type="dxa"/>
            <w:gridSpan w:val="7"/>
          </w:tcPr>
          <w:p w14:paraId="6BA93580" w14:textId="77777777" w:rsidR="00AB6282" w:rsidRPr="00840529" w:rsidRDefault="00AB6282" w:rsidP="001F2026">
            <w:pPr>
              <w:pStyle w:val="TAC"/>
              <w:rPr>
                <w:rFonts w:cs="Arial"/>
              </w:rPr>
            </w:pPr>
            <w:r w:rsidRPr="00840529">
              <w:t>Yes</w:t>
            </w:r>
          </w:p>
        </w:tc>
        <w:tc>
          <w:tcPr>
            <w:tcW w:w="599" w:type="dxa"/>
            <w:gridSpan w:val="6"/>
          </w:tcPr>
          <w:p w14:paraId="55764DC2" w14:textId="77777777" w:rsidR="00AB6282" w:rsidRPr="00840529" w:rsidRDefault="00AB6282" w:rsidP="001F2026">
            <w:pPr>
              <w:pStyle w:val="TAC"/>
              <w:rPr>
                <w:rFonts w:cs="Arial"/>
              </w:rPr>
            </w:pPr>
            <w:r w:rsidRPr="00840529">
              <w:t>Yes</w:t>
            </w:r>
          </w:p>
        </w:tc>
        <w:tc>
          <w:tcPr>
            <w:tcW w:w="698" w:type="dxa"/>
            <w:gridSpan w:val="4"/>
          </w:tcPr>
          <w:p w14:paraId="3691F8CC" w14:textId="77777777" w:rsidR="00AB6282" w:rsidRPr="00840529" w:rsidRDefault="00AB6282" w:rsidP="001F2026">
            <w:pPr>
              <w:pStyle w:val="TAC"/>
              <w:rPr>
                <w:rFonts w:cs="Arial"/>
              </w:rPr>
            </w:pPr>
            <w:r w:rsidRPr="00840529">
              <w:t>Yes</w:t>
            </w:r>
          </w:p>
        </w:tc>
        <w:tc>
          <w:tcPr>
            <w:tcW w:w="1187" w:type="dxa"/>
            <w:vMerge/>
            <w:vAlign w:val="center"/>
          </w:tcPr>
          <w:p w14:paraId="1902847A" w14:textId="77777777" w:rsidR="00AB6282" w:rsidRPr="00840529" w:rsidRDefault="00AB6282" w:rsidP="001F2026">
            <w:pPr>
              <w:pStyle w:val="TAC"/>
              <w:rPr>
                <w:rFonts w:cs="Arial"/>
              </w:rPr>
            </w:pPr>
          </w:p>
        </w:tc>
        <w:tc>
          <w:tcPr>
            <w:tcW w:w="1288" w:type="dxa"/>
            <w:vMerge/>
            <w:vAlign w:val="center"/>
          </w:tcPr>
          <w:p w14:paraId="10A0F20C" w14:textId="77777777" w:rsidR="00AB6282" w:rsidRPr="00840529" w:rsidRDefault="00AB6282" w:rsidP="001F2026">
            <w:pPr>
              <w:pStyle w:val="TAC"/>
              <w:rPr>
                <w:rFonts w:cs="Arial"/>
              </w:rPr>
            </w:pPr>
          </w:p>
        </w:tc>
      </w:tr>
      <w:tr w:rsidR="00AB6282" w:rsidRPr="00840529" w14:paraId="58CB821D" w14:textId="77777777" w:rsidTr="001F2026">
        <w:trPr>
          <w:trHeight w:val="223"/>
          <w:jc w:val="center"/>
        </w:trPr>
        <w:tc>
          <w:tcPr>
            <w:tcW w:w="0" w:type="auto"/>
            <w:vMerge w:val="restart"/>
            <w:tcBorders>
              <w:left w:val="single" w:sz="4" w:space="0" w:color="auto"/>
              <w:right w:val="single" w:sz="4" w:space="0" w:color="auto"/>
            </w:tcBorders>
            <w:vAlign w:val="center"/>
          </w:tcPr>
          <w:p w14:paraId="06AED8C5" w14:textId="77777777" w:rsidR="00AB6282" w:rsidRPr="00840529" w:rsidRDefault="00AB6282" w:rsidP="001F2026">
            <w:pPr>
              <w:pStyle w:val="TAC"/>
              <w:rPr>
                <w:rFonts w:cs="Arial"/>
              </w:rPr>
            </w:pPr>
            <w:r w:rsidRPr="00840529">
              <w:rPr>
                <w:lang w:val="en-US"/>
              </w:rPr>
              <w:t>CA_48A-71A</w:t>
            </w:r>
          </w:p>
        </w:tc>
        <w:tc>
          <w:tcPr>
            <w:tcW w:w="0" w:type="auto"/>
            <w:vMerge w:val="restart"/>
            <w:tcBorders>
              <w:left w:val="single" w:sz="4" w:space="0" w:color="auto"/>
              <w:right w:val="single" w:sz="4" w:space="0" w:color="auto"/>
            </w:tcBorders>
            <w:vAlign w:val="center"/>
          </w:tcPr>
          <w:p w14:paraId="7CBEB0AA" w14:textId="77777777" w:rsidR="00AB6282" w:rsidRPr="00840529" w:rsidRDefault="00AB6282" w:rsidP="001F2026">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A8C6551" w14:textId="77777777" w:rsidR="00AB6282" w:rsidRPr="00840529" w:rsidRDefault="00AB6282" w:rsidP="001F2026">
            <w:pPr>
              <w:pStyle w:val="TAC"/>
              <w:rPr>
                <w:rFonts w:cs="Arial"/>
                <w:lang w:val="en-US"/>
              </w:rPr>
            </w:pPr>
            <w:r w:rsidRPr="00840529">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79C22"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CD97AD"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407ABA" w14:textId="77777777" w:rsidR="00AB6282" w:rsidRPr="00840529" w:rsidRDefault="00AB6282" w:rsidP="001F2026">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B0F1DC" w14:textId="77777777" w:rsidR="00AB6282" w:rsidRPr="00840529" w:rsidRDefault="00AB6282" w:rsidP="001F2026">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3B58EB" w14:textId="77777777" w:rsidR="00AB6282" w:rsidRPr="00840529" w:rsidRDefault="00AB6282" w:rsidP="001F2026">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CEFA9A" w14:textId="77777777" w:rsidR="00AB6282" w:rsidRPr="00840529" w:rsidRDefault="00AB6282" w:rsidP="001F2026">
            <w:pPr>
              <w:pStyle w:val="TAC"/>
              <w:rPr>
                <w:rFonts w:cs="Arial"/>
                <w:lang w:val="en-US"/>
              </w:rPr>
            </w:pPr>
            <w:r w:rsidRPr="00840529">
              <w:t>Yes</w:t>
            </w:r>
          </w:p>
        </w:tc>
        <w:tc>
          <w:tcPr>
            <w:tcW w:w="0" w:type="auto"/>
            <w:vMerge w:val="restart"/>
            <w:tcBorders>
              <w:left w:val="single" w:sz="4" w:space="0" w:color="auto"/>
              <w:right w:val="single" w:sz="4" w:space="0" w:color="auto"/>
            </w:tcBorders>
            <w:vAlign w:val="center"/>
          </w:tcPr>
          <w:p w14:paraId="2A70A782" w14:textId="77777777" w:rsidR="00AB6282" w:rsidRPr="00840529" w:rsidRDefault="00AB6282" w:rsidP="001F2026">
            <w:pPr>
              <w:pStyle w:val="TAC"/>
              <w:rPr>
                <w:rFonts w:cs="Arial"/>
              </w:rPr>
            </w:pPr>
            <w:r w:rsidRPr="00840529">
              <w:rPr>
                <w:rFonts w:cs="Arial"/>
                <w:szCs w:val="18"/>
                <w:lang w:eastAsia="ja-JP"/>
              </w:rPr>
              <w:t>40</w:t>
            </w:r>
          </w:p>
        </w:tc>
        <w:tc>
          <w:tcPr>
            <w:tcW w:w="0" w:type="auto"/>
            <w:vMerge w:val="restart"/>
            <w:tcBorders>
              <w:left w:val="single" w:sz="4" w:space="0" w:color="auto"/>
              <w:right w:val="single" w:sz="4" w:space="0" w:color="auto"/>
            </w:tcBorders>
            <w:vAlign w:val="center"/>
          </w:tcPr>
          <w:p w14:paraId="3ED6FD98" w14:textId="77777777" w:rsidR="00AB6282" w:rsidRPr="00840529" w:rsidRDefault="00AB6282" w:rsidP="001F2026">
            <w:pPr>
              <w:pStyle w:val="TAC"/>
              <w:rPr>
                <w:rFonts w:cs="Arial"/>
              </w:rPr>
            </w:pPr>
            <w:r w:rsidRPr="00840529">
              <w:rPr>
                <w:rFonts w:cs="Arial"/>
                <w:szCs w:val="18"/>
                <w:lang w:eastAsia="ja-JP"/>
              </w:rPr>
              <w:t>0</w:t>
            </w:r>
          </w:p>
        </w:tc>
      </w:tr>
      <w:tr w:rsidR="00AB6282" w:rsidRPr="00840529" w14:paraId="5094C0B0" w14:textId="77777777" w:rsidTr="001F2026">
        <w:trPr>
          <w:trHeight w:val="223"/>
          <w:jc w:val="center"/>
        </w:trPr>
        <w:tc>
          <w:tcPr>
            <w:tcW w:w="0" w:type="auto"/>
            <w:vMerge/>
            <w:tcBorders>
              <w:left w:val="single" w:sz="4" w:space="0" w:color="auto"/>
              <w:bottom w:val="single" w:sz="4" w:space="0" w:color="auto"/>
              <w:right w:val="single" w:sz="4" w:space="0" w:color="auto"/>
            </w:tcBorders>
            <w:vAlign w:val="center"/>
          </w:tcPr>
          <w:p w14:paraId="124B80D5" w14:textId="77777777" w:rsidR="00AB6282" w:rsidRPr="00840529" w:rsidRDefault="00AB6282" w:rsidP="001F202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59A2D3D" w14:textId="77777777" w:rsidR="00AB6282" w:rsidRPr="00840529" w:rsidRDefault="00AB6282" w:rsidP="001F202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6C67067" w14:textId="77777777" w:rsidR="00AB6282" w:rsidRPr="00840529" w:rsidRDefault="00AB6282" w:rsidP="001F2026">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2E0FA"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DD48D" w14:textId="77777777" w:rsidR="00AB6282" w:rsidRPr="00840529" w:rsidRDefault="00AB6282" w:rsidP="001F202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9FF745" w14:textId="77777777" w:rsidR="00AB6282" w:rsidRPr="00840529" w:rsidRDefault="00AB6282" w:rsidP="001F2026">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DDE7EF" w14:textId="77777777" w:rsidR="00AB6282" w:rsidRPr="00840529" w:rsidRDefault="00AB6282" w:rsidP="001F2026">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179BCF" w14:textId="77777777" w:rsidR="00AB6282" w:rsidRPr="00840529" w:rsidRDefault="00AB6282" w:rsidP="001F2026">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C121D2" w14:textId="77777777" w:rsidR="00AB6282" w:rsidRPr="00840529" w:rsidRDefault="00AB6282" w:rsidP="001F2026">
            <w:pPr>
              <w:pStyle w:val="TAC"/>
              <w:rPr>
                <w:rFonts w:cs="Arial"/>
                <w:lang w:val="en-US"/>
              </w:rPr>
            </w:pPr>
            <w:r w:rsidRPr="00840529">
              <w:t>Yes</w:t>
            </w:r>
          </w:p>
        </w:tc>
        <w:tc>
          <w:tcPr>
            <w:tcW w:w="0" w:type="auto"/>
            <w:vMerge/>
            <w:tcBorders>
              <w:left w:val="single" w:sz="4" w:space="0" w:color="auto"/>
              <w:bottom w:val="single" w:sz="4" w:space="0" w:color="auto"/>
              <w:right w:val="single" w:sz="4" w:space="0" w:color="auto"/>
            </w:tcBorders>
            <w:vAlign w:val="center"/>
          </w:tcPr>
          <w:p w14:paraId="763B7C62" w14:textId="77777777" w:rsidR="00AB6282" w:rsidRPr="00840529" w:rsidRDefault="00AB6282" w:rsidP="001F202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31FA89F" w14:textId="77777777" w:rsidR="00AB6282" w:rsidRPr="00840529" w:rsidRDefault="00AB6282" w:rsidP="001F2026">
            <w:pPr>
              <w:pStyle w:val="TAC"/>
              <w:rPr>
                <w:rFonts w:cs="Arial"/>
              </w:rPr>
            </w:pPr>
          </w:p>
        </w:tc>
      </w:tr>
      <w:tr w:rsidR="00AB6282" w:rsidRPr="00840529" w14:paraId="3CDE692D" w14:textId="77777777" w:rsidTr="001F2026">
        <w:trPr>
          <w:trHeight w:val="223"/>
          <w:jc w:val="center"/>
        </w:trPr>
        <w:tc>
          <w:tcPr>
            <w:tcW w:w="1396" w:type="dxa"/>
            <w:vMerge w:val="restart"/>
            <w:vAlign w:val="center"/>
          </w:tcPr>
          <w:p w14:paraId="75B11379" w14:textId="77777777" w:rsidR="00AB6282" w:rsidRPr="00840529" w:rsidRDefault="00AB6282" w:rsidP="001F2026">
            <w:pPr>
              <w:pStyle w:val="TAC"/>
              <w:rPr>
                <w:rFonts w:cs="Arial"/>
              </w:rPr>
            </w:pPr>
            <w:r w:rsidRPr="00840529">
              <w:rPr>
                <w:lang w:val="en-US"/>
              </w:rPr>
              <w:t>CA_48C-71A</w:t>
            </w:r>
          </w:p>
        </w:tc>
        <w:tc>
          <w:tcPr>
            <w:tcW w:w="1466" w:type="dxa"/>
            <w:vMerge w:val="restart"/>
            <w:vAlign w:val="center"/>
          </w:tcPr>
          <w:p w14:paraId="25450C9C"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650175B1" w14:textId="77777777" w:rsidR="00AB6282" w:rsidRPr="00840529" w:rsidRDefault="00AB6282" w:rsidP="001F2026">
            <w:pPr>
              <w:pStyle w:val="TAC"/>
              <w:rPr>
                <w:rFonts w:cs="Arial"/>
              </w:rPr>
            </w:pPr>
            <w:r w:rsidRPr="00840529">
              <w:rPr>
                <w:rFonts w:hint="eastAsia"/>
                <w:lang w:eastAsia="zh-CN"/>
              </w:rPr>
              <w:t>48</w:t>
            </w:r>
          </w:p>
        </w:tc>
        <w:tc>
          <w:tcPr>
            <w:tcW w:w="3655" w:type="dxa"/>
            <w:gridSpan w:val="27"/>
            <w:shd w:val="clear" w:color="auto" w:fill="auto"/>
            <w:vAlign w:val="center"/>
          </w:tcPr>
          <w:p w14:paraId="040CE9E9" w14:textId="77777777" w:rsidR="00AB6282" w:rsidRPr="00840529" w:rsidRDefault="00AB6282" w:rsidP="001F2026">
            <w:pPr>
              <w:pStyle w:val="TAC"/>
              <w:rPr>
                <w:rFonts w:cs="Arial"/>
              </w:rPr>
            </w:pPr>
            <w:r w:rsidRPr="00840529">
              <w:t>See CA_48C Bandwidth combination set 0 in Table 5.6A.1-1</w:t>
            </w:r>
          </w:p>
        </w:tc>
        <w:tc>
          <w:tcPr>
            <w:tcW w:w="1187" w:type="dxa"/>
            <w:vMerge w:val="restart"/>
            <w:vAlign w:val="center"/>
          </w:tcPr>
          <w:p w14:paraId="7E76449E"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1A334B5A" w14:textId="77777777" w:rsidR="00AB6282" w:rsidRPr="00840529" w:rsidRDefault="00AB6282" w:rsidP="001F2026">
            <w:pPr>
              <w:pStyle w:val="TAC"/>
              <w:rPr>
                <w:rFonts w:cs="Arial"/>
              </w:rPr>
            </w:pPr>
            <w:r w:rsidRPr="00840529">
              <w:rPr>
                <w:rFonts w:cs="Arial"/>
              </w:rPr>
              <w:t>0</w:t>
            </w:r>
          </w:p>
        </w:tc>
      </w:tr>
      <w:tr w:rsidR="00AB6282" w:rsidRPr="00840529" w14:paraId="7487C4D8" w14:textId="77777777" w:rsidTr="001F2026">
        <w:trPr>
          <w:trHeight w:val="223"/>
          <w:jc w:val="center"/>
        </w:trPr>
        <w:tc>
          <w:tcPr>
            <w:tcW w:w="1396" w:type="dxa"/>
            <w:vMerge/>
            <w:vAlign w:val="center"/>
          </w:tcPr>
          <w:p w14:paraId="3B75C701" w14:textId="77777777" w:rsidR="00AB6282" w:rsidRPr="00840529" w:rsidRDefault="00AB6282" w:rsidP="001F2026">
            <w:pPr>
              <w:pStyle w:val="TAC"/>
              <w:rPr>
                <w:rFonts w:cs="Arial"/>
              </w:rPr>
            </w:pPr>
          </w:p>
        </w:tc>
        <w:tc>
          <w:tcPr>
            <w:tcW w:w="1466" w:type="dxa"/>
            <w:vMerge/>
            <w:vAlign w:val="center"/>
          </w:tcPr>
          <w:p w14:paraId="30603B2B" w14:textId="77777777" w:rsidR="00AB6282" w:rsidRPr="00840529" w:rsidRDefault="00AB6282" w:rsidP="001F2026">
            <w:pPr>
              <w:pStyle w:val="TAC"/>
              <w:rPr>
                <w:rFonts w:cs="Arial"/>
              </w:rPr>
            </w:pPr>
          </w:p>
        </w:tc>
        <w:tc>
          <w:tcPr>
            <w:tcW w:w="767" w:type="dxa"/>
            <w:shd w:val="clear" w:color="auto" w:fill="auto"/>
            <w:vAlign w:val="center"/>
          </w:tcPr>
          <w:p w14:paraId="76CAB73C" w14:textId="77777777" w:rsidR="00AB6282" w:rsidRPr="00840529" w:rsidRDefault="00AB6282" w:rsidP="001F2026">
            <w:pPr>
              <w:pStyle w:val="TAC"/>
              <w:rPr>
                <w:rFonts w:cs="Arial"/>
              </w:rPr>
            </w:pPr>
            <w:r w:rsidRPr="00840529">
              <w:rPr>
                <w:rFonts w:hint="eastAsia"/>
                <w:lang w:eastAsia="zh-CN"/>
              </w:rPr>
              <w:t>71</w:t>
            </w:r>
          </w:p>
        </w:tc>
        <w:tc>
          <w:tcPr>
            <w:tcW w:w="586" w:type="dxa"/>
            <w:gridSpan w:val="2"/>
            <w:shd w:val="clear" w:color="auto" w:fill="auto"/>
            <w:vAlign w:val="center"/>
          </w:tcPr>
          <w:p w14:paraId="59E47819" w14:textId="77777777" w:rsidR="00AB6282" w:rsidRPr="00840529" w:rsidRDefault="00AB6282" w:rsidP="001F2026">
            <w:pPr>
              <w:pStyle w:val="TAC"/>
              <w:rPr>
                <w:rFonts w:cs="Arial"/>
              </w:rPr>
            </w:pPr>
          </w:p>
        </w:tc>
        <w:tc>
          <w:tcPr>
            <w:tcW w:w="586" w:type="dxa"/>
            <w:gridSpan w:val="4"/>
            <w:vAlign w:val="center"/>
          </w:tcPr>
          <w:p w14:paraId="2CE0484D" w14:textId="77777777" w:rsidR="00AB6282" w:rsidRPr="00840529" w:rsidRDefault="00AB6282" w:rsidP="001F2026">
            <w:pPr>
              <w:pStyle w:val="TAC"/>
              <w:rPr>
                <w:rFonts w:cs="Arial"/>
              </w:rPr>
            </w:pPr>
          </w:p>
        </w:tc>
        <w:tc>
          <w:tcPr>
            <w:tcW w:w="586" w:type="dxa"/>
            <w:gridSpan w:val="4"/>
            <w:vAlign w:val="center"/>
          </w:tcPr>
          <w:p w14:paraId="3342770F" w14:textId="77777777" w:rsidR="00AB6282" w:rsidRPr="00840529" w:rsidRDefault="00AB6282" w:rsidP="001F2026">
            <w:pPr>
              <w:pStyle w:val="TAC"/>
              <w:rPr>
                <w:rFonts w:cs="Arial"/>
              </w:rPr>
            </w:pPr>
            <w:r w:rsidRPr="00840529">
              <w:t>Yes</w:t>
            </w:r>
          </w:p>
        </w:tc>
        <w:tc>
          <w:tcPr>
            <w:tcW w:w="600" w:type="dxa"/>
            <w:gridSpan w:val="7"/>
            <w:vAlign w:val="center"/>
          </w:tcPr>
          <w:p w14:paraId="17DE400F" w14:textId="77777777" w:rsidR="00AB6282" w:rsidRPr="00840529" w:rsidRDefault="00AB6282" w:rsidP="001F2026">
            <w:pPr>
              <w:pStyle w:val="TAC"/>
              <w:rPr>
                <w:rFonts w:cs="Arial"/>
              </w:rPr>
            </w:pPr>
            <w:r w:rsidRPr="00840529">
              <w:t xml:space="preserve">Yes </w:t>
            </w:r>
          </w:p>
        </w:tc>
        <w:tc>
          <w:tcPr>
            <w:tcW w:w="599" w:type="dxa"/>
            <w:gridSpan w:val="6"/>
            <w:vAlign w:val="center"/>
          </w:tcPr>
          <w:p w14:paraId="444C4F79" w14:textId="77777777" w:rsidR="00AB6282" w:rsidRPr="00840529" w:rsidRDefault="00AB6282" w:rsidP="001F2026">
            <w:pPr>
              <w:pStyle w:val="TAC"/>
              <w:rPr>
                <w:rFonts w:cs="Arial"/>
              </w:rPr>
            </w:pPr>
            <w:r w:rsidRPr="00840529">
              <w:t>Yes</w:t>
            </w:r>
          </w:p>
        </w:tc>
        <w:tc>
          <w:tcPr>
            <w:tcW w:w="698" w:type="dxa"/>
            <w:gridSpan w:val="4"/>
            <w:vAlign w:val="center"/>
          </w:tcPr>
          <w:p w14:paraId="3E91AE7F" w14:textId="77777777" w:rsidR="00AB6282" w:rsidRPr="00840529" w:rsidRDefault="00AB6282" w:rsidP="001F2026">
            <w:pPr>
              <w:pStyle w:val="TAC"/>
              <w:rPr>
                <w:rFonts w:cs="Arial"/>
              </w:rPr>
            </w:pPr>
            <w:r w:rsidRPr="00840529">
              <w:t>Yes</w:t>
            </w:r>
          </w:p>
        </w:tc>
        <w:tc>
          <w:tcPr>
            <w:tcW w:w="1187" w:type="dxa"/>
            <w:vMerge/>
            <w:vAlign w:val="center"/>
          </w:tcPr>
          <w:p w14:paraId="75E01A4C" w14:textId="77777777" w:rsidR="00AB6282" w:rsidRPr="00840529" w:rsidRDefault="00AB6282" w:rsidP="001F2026">
            <w:pPr>
              <w:pStyle w:val="TAC"/>
              <w:rPr>
                <w:rFonts w:cs="Arial"/>
              </w:rPr>
            </w:pPr>
          </w:p>
        </w:tc>
        <w:tc>
          <w:tcPr>
            <w:tcW w:w="1288" w:type="dxa"/>
            <w:vMerge/>
            <w:vAlign w:val="center"/>
          </w:tcPr>
          <w:p w14:paraId="315DBF7C" w14:textId="77777777" w:rsidR="00AB6282" w:rsidRPr="00840529" w:rsidRDefault="00AB6282" w:rsidP="001F2026">
            <w:pPr>
              <w:pStyle w:val="TAC"/>
              <w:rPr>
                <w:rFonts w:cs="Arial"/>
              </w:rPr>
            </w:pPr>
          </w:p>
        </w:tc>
      </w:tr>
      <w:tr w:rsidR="00AB6282" w:rsidRPr="00840529" w14:paraId="1AB1E969" w14:textId="77777777" w:rsidTr="001F2026">
        <w:trPr>
          <w:trHeight w:val="223"/>
          <w:jc w:val="center"/>
        </w:trPr>
        <w:tc>
          <w:tcPr>
            <w:tcW w:w="1396" w:type="dxa"/>
            <w:vMerge w:val="restart"/>
            <w:vAlign w:val="center"/>
          </w:tcPr>
          <w:p w14:paraId="179799A4" w14:textId="77777777" w:rsidR="00AB6282" w:rsidRPr="00840529" w:rsidRDefault="00AB6282" w:rsidP="001F2026">
            <w:pPr>
              <w:pStyle w:val="TAC"/>
              <w:rPr>
                <w:rFonts w:cs="Arial"/>
              </w:rPr>
            </w:pPr>
            <w:r w:rsidRPr="00840529">
              <w:rPr>
                <w:lang w:val="en-US"/>
              </w:rPr>
              <w:t>CA_48A-48A-71A</w:t>
            </w:r>
          </w:p>
        </w:tc>
        <w:tc>
          <w:tcPr>
            <w:tcW w:w="1466" w:type="dxa"/>
            <w:vMerge w:val="restart"/>
            <w:vAlign w:val="center"/>
          </w:tcPr>
          <w:p w14:paraId="2DEDF621"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1D0829C1" w14:textId="77777777" w:rsidR="00AB6282" w:rsidRPr="00840529" w:rsidRDefault="00AB6282" w:rsidP="001F2026">
            <w:pPr>
              <w:pStyle w:val="TAC"/>
              <w:rPr>
                <w:rFonts w:cs="Arial"/>
              </w:rPr>
            </w:pPr>
            <w:r w:rsidRPr="00840529">
              <w:rPr>
                <w:rFonts w:hint="eastAsia"/>
                <w:lang w:eastAsia="zh-CN"/>
              </w:rPr>
              <w:t>48</w:t>
            </w:r>
          </w:p>
        </w:tc>
        <w:tc>
          <w:tcPr>
            <w:tcW w:w="3655" w:type="dxa"/>
            <w:gridSpan w:val="27"/>
            <w:shd w:val="clear" w:color="auto" w:fill="auto"/>
            <w:vAlign w:val="center"/>
          </w:tcPr>
          <w:p w14:paraId="5D369BD1" w14:textId="77777777" w:rsidR="00AB6282" w:rsidRPr="00840529" w:rsidRDefault="00AB6282" w:rsidP="001F2026">
            <w:pPr>
              <w:pStyle w:val="TAC"/>
              <w:rPr>
                <w:rFonts w:cs="Arial"/>
              </w:rPr>
            </w:pPr>
            <w:r w:rsidRPr="00840529">
              <w:t>See CA_48A-48A Bandwidth combination set 0 in Table 5.6A.1-3</w:t>
            </w:r>
          </w:p>
        </w:tc>
        <w:tc>
          <w:tcPr>
            <w:tcW w:w="1187" w:type="dxa"/>
            <w:vMerge w:val="restart"/>
            <w:vAlign w:val="center"/>
          </w:tcPr>
          <w:p w14:paraId="13047E70"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2E735C8A" w14:textId="77777777" w:rsidR="00AB6282" w:rsidRPr="00840529" w:rsidRDefault="00AB6282" w:rsidP="001F2026">
            <w:pPr>
              <w:pStyle w:val="TAC"/>
              <w:rPr>
                <w:rFonts w:cs="Arial"/>
              </w:rPr>
            </w:pPr>
            <w:r w:rsidRPr="00840529">
              <w:rPr>
                <w:rFonts w:cs="Arial"/>
              </w:rPr>
              <w:t>0</w:t>
            </w:r>
          </w:p>
        </w:tc>
      </w:tr>
      <w:tr w:rsidR="00AB6282" w:rsidRPr="00840529" w14:paraId="2131CC55" w14:textId="77777777" w:rsidTr="001F2026">
        <w:trPr>
          <w:trHeight w:val="223"/>
          <w:jc w:val="center"/>
        </w:trPr>
        <w:tc>
          <w:tcPr>
            <w:tcW w:w="1396" w:type="dxa"/>
            <w:vMerge/>
            <w:vAlign w:val="center"/>
          </w:tcPr>
          <w:p w14:paraId="36541B5D" w14:textId="77777777" w:rsidR="00AB6282" w:rsidRPr="00840529" w:rsidRDefault="00AB6282" w:rsidP="001F2026">
            <w:pPr>
              <w:pStyle w:val="TAC"/>
              <w:rPr>
                <w:rFonts w:cs="Arial"/>
              </w:rPr>
            </w:pPr>
          </w:p>
        </w:tc>
        <w:tc>
          <w:tcPr>
            <w:tcW w:w="1466" w:type="dxa"/>
            <w:vMerge/>
            <w:vAlign w:val="center"/>
          </w:tcPr>
          <w:p w14:paraId="53AA9DCB" w14:textId="77777777" w:rsidR="00AB6282" w:rsidRPr="00840529" w:rsidRDefault="00AB6282" w:rsidP="001F2026">
            <w:pPr>
              <w:pStyle w:val="TAC"/>
              <w:rPr>
                <w:rFonts w:cs="Arial"/>
              </w:rPr>
            </w:pPr>
          </w:p>
        </w:tc>
        <w:tc>
          <w:tcPr>
            <w:tcW w:w="767" w:type="dxa"/>
            <w:shd w:val="clear" w:color="auto" w:fill="auto"/>
            <w:vAlign w:val="center"/>
          </w:tcPr>
          <w:p w14:paraId="53745ADF" w14:textId="77777777" w:rsidR="00AB6282" w:rsidRPr="00840529" w:rsidRDefault="00AB6282" w:rsidP="001F2026">
            <w:pPr>
              <w:pStyle w:val="TAC"/>
              <w:rPr>
                <w:rFonts w:cs="Arial"/>
              </w:rPr>
            </w:pPr>
            <w:r w:rsidRPr="00840529">
              <w:rPr>
                <w:rFonts w:hint="eastAsia"/>
                <w:lang w:eastAsia="zh-CN"/>
              </w:rPr>
              <w:t>71</w:t>
            </w:r>
          </w:p>
        </w:tc>
        <w:tc>
          <w:tcPr>
            <w:tcW w:w="586" w:type="dxa"/>
            <w:gridSpan w:val="2"/>
            <w:shd w:val="clear" w:color="auto" w:fill="auto"/>
            <w:vAlign w:val="center"/>
          </w:tcPr>
          <w:p w14:paraId="31CF0CF5" w14:textId="77777777" w:rsidR="00AB6282" w:rsidRPr="00840529" w:rsidRDefault="00AB6282" w:rsidP="001F2026">
            <w:pPr>
              <w:pStyle w:val="TAC"/>
              <w:rPr>
                <w:rFonts w:cs="Arial"/>
              </w:rPr>
            </w:pPr>
          </w:p>
        </w:tc>
        <w:tc>
          <w:tcPr>
            <w:tcW w:w="586" w:type="dxa"/>
            <w:gridSpan w:val="4"/>
            <w:vAlign w:val="center"/>
          </w:tcPr>
          <w:p w14:paraId="6F30D4B7" w14:textId="77777777" w:rsidR="00AB6282" w:rsidRPr="00840529" w:rsidRDefault="00AB6282" w:rsidP="001F2026">
            <w:pPr>
              <w:pStyle w:val="TAC"/>
              <w:rPr>
                <w:rFonts w:cs="Arial"/>
              </w:rPr>
            </w:pPr>
          </w:p>
        </w:tc>
        <w:tc>
          <w:tcPr>
            <w:tcW w:w="586" w:type="dxa"/>
            <w:gridSpan w:val="4"/>
            <w:vAlign w:val="center"/>
          </w:tcPr>
          <w:p w14:paraId="3F5D55C9" w14:textId="77777777" w:rsidR="00AB6282" w:rsidRPr="00840529" w:rsidRDefault="00AB6282" w:rsidP="001F2026">
            <w:pPr>
              <w:pStyle w:val="TAC"/>
              <w:rPr>
                <w:rFonts w:cs="Arial"/>
              </w:rPr>
            </w:pPr>
            <w:r w:rsidRPr="00840529">
              <w:t>Yes</w:t>
            </w:r>
          </w:p>
        </w:tc>
        <w:tc>
          <w:tcPr>
            <w:tcW w:w="600" w:type="dxa"/>
            <w:gridSpan w:val="7"/>
            <w:vAlign w:val="center"/>
          </w:tcPr>
          <w:p w14:paraId="7AB0C9AC" w14:textId="77777777" w:rsidR="00AB6282" w:rsidRPr="00840529" w:rsidRDefault="00AB6282" w:rsidP="001F2026">
            <w:pPr>
              <w:pStyle w:val="TAC"/>
              <w:rPr>
                <w:rFonts w:cs="Arial"/>
              </w:rPr>
            </w:pPr>
            <w:r w:rsidRPr="00840529">
              <w:t xml:space="preserve">Yes </w:t>
            </w:r>
          </w:p>
        </w:tc>
        <w:tc>
          <w:tcPr>
            <w:tcW w:w="599" w:type="dxa"/>
            <w:gridSpan w:val="6"/>
            <w:vAlign w:val="center"/>
          </w:tcPr>
          <w:p w14:paraId="6B35BA87" w14:textId="77777777" w:rsidR="00AB6282" w:rsidRPr="00840529" w:rsidRDefault="00AB6282" w:rsidP="001F2026">
            <w:pPr>
              <w:pStyle w:val="TAC"/>
              <w:rPr>
                <w:rFonts w:cs="Arial"/>
              </w:rPr>
            </w:pPr>
            <w:r w:rsidRPr="00840529">
              <w:t>Yes</w:t>
            </w:r>
          </w:p>
        </w:tc>
        <w:tc>
          <w:tcPr>
            <w:tcW w:w="698" w:type="dxa"/>
            <w:gridSpan w:val="4"/>
            <w:vAlign w:val="center"/>
          </w:tcPr>
          <w:p w14:paraId="0741AE61" w14:textId="77777777" w:rsidR="00AB6282" w:rsidRPr="00840529" w:rsidRDefault="00AB6282" w:rsidP="001F2026">
            <w:pPr>
              <w:pStyle w:val="TAC"/>
              <w:rPr>
                <w:rFonts w:cs="Arial"/>
              </w:rPr>
            </w:pPr>
            <w:r w:rsidRPr="00840529">
              <w:t>Yes</w:t>
            </w:r>
          </w:p>
        </w:tc>
        <w:tc>
          <w:tcPr>
            <w:tcW w:w="1187" w:type="dxa"/>
            <w:vMerge/>
            <w:vAlign w:val="center"/>
          </w:tcPr>
          <w:p w14:paraId="7DCB70EA" w14:textId="77777777" w:rsidR="00AB6282" w:rsidRPr="00840529" w:rsidRDefault="00AB6282" w:rsidP="001F2026">
            <w:pPr>
              <w:pStyle w:val="TAC"/>
              <w:rPr>
                <w:rFonts w:cs="Arial"/>
              </w:rPr>
            </w:pPr>
          </w:p>
        </w:tc>
        <w:tc>
          <w:tcPr>
            <w:tcW w:w="1288" w:type="dxa"/>
            <w:vMerge/>
            <w:vAlign w:val="center"/>
          </w:tcPr>
          <w:p w14:paraId="00B7AB43" w14:textId="77777777" w:rsidR="00AB6282" w:rsidRPr="00840529" w:rsidRDefault="00AB6282" w:rsidP="001F2026">
            <w:pPr>
              <w:pStyle w:val="TAC"/>
              <w:rPr>
                <w:rFonts w:cs="Arial"/>
              </w:rPr>
            </w:pPr>
          </w:p>
        </w:tc>
      </w:tr>
      <w:tr w:rsidR="00AB6282" w:rsidRPr="00840529" w14:paraId="410E7611" w14:textId="77777777" w:rsidTr="001F2026">
        <w:trPr>
          <w:trHeight w:val="223"/>
          <w:jc w:val="center"/>
        </w:trPr>
        <w:tc>
          <w:tcPr>
            <w:tcW w:w="1396" w:type="dxa"/>
            <w:vMerge w:val="restart"/>
            <w:vAlign w:val="center"/>
          </w:tcPr>
          <w:p w14:paraId="0E78AC0E" w14:textId="77777777" w:rsidR="00AB6282" w:rsidRPr="00840529" w:rsidRDefault="00AB6282" w:rsidP="001F2026">
            <w:pPr>
              <w:pStyle w:val="TAC"/>
              <w:rPr>
                <w:rFonts w:cs="Arial"/>
              </w:rPr>
            </w:pPr>
            <w:r w:rsidRPr="00840529">
              <w:rPr>
                <w:rFonts w:cs="Arial"/>
                <w:szCs w:val="18"/>
              </w:rPr>
              <w:t>CA_66A-70A</w:t>
            </w:r>
          </w:p>
        </w:tc>
        <w:tc>
          <w:tcPr>
            <w:tcW w:w="1466" w:type="dxa"/>
            <w:vMerge w:val="restart"/>
            <w:vAlign w:val="center"/>
          </w:tcPr>
          <w:p w14:paraId="466D4587"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69112338" w14:textId="77777777" w:rsidR="00AB6282" w:rsidRPr="00840529" w:rsidRDefault="00AB6282" w:rsidP="001F2026">
            <w:pPr>
              <w:pStyle w:val="TAC"/>
              <w:rPr>
                <w:lang w:eastAsia="ja-JP"/>
              </w:rPr>
            </w:pPr>
            <w:r w:rsidRPr="00840529">
              <w:rPr>
                <w:rFonts w:cs="Arial"/>
                <w:szCs w:val="18"/>
              </w:rPr>
              <w:t>66</w:t>
            </w:r>
          </w:p>
        </w:tc>
        <w:tc>
          <w:tcPr>
            <w:tcW w:w="586" w:type="dxa"/>
            <w:gridSpan w:val="2"/>
            <w:shd w:val="clear" w:color="auto" w:fill="auto"/>
            <w:vAlign w:val="center"/>
          </w:tcPr>
          <w:p w14:paraId="51811554" w14:textId="77777777" w:rsidR="00AB6282" w:rsidRPr="00840529" w:rsidRDefault="00AB6282" w:rsidP="001F2026">
            <w:pPr>
              <w:pStyle w:val="TAC"/>
              <w:rPr>
                <w:rFonts w:cs="Arial"/>
              </w:rPr>
            </w:pPr>
          </w:p>
        </w:tc>
        <w:tc>
          <w:tcPr>
            <w:tcW w:w="586" w:type="dxa"/>
            <w:gridSpan w:val="4"/>
            <w:vAlign w:val="center"/>
          </w:tcPr>
          <w:p w14:paraId="601C0643" w14:textId="77777777" w:rsidR="00AB6282" w:rsidRPr="00840529" w:rsidRDefault="00AB6282" w:rsidP="001F2026">
            <w:pPr>
              <w:pStyle w:val="TAC"/>
              <w:rPr>
                <w:rFonts w:cs="Arial"/>
              </w:rPr>
            </w:pPr>
          </w:p>
        </w:tc>
        <w:tc>
          <w:tcPr>
            <w:tcW w:w="586" w:type="dxa"/>
            <w:gridSpan w:val="4"/>
            <w:vAlign w:val="center"/>
          </w:tcPr>
          <w:p w14:paraId="2E2934DF" w14:textId="77777777" w:rsidR="00AB6282" w:rsidRPr="00840529" w:rsidRDefault="00AB6282" w:rsidP="001F2026">
            <w:pPr>
              <w:pStyle w:val="TAC"/>
              <w:rPr>
                <w:bCs/>
              </w:rPr>
            </w:pPr>
            <w:r w:rsidRPr="00840529">
              <w:rPr>
                <w:rFonts w:cs="Arial"/>
                <w:szCs w:val="18"/>
              </w:rPr>
              <w:t>Yes</w:t>
            </w:r>
          </w:p>
        </w:tc>
        <w:tc>
          <w:tcPr>
            <w:tcW w:w="600" w:type="dxa"/>
            <w:gridSpan w:val="7"/>
            <w:vAlign w:val="center"/>
          </w:tcPr>
          <w:p w14:paraId="7DDE2480" w14:textId="77777777" w:rsidR="00AB6282" w:rsidRPr="00840529" w:rsidRDefault="00AB6282" w:rsidP="001F2026">
            <w:pPr>
              <w:pStyle w:val="TAC"/>
              <w:rPr>
                <w:bCs/>
              </w:rPr>
            </w:pPr>
            <w:r w:rsidRPr="00840529">
              <w:rPr>
                <w:rFonts w:cs="Arial"/>
                <w:szCs w:val="18"/>
              </w:rPr>
              <w:t>Yes</w:t>
            </w:r>
          </w:p>
        </w:tc>
        <w:tc>
          <w:tcPr>
            <w:tcW w:w="599" w:type="dxa"/>
            <w:gridSpan w:val="6"/>
            <w:vAlign w:val="center"/>
          </w:tcPr>
          <w:p w14:paraId="4E2B4C5E" w14:textId="77777777" w:rsidR="00AB6282" w:rsidRPr="00840529" w:rsidRDefault="00AB6282" w:rsidP="001F2026">
            <w:pPr>
              <w:pStyle w:val="TAC"/>
              <w:rPr>
                <w:bCs/>
              </w:rPr>
            </w:pPr>
            <w:r w:rsidRPr="00840529">
              <w:rPr>
                <w:rFonts w:cs="Arial"/>
                <w:szCs w:val="18"/>
              </w:rPr>
              <w:t>Yes</w:t>
            </w:r>
          </w:p>
        </w:tc>
        <w:tc>
          <w:tcPr>
            <w:tcW w:w="698" w:type="dxa"/>
            <w:gridSpan w:val="4"/>
            <w:vAlign w:val="center"/>
          </w:tcPr>
          <w:p w14:paraId="6E1D9460" w14:textId="77777777" w:rsidR="00AB6282" w:rsidRPr="00840529" w:rsidRDefault="00AB6282" w:rsidP="001F2026">
            <w:pPr>
              <w:pStyle w:val="TAC"/>
              <w:rPr>
                <w:bCs/>
              </w:rPr>
            </w:pPr>
            <w:r w:rsidRPr="00840529">
              <w:rPr>
                <w:rFonts w:cs="Arial"/>
                <w:szCs w:val="18"/>
              </w:rPr>
              <w:t>Yes</w:t>
            </w:r>
          </w:p>
        </w:tc>
        <w:tc>
          <w:tcPr>
            <w:tcW w:w="1187" w:type="dxa"/>
            <w:vMerge w:val="restart"/>
            <w:vAlign w:val="center"/>
          </w:tcPr>
          <w:p w14:paraId="7FD22C18" w14:textId="77777777" w:rsidR="00AB6282" w:rsidRPr="00840529" w:rsidRDefault="00AB6282" w:rsidP="001F2026">
            <w:pPr>
              <w:pStyle w:val="TAC"/>
              <w:rPr>
                <w:rFonts w:cs="Arial"/>
              </w:rPr>
            </w:pPr>
            <w:r w:rsidRPr="00840529">
              <w:rPr>
                <w:rFonts w:cs="Arial"/>
                <w:szCs w:val="18"/>
              </w:rPr>
              <w:t>35</w:t>
            </w:r>
          </w:p>
        </w:tc>
        <w:tc>
          <w:tcPr>
            <w:tcW w:w="1288" w:type="dxa"/>
            <w:vMerge w:val="restart"/>
            <w:vAlign w:val="center"/>
          </w:tcPr>
          <w:p w14:paraId="3CF2936C" w14:textId="77777777" w:rsidR="00AB6282" w:rsidRPr="00840529" w:rsidRDefault="00AB6282" w:rsidP="001F2026">
            <w:pPr>
              <w:pStyle w:val="TAC"/>
              <w:rPr>
                <w:rFonts w:cs="Arial"/>
              </w:rPr>
            </w:pPr>
            <w:r w:rsidRPr="00840529">
              <w:rPr>
                <w:rFonts w:cs="Arial"/>
                <w:szCs w:val="18"/>
              </w:rPr>
              <w:t>0</w:t>
            </w:r>
          </w:p>
        </w:tc>
      </w:tr>
      <w:tr w:rsidR="00AB6282" w:rsidRPr="00840529" w14:paraId="3EF9BAF4" w14:textId="77777777" w:rsidTr="001F2026">
        <w:trPr>
          <w:trHeight w:val="223"/>
          <w:jc w:val="center"/>
        </w:trPr>
        <w:tc>
          <w:tcPr>
            <w:tcW w:w="1396" w:type="dxa"/>
            <w:vMerge/>
            <w:vAlign w:val="center"/>
          </w:tcPr>
          <w:p w14:paraId="62D4503A" w14:textId="77777777" w:rsidR="00AB6282" w:rsidRPr="00840529" w:rsidRDefault="00AB6282" w:rsidP="001F2026">
            <w:pPr>
              <w:pStyle w:val="TAC"/>
              <w:rPr>
                <w:rFonts w:cs="Arial"/>
              </w:rPr>
            </w:pPr>
          </w:p>
        </w:tc>
        <w:tc>
          <w:tcPr>
            <w:tcW w:w="1466" w:type="dxa"/>
            <w:vMerge/>
            <w:vAlign w:val="center"/>
          </w:tcPr>
          <w:p w14:paraId="0616AA0C" w14:textId="77777777" w:rsidR="00AB6282" w:rsidRPr="00840529" w:rsidRDefault="00AB6282" w:rsidP="001F2026">
            <w:pPr>
              <w:pStyle w:val="TAC"/>
              <w:rPr>
                <w:rFonts w:cs="Arial"/>
              </w:rPr>
            </w:pPr>
          </w:p>
        </w:tc>
        <w:tc>
          <w:tcPr>
            <w:tcW w:w="767" w:type="dxa"/>
            <w:shd w:val="clear" w:color="auto" w:fill="auto"/>
            <w:vAlign w:val="center"/>
          </w:tcPr>
          <w:p w14:paraId="2E865432" w14:textId="77777777" w:rsidR="00AB6282" w:rsidRPr="00840529" w:rsidRDefault="00AB6282" w:rsidP="001F2026">
            <w:pPr>
              <w:pStyle w:val="TAC"/>
              <w:rPr>
                <w:lang w:eastAsia="ja-JP"/>
              </w:rPr>
            </w:pPr>
            <w:r w:rsidRPr="00840529">
              <w:rPr>
                <w:rFonts w:cs="Arial"/>
                <w:szCs w:val="18"/>
              </w:rPr>
              <w:t>70</w:t>
            </w:r>
          </w:p>
        </w:tc>
        <w:tc>
          <w:tcPr>
            <w:tcW w:w="586" w:type="dxa"/>
            <w:gridSpan w:val="2"/>
            <w:shd w:val="clear" w:color="auto" w:fill="auto"/>
            <w:vAlign w:val="center"/>
          </w:tcPr>
          <w:p w14:paraId="7258C0BA" w14:textId="77777777" w:rsidR="00AB6282" w:rsidRPr="00840529" w:rsidRDefault="00AB6282" w:rsidP="001F2026">
            <w:pPr>
              <w:pStyle w:val="TAC"/>
              <w:rPr>
                <w:rFonts w:cs="Arial"/>
              </w:rPr>
            </w:pPr>
          </w:p>
        </w:tc>
        <w:tc>
          <w:tcPr>
            <w:tcW w:w="586" w:type="dxa"/>
            <w:gridSpan w:val="4"/>
            <w:vAlign w:val="center"/>
          </w:tcPr>
          <w:p w14:paraId="51E6931C" w14:textId="77777777" w:rsidR="00AB6282" w:rsidRPr="00840529" w:rsidRDefault="00AB6282" w:rsidP="001F2026">
            <w:pPr>
              <w:pStyle w:val="TAC"/>
              <w:rPr>
                <w:rFonts w:cs="Arial"/>
              </w:rPr>
            </w:pPr>
          </w:p>
        </w:tc>
        <w:tc>
          <w:tcPr>
            <w:tcW w:w="586" w:type="dxa"/>
            <w:gridSpan w:val="4"/>
            <w:vAlign w:val="center"/>
          </w:tcPr>
          <w:p w14:paraId="15A6769C" w14:textId="77777777" w:rsidR="00AB6282" w:rsidRPr="00840529" w:rsidRDefault="00AB6282" w:rsidP="001F2026">
            <w:pPr>
              <w:pStyle w:val="TAC"/>
              <w:rPr>
                <w:bCs/>
              </w:rPr>
            </w:pPr>
            <w:r w:rsidRPr="00840529">
              <w:rPr>
                <w:rFonts w:cs="Arial"/>
                <w:szCs w:val="18"/>
              </w:rPr>
              <w:t>Yes</w:t>
            </w:r>
          </w:p>
        </w:tc>
        <w:tc>
          <w:tcPr>
            <w:tcW w:w="600" w:type="dxa"/>
            <w:gridSpan w:val="7"/>
            <w:vAlign w:val="center"/>
          </w:tcPr>
          <w:p w14:paraId="2E21058E" w14:textId="77777777" w:rsidR="00AB6282" w:rsidRPr="00840529" w:rsidRDefault="00AB6282" w:rsidP="001F2026">
            <w:pPr>
              <w:pStyle w:val="TAC"/>
              <w:rPr>
                <w:bCs/>
              </w:rPr>
            </w:pPr>
            <w:r w:rsidRPr="00840529">
              <w:rPr>
                <w:rFonts w:cs="Arial"/>
                <w:szCs w:val="18"/>
              </w:rPr>
              <w:t>Yes</w:t>
            </w:r>
          </w:p>
        </w:tc>
        <w:tc>
          <w:tcPr>
            <w:tcW w:w="599" w:type="dxa"/>
            <w:gridSpan w:val="6"/>
            <w:vAlign w:val="center"/>
          </w:tcPr>
          <w:p w14:paraId="43DEEBFB" w14:textId="77777777" w:rsidR="00AB6282" w:rsidRPr="00840529" w:rsidRDefault="00AB6282" w:rsidP="001F2026">
            <w:pPr>
              <w:pStyle w:val="TAC"/>
              <w:rPr>
                <w:bCs/>
              </w:rPr>
            </w:pPr>
            <w:r w:rsidRPr="00840529">
              <w:rPr>
                <w:rFonts w:cs="Arial"/>
                <w:szCs w:val="18"/>
              </w:rPr>
              <w:t>Yes</w:t>
            </w:r>
          </w:p>
        </w:tc>
        <w:tc>
          <w:tcPr>
            <w:tcW w:w="698" w:type="dxa"/>
            <w:gridSpan w:val="4"/>
            <w:vAlign w:val="center"/>
          </w:tcPr>
          <w:p w14:paraId="5A0FDC64" w14:textId="77777777" w:rsidR="00AB6282" w:rsidRPr="00840529" w:rsidRDefault="00AB6282" w:rsidP="001F2026">
            <w:pPr>
              <w:pStyle w:val="TAC"/>
              <w:rPr>
                <w:bCs/>
              </w:rPr>
            </w:pPr>
          </w:p>
        </w:tc>
        <w:tc>
          <w:tcPr>
            <w:tcW w:w="1187" w:type="dxa"/>
            <w:vMerge/>
            <w:vAlign w:val="center"/>
          </w:tcPr>
          <w:p w14:paraId="2D86CADC" w14:textId="77777777" w:rsidR="00AB6282" w:rsidRPr="00840529" w:rsidRDefault="00AB6282" w:rsidP="001F2026">
            <w:pPr>
              <w:pStyle w:val="TAC"/>
              <w:rPr>
                <w:rFonts w:cs="Arial"/>
              </w:rPr>
            </w:pPr>
          </w:p>
        </w:tc>
        <w:tc>
          <w:tcPr>
            <w:tcW w:w="1288" w:type="dxa"/>
            <w:vMerge/>
            <w:vAlign w:val="center"/>
          </w:tcPr>
          <w:p w14:paraId="27212E4B" w14:textId="77777777" w:rsidR="00AB6282" w:rsidRPr="00840529" w:rsidRDefault="00AB6282" w:rsidP="001F2026">
            <w:pPr>
              <w:pStyle w:val="TAC"/>
              <w:rPr>
                <w:rFonts w:cs="Arial"/>
              </w:rPr>
            </w:pPr>
          </w:p>
        </w:tc>
      </w:tr>
      <w:tr w:rsidR="00AB6282" w:rsidRPr="00840529" w14:paraId="36E652D2" w14:textId="77777777" w:rsidTr="001F2026">
        <w:trPr>
          <w:trHeight w:val="223"/>
          <w:jc w:val="center"/>
        </w:trPr>
        <w:tc>
          <w:tcPr>
            <w:tcW w:w="1396" w:type="dxa"/>
            <w:vMerge w:val="restart"/>
            <w:vAlign w:val="center"/>
          </w:tcPr>
          <w:p w14:paraId="0D85F5F7" w14:textId="77777777" w:rsidR="00AB6282" w:rsidRPr="00840529" w:rsidRDefault="00AB6282" w:rsidP="001F2026">
            <w:pPr>
              <w:pStyle w:val="TAC"/>
              <w:rPr>
                <w:rFonts w:cs="Arial"/>
              </w:rPr>
            </w:pPr>
            <w:r w:rsidRPr="00840529">
              <w:t>CA_66A-66A-70A</w:t>
            </w:r>
          </w:p>
        </w:tc>
        <w:tc>
          <w:tcPr>
            <w:tcW w:w="1466" w:type="dxa"/>
            <w:vMerge w:val="restart"/>
            <w:vAlign w:val="center"/>
          </w:tcPr>
          <w:p w14:paraId="6739B79B"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2C459BF6" w14:textId="77777777" w:rsidR="00AB6282" w:rsidRPr="00840529" w:rsidRDefault="00AB6282" w:rsidP="001F2026">
            <w:pPr>
              <w:pStyle w:val="TAC"/>
              <w:rPr>
                <w:rFonts w:cs="Arial"/>
              </w:rPr>
            </w:pPr>
            <w:r w:rsidRPr="00840529">
              <w:rPr>
                <w:rFonts w:hint="eastAsia"/>
                <w:lang w:eastAsia="zh-CN"/>
              </w:rPr>
              <w:t>66</w:t>
            </w:r>
          </w:p>
        </w:tc>
        <w:tc>
          <w:tcPr>
            <w:tcW w:w="3655" w:type="dxa"/>
            <w:gridSpan w:val="27"/>
            <w:shd w:val="clear" w:color="auto" w:fill="auto"/>
            <w:vAlign w:val="center"/>
          </w:tcPr>
          <w:p w14:paraId="057D005E" w14:textId="77777777" w:rsidR="00AB6282" w:rsidRPr="00840529" w:rsidRDefault="00AB6282" w:rsidP="001F2026">
            <w:pPr>
              <w:pStyle w:val="TAC"/>
              <w:rPr>
                <w:rFonts w:cs="Arial"/>
              </w:rPr>
            </w:pPr>
            <w:r w:rsidRPr="00840529">
              <w:rPr>
                <w:rFonts w:hint="eastAsia"/>
              </w:rPr>
              <w:t>See CA_66A-66A Bandwidth combination set 0 in Table</w:t>
            </w:r>
            <w:r w:rsidRPr="00840529">
              <w:t xml:space="preserve"> 5.6A.1-3</w:t>
            </w:r>
          </w:p>
        </w:tc>
        <w:tc>
          <w:tcPr>
            <w:tcW w:w="1187" w:type="dxa"/>
            <w:vMerge w:val="restart"/>
            <w:vAlign w:val="center"/>
          </w:tcPr>
          <w:p w14:paraId="2783BB04"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03AA4A05" w14:textId="77777777" w:rsidR="00AB6282" w:rsidRPr="00840529" w:rsidRDefault="00AB6282" w:rsidP="001F2026">
            <w:pPr>
              <w:pStyle w:val="TAC"/>
              <w:rPr>
                <w:rFonts w:cs="Arial"/>
              </w:rPr>
            </w:pPr>
            <w:r w:rsidRPr="00840529">
              <w:rPr>
                <w:rFonts w:cs="Arial"/>
              </w:rPr>
              <w:t>0</w:t>
            </w:r>
          </w:p>
        </w:tc>
      </w:tr>
      <w:tr w:rsidR="00AB6282" w:rsidRPr="00840529" w14:paraId="1E9B1B7E" w14:textId="77777777" w:rsidTr="001F2026">
        <w:trPr>
          <w:trHeight w:val="223"/>
          <w:jc w:val="center"/>
        </w:trPr>
        <w:tc>
          <w:tcPr>
            <w:tcW w:w="1396" w:type="dxa"/>
            <w:vMerge/>
            <w:vAlign w:val="center"/>
          </w:tcPr>
          <w:p w14:paraId="3D041430" w14:textId="77777777" w:rsidR="00AB6282" w:rsidRPr="00840529" w:rsidRDefault="00AB6282" w:rsidP="001F2026">
            <w:pPr>
              <w:pStyle w:val="TAC"/>
              <w:rPr>
                <w:rFonts w:cs="Arial"/>
              </w:rPr>
            </w:pPr>
          </w:p>
        </w:tc>
        <w:tc>
          <w:tcPr>
            <w:tcW w:w="1466" w:type="dxa"/>
            <w:vMerge/>
            <w:vAlign w:val="center"/>
          </w:tcPr>
          <w:p w14:paraId="60873D5E" w14:textId="77777777" w:rsidR="00AB6282" w:rsidRPr="00840529" w:rsidRDefault="00AB6282" w:rsidP="001F2026">
            <w:pPr>
              <w:pStyle w:val="TAC"/>
              <w:rPr>
                <w:rFonts w:cs="Arial"/>
              </w:rPr>
            </w:pPr>
          </w:p>
        </w:tc>
        <w:tc>
          <w:tcPr>
            <w:tcW w:w="767" w:type="dxa"/>
            <w:shd w:val="clear" w:color="auto" w:fill="auto"/>
            <w:vAlign w:val="center"/>
          </w:tcPr>
          <w:p w14:paraId="3F4A2760" w14:textId="77777777" w:rsidR="00AB6282" w:rsidRPr="00840529" w:rsidRDefault="00AB6282" w:rsidP="001F2026">
            <w:pPr>
              <w:pStyle w:val="TAC"/>
              <w:rPr>
                <w:rFonts w:cs="Arial"/>
              </w:rPr>
            </w:pPr>
            <w:r w:rsidRPr="00840529">
              <w:rPr>
                <w:rFonts w:hint="eastAsia"/>
                <w:lang w:eastAsia="zh-CN"/>
              </w:rPr>
              <w:t>70</w:t>
            </w:r>
          </w:p>
        </w:tc>
        <w:tc>
          <w:tcPr>
            <w:tcW w:w="586" w:type="dxa"/>
            <w:gridSpan w:val="2"/>
            <w:shd w:val="clear" w:color="auto" w:fill="auto"/>
            <w:vAlign w:val="center"/>
          </w:tcPr>
          <w:p w14:paraId="1AD55AC1" w14:textId="77777777" w:rsidR="00AB6282" w:rsidRPr="00840529" w:rsidRDefault="00AB6282" w:rsidP="001F2026">
            <w:pPr>
              <w:pStyle w:val="TAC"/>
              <w:rPr>
                <w:rFonts w:cs="Arial"/>
              </w:rPr>
            </w:pPr>
          </w:p>
        </w:tc>
        <w:tc>
          <w:tcPr>
            <w:tcW w:w="586" w:type="dxa"/>
            <w:gridSpan w:val="4"/>
            <w:vAlign w:val="center"/>
          </w:tcPr>
          <w:p w14:paraId="06075F88" w14:textId="77777777" w:rsidR="00AB6282" w:rsidRPr="00840529" w:rsidRDefault="00AB6282" w:rsidP="001F2026">
            <w:pPr>
              <w:pStyle w:val="TAC"/>
              <w:rPr>
                <w:rFonts w:cs="Arial"/>
              </w:rPr>
            </w:pPr>
          </w:p>
        </w:tc>
        <w:tc>
          <w:tcPr>
            <w:tcW w:w="586" w:type="dxa"/>
            <w:gridSpan w:val="4"/>
            <w:vAlign w:val="center"/>
          </w:tcPr>
          <w:p w14:paraId="63E88779" w14:textId="77777777" w:rsidR="00AB6282" w:rsidRPr="00840529" w:rsidRDefault="00AB6282" w:rsidP="001F2026">
            <w:pPr>
              <w:pStyle w:val="TAC"/>
              <w:rPr>
                <w:rFonts w:cs="Arial"/>
              </w:rPr>
            </w:pPr>
            <w:r w:rsidRPr="00840529">
              <w:t>Yes</w:t>
            </w:r>
          </w:p>
        </w:tc>
        <w:tc>
          <w:tcPr>
            <w:tcW w:w="600" w:type="dxa"/>
            <w:gridSpan w:val="7"/>
            <w:vAlign w:val="center"/>
          </w:tcPr>
          <w:p w14:paraId="6AA20718" w14:textId="77777777" w:rsidR="00AB6282" w:rsidRPr="00840529" w:rsidRDefault="00AB6282" w:rsidP="001F2026">
            <w:pPr>
              <w:pStyle w:val="TAC"/>
              <w:rPr>
                <w:rFonts w:cs="Arial"/>
              </w:rPr>
            </w:pPr>
            <w:r w:rsidRPr="00840529">
              <w:t>Yes</w:t>
            </w:r>
          </w:p>
        </w:tc>
        <w:tc>
          <w:tcPr>
            <w:tcW w:w="599" w:type="dxa"/>
            <w:gridSpan w:val="6"/>
            <w:vAlign w:val="center"/>
          </w:tcPr>
          <w:p w14:paraId="64F71143" w14:textId="77777777" w:rsidR="00AB6282" w:rsidRPr="00840529" w:rsidRDefault="00AB6282" w:rsidP="001F2026">
            <w:pPr>
              <w:pStyle w:val="TAC"/>
              <w:rPr>
                <w:rFonts w:cs="Arial"/>
              </w:rPr>
            </w:pPr>
            <w:r w:rsidRPr="00840529">
              <w:t>Yes</w:t>
            </w:r>
          </w:p>
        </w:tc>
        <w:tc>
          <w:tcPr>
            <w:tcW w:w="698" w:type="dxa"/>
            <w:gridSpan w:val="4"/>
            <w:vAlign w:val="center"/>
          </w:tcPr>
          <w:p w14:paraId="755E269B" w14:textId="77777777" w:rsidR="00AB6282" w:rsidRPr="00840529" w:rsidRDefault="00AB6282" w:rsidP="001F2026">
            <w:pPr>
              <w:pStyle w:val="TAC"/>
              <w:rPr>
                <w:rFonts w:cs="Arial"/>
              </w:rPr>
            </w:pPr>
          </w:p>
        </w:tc>
        <w:tc>
          <w:tcPr>
            <w:tcW w:w="1187" w:type="dxa"/>
            <w:vMerge/>
            <w:vAlign w:val="center"/>
          </w:tcPr>
          <w:p w14:paraId="37FBFE65" w14:textId="77777777" w:rsidR="00AB6282" w:rsidRPr="00840529" w:rsidRDefault="00AB6282" w:rsidP="001F2026">
            <w:pPr>
              <w:pStyle w:val="TAC"/>
              <w:rPr>
                <w:rFonts w:cs="Arial"/>
              </w:rPr>
            </w:pPr>
          </w:p>
        </w:tc>
        <w:tc>
          <w:tcPr>
            <w:tcW w:w="1288" w:type="dxa"/>
            <w:vMerge/>
            <w:vAlign w:val="center"/>
          </w:tcPr>
          <w:p w14:paraId="595B4CB8" w14:textId="77777777" w:rsidR="00AB6282" w:rsidRPr="00840529" w:rsidRDefault="00AB6282" w:rsidP="001F2026">
            <w:pPr>
              <w:pStyle w:val="TAC"/>
              <w:rPr>
                <w:rFonts w:cs="Arial"/>
              </w:rPr>
            </w:pPr>
          </w:p>
        </w:tc>
      </w:tr>
      <w:tr w:rsidR="00AB6282" w:rsidRPr="00840529" w14:paraId="2FC03027" w14:textId="77777777" w:rsidTr="001F2026">
        <w:trPr>
          <w:trHeight w:val="223"/>
          <w:jc w:val="center"/>
        </w:trPr>
        <w:tc>
          <w:tcPr>
            <w:tcW w:w="1396" w:type="dxa"/>
            <w:vMerge w:val="restart"/>
            <w:vAlign w:val="center"/>
          </w:tcPr>
          <w:p w14:paraId="3F7A72C9" w14:textId="77777777" w:rsidR="00AB6282" w:rsidRPr="00840529" w:rsidRDefault="00AB6282" w:rsidP="001F2026">
            <w:pPr>
              <w:pStyle w:val="TAC"/>
              <w:rPr>
                <w:rFonts w:cs="Arial"/>
                <w:lang w:eastAsia="zh-CN"/>
              </w:rPr>
            </w:pPr>
            <w:r w:rsidRPr="00840529">
              <w:t>CA_66A-70C</w:t>
            </w:r>
          </w:p>
        </w:tc>
        <w:tc>
          <w:tcPr>
            <w:tcW w:w="1466" w:type="dxa"/>
            <w:vMerge w:val="restart"/>
            <w:vAlign w:val="center"/>
          </w:tcPr>
          <w:p w14:paraId="579263D5" w14:textId="77777777" w:rsidR="00AB6282" w:rsidRPr="00840529" w:rsidRDefault="00AB6282" w:rsidP="001F2026">
            <w:pPr>
              <w:pStyle w:val="TAC"/>
              <w:rPr>
                <w:rFonts w:cs="Arial"/>
                <w:lang w:eastAsia="ja-JP"/>
              </w:rPr>
            </w:pPr>
            <w:r w:rsidRPr="00840529">
              <w:rPr>
                <w:rFonts w:cs="Arial" w:hint="eastAsia"/>
                <w:lang w:eastAsia="zh-CN"/>
              </w:rPr>
              <w:t>-</w:t>
            </w:r>
          </w:p>
        </w:tc>
        <w:tc>
          <w:tcPr>
            <w:tcW w:w="767" w:type="dxa"/>
            <w:shd w:val="clear" w:color="auto" w:fill="auto"/>
            <w:vAlign w:val="center"/>
          </w:tcPr>
          <w:p w14:paraId="260CC1EA" w14:textId="77777777" w:rsidR="00AB6282" w:rsidRPr="00840529" w:rsidRDefault="00AB6282" w:rsidP="001F2026">
            <w:pPr>
              <w:pStyle w:val="TAC"/>
              <w:rPr>
                <w:rFonts w:cs="Arial"/>
                <w:lang w:eastAsia="zh-CN"/>
              </w:rPr>
            </w:pPr>
            <w:r w:rsidRPr="00840529">
              <w:rPr>
                <w:rFonts w:hint="eastAsia"/>
                <w:lang w:eastAsia="zh-CN"/>
              </w:rPr>
              <w:t>66</w:t>
            </w:r>
          </w:p>
        </w:tc>
        <w:tc>
          <w:tcPr>
            <w:tcW w:w="586" w:type="dxa"/>
            <w:gridSpan w:val="2"/>
            <w:shd w:val="clear" w:color="auto" w:fill="auto"/>
            <w:vAlign w:val="center"/>
          </w:tcPr>
          <w:p w14:paraId="5277F830"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5F791C88" w14:textId="77777777" w:rsidR="00AB6282" w:rsidRPr="00840529" w:rsidRDefault="00AB6282" w:rsidP="001F2026">
            <w:pPr>
              <w:pStyle w:val="TAC"/>
              <w:jc w:val="left"/>
              <w:rPr>
                <w:rFonts w:cs="Arial"/>
              </w:rPr>
            </w:pPr>
          </w:p>
        </w:tc>
        <w:tc>
          <w:tcPr>
            <w:tcW w:w="586" w:type="dxa"/>
            <w:gridSpan w:val="4"/>
            <w:shd w:val="clear" w:color="auto" w:fill="auto"/>
            <w:vAlign w:val="center"/>
          </w:tcPr>
          <w:p w14:paraId="4448781B" w14:textId="77777777" w:rsidR="00AB6282" w:rsidRPr="00840529" w:rsidRDefault="00AB6282" w:rsidP="001F2026">
            <w:pPr>
              <w:pStyle w:val="TAC"/>
              <w:jc w:val="left"/>
              <w:rPr>
                <w:rFonts w:cs="Arial"/>
              </w:rPr>
            </w:pPr>
            <w:r w:rsidRPr="00840529">
              <w:t>Yes</w:t>
            </w:r>
          </w:p>
        </w:tc>
        <w:tc>
          <w:tcPr>
            <w:tcW w:w="600" w:type="dxa"/>
            <w:gridSpan w:val="7"/>
            <w:shd w:val="clear" w:color="auto" w:fill="auto"/>
            <w:vAlign w:val="center"/>
          </w:tcPr>
          <w:p w14:paraId="2B347076" w14:textId="77777777" w:rsidR="00AB6282" w:rsidRPr="00840529" w:rsidRDefault="00AB6282" w:rsidP="001F2026">
            <w:pPr>
              <w:pStyle w:val="TAC"/>
              <w:jc w:val="left"/>
              <w:rPr>
                <w:rFonts w:cs="Arial"/>
                <w:lang w:eastAsia="zh-CN"/>
              </w:rPr>
            </w:pPr>
            <w:r w:rsidRPr="00840529">
              <w:t>Yes</w:t>
            </w:r>
          </w:p>
        </w:tc>
        <w:tc>
          <w:tcPr>
            <w:tcW w:w="599" w:type="dxa"/>
            <w:gridSpan w:val="6"/>
            <w:shd w:val="clear" w:color="auto" w:fill="auto"/>
            <w:vAlign w:val="center"/>
          </w:tcPr>
          <w:p w14:paraId="15CB31BE" w14:textId="77777777" w:rsidR="00AB6282" w:rsidRPr="00840529" w:rsidRDefault="00AB6282" w:rsidP="001F2026">
            <w:pPr>
              <w:pStyle w:val="TAC"/>
              <w:jc w:val="left"/>
              <w:rPr>
                <w:rFonts w:cs="Arial"/>
              </w:rPr>
            </w:pPr>
            <w:r w:rsidRPr="00840529">
              <w:t>Yes</w:t>
            </w:r>
          </w:p>
        </w:tc>
        <w:tc>
          <w:tcPr>
            <w:tcW w:w="698" w:type="dxa"/>
            <w:gridSpan w:val="4"/>
            <w:shd w:val="clear" w:color="auto" w:fill="auto"/>
            <w:vAlign w:val="center"/>
          </w:tcPr>
          <w:p w14:paraId="2F3FF574" w14:textId="77777777" w:rsidR="00AB6282" w:rsidRPr="00840529" w:rsidRDefault="00AB6282" w:rsidP="001F2026">
            <w:pPr>
              <w:pStyle w:val="TAC"/>
              <w:rPr>
                <w:rFonts w:cs="Arial"/>
              </w:rPr>
            </w:pPr>
            <w:r w:rsidRPr="00840529">
              <w:t>Yes</w:t>
            </w:r>
          </w:p>
        </w:tc>
        <w:tc>
          <w:tcPr>
            <w:tcW w:w="1187" w:type="dxa"/>
            <w:vMerge w:val="restart"/>
            <w:vAlign w:val="center"/>
          </w:tcPr>
          <w:p w14:paraId="43B83C28" w14:textId="77777777" w:rsidR="00AB6282" w:rsidRPr="00840529" w:rsidRDefault="00AB6282" w:rsidP="001F2026">
            <w:pPr>
              <w:pStyle w:val="TAC"/>
              <w:rPr>
                <w:rFonts w:cs="Arial"/>
                <w:lang w:eastAsia="zh-CN"/>
              </w:rPr>
            </w:pPr>
            <w:r w:rsidRPr="00840529">
              <w:rPr>
                <w:rFonts w:cs="Arial"/>
              </w:rPr>
              <w:t>45</w:t>
            </w:r>
          </w:p>
        </w:tc>
        <w:tc>
          <w:tcPr>
            <w:tcW w:w="1288" w:type="dxa"/>
            <w:vMerge w:val="restart"/>
            <w:vAlign w:val="center"/>
          </w:tcPr>
          <w:p w14:paraId="0DE89C48" w14:textId="77777777" w:rsidR="00AB6282" w:rsidRPr="00840529" w:rsidRDefault="00AB6282" w:rsidP="001F2026">
            <w:pPr>
              <w:pStyle w:val="TAC"/>
              <w:rPr>
                <w:rFonts w:cs="Arial"/>
                <w:lang w:eastAsia="zh-CN"/>
              </w:rPr>
            </w:pPr>
            <w:r w:rsidRPr="00840529">
              <w:rPr>
                <w:rFonts w:cs="Arial"/>
              </w:rPr>
              <w:t>0</w:t>
            </w:r>
          </w:p>
        </w:tc>
      </w:tr>
      <w:tr w:rsidR="00AB6282" w:rsidRPr="00840529" w14:paraId="336D2DCA" w14:textId="77777777" w:rsidTr="001F2026">
        <w:trPr>
          <w:trHeight w:val="223"/>
          <w:jc w:val="center"/>
        </w:trPr>
        <w:tc>
          <w:tcPr>
            <w:tcW w:w="1396" w:type="dxa"/>
            <w:vMerge/>
            <w:vAlign w:val="center"/>
          </w:tcPr>
          <w:p w14:paraId="7B041245" w14:textId="77777777" w:rsidR="00AB6282" w:rsidRPr="00840529" w:rsidRDefault="00AB6282" w:rsidP="001F2026">
            <w:pPr>
              <w:pStyle w:val="TAC"/>
              <w:rPr>
                <w:rFonts w:cs="Arial"/>
                <w:lang w:eastAsia="zh-CN"/>
              </w:rPr>
            </w:pPr>
          </w:p>
        </w:tc>
        <w:tc>
          <w:tcPr>
            <w:tcW w:w="1466" w:type="dxa"/>
            <w:vMerge/>
            <w:vAlign w:val="center"/>
          </w:tcPr>
          <w:p w14:paraId="663DD38E" w14:textId="77777777" w:rsidR="00AB6282" w:rsidRPr="00840529" w:rsidRDefault="00AB6282" w:rsidP="001F2026">
            <w:pPr>
              <w:pStyle w:val="TAC"/>
              <w:rPr>
                <w:rFonts w:cs="Arial"/>
                <w:lang w:eastAsia="ja-JP"/>
              </w:rPr>
            </w:pPr>
          </w:p>
        </w:tc>
        <w:tc>
          <w:tcPr>
            <w:tcW w:w="767" w:type="dxa"/>
            <w:shd w:val="clear" w:color="auto" w:fill="auto"/>
            <w:vAlign w:val="center"/>
          </w:tcPr>
          <w:p w14:paraId="6CE9DD67" w14:textId="77777777" w:rsidR="00AB6282" w:rsidRPr="00840529" w:rsidRDefault="00AB6282" w:rsidP="001F2026">
            <w:pPr>
              <w:pStyle w:val="TAC"/>
              <w:rPr>
                <w:rFonts w:cs="Arial"/>
                <w:lang w:eastAsia="zh-CN"/>
              </w:rPr>
            </w:pPr>
            <w:r w:rsidRPr="00840529">
              <w:rPr>
                <w:rFonts w:hint="eastAsia"/>
                <w:lang w:eastAsia="zh-CN"/>
              </w:rPr>
              <w:t>70</w:t>
            </w:r>
          </w:p>
        </w:tc>
        <w:tc>
          <w:tcPr>
            <w:tcW w:w="3655" w:type="dxa"/>
            <w:gridSpan w:val="27"/>
            <w:shd w:val="clear" w:color="auto" w:fill="auto"/>
            <w:vAlign w:val="center"/>
          </w:tcPr>
          <w:p w14:paraId="62DFAB0E" w14:textId="77777777" w:rsidR="00AB6282" w:rsidRPr="00840529" w:rsidRDefault="00AB6282" w:rsidP="001F2026">
            <w:pPr>
              <w:pStyle w:val="TAC"/>
              <w:rPr>
                <w:rFonts w:cs="Arial"/>
              </w:rPr>
            </w:pPr>
            <w:r w:rsidRPr="00840529">
              <w:rPr>
                <w:rFonts w:hint="eastAsia"/>
              </w:rPr>
              <w:t>See CA_70C Bandwidth combination set 0 in Table</w:t>
            </w:r>
            <w:r w:rsidRPr="00840529">
              <w:t xml:space="preserve"> 5.6A.1-1</w:t>
            </w:r>
          </w:p>
        </w:tc>
        <w:tc>
          <w:tcPr>
            <w:tcW w:w="1187" w:type="dxa"/>
            <w:vMerge/>
            <w:vAlign w:val="center"/>
          </w:tcPr>
          <w:p w14:paraId="39B234FE" w14:textId="77777777" w:rsidR="00AB6282" w:rsidRPr="00840529" w:rsidRDefault="00AB6282" w:rsidP="001F2026">
            <w:pPr>
              <w:pStyle w:val="TAC"/>
              <w:rPr>
                <w:rFonts w:cs="Arial"/>
                <w:lang w:eastAsia="zh-CN"/>
              </w:rPr>
            </w:pPr>
          </w:p>
        </w:tc>
        <w:tc>
          <w:tcPr>
            <w:tcW w:w="1288" w:type="dxa"/>
            <w:vMerge/>
            <w:vAlign w:val="center"/>
          </w:tcPr>
          <w:p w14:paraId="04A7C640" w14:textId="77777777" w:rsidR="00AB6282" w:rsidRPr="00840529" w:rsidRDefault="00AB6282" w:rsidP="001F2026">
            <w:pPr>
              <w:pStyle w:val="TAC"/>
              <w:rPr>
                <w:rFonts w:cs="Arial"/>
                <w:lang w:eastAsia="zh-CN"/>
              </w:rPr>
            </w:pPr>
          </w:p>
        </w:tc>
      </w:tr>
      <w:tr w:rsidR="00AB6282" w:rsidRPr="00840529" w14:paraId="25177343" w14:textId="77777777" w:rsidTr="001F2026">
        <w:trPr>
          <w:trHeight w:val="223"/>
          <w:jc w:val="center"/>
        </w:trPr>
        <w:tc>
          <w:tcPr>
            <w:tcW w:w="1396" w:type="dxa"/>
            <w:vMerge w:val="restart"/>
            <w:vAlign w:val="center"/>
          </w:tcPr>
          <w:p w14:paraId="7E825C1F" w14:textId="77777777" w:rsidR="00AB6282" w:rsidRPr="00840529" w:rsidRDefault="00AB6282" w:rsidP="001F2026">
            <w:pPr>
              <w:pStyle w:val="TAC"/>
              <w:rPr>
                <w:rFonts w:cs="Arial"/>
              </w:rPr>
            </w:pPr>
            <w:r w:rsidRPr="00840529">
              <w:t>CA_66A-66A-70C</w:t>
            </w:r>
          </w:p>
        </w:tc>
        <w:tc>
          <w:tcPr>
            <w:tcW w:w="1466" w:type="dxa"/>
            <w:vMerge w:val="restart"/>
            <w:vAlign w:val="center"/>
          </w:tcPr>
          <w:p w14:paraId="6A1504E0"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4368E9B4" w14:textId="77777777" w:rsidR="00AB6282" w:rsidRPr="00840529" w:rsidRDefault="00AB6282" w:rsidP="001F2026">
            <w:pPr>
              <w:pStyle w:val="TAC"/>
              <w:rPr>
                <w:rFonts w:cs="Arial"/>
              </w:rPr>
            </w:pPr>
            <w:r w:rsidRPr="00840529">
              <w:rPr>
                <w:rFonts w:hint="eastAsia"/>
              </w:rPr>
              <w:t>66</w:t>
            </w:r>
          </w:p>
        </w:tc>
        <w:tc>
          <w:tcPr>
            <w:tcW w:w="3655" w:type="dxa"/>
            <w:gridSpan w:val="27"/>
            <w:shd w:val="clear" w:color="auto" w:fill="auto"/>
            <w:vAlign w:val="center"/>
          </w:tcPr>
          <w:p w14:paraId="2ADA808C" w14:textId="77777777" w:rsidR="00AB6282" w:rsidRPr="00840529" w:rsidRDefault="00AB6282" w:rsidP="001F2026">
            <w:pPr>
              <w:pStyle w:val="TAC"/>
              <w:rPr>
                <w:rFonts w:cs="Arial"/>
              </w:rPr>
            </w:pPr>
            <w:r w:rsidRPr="00840529">
              <w:rPr>
                <w:rFonts w:hint="eastAsia"/>
              </w:rPr>
              <w:t>See the CA_66A-66A Bandwidth combination set 0 in</w:t>
            </w:r>
            <w:r w:rsidRPr="00840529">
              <w:t xml:space="preserve"> </w:t>
            </w:r>
            <w:r w:rsidRPr="00840529">
              <w:rPr>
                <w:rFonts w:hint="eastAsia"/>
              </w:rPr>
              <w:t>Table</w:t>
            </w:r>
            <w:r w:rsidRPr="00840529">
              <w:t xml:space="preserve"> 5.6A.1-3</w:t>
            </w:r>
          </w:p>
        </w:tc>
        <w:tc>
          <w:tcPr>
            <w:tcW w:w="1187" w:type="dxa"/>
            <w:vMerge w:val="restart"/>
            <w:vAlign w:val="center"/>
          </w:tcPr>
          <w:p w14:paraId="1B8252C1" w14:textId="77777777" w:rsidR="00AB6282" w:rsidRPr="00840529" w:rsidRDefault="00AB6282" w:rsidP="001F2026">
            <w:pPr>
              <w:pStyle w:val="TAC"/>
              <w:rPr>
                <w:rFonts w:cs="Arial"/>
              </w:rPr>
            </w:pPr>
            <w:r w:rsidRPr="00840529">
              <w:rPr>
                <w:rFonts w:cs="Arial"/>
              </w:rPr>
              <w:t>65</w:t>
            </w:r>
          </w:p>
        </w:tc>
        <w:tc>
          <w:tcPr>
            <w:tcW w:w="1288" w:type="dxa"/>
            <w:vMerge w:val="restart"/>
            <w:vAlign w:val="center"/>
          </w:tcPr>
          <w:p w14:paraId="71AD6C0F" w14:textId="77777777" w:rsidR="00AB6282" w:rsidRPr="00840529" w:rsidRDefault="00AB6282" w:rsidP="001F2026">
            <w:pPr>
              <w:pStyle w:val="TAC"/>
              <w:rPr>
                <w:rFonts w:cs="Arial"/>
              </w:rPr>
            </w:pPr>
            <w:r w:rsidRPr="00840529">
              <w:rPr>
                <w:rFonts w:cs="Arial"/>
              </w:rPr>
              <w:t>0</w:t>
            </w:r>
          </w:p>
        </w:tc>
      </w:tr>
      <w:tr w:rsidR="00AB6282" w:rsidRPr="00840529" w14:paraId="5ABEF3DF" w14:textId="77777777" w:rsidTr="001F2026">
        <w:trPr>
          <w:trHeight w:val="223"/>
          <w:jc w:val="center"/>
        </w:trPr>
        <w:tc>
          <w:tcPr>
            <w:tcW w:w="1396" w:type="dxa"/>
            <w:vMerge/>
            <w:vAlign w:val="center"/>
          </w:tcPr>
          <w:p w14:paraId="0FAD95E7" w14:textId="77777777" w:rsidR="00AB6282" w:rsidRPr="00840529" w:rsidRDefault="00AB6282" w:rsidP="001F2026">
            <w:pPr>
              <w:pStyle w:val="TAC"/>
              <w:rPr>
                <w:rFonts w:cs="Arial"/>
              </w:rPr>
            </w:pPr>
          </w:p>
        </w:tc>
        <w:tc>
          <w:tcPr>
            <w:tcW w:w="1466" w:type="dxa"/>
            <w:vMerge/>
            <w:vAlign w:val="center"/>
          </w:tcPr>
          <w:p w14:paraId="115C7A1D" w14:textId="77777777" w:rsidR="00AB6282" w:rsidRPr="00840529" w:rsidRDefault="00AB6282" w:rsidP="001F2026">
            <w:pPr>
              <w:pStyle w:val="TAC"/>
              <w:rPr>
                <w:rFonts w:cs="Arial"/>
              </w:rPr>
            </w:pPr>
          </w:p>
        </w:tc>
        <w:tc>
          <w:tcPr>
            <w:tcW w:w="767" w:type="dxa"/>
            <w:shd w:val="clear" w:color="auto" w:fill="auto"/>
            <w:vAlign w:val="center"/>
          </w:tcPr>
          <w:p w14:paraId="23C5710B" w14:textId="77777777" w:rsidR="00AB6282" w:rsidRPr="00840529" w:rsidRDefault="00AB6282" w:rsidP="001F2026">
            <w:pPr>
              <w:pStyle w:val="TAC"/>
              <w:rPr>
                <w:rFonts w:cs="Arial"/>
              </w:rPr>
            </w:pPr>
            <w:r w:rsidRPr="00840529">
              <w:t>70</w:t>
            </w:r>
          </w:p>
        </w:tc>
        <w:tc>
          <w:tcPr>
            <w:tcW w:w="3655" w:type="dxa"/>
            <w:gridSpan w:val="27"/>
            <w:shd w:val="clear" w:color="auto" w:fill="auto"/>
            <w:vAlign w:val="center"/>
          </w:tcPr>
          <w:p w14:paraId="688E89E9" w14:textId="77777777" w:rsidR="00AB6282" w:rsidRPr="00840529" w:rsidRDefault="00AB6282" w:rsidP="001F2026">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3F4DA475" w14:textId="77777777" w:rsidR="00AB6282" w:rsidRPr="00840529" w:rsidRDefault="00AB6282" w:rsidP="001F2026">
            <w:pPr>
              <w:pStyle w:val="TAC"/>
              <w:rPr>
                <w:rFonts w:cs="Arial"/>
              </w:rPr>
            </w:pPr>
          </w:p>
        </w:tc>
        <w:tc>
          <w:tcPr>
            <w:tcW w:w="1288" w:type="dxa"/>
            <w:vMerge/>
            <w:vAlign w:val="center"/>
          </w:tcPr>
          <w:p w14:paraId="20AAFD2A" w14:textId="77777777" w:rsidR="00AB6282" w:rsidRPr="00840529" w:rsidRDefault="00AB6282" w:rsidP="001F2026">
            <w:pPr>
              <w:pStyle w:val="TAC"/>
              <w:rPr>
                <w:rFonts w:cs="Arial"/>
              </w:rPr>
            </w:pPr>
          </w:p>
        </w:tc>
      </w:tr>
      <w:tr w:rsidR="00AB6282" w:rsidRPr="00840529" w14:paraId="2F07A15F" w14:textId="77777777" w:rsidTr="001F2026">
        <w:trPr>
          <w:trHeight w:val="223"/>
          <w:jc w:val="center"/>
        </w:trPr>
        <w:tc>
          <w:tcPr>
            <w:tcW w:w="1396" w:type="dxa"/>
            <w:vMerge w:val="restart"/>
            <w:vAlign w:val="center"/>
          </w:tcPr>
          <w:p w14:paraId="6A9E9404" w14:textId="77777777" w:rsidR="00AB6282" w:rsidRPr="00840529" w:rsidRDefault="00AB6282" w:rsidP="001F2026">
            <w:pPr>
              <w:pStyle w:val="TAC"/>
              <w:rPr>
                <w:rFonts w:cs="Arial"/>
              </w:rPr>
            </w:pPr>
            <w:r w:rsidRPr="00840529">
              <w:t>CA_66C-70A</w:t>
            </w:r>
          </w:p>
        </w:tc>
        <w:tc>
          <w:tcPr>
            <w:tcW w:w="1466" w:type="dxa"/>
            <w:vMerge w:val="restart"/>
            <w:vAlign w:val="center"/>
          </w:tcPr>
          <w:p w14:paraId="60A14DC5"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2731631F" w14:textId="77777777" w:rsidR="00AB6282" w:rsidRPr="00840529" w:rsidRDefault="00AB6282" w:rsidP="001F2026">
            <w:pPr>
              <w:pStyle w:val="TAC"/>
              <w:rPr>
                <w:rFonts w:cs="Arial"/>
              </w:rPr>
            </w:pPr>
            <w:r w:rsidRPr="00840529">
              <w:rPr>
                <w:rFonts w:hint="eastAsia"/>
                <w:lang w:eastAsia="zh-CN"/>
              </w:rPr>
              <w:t>66</w:t>
            </w:r>
          </w:p>
        </w:tc>
        <w:tc>
          <w:tcPr>
            <w:tcW w:w="3655" w:type="dxa"/>
            <w:gridSpan w:val="27"/>
            <w:shd w:val="clear" w:color="auto" w:fill="auto"/>
            <w:vAlign w:val="center"/>
          </w:tcPr>
          <w:p w14:paraId="2CB46CF6" w14:textId="77777777" w:rsidR="00AB6282" w:rsidRPr="00840529" w:rsidRDefault="00AB6282" w:rsidP="001F2026">
            <w:pPr>
              <w:pStyle w:val="TAC"/>
              <w:rPr>
                <w:rFonts w:cs="Arial"/>
              </w:rPr>
            </w:pPr>
            <w:r w:rsidRPr="00840529">
              <w:rPr>
                <w:rFonts w:hint="eastAsia"/>
              </w:rPr>
              <w:t>See CA_</w:t>
            </w:r>
            <w:r w:rsidRPr="00840529">
              <w:t>66</w:t>
            </w:r>
            <w:r w:rsidRPr="00840529">
              <w:rPr>
                <w:rFonts w:hint="eastAsia"/>
              </w:rPr>
              <w:t xml:space="preserve">C Bandwidth combination set 0 in Table </w:t>
            </w:r>
            <w:r w:rsidRPr="00840529">
              <w:t>5.6A.1-1</w:t>
            </w:r>
          </w:p>
        </w:tc>
        <w:tc>
          <w:tcPr>
            <w:tcW w:w="1187" w:type="dxa"/>
            <w:vMerge w:val="restart"/>
            <w:vAlign w:val="center"/>
          </w:tcPr>
          <w:p w14:paraId="20C4E4E6" w14:textId="77777777" w:rsidR="00AB6282" w:rsidRPr="00840529" w:rsidRDefault="00AB6282" w:rsidP="001F2026">
            <w:pPr>
              <w:pStyle w:val="TAC"/>
              <w:rPr>
                <w:rFonts w:cs="Arial"/>
              </w:rPr>
            </w:pPr>
            <w:r w:rsidRPr="00840529">
              <w:rPr>
                <w:rFonts w:cs="Arial"/>
              </w:rPr>
              <w:t>55</w:t>
            </w:r>
          </w:p>
        </w:tc>
        <w:tc>
          <w:tcPr>
            <w:tcW w:w="1288" w:type="dxa"/>
            <w:vMerge w:val="restart"/>
            <w:vAlign w:val="center"/>
          </w:tcPr>
          <w:p w14:paraId="3C8E02A1" w14:textId="77777777" w:rsidR="00AB6282" w:rsidRPr="00840529" w:rsidRDefault="00AB6282" w:rsidP="001F2026">
            <w:pPr>
              <w:pStyle w:val="TAC"/>
              <w:rPr>
                <w:rFonts w:cs="Arial"/>
              </w:rPr>
            </w:pPr>
            <w:r w:rsidRPr="00840529">
              <w:rPr>
                <w:rFonts w:cs="Arial"/>
              </w:rPr>
              <w:t>0</w:t>
            </w:r>
          </w:p>
        </w:tc>
      </w:tr>
      <w:tr w:rsidR="00AB6282" w:rsidRPr="00840529" w14:paraId="62D07875" w14:textId="77777777" w:rsidTr="001F2026">
        <w:trPr>
          <w:trHeight w:val="223"/>
          <w:jc w:val="center"/>
        </w:trPr>
        <w:tc>
          <w:tcPr>
            <w:tcW w:w="1396" w:type="dxa"/>
            <w:vMerge/>
            <w:vAlign w:val="center"/>
          </w:tcPr>
          <w:p w14:paraId="52C68CE8" w14:textId="77777777" w:rsidR="00AB6282" w:rsidRPr="00840529" w:rsidRDefault="00AB6282" w:rsidP="001F2026">
            <w:pPr>
              <w:pStyle w:val="TAC"/>
              <w:rPr>
                <w:rFonts w:cs="Arial"/>
              </w:rPr>
            </w:pPr>
          </w:p>
        </w:tc>
        <w:tc>
          <w:tcPr>
            <w:tcW w:w="1466" w:type="dxa"/>
            <w:vMerge/>
            <w:vAlign w:val="center"/>
          </w:tcPr>
          <w:p w14:paraId="2618807E" w14:textId="77777777" w:rsidR="00AB6282" w:rsidRPr="00840529" w:rsidRDefault="00AB6282" w:rsidP="001F2026">
            <w:pPr>
              <w:pStyle w:val="TAC"/>
              <w:rPr>
                <w:rFonts w:cs="Arial"/>
              </w:rPr>
            </w:pPr>
          </w:p>
        </w:tc>
        <w:tc>
          <w:tcPr>
            <w:tcW w:w="767" w:type="dxa"/>
            <w:shd w:val="clear" w:color="auto" w:fill="auto"/>
            <w:vAlign w:val="center"/>
          </w:tcPr>
          <w:p w14:paraId="15061DF2" w14:textId="77777777" w:rsidR="00AB6282" w:rsidRPr="00840529" w:rsidRDefault="00AB6282" w:rsidP="001F2026">
            <w:pPr>
              <w:pStyle w:val="TAC"/>
              <w:rPr>
                <w:rFonts w:cs="Arial"/>
              </w:rPr>
            </w:pPr>
            <w:r w:rsidRPr="00840529">
              <w:rPr>
                <w:rFonts w:hint="eastAsia"/>
                <w:lang w:eastAsia="zh-CN"/>
              </w:rPr>
              <w:t>70</w:t>
            </w:r>
          </w:p>
        </w:tc>
        <w:tc>
          <w:tcPr>
            <w:tcW w:w="586" w:type="dxa"/>
            <w:gridSpan w:val="2"/>
            <w:shd w:val="clear" w:color="auto" w:fill="auto"/>
            <w:vAlign w:val="center"/>
          </w:tcPr>
          <w:p w14:paraId="26B77AEC" w14:textId="77777777" w:rsidR="00AB6282" w:rsidRPr="00840529" w:rsidRDefault="00AB6282" w:rsidP="001F2026">
            <w:pPr>
              <w:pStyle w:val="TAC"/>
              <w:rPr>
                <w:rFonts w:cs="Arial"/>
              </w:rPr>
            </w:pPr>
          </w:p>
        </w:tc>
        <w:tc>
          <w:tcPr>
            <w:tcW w:w="586" w:type="dxa"/>
            <w:gridSpan w:val="4"/>
            <w:vAlign w:val="center"/>
          </w:tcPr>
          <w:p w14:paraId="67F37770" w14:textId="77777777" w:rsidR="00AB6282" w:rsidRPr="00840529" w:rsidRDefault="00AB6282" w:rsidP="001F2026">
            <w:pPr>
              <w:pStyle w:val="TAC"/>
              <w:rPr>
                <w:rFonts w:cs="Arial"/>
              </w:rPr>
            </w:pPr>
          </w:p>
        </w:tc>
        <w:tc>
          <w:tcPr>
            <w:tcW w:w="586" w:type="dxa"/>
            <w:gridSpan w:val="4"/>
            <w:vAlign w:val="center"/>
          </w:tcPr>
          <w:p w14:paraId="0239FD60" w14:textId="77777777" w:rsidR="00AB6282" w:rsidRPr="00840529" w:rsidRDefault="00AB6282" w:rsidP="001F2026">
            <w:pPr>
              <w:pStyle w:val="TAC"/>
              <w:rPr>
                <w:rFonts w:cs="Arial"/>
              </w:rPr>
            </w:pPr>
            <w:r w:rsidRPr="00840529">
              <w:t>Yes</w:t>
            </w:r>
          </w:p>
        </w:tc>
        <w:tc>
          <w:tcPr>
            <w:tcW w:w="600" w:type="dxa"/>
            <w:gridSpan w:val="7"/>
            <w:vAlign w:val="center"/>
          </w:tcPr>
          <w:p w14:paraId="05B9FEC1" w14:textId="77777777" w:rsidR="00AB6282" w:rsidRPr="00840529" w:rsidRDefault="00AB6282" w:rsidP="001F2026">
            <w:pPr>
              <w:pStyle w:val="TAC"/>
              <w:rPr>
                <w:rFonts w:cs="Arial"/>
              </w:rPr>
            </w:pPr>
            <w:r w:rsidRPr="00840529">
              <w:t>Yes</w:t>
            </w:r>
          </w:p>
        </w:tc>
        <w:tc>
          <w:tcPr>
            <w:tcW w:w="599" w:type="dxa"/>
            <w:gridSpan w:val="6"/>
            <w:vAlign w:val="center"/>
          </w:tcPr>
          <w:p w14:paraId="4B6EF267" w14:textId="77777777" w:rsidR="00AB6282" w:rsidRPr="00840529" w:rsidRDefault="00AB6282" w:rsidP="001F2026">
            <w:pPr>
              <w:pStyle w:val="TAC"/>
              <w:rPr>
                <w:rFonts w:cs="Arial"/>
              </w:rPr>
            </w:pPr>
            <w:r w:rsidRPr="00840529">
              <w:t>Yes</w:t>
            </w:r>
          </w:p>
        </w:tc>
        <w:tc>
          <w:tcPr>
            <w:tcW w:w="698" w:type="dxa"/>
            <w:gridSpan w:val="4"/>
            <w:vAlign w:val="center"/>
          </w:tcPr>
          <w:p w14:paraId="7A564467" w14:textId="77777777" w:rsidR="00AB6282" w:rsidRPr="00840529" w:rsidRDefault="00AB6282" w:rsidP="001F2026">
            <w:pPr>
              <w:pStyle w:val="TAC"/>
              <w:rPr>
                <w:rFonts w:cs="Arial"/>
              </w:rPr>
            </w:pPr>
          </w:p>
        </w:tc>
        <w:tc>
          <w:tcPr>
            <w:tcW w:w="1187" w:type="dxa"/>
            <w:vMerge/>
            <w:vAlign w:val="center"/>
          </w:tcPr>
          <w:p w14:paraId="5A8B2305" w14:textId="77777777" w:rsidR="00AB6282" w:rsidRPr="00840529" w:rsidRDefault="00AB6282" w:rsidP="001F2026">
            <w:pPr>
              <w:pStyle w:val="TAC"/>
              <w:rPr>
                <w:rFonts w:cs="Arial"/>
              </w:rPr>
            </w:pPr>
          </w:p>
        </w:tc>
        <w:tc>
          <w:tcPr>
            <w:tcW w:w="1288" w:type="dxa"/>
            <w:vMerge/>
            <w:vAlign w:val="center"/>
          </w:tcPr>
          <w:p w14:paraId="26CB5D8C" w14:textId="77777777" w:rsidR="00AB6282" w:rsidRPr="00840529" w:rsidRDefault="00AB6282" w:rsidP="001F2026">
            <w:pPr>
              <w:pStyle w:val="TAC"/>
              <w:rPr>
                <w:rFonts w:cs="Arial"/>
              </w:rPr>
            </w:pPr>
          </w:p>
        </w:tc>
      </w:tr>
      <w:tr w:rsidR="00AB6282" w:rsidRPr="00840529" w14:paraId="08DDEC95" w14:textId="77777777" w:rsidTr="001F2026">
        <w:trPr>
          <w:trHeight w:val="223"/>
          <w:jc w:val="center"/>
        </w:trPr>
        <w:tc>
          <w:tcPr>
            <w:tcW w:w="1396" w:type="dxa"/>
            <w:vMerge w:val="restart"/>
            <w:vAlign w:val="center"/>
          </w:tcPr>
          <w:p w14:paraId="72AA0DF9" w14:textId="77777777" w:rsidR="00AB6282" w:rsidRPr="00840529" w:rsidRDefault="00AB6282" w:rsidP="001F2026">
            <w:pPr>
              <w:pStyle w:val="TAC"/>
              <w:rPr>
                <w:rFonts w:cs="Arial"/>
              </w:rPr>
            </w:pPr>
            <w:r w:rsidRPr="00840529">
              <w:t>CA_66C-70C</w:t>
            </w:r>
          </w:p>
        </w:tc>
        <w:tc>
          <w:tcPr>
            <w:tcW w:w="1466" w:type="dxa"/>
            <w:vMerge w:val="restart"/>
            <w:vAlign w:val="center"/>
          </w:tcPr>
          <w:p w14:paraId="00E6F1C3"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36D57352" w14:textId="77777777" w:rsidR="00AB6282" w:rsidRPr="00840529" w:rsidRDefault="00AB6282" w:rsidP="001F2026">
            <w:pPr>
              <w:pStyle w:val="TAC"/>
              <w:rPr>
                <w:rFonts w:cs="Arial"/>
              </w:rPr>
            </w:pPr>
            <w:r w:rsidRPr="00840529">
              <w:t>66</w:t>
            </w:r>
          </w:p>
        </w:tc>
        <w:tc>
          <w:tcPr>
            <w:tcW w:w="3655" w:type="dxa"/>
            <w:gridSpan w:val="27"/>
            <w:shd w:val="clear" w:color="auto" w:fill="auto"/>
            <w:vAlign w:val="center"/>
          </w:tcPr>
          <w:p w14:paraId="35B5F472" w14:textId="77777777" w:rsidR="00AB6282" w:rsidRPr="00840529" w:rsidRDefault="00AB6282" w:rsidP="001F2026">
            <w:pPr>
              <w:pStyle w:val="TAC"/>
              <w:rPr>
                <w:rFonts w:cs="Arial"/>
              </w:rPr>
            </w:pPr>
            <w:r w:rsidRPr="00840529">
              <w:rPr>
                <w:rFonts w:hint="eastAsia"/>
              </w:rPr>
              <w:t>See the CA_</w:t>
            </w:r>
            <w:r w:rsidRPr="00840529">
              <w:t>66</w:t>
            </w:r>
            <w:r w:rsidRPr="00840529">
              <w:rPr>
                <w:rFonts w:hint="eastAsia"/>
              </w:rPr>
              <w:t>C Bandwidth combination set 0 in</w:t>
            </w:r>
            <w:r w:rsidRPr="00840529">
              <w:t xml:space="preserve"> </w:t>
            </w:r>
            <w:r w:rsidRPr="00840529">
              <w:rPr>
                <w:rFonts w:hint="eastAsia"/>
              </w:rPr>
              <w:t xml:space="preserve">Table </w:t>
            </w:r>
            <w:r w:rsidRPr="00840529">
              <w:t>5.6A.1-1</w:t>
            </w:r>
          </w:p>
        </w:tc>
        <w:tc>
          <w:tcPr>
            <w:tcW w:w="1187" w:type="dxa"/>
            <w:vMerge w:val="restart"/>
            <w:vAlign w:val="center"/>
          </w:tcPr>
          <w:p w14:paraId="206F8EAF" w14:textId="77777777" w:rsidR="00AB6282" w:rsidRPr="00840529" w:rsidRDefault="00AB6282" w:rsidP="001F2026">
            <w:pPr>
              <w:pStyle w:val="TAC"/>
              <w:rPr>
                <w:rFonts w:cs="Arial"/>
              </w:rPr>
            </w:pPr>
            <w:r w:rsidRPr="00840529">
              <w:rPr>
                <w:rFonts w:cs="Arial"/>
              </w:rPr>
              <w:t>65</w:t>
            </w:r>
          </w:p>
        </w:tc>
        <w:tc>
          <w:tcPr>
            <w:tcW w:w="1288" w:type="dxa"/>
            <w:vMerge w:val="restart"/>
            <w:vAlign w:val="center"/>
          </w:tcPr>
          <w:p w14:paraId="72C19E2C" w14:textId="77777777" w:rsidR="00AB6282" w:rsidRPr="00840529" w:rsidRDefault="00AB6282" w:rsidP="001F2026">
            <w:pPr>
              <w:pStyle w:val="TAC"/>
              <w:rPr>
                <w:rFonts w:cs="Arial"/>
              </w:rPr>
            </w:pPr>
            <w:r w:rsidRPr="00840529">
              <w:rPr>
                <w:rFonts w:cs="Arial"/>
              </w:rPr>
              <w:t>0</w:t>
            </w:r>
          </w:p>
        </w:tc>
      </w:tr>
      <w:tr w:rsidR="00AB6282" w:rsidRPr="00840529" w14:paraId="7635FA48" w14:textId="77777777" w:rsidTr="001F2026">
        <w:trPr>
          <w:trHeight w:val="223"/>
          <w:jc w:val="center"/>
        </w:trPr>
        <w:tc>
          <w:tcPr>
            <w:tcW w:w="1396" w:type="dxa"/>
            <w:vMerge/>
            <w:vAlign w:val="center"/>
          </w:tcPr>
          <w:p w14:paraId="44C9C780" w14:textId="77777777" w:rsidR="00AB6282" w:rsidRPr="00840529" w:rsidRDefault="00AB6282" w:rsidP="001F2026">
            <w:pPr>
              <w:pStyle w:val="TAC"/>
              <w:rPr>
                <w:rFonts w:cs="Arial"/>
              </w:rPr>
            </w:pPr>
          </w:p>
        </w:tc>
        <w:tc>
          <w:tcPr>
            <w:tcW w:w="1466" w:type="dxa"/>
            <w:vMerge/>
            <w:vAlign w:val="center"/>
          </w:tcPr>
          <w:p w14:paraId="0BF75C42" w14:textId="77777777" w:rsidR="00AB6282" w:rsidRPr="00840529" w:rsidRDefault="00AB6282" w:rsidP="001F2026">
            <w:pPr>
              <w:pStyle w:val="TAC"/>
              <w:rPr>
                <w:rFonts w:cs="Arial"/>
              </w:rPr>
            </w:pPr>
          </w:p>
        </w:tc>
        <w:tc>
          <w:tcPr>
            <w:tcW w:w="767" w:type="dxa"/>
            <w:shd w:val="clear" w:color="auto" w:fill="auto"/>
            <w:vAlign w:val="center"/>
          </w:tcPr>
          <w:p w14:paraId="2B9B12E4" w14:textId="77777777" w:rsidR="00AB6282" w:rsidRPr="00840529" w:rsidRDefault="00AB6282" w:rsidP="001F2026">
            <w:pPr>
              <w:pStyle w:val="TAC"/>
              <w:rPr>
                <w:rFonts w:cs="Arial"/>
              </w:rPr>
            </w:pPr>
            <w:r w:rsidRPr="00840529">
              <w:t>70</w:t>
            </w:r>
          </w:p>
        </w:tc>
        <w:tc>
          <w:tcPr>
            <w:tcW w:w="3655" w:type="dxa"/>
            <w:gridSpan w:val="27"/>
            <w:shd w:val="clear" w:color="auto" w:fill="auto"/>
            <w:vAlign w:val="center"/>
          </w:tcPr>
          <w:p w14:paraId="7730702B" w14:textId="77777777" w:rsidR="00AB6282" w:rsidRPr="00840529" w:rsidRDefault="00AB6282" w:rsidP="001F2026">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184C1C6E" w14:textId="77777777" w:rsidR="00AB6282" w:rsidRPr="00840529" w:rsidRDefault="00AB6282" w:rsidP="001F2026">
            <w:pPr>
              <w:pStyle w:val="TAC"/>
              <w:rPr>
                <w:rFonts w:cs="Arial"/>
              </w:rPr>
            </w:pPr>
          </w:p>
        </w:tc>
        <w:tc>
          <w:tcPr>
            <w:tcW w:w="1288" w:type="dxa"/>
            <w:vMerge/>
            <w:vAlign w:val="center"/>
          </w:tcPr>
          <w:p w14:paraId="3AEB76B6" w14:textId="77777777" w:rsidR="00AB6282" w:rsidRPr="00840529" w:rsidRDefault="00AB6282" w:rsidP="001F2026">
            <w:pPr>
              <w:pStyle w:val="TAC"/>
              <w:rPr>
                <w:rFonts w:cs="Arial"/>
              </w:rPr>
            </w:pPr>
          </w:p>
        </w:tc>
      </w:tr>
      <w:tr w:rsidR="00AB6282" w:rsidRPr="00840529" w14:paraId="10262011" w14:textId="77777777" w:rsidTr="001F2026">
        <w:trPr>
          <w:trHeight w:val="223"/>
          <w:jc w:val="center"/>
        </w:trPr>
        <w:tc>
          <w:tcPr>
            <w:tcW w:w="1396" w:type="dxa"/>
            <w:vMerge w:val="restart"/>
            <w:vAlign w:val="center"/>
          </w:tcPr>
          <w:p w14:paraId="0FCF9804" w14:textId="77777777" w:rsidR="00AB6282" w:rsidRPr="00840529" w:rsidRDefault="00AB6282" w:rsidP="001F2026">
            <w:pPr>
              <w:pStyle w:val="TAC"/>
              <w:rPr>
                <w:rFonts w:cs="Arial"/>
              </w:rPr>
            </w:pPr>
            <w:r w:rsidRPr="00840529">
              <w:rPr>
                <w:lang w:val="en-US"/>
              </w:rPr>
              <w:t>CA_66A-71A</w:t>
            </w:r>
          </w:p>
        </w:tc>
        <w:tc>
          <w:tcPr>
            <w:tcW w:w="1466" w:type="dxa"/>
            <w:vMerge w:val="restart"/>
            <w:vAlign w:val="center"/>
          </w:tcPr>
          <w:p w14:paraId="2A078EAC" w14:textId="77777777" w:rsidR="00AB6282" w:rsidRPr="00840529" w:rsidRDefault="00AB6282" w:rsidP="001F2026">
            <w:pPr>
              <w:pStyle w:val="TAC"/>
              <w:rPr>
                <w:rFonts w:cs="Arial"/>
              </w:rPr>
            </w:pPr>
            <w:r w:rsidRPr="00840529">
              <w:rPr>
                <w:rFonts w:cs="Arial"/>
              </w:rPr>
              <w:t>-</w:t>
            </w:r>
          </w:p>
        </w:tc>
        <w:tc>
          <w:tcPr>
            <w:tcW w:w="767" w:type="dxa"/>
            <w:shd w:val="clear" w:color="auto" w:fill="auto"/>
            <w:vAlign w:val="center"/>
          </w:tcPr>
          <w:p w14:paraId="7EF91F51" w14:textId="77777777" w:rsidR="00AB6282" w:rsidRPr="00840529" w:rsidRDefault="00AB6282" w:rsidP="001F2026">
            <w:pPr>
              <w:pStyle w:val="TAC"/>
              <w:rPr>
                <w:lang w:eastAsia="ja-JP"/>
              </w:rPr>
            </w:pPr>
            <w:r w:rsidRPr="00840529">
              <w:t>66</w:t>
            </w:r>
          </w:p>
        </w:tc>
        <w:tc>
          <w:tcPr>
            <w:tcW w:w="586" w:type="dxa"/>
            <w:gridSpan w:val="2"/>
            <w:shd w:val="clear" w:color="auto" w:fill="auto"/>
            <w:vAlign w:val="center"/>
          </w:tcPr>
          <w:p w14:paraId="36336787" w14:textId="77777777" w:rsidR="00AB6282" w:rsidRPr="00840529" w:rsidRDefault="00AB6282" w:rsidP="001F2026">
            <w:pPr>
              <w:pStyle w:val="TAC"/>
              <w:rPr>
                <w:rFonts w:cs="Arial"/>
              </w:rPr>
            </w:pPr>
          </w:p>
        </w:tc>
        <w:tc>
          <w:tcPr>
            <w:tcW w:w="586" w:type="dxa"/>
            <w:gridSpan w:val="4"/>
            <w:vAlign w:val="center"/>
          </w:tcPr>
          <w:p w14:paraId="6D177EAE" w14:textId="77777777" w:rsidR="00AB6282" w:rsidRPr="00840529" w:rsidRDefault="00AB6282" w:rsidP="001F2026">
            <w:pPr>
              <w:pStyle w:val="TAC"/>
              <w:rPr>
                <w:rFonts w:cs="Arial"/>
              </w:rPr>
            </w:pPr>
          </w:p>
        </w:tc>
        <w:tc>
          <w:tcPr>
            <w:tcW w:w="586" w:type="dxa"/>
            <w:gridSpan w:val="4"/>
            <w:vAlign w:val="center"/>
          </w:tcPr>
          <w:p w14:paraId="3963D4D8" w14:textId="77777777" w:rsidR="00AB6282" w:rsidRPr="00840529" w:rsidRDefault="00AB6282" w:rsidP="001F2026">
            <w:pPr>
              <w:pStyle w:val="TAC"/>
              <w:rPr>
                <w:bCs/>
              </w:rPr>
            </w:pPr>
            <w:r w:rsidRPr="00840529">
              <w:rPr>
                <w:rFonts w:hint="eastAsia"/>
              </w:rPr>
              <w:t>Yes</w:t>
            </w:r>
          </w:p>
        </w:tc>
        <w:tc>
          <w:tcPr>
            <w:tcW w:w="600" w:type="dxa"/>
            <w:gridSpan w:val="7"/>
            <w:vAlign w:val="center"/>
          </w:tcPr>
          <w:p w14:paraId="45E93138" w14:textId="77777777" w:rsidR="00AB6282" w:rsidRPr="00840529" w:rsidRDefault="00AB6282" w:rsidP="001F2026">
            <w:pPr>
              <w:pStyle w:val="TAC"/>
              <w:rPr>
                <w:bCs/>
              </w:rPr>
            </w:pPr>
            <w:r w:rsidRPr="00840529">
              <w:t>Yes</w:t>
            </w:r>
          </w:p>
        </w:tc>
        <w:tc>
          <w:tcPr>
            <w:tcW w:w="599" w:type="dxa"/>
            <w:gridSpan w:val="6"/>
            <w:vAlign w:val="center"/>
          </w:tcPr>
          <w:p w14:paraId="1E120784" w14:textId="77777777" w:rsidR="00AB6282" w:rsidRPr="00840529" w:rsidRDefault="00AB6282" w:rsidP="001F2026">
            <w:pPr>
              <w:pStyle w:val="TAC"/>
              <w:rPr>
                <w:bCs/>
              </w:rPr>
            </w:pPr>
            <w:r w:rsidRPr="00840529">
              <w:t>Yes</w:t>
            </w:r>
          </w:p>
        </w:tc>
        <w:tc>
          <w:tcPr>
            <w:tcW w:w="698" w:type="dxa"/>
            <w:gridSpan w:val="4"/>
            <w:vAlign w:val="center"/>
          </w:tcPr>
          <w:p w14:paraId="34B70216" w14:textId="77777777" w:rsidR="00AB6282" w:rsidRPr="00840529" w:rsidRDefault="00AB6282" w:rsidP="001F2026">
            <w:pPr>
              <w:pStyle w:val="TAC"/>
              <w:rPr>
                <w:bCs/>
              </w:rPr>
            </w:pPr>
            <w:r w:rsidRPr="00840529">
              <w:t>Yes</w:t>
            </w:r>
          </w:p>
        </w:tc>
        <w:tc>
          <w:tcPr>
            <w:tcW w:w="1187" w:type="dxa"/>
            <w:vMerge w:val="restart"/>
            <w:vAlign w:val="center"/>
          </w:tcPr>
          <w:p w14:paraId="6BD7C322" w14:textId="77777777" w:rsidR="00AB6282" w:rsidRPr="00840529" w:rsidRDefault="00AB6282" w:rsidP="001F2026">
            <w:pPr>
              <w:pStyle w:val="TAC"/>
              <w:rPr>
                <w:rFonts w:cs="Arial"/>
              </w:rPr>
            </w:pPr>
            <w:r w:rsidRPr="00840529">
              <w:rPr>
                <w:rFonts w:cs="Arial"/>
              </w:rPr>
              <w:t>40</w:t>
            </w:r>
          </w:p>
        </w:tc>
        <w:tc>
          <w:tcPr>
            <w:tcW w:w="1288" w:type="dxa"/>
            <w:vMerge w:val="restart"/>
            <w:vAlign w:val="center"/>
          </w:tcPr>
          <w:p w14:paraId="4F65D195" w14:textId="77777777" w:rsidR="00AB6282" w:rsidRPr="00840529" w:rsidRDefault="00AB6282" w:rsidP="001F2026">
            <w:pPr>
              <w:pStyle w:val="TAC"/>
              <w:rPr>
                <w:rFonts w:cs="Arial"/>
              </w:rPr>
            </w:pPr>
            <w:r w:rsidRPr="00840529">
              <w:rPr>
                <w:rFonts w:cs="Arial"/>
              </w:rPr>
              <w:t>0</w:t>
            </w:r>
          </w:p>
        </w:tc>
      </w:tr>
      <w:tr w:rsidR="00AB6282" w:rsidRPr="00840529" w14:paraId="77B5A54A" w14:textId="77777777" w:rsidTr="001F2026">
        <w:trPr>
          <w:trHeight w:val="223"/>
          <w:jc w:val="center"/>
        </w:trPr>
        <w:tc>
          <w:tcPr>
            <w:tcW w:w="1396" w:type="dxa"/>
            <w:vMerge/>
            <w:vAlign w:val="center"/>
          </w:tcPr>
          <w:p w14:paraId="21A8E4F9" w14:textId="77777777" w:rsidR="00AB6282" w:rsidRPr="00840529" w:rsidRDefault="00AB6282" w:rsidP="001F2026">
            <w:pPr>
              <w:pStyle w:val="TAC"/>
              <w:rPr>
                <w:rFonts w:cs="Arial"/>
              </w:rPr>
            </w:pPr>
          </w:p>
        </w:tc>
        <w:tc>
          <w:tcPr>
            <w:tcW w:w="1466" w:type="dxa"/>
            <w:vMerge/>
            <w:vAlign w:val="center"/>
          </w:tcPr>
          <w:p w14:paraId="6764F228" w14:textId="77777777" w:rsidR="00AB6282" w:rsidRPr="00840529" w:rsidRDefault="00AB6282" w:rsidP="001F2026">
            <w:pPr>
              <w:pStyle w:val="TAC"/>
              <w:rPr>
                <w:rFonts w:cs="Arial"/>
              </w:rPr>
            </w:pPr>
          </w:p>
        </w:tc>
        <w:tc>
          <w:tcPr>
            <w:tcW w:w="767" w:type="dxa"/>
            <w:shd w:val="clear" w:color="auto" w:fill="auto"/>
            <w:vAlign w:val="center"/>
          </w:tcPr>
          <w:p w14:paraId="26AAD03C" w14:textId="77777777" w:rsidR="00AB6282" w:rsidRPr="00840529" w:rsidRDefault="00AB6282" w:rsidP="001F2026">
            <w:pPr>
              <w:pStyle w:val="TAC"/>
              <w:rPr>
                <w:lang w:eastAsia="ja-JP"/>
              </w:rPr>
            </w:pPr>
            <w:r w:rsidRPr="00840529">
              <w:rPr>
                <w:rFonts w:cs="Arial"/>
              </w:rPr>
              <w:t>71</w:t>
            </w:r>
          </w:p>
        </w:tc>
        <w:tc>
          <w:tcPr>
            <w:tcW w:w="586" w:type="dxa"/>
            <w:gridSpan w:val="2"/>
            <w:shd w:val="clear" w:color="auto" w:fill="auto"/>
            <w:vAlign w:val="center"/>
          </w:tcPr>
          <w:p w14:paraId="02035043" w14:textId="77777777" w:rsidR="00AB6282" w:rsidRPr="00840529" w:rsidRDefault="00AB6282" w:rsidP="001F2026">
            <w:pPr>
              <w:pStyle w:val="TAC"/>
              <w:rPr>
                <w:rFonts w:cs="Arial"/>
              </w:rPr>
            </w:pPr>
          </w:p>
        </w:tc>
        <w:tc>
          <w:tcPr>
            <w:tcW w:w="586" w:type="dxa"/>
            <w:gridSpan w:val="4"/>
            <w:vAlign w:val="center"/>
          </w:tcPr>
          <w:p w14:paraId="542AD23C" w14:textId="77777777" w:rsidR="00AB6282" w:rsidRPr="00840529" w:rsidRDefault="00AB6282" w:rsidP="001F2026">
            <w:pPr>
              <w:pStyle w:val="TAC"/>
              <w:rPr>
                <w:rFonts w:cs="Arial"/>
              </w:rPr>
            </w:pPr>
          </w:p>
        </w:tc>
        <w:tc>
          <w:tcPr>
            <w:tcW w:w="586" w:type="dxa"/>
            <w:gridSpan w:val="4"/>
            <w:vAlign w:val="center"/>
          </w:tcPr>
          <w:p w14:paraId="09D034F9" w14:textId="77777777" w:rsidR="00AB6282" w:rsidRPr="00840529" w:rsidRDefault="00AB6282" w:rsidP="001F2026">
            <w:pPr>
              <w:pStyle w:val="TAC"/>
              <w:rPr>
                <w:bCs/>
              </w:rPr>
            </w:pPr>
            <w:r w:rsidRPr="00840529">
              <w:rPr>
                <w:rFonts w:hint="eastAsia"/>
              </w:rPr>
              <w:t>Yes</w:t>
            </w:r>
          </w:p>
        </w:tc>
        <w:tc>
          <w:tcPr>
            <w:tcW w:w="600" w:type="dxa"/>
            <w:gridSpan w:val="7"/>
            <w:vAlign w:val="center"/>
          </w:tcPr>
          <w:p w14:paraId="138CF187" w14:textId="77777777" w:rsidR="00AB6282" w:rsidRPr="00840529" w:rsidRDefault="00AB6282" w:rsidP="001F2026">
            <w:pPr>
              <w:pStyle w:val="TAC"/>
              <w:rPr>
                <w:bCs/>
              </w:rPr>
            </w:pPr>
            <w:r w:rsidRPr="00840529">
              <w:t>Yes</w:t>
            </w:r>
          </w:p>
        </w:tc>
        <w:tc>
          <w:tcPr>
            <w:tcW w:w="599" w:type="dxa"/>
            <w:gridSpan w:val="6"/>
            <w:vAlign w:val="center"/>
          </w:tcPr>
          <w:p w14:paraId="211A7CF2" w14:textId="77777777" w:rsidR="00AB6282" w:rsidRPr="00840529" w:rsidRDefault="00AB6282" w:rsidP="001F2026">
            <w:pPr>
              <w:pStyle w:val="TAC"/>
              <w:rPr>
                <w:bCs/>
              </w:rPr>
            </w:pPr>
            <w:r w:rsidRPr="00840529">
              <w:rPr>
                <w:rFonts w:hint="eastAsia"/>
              </w:rPr>
              <w:t>Yes</w:t>
            </w:r>
          </w:p>
        </w:tc>
        <w:tc>
          <w:tcPr>
            <w:tcW w:w="698" w:type="dxa"/>
            <w:gridSpan w:val="4"/>
            <w:vAlign w:val="center"/>
          </w:tcPr>
          <w:p w14:paraId="10380C89" w14:textId="77777777" w:rsidR="00AB6282" w:rsidRPr="00840529" w:rsidRDefault="00AB6282" w:rsidP="001F2026">
            <w:pPr>
              <w:pStyle w:val="TAC"/>
              <w:rPr>
                <w:bCs/>
              </w:rPr>
            </w:pPr>
            <w:r w:rsidRPr="00840529">
              <w:t>Yes</w:t>
            </w:r>
          </w:p>
        </w:tc>
        <w:tc>
          <w:tcPr>
            <w:tcW w:w="1187" w:type="dxa"/>
            <w:vMerge/>
            <w:vAlign w:val="center"/>
          </w:tcPr>
          <w:p w14:paraId="51459539" w14:textId="77777777" w:rsidR="00AB6282" w:rsidRPr="00840529" w:rsidRDefault="00AB6282" w:rsidP="001F2026">
            <w:pPr>
              <w:pStyle w:val="TAC"/>
              <w:rPr>
                <w:rFonts w:cs="Arial"/>
              </w:rPr>
            </w:pPr>
          </w:p>
        </w:tc>
        <w:tc>
          <w:tcPr>
            <w:tcW w:w="1288" w:type="dxa"/>
            <w:vMerge/>
            <w:vAlign w:val="center"/>
          </w:tcPr>
          <w:p w14:paraId="757A810C" w14:textId="77777777" w:rsidR="00AB6282" w:rsidRPr="00840529" w:rsidRDefault="00AB6282" w:rsidP="001F2026">
            <w:pPr>
              <w:pStyle w:val="TAC"/>
              <w:rPr>
                <w:rFonts w:cs="Arial"/>
              </w:rPr>
            </w:pPr>
          </w:p>
        </w:tc>
      </w:tr>
      <w:tr w:rsidR="00AB6282" w:rsidRPr="00840529" w14:paraId="1B3CC8D2" w14:textId="77777777" w:rsidTr="001F2026">
        <w:trPr>
          <w:trHeight w:val="223"/>
          <w:jc w:val="center"/>
        </w:trPr>
        <w:tc>
          <w:tcPr>
            <w:tcW w:w="1396" w:type="dxa"/>
            <w:vMerge w:val="restart"/>
            <w:vAlign w:val="center"/>
          </w:tcPr>
          <w:p w14:paraId="0E92F282" w14:textId="77777777" w:rsidR="00AB6282" w:rsidRPr="00840529" w:rsidRDefault="00AB6282" w:rsidP="001F2026">
            <w:pPr>
              <w:pStyle w:val="TAC"/>
              <w:rPr>
                <w:rFonts w:cs="Arial"/>
              </w:rPr>
            </w:pPr>
            <w:r w:rsidRPr="00840529">
              <w:rPr>
                <w:rFonts w:cs="Arial" w:hint="eastAsia"/>
                <w:lang w:eastAsia="zh-CN"/>
              </w:rPr>
              <w:t>CA_66C</w:t>
            </w:r>
            <w:r w:rsidRPr="00840529">
              <w:rPr>
                <w:rFonts w:cs="Arial"/>
                <w:lang w:eastAsia="zh-CN"/>
              </w:rPr>
              <w:t>-71A</w:t>
            </w:r>
          </w:p>
        </w:tc>
        <w:tc>
          <w:tcPr>
            <w:tcW w:w="1466" w:type="dxa"/>
            <w:vMerge w:val="restart"/>
            <w:vAlign w:val="center"/>
          </w:tcPr>
          <w:p w14:paraId="366E2AFC"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3B73E382" w14:textId="77777777" w:rsidR="00AB6282" w:rsidRPr="00840529" w:rsidRDefault="00AB6282" w:rsidP="001F2026">
            <w:pPr>
              <w:pStyle w:val="TAC"/>
              <w:rPr>
                <w:rFonts w:cs="Arial"/>
              </w:rPr>
            </w:pPr>
            <w:r w:rsidRPr="00840529">
              <w:rPr>
                <w:rFonts w:hint="eastAsia"/>
                <w:lang w:eastAsia="zh-CN"/>
              </w:rPr>
              <w:t>66</w:t>
            </w:r>
          </w:p>
        </w:tc>
        <w:tc>
          <w:tcPr>
            <w:tcW w:w="3655" w:type="dxa"/>
            <w:gridSpan w:val="27"/>
            <w:shd w:val="clear" w:color="auto" w:fill="auto"/>
            <w:vAlign w:val="center"/>
          </w:tcPr>
          <w:p w14:paraId="67EBC386" w14:textId="77777777" w:rsidR="00AB6282" w:rsidRPr="00840529" w:rsidRDefault="00AB6282" w:rsidP="001F2026">
            <w:pPr>
              <w:pStyle w:val="TAC"/>
              <w:rPr>
                <w:rFonts w:cs="Arial"/>
              </w:rPr>
            </w:pPr>
            <w:r w:rsidRPr="00840529">
              <w:rPr>
                <w:rFonts w:eastAsia="PMingLiU" w:hint="eastAsia"/>
                <w:lang w:eastAsia="zh-TW"/>
              </w:rPr>
              <w:t>See CA_66</w:t>
            </w:r>
            <w:r w:rsidRPr="00840529">
              <w:rPr>
                <w:rFonts w:eastAsia="PMingLiU"/>
                <w:lang w:eastAsia="zh-TW"/>
              </w:rPr>
              <w:t>C</w:t>
            </w:r>
            <w:r w:rsidRPr="00840529">
              <w:rPr>
                <w:rFonts w:eastAsia="PMingLiU" w:hint="eastAsia"/>
                <w:lang w:eastAsia="zh-TW"/>
              </w:rPr>
              <w:t xml:space="preserve"> Bandwidth Combination Set 0 in Table 5.6A.1-1</w:t>
            </w:r>
          </w:p>
        </w:tc>
        <w:tc>
          <w:tcPr>
            <w:tcW w:w="1187" w:type="dxa"/>
            <w:vMerge w:val="restart"/>
            <w:vAlign w:val="center"/>
          </w:tcPr>
          <w:p w14:paraId="5AB8C897"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7DF42BAF" w14:textId="77777777" w:rsidR="00AB6282" w:rsidRPr="00840529" w:rsidRDefault="00AB6282" w:rsidP="001F2026">
            <w:pPr>
              <w:pStyle w:val="TAC"/>
              <w:rPr>
                <w:rFonts w:cs="Arial"/>
              </w:rPr>
            </w:pPr>
            <w:r w:rsidRPr="00840529">
              <w:rPr>
                <w:rFonts w:cs="Arial"/>
              </w:rPr>
              <w:t>0</w:t>
            </w:r>
          </w:p>
        </w:tc>
      </w:tr>
      <w:tr w:rsidR="00AB6282" w:rsidRPr="00840529" w14:paraId="24894251" w14:textId="77777777" w:rsidTr="001F2026">
        <w:trPr>
          <w:trHeight w:val="223"/>
          <w:jc w:val="center"/>
        </w:trPr>
        <w:tc>
          <w:tcPr>
            <w:tcW w:w="1396" w:type="dxa"/>
            <w:vMerge/>
            <w:vAlign w:val="center"/>
          </w:tcPr>
          <w:p w14:paraId="05F0D7AA" w14:textId="77777777" w:rsidR="00AB6282" w:rsidRPr="00840529" w:rsidRDefault="00AB6282" w:rsidP="001F2026">
            <w:pPr>
              <w:pStyle w:val="TAC"/>
              <w:rPr>
                <w:rFonts w:cs="Arial"/>
              </w:rPr>
            </w:pPr>
          </w:p>
        </w:tc>
        <w:tc>
          <w:tcPr>
            <w:tcW w:w="1466" w:type="dxa"/>
            <w:vMerge/>
            <w:vAlign w:val="center"/>
          </w:tcPr>
          <w:p w14:paraId="038E5127" w14:textId="77777777" w:rsidR="00AB6282" w:rsidRPr="00840529" w:rsidRDefault="00AB6282" w:rsidP="001F2026">
            <w:pPr>
              <w:pStyle w:val="TAC"/>
              <w:rPr>
                <w:rFonts w:cs="Arial"/>
              </w:rPr>
            </w:pPr>
          </w:p>
        </w:tc>
        <w:tc>
          <w:tcPr>
            <w:tcW w:w="767" w:type="dxa"/>
            <w:shd w:val="clear" w:color="auto" w:fill="auto"/>
            <w:vAlign w:val="center"/>
          </w:tcPr>
          <w:p w14:paraId="05CC0815" w14:textId="77777777" w:rsidR="00AB6282" w:rsidRPr="00840529" w:rsidRDefault="00AB6282" w:rsidP="001F2026">
            <w:pPr>
              <w:pStyle w:val="TAC"/>
              <w:rPr>
                <w:rFonts w:cs="Arial"/>
              </w:rPr>
            </w:pPr>
            <w:r w:rsidRPr="00840529">
              <w:rPr>
                <w:rFonts w:hint="eastAsia"/>
                <w:lang w:eastAsia="zh-CN"/>
              </w:rPr>
              <w:t>71</w:t>
            </w:r>
          </w:p>
        </w:tc>
        <w:tc>
          <w:tcPr>
            <w:tcW w:w="586" w:type="dxa"/>
            <w:gridSpan w:val="2"/>
            <w:shd w:val="clear" w:color="auto" w:fill="auto"/>
            <w:vAlign w:val="center"/>
          </w:tcPr>
          <w:p w14:paraId="7F5EC8F8" w14:textId="77777777" w:rsidR="00AB6282" w:rsidRPr="00840529" w:rsidRDefault="00AB6282" w:rsidP="001F2026">
            <w:pPr>
              <w:pStyle w:val="TAC"/>
              <w:rPr>
                <w:rFonts w:cs="Arial"/>
              </w:rPr>
            </w:pPr>
          </w:p>
        </w:tc>
        <w:tc>
          <w:tcPr>
            <w:tcW w:w="586" w:type="dxa"/>
            <w:gridSpan w:val="4"/>
            <w:vAlign w:val="center"/>
          </w:tcPr>
          <w:p w14:paraId="7250CCE6" w14:textId="77777777" w:rsidR="00AB6282" w:rsidRPr="00840529" w:rsidRDefault="00AB6282" w:rsidP="001F2026">
            <w:pPr>
              <w:pStyle w:val="TAC"/>
              <w:rPr>
                <w:rFonts w:cs="Arial"/>
              </w:rPr>
            </w:pPr>
          </w:p>
        </w:tc>
        <w:tc>
          <w:tcPr>
            <w:tcW w:w="586" w:type="dxa"/>
            <w:gridSpan w:val="4"/>
            <w:vAlign w:val="center"/>
          </w:tcPr>
          <w:p w14:paraId="20D188AB" w14:textId="77777777" w:rsidR="00AB6282" w:rsidRPr="00840529" w:rsidRDefault="00AB6282" w:rsidP="001F2026">
            <w:pPr>
              <w:pStyle w:val="TAC"/>
              <w:rPr>
                <w:rFonts w:cs="Arial"/>
              </w:rPr>
            </w:pPr>
            <w:r w:rsidRPr="00840529">
              <w:rPr>
                <w:rFonts w:hint="eastAsia"/>
                <w:lang w:eastAsia="zh-CN"/>
              </w:rPr>
              <w:t>Yes</w:t>
            </w:r>
          </w:p>
        </w:tc>
        <w:tc>
          <w:tcPr>
            <w:tcW w:w="600" w:type="dxa"/>
            <w:gridSpan w:val="7"/>
            <w:vAlign w:val="center"/>
          </w:tcPr>
          <w:p w14:paraId="2174DE5E" w14:textId="77777777" w:rsidR="00AB6282" w:rsidRPr="00840529" w:rsidRDefault="00AB6282" w:rsidP="001F2026">
            <w:pPr>
              <w:pStyle w:val="TAC"/>
              <w:rPr>
                <w:rFonts w:cs="Arial"/>
              </w:rPr>
            </w:pPr>
            <w:r w:rsidRPr="00840529">
              <w:rPr>
                <w:rFonts w:hint="eastAsia"/>
                <w:lang w:eastAsia="zh-CN"/>
              </w:rPr>
              <w:t>Yes</w:t>
            </w:r>
          </w:p>
        </w:tc>
        <w:tc>
          <w:tcPr>
            <w:tcW w:w="599" w:type="dxa"/>
            <w:gridSpan w:val="6"/>
            <w:vAlign w:val="center"/>
          </w:tcPr>
          <w:p w14:paraId="1B837240" w14:textId="77777777" w:rsidR="00AB6282" w:rsidRPr="00840529" w:rsidRDefault="00AB6282" w:rsidP="001F2026">
            <w:pPr>
              <w:pStyle w:val="TAC"/>
              <w:rPr>
                <w:rFonts w:cs="Arial"/>
              </w:rPr>
            </w:pPr>
            <w:r w:rsidRPr="00840529">
              <w:rPr>
                <w:rFonts w:hint="eastAsia"/>
                <w:lang w:eastAsia="zh-CN"/>
              </w:rPr>
              <w:t>Yes</w:t>
            </w:r>
          </w:p>
        </w:tc>
        <w:tc>
          <w:tcPr>
            <w:tcW w:w="698" w:type="dxa"/>
            <w:gridSpan w:val="4"/>
            <w:vAlign w:val="center"/>
          </w:tcPr>
          <w:p w14:paraId="1CC2BA46" w14:textId="77777777" w:rsidR="00AB6282" w:rsidRPr="00840529" w:rsidRDefault="00AB6282" w:rsidP="001F2026">
            <w:pPr>
              <w:pStyle w:val="TAC"/>
              <w:rPr>
                <w:rFonts w:cs="Arial"/>
              </w:rPr>
            </w:pPr>
            <w:r w:rsidRPr="00840529">
              <w:rPr>
                <w:rFonts w:hint="eastAsia"/>
                <w:lang w:eastAsia="zh-CN"/>
              </w:rPr>
              <w:t>Yes</w:t>
            </w:r>
          </w:p>
        </w:tc>
        <w:tc>
          <w:tcPr>
            <w:tcW w:w="1187" w:type="dxa"/>
            <w:vMerge/>
            <w:vAlign w:val="center"/>
          </w:tcPr>
          <w:p w14:paraId="7570CBAB" w14:textId="77777777" w:rsidR="00AB6282" w:rsidRPr="00840529" w:rsidRDefault="00AB6282" w:rsidP="001F2026">
            <w:pPr>
              <w:pStyle w:val="TAC"/>
              <w:rPr>
                <w:rFonts w:cs="Arial"/>
              </w:rPr>
            </w:pPr>
          </w:p>
        </w:tc>
        <w:tc>
          <w:tcPr>
            <w:tcW w:w="1288" w:type="dxa"/>
            <w:vMerge/>
            <w:vAlign w:val="center"/>
          </w:tcPr>
          <w:p w14:paraId="034260D3" w14:textId="77777777" w:rsidR="00AB6282" w:rsidRPr="00840529" w:rsidRDefault="00AB6282" w:rsidP="001F2026">
            <w:pPr>
              <w:pStyle w:val="TAC"/>
              <w:rPr>
                <w:rFonts w:cs="Arial"/>
              </w:rPr>
            </w:pPr>
          </w:p>
        </w:tc>
      </w:tr>
      <w:tr w:rsidR="00AB6282" w:rsidRPr="00840529" w14:paraId="31059CC8" w14:textId="77777777" w:rsidTr="001F2026">
        <w:trPr>
          <w:trHeight w:val="223"/>
          <w:jc w:val="center"/>
        </w:trPr>
        <w:tc>
          <w:tcPr>
            <w:tcW w:w="1396" w:type="dxa"/>
            <w:vMerge w:val="restart"/>
            <w:vAlign w:val="center"/>
          </w:tcPr>
          <w:p w14:paraId="40C1D1BA" w14:textId="77777777" w:rsidR="00AB6282" w:rsidRPr="00840529" w:rsidRDefault="00AB6282" w:rsidP="001F2026">
            <w:pPr>
              <w:pStyle w:val="TAC"/>
              <w:rPr>
                <w:rFonts w:cs="Arial"/>
              </w:rPr>
            </w:pPr>
            <w:r w:rsidRPr="00840529">
              <w:rPr>
                <w:rFonts w:cs="Arial" w:hint="eastAsia"/>
                <w:lang w:eastAsia="zh-CN"/>
              </w:rPr>
              <w:t>CA_66A</w:t>
            </w:r>
            <w:r w:rsidRPr="00840529">
              <w:rPr>
                <w:rFonts w:cs="Arial"/>
                <w:lang w:eastAsia="zh-CN"/>
              </w:rPr>
              <w:t>-66A-71A</w:t>
            </w:r>
          </w:p>
        </w:tc>
        <w:tc>
          <w:tcPr>
            <w:tcW w:w="1466" w:type="dxa"/>
            <w:vMerge w:val="restart"/>
            <w:vAlign w:val="center"/>
          </w:tcPr>
          <w:p w14:paraId="6697B52B"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650E2256" w14:textId="77777777" w:rsidR="00AB6282" w:rsidRPr="00840529" w:rsidRDefault="00AB6282" w:rsidP="001F2026">
            <w:pPr>
              <w:pStyle w:val="TAC"/>
              <w:rPr>
                <w:rFonts w:cs="Arial"/>
              </w:rPr>
            </w:pPr>
            <w:r w:rsidRPr="00840529">
              <w:rPr>
                <w:rFonts w:hint="eastAsia"/>
                <w:lang w:eastAsia="zh-CN"/>
              </w:rPr>
              <w:t>66</w:t>
            </w:r>
          </w:p>
        </w:tc>
        <w:tc>
          <w:tcPr>
            <w:tcW w:w="3655" w:type="dxa"/>
            <w:gridSpan w:val="27"/>
            <w:shd w:val="clear" w:color="auto" w:fill="auto"/>
            <w:vAlign w:val="center"/>
          </w:tcPr>
          <w:p w14:paraId="6A4836C6" w14:textId="77777777" w:rsidR="00AB6282" w:rsidRPr="00840529" w:rsidRDefault="00AB6282" w:rsidP="001F2026">
            <w:pPr>
              <w:pStyle w:val="TAC"/>
              <w:rPr>
                <w:rFonts w:cs="Arial"/>
              </w:rPr>
            </w:pPr>
            <w:r w:rsidRPr="00840529">
              <w:rPr>
                <w:rFonts w:eastAsia="PMingLiU" w:hint="eastAsia"/>
                <w:lang w:eastAsia="zh-TW"/>
              </w:rPr>
              <w:t>See CA_66A-66A Bandwidth Combination Set 0 in Table 5.6A.1-3</w:t>
            </w:r>
          </w:p>
        </w:tc>
        <w:tc>
          <w:tcPr>
            <w:tcW w:w="1187" w:type="dxa"/>
            <w:vMerge w:val="restart"/>
            <w:vAlign w:val="center"/>
          </w:tcPr>
          <w:p w14:paraId="6F6A3B98" w14:textId="77777777" w:rsidR="00AB6282" w:rsidRPr="00840529" w:rsidRDefault="00AB6282" w:rsidP="001F2026">
            <w:pPr>
              <w:pStyle w:val="TAC"/>
              <w:rPr>
                <w:rFonts w:cs="Arial"/>
              </w:rPr>
            </w:pPr>
            <w:r w:rsidRPr="00840529">
              <w:rPr>
                <w:rFonts w:cs="Arial"/>
              </w:rPr>
              <w:t>60</w:t>
            </w:r>
          </w:p>
        </w:tc>
        <w:tc>
          <w:tcPr>
            <w:tcW w:w="1288" w:type="dxa"/>
            <w:vMerge w:val="restart"/>
            <w:vAlign w:val="center"/>
          </w:tcPr>
          <w:p w14:paraId="597D251D" w14:textId="77777777" w:rsidR="00AB6282" w:rsidRPr="00840529" w:rsidRDefault="00AB6282" w:rsidP="001F2026">
            <w:pPr>
              <w:pStyle w:val="TAC"/>
              <w:rPr>
                <w:rFonts w:cs="Arial"/>
              </w:rPr>
            </w:pPr>
            <w:r w:rsidRPr="00840529">
              <w:rPr>
                <w:rFonts w:cs="Arial"/>
              </w:rPr>
              <w:t>0</w:t>
            </w:r>
          </w:p>
        </w:tc>
      </w:tr>
      <w:tr w:rsidR="00AB6282" w:rsidRPr="00840529" w14:paraId="70A44662" w14:textId="77777777" w:rsidTr="001F2026">
        <w:trPr>
          <w:trHeight w:val="223"/>
          <w:jc w:val="center"/>
        </w:trPr>
        <w:tc>
          <w:tcPr>
            <w:tcW w:w="1396" w:type="dxa"/>
            <w:vMerge/>
            <w:vAlign w:val="center"/>
          </w:tcPr>
          <w:p w14:paraId="3F5C76EE" w14:textId="77777777" w:rsidR="00AB6282" w:rsidRPr="00840529" w:rsidRDefault="00AB6282" w:rsidP="001F2026">
            <w:pPr>
              <w:pStyle w:val="TAC"/>
              <w:rPr>
                <w:rFonts w:cs="Arial"/>
              </w:rPr>
            </w:pPr>
          </w:p>
        </w:tc>
        <w:tc>
          <w:tcPr>
            <w:tcW w:w="1466" w:type="dxa"/>
            <w:vMerge/>
            <w:vAlign w:val="center"/>
          </w:tcPr>
          <w:p w14:paraId="594B4CDF" w14:textId="77777777" w:rsidR="00AB6282" w:rsidRPr="00840529" w:rsidRDefault="00AB6282" w:rsidP="001F2026">
            <w:pPr>
              <w:pStyle w:val="TAC"/>
              <w:rPr>
                <w:rFonts w:cs="Arial"/>
              </w:rPr>
            </w:pPr>
          </w:p>
        </w:tc>
        <w:tc>
          <w:tcPr>
            <w:tcW w:w="767" w:type="dxa"/>
            <w:shd w:val="clear" w:color="auto" w:fill="auto"/>
            <w:vAlign w:val="center"/>
          </w:tcPr>
          <w:p w14:paraId="38D0DAA2" w14:textId="77777777" w:rsidR="00AB6282" w:rsidRPr="00840529" w:rsidRDefault="00AB6282" w:rsidP="001F2026">
            <w:pPr>
              <w:pStyle w:val="TAC"/>
              <w:rPr>
                <w:rFonts w:cs="Arial"/>
              </w:rPr>
            </w:pPr>
            <w:r w:rsidRPr="00840529">
              <w:rPr>
                <w:rFonts w:hint="eastAsia"/>
                <w:lang w:eastAsia="zh-CN"/>
              </w:rPr>
              <w:t>71</w:t>
            </w:r>
          </w:p>
        </w:tc>
        <w:tc>
          <w:tcPr>
            <w:tcW w:w="586" w:type="dxa"/>
            <w:gridSpan w:val="2"/>
            <w:shd w:val="clear" w:color="auto" w:fill="auto"/>
            <w:vAlign w:val="center"/>
          </w:tcPr>
          <w:p w14:paraId="3F60479A" w14:textId="77777777" w:rsidR="00AB6282" w:rsidRPr="00840529" w:rsidRDefault="00AB6282" w:rsidP="001F2026">
            <w:pPr>
              <w:pStyle w:val="TAC"/>
              <w:rPr>
                <w:rFonts w:cs="Arial"/>
              </w:rPr>
            </w:pPr>
          </w:p>
        </w:tc>
        <w:tc>
          <w:tcPr>
            <w:tcW w:w="586" w:type="dxa"/>
            <w:gridSpan w:val="4"/>
            <w:vAlign w:val="center"/>
          </w:tcPr>
          <w:p w14:paraId="6BA7B51C" w14:textId="77777777" w:rsidR="00AB6282" w:rsidRPr="00840529" w:rsidRDefault="00AB6282" w:rsidP="001F2026">
            <w:pPr>
              <w:pStyle w:val="TAC"/>
              <w:rPr>
                <w:rFonts w:cs="Arial"/>
              </w:rPr>
            </w:pPr>
          </w:p>
        </w:tc>
        <w:tc>
          <w:tcPr>
            <w:tcW w:w="586" w:type="dxa"/>
            <w:gridSpan w:val="4"/>
            <w:vAlign w:val="center"/>
          </w:tcPr>
          <w:p w14:paraId="1BDBEF08" w14:textId="77777777" w:rsidR="00AB6282" w:rsidRPr="00840529" w:rsidRDefault="00AB6282" w:rsidP="001F2026">
            <w:pPr>
              <w:pStyle w:val="TAC"/>
              <w:rPr>
                <w:rFonts w:cs="Arial"/>
              </w:rPr>
            </w:pPr>
            <w:r w:rsidRPr="00840529">
              <w:rPr>
                <w:rFonts w:hint="eastAsia"/>
                <w:lang w:eastAsia="zh-CN"/>
              </w:rPr>
              <w:t>Yes</w:t>
            </w:r>
          </w:p>
        </w:tc>
        <w:tc>
          <w:tcPr>
            <w:tcW w:w="600" w:type="dxa"/>
            <w:gridSpan w:val="7"/>
            <w:vAlign w:val="center"/>
          </w:tcPr>
          <w:p w14:paraId="5F6DC31F" w14:textId="77777777" w:rsidR="00AB6282" w:rsidRPr="00840529" w:rsidRDefault="00AB6282" w:rsidP="001F2026">
            <w:pPr>
              <w:pStyle w:val="TAC"/>
              <w:rPr>
                <w:rFonts w:cs="Arial"/>
              </w:rPr>
            </w:pPr>
            <w:r w:rsidRPr="00840529">
              <w:rPr>
                <w:rFonts w:hint="eastAsia"/>
                <w:lang w:eastAsia="zh-CN"/>
              </w:rPr>
              <w:t>Yes</w:t>
            </w:r>
          </w:p>
        </w:tc>
        <w:tc>
          <w:tcPr>
            <w:tcW w:w="599" w:type="dxa"/>
            <w:gridSpan w:val="6"/>
            <w:vAlign w:val="center"/>
          </w:tcPr>
          <w:p w14:paraId="10E36577" w14:textId="77777777" w:rsidR="00AB6282" w:rsidRPr="00840529" w:rsidRDefault="00AB6282" w:rsidP="001F2026">
            <w:pPr>
              <w:pStyle w:val="TAC"/>
              <w:rPr>
                <w:rFonts w:cs="Arial"/>
              </w:rPr>
            </w:pPr>
            <w:r w:rsidRPr="00840529">
              <w:rPr>
                <w:rFonts w:hint="eastAsia"/>
                <w:lang w:eastAsia="zh-CN"/>
              </w:rPr>
              <w:t>Yes</w:t>
            </w:r>
          </w:p>
        </w:tc>
        <w:tc>
          <w:tcPr>
            <w:tcW w:w="698" w:type="dxa"/>
            <w:gridSpan w:val="4"/>
            <w:vAlign w:val="center"/>
          </w:tcPr>
          <w:p w14:paraId="7EB83A9A" w14:textId="77777777" w:rsidR="00AB6282" w:rsidRPr="00840529" w:rsidRDefault="00AB6282" w:rsidP="001F2026">
            <w:pPr>
              <w:pStyle w:val="TAC"/>
              <w:rPr>
                <w:rFonts w:cs="Arial"/>
              </w:rPr>
            </w:pPr>
            <w:r w:rsidRPr="00840529">
              <w:rPr>
                <w:rFonts w:hint="eastAsia"/>
                <w:lang w:eastAsia="zh-CN"/>
              </w:rPr>
              <w:t>Yes</w:t>
            </w:r>
          </w:p>
        </w:tc>
        <w:tc>
          <w:tcPr>
            <w:tcW w:w="1187" w:type="dxa"/>
            <w:vMerge/>
            <w:vAlign w:val="center"/>
          </w:tcPr>
          <w:p w14:paraId="7CAD24DF" w14:textId="77777777" w:rsidR="00AB6282" w:rsidRPr="00840529" w:rsidRDefault="00AB6282" w:rsidP="001F2026">
            <w:pPr>
              <w:pStyle w:val="TAC"/>
              <w:rPr>
                <w:rFonts w:cs="Arial"/>
              </w:rPr>
            </w:pPr>
          </w:p>
        </w:tc>
        <w:tc>
          <w:tcPr>
            <w:tcW w:w="1288" w:type="dxa"/>
            <w:vMerge/>
            <w:vAlign w:val="center"/>
          </w:tcPr>
          <w:p w14:paraId="196C73D4" w14:textId="77777777" w:rsidR="00AB6282" w:rsidRPr="00840529" w:rsidRDefault="00AB6282" w:rsidP="001F2026">
            <w:pPr>
              <w:pStyle w:val="TAC"/>
              <w:rPr>
                <w:rFonts w:cs="Arial"/>
              </w:rPr>
            </w:pPr>
          </w:p>
        </w:tc>
      </w:tr>
      <w:tr w:rsidR="00AB6282" w:rsidRPr="00840529" w14:paraId="5F1E4709" w14:textId="77777777" w:rsidTr="001F2026">
        <w:trPr>
          <w:trHeight w:val="223"/>
          <w:jc w:val="center"/>
        </w:trPr>
        <w:tc>
          <w:tcPr>
            <w:tcW w:w="1396" w:type="dxa"/>
            <w:vMerge w:val="restart"/>
            <w:vAlign w:val="center"/>
          </w:tcPr>
          <w:p w14:paraId="692D0A8C" w14:textId="77777777" w:rsidR="00AB6282" w:rsidRPr="00840529" w:rsidRDefault="00AB6282" w:rsidP="001F2026">
            <w:pPr>
              <w:pStyle w:val="TAC"/>
              <w:rPr>
                <w:rFonts w:cs="Arial"/>
              </w:rPr>
            </w:pPr>
            <w:r w:rsidRPr="00840529">
              <w:rPr>
                <w:rFonts w:cs="Arial"/>
                <w:szCs w:val="18"/>
              </w:rPr>
              <w:t>CA_70A-71A</w:t>
            </w:r>
          </w:p>
        </w:tc>
        <w:tc>
          <w:tcPr>
            <w:tcW w:w="1466" w:type="dxa"/>
            <w:vMerge w:val="restart"/>
            <w:vAlign w:val="center"/>
          </w:tcPr>
          <w:p w14:paraId="7FFA7AE4" w14:textId="77777777" w:rsidR="00AB6282" w:rsidRPr="00840529" w:rsidRDefault="00AB6282" w:rsidP="001F2026">
            <w:pPr>
              <w:pStyle w:val="TAC"/>
              <w:rPr>
                <w:rFonts w:cs="Arial"/>
              </w:rPr>
            </w:pPr>
          </w:p>
          <w:p w14:paraId="47497B75" w14:textId="77777777" w:rsidR="00AB6282" w:rsidRPr="00840529" w:rsidRDefault="00AB6282" w:rsidP="001F2026">
            <w:pPr>
              <w:pStyle w:val="TAN"/>
              <w:rPr>
                <w:rFonts w:cs="Arial"/>
              </w:rPr>
            </w:pPr>
          </w:p>
        </w:tc>
        <w:tc>
          <w:tcPr>
            <w:tcW w:w="767" w:type="dxa"/>
            <w:shd w:val="clear" w:color="auto" w:fill="auto"/>
            <w:vAlign w:val="center"/>
          </w:tcPr>
          <w:p w14:paraId="69121071" w14:textId="77777777" w:rsidR="00AB6282" w:rsidRPr="00840529" w:rsidRDefault="00AB6282" w:rsidP="001F2026">
            <w:pPr>
              <w:pStyle w:val="TAC"/>
              <w:rPr>
                <w:lang w:eastAsia="ja-JP"/>
              </w:rPr>
            </w:pPr>
            <w:r w:rsidRPr="00840529">
              <w:rPr>
                <w:rFonts w:cs="Arial"/>
                <w:szCs w:val="18"/>
              </w:rPr>
              <w:t>70</w:t>
            </w:r>
          </w:p>
        </w:tc>
        <w:tc>
          <w:tcPr>
            <w:tcW w:w="586" w:type="dxa"/>
            <w:gridSpan w:val="2"/>
            <w:shd w:val="clear" w:color="auto" w:fill="auto"/>
            <w:vAlign w:val="center"/>
          </w:tcPr>
          <w:p w14:paraId="750DB031" w14:textId="77777777" w:rsidR="00AB6282" w:rsidRPr="00840529" w:rsidRDefault="00AB6282" w:rsidP="001F2026">
            <w:pPr>
              <w:pStyle w:val="TAC"/>
              <w:rPr>
                <w:rFonts w:cs="Arial"/>
              </w:rPr>
            </w:pPr>
          </w:p>
        </w:tc>
        <w:tc>
          <w:tcPr>
            <w:tcW w:w="586" w:type="dxa"/>
            <w:gridSpan w:val="4"/>
            <w:vAlign w:val="center"/>
          </w:tcPr>
          <w:p w14:paraId="292D2C48" w14:textId="77777777" w:rsidR="00AB6282" w:rsidRPr="00840529" w:rsidRDefault="00AB6282" w:rsidP="001F2026">
            <w:pPr>
              <w:pStyle w:val="TAN"/>
              <w:rPr>
                <w:rFonts w:cs="Arial"/>
              </w:rPr>
            </w:pPr>
          </w:p>
        </w:tc>
        <w:tc>
          <w:tcPr>
            <w:tcW w:w="586" w:type="dxa"/>
            <w:gridSpan w:val="4"/>
            <w:vAlign w:val="center"/>
          </w:tcPr>
          <w:p w14:paraId="45088FF6" w14:textId="77777777" w:rsidR="00AB6282" w:rsidRPr="00840529" w:rsidRDefault="00AB6282" w:rsidP="001F2026">
            <w:pPr>
              <w:pStyle w:val="TAN"/>
              <w:rPr>
                <w:bCs/>
              </w:rPr>
            </w:pPr>
            <w:r w:rsidRPr="00840529">
              <w:rPr>
                <w:rFonts w:cs="Arial"/>
                <w:szCs w:val="18"/>
              </w:rPr>
              <w:t>Yes</w:t>
            </w:r>
          </w:p>
        </w:tc>
        <w:tc>
          <w:tcPr>
            <w:tcW w:w="600" w:type="dxa"/>
            <w:gridSpan w:val="7"/>
            <w:vAlign w:val="center"/>
          </w:tcPr>
          <w:p w14:paraId="7487A6FB" w14:textId="77777777" w:rsidR="00AB6282" w:rsidRPr="00840529" w:rsidRDefault="00AB6282" w:rsidP="001F2026">
            <w:pPr>
              <w:pStyle w:val="TAN"/>
              <w:rPr>
                <w:bCs/>
              </w:rPr>
            </w:pPr>
            <w:r w:rsidRPr="00840529">
              <w:rPr>
                <w:rFonts w:cs="Arial"/>
                <w:szCs w:val="18"/>
              </w:rPr>
              <w:t>Yes</w:t>
            </w:r>
          </w:p>
        </w:tc>
        <w:tc>
          <w:tcPr>
            <w:tcW w:w="599" w:type="dxa"/>
            <w:gridSpan w:val="6"/>
            <w:vAlign w:val="center"/>
          </w:tcPr>
          <w:p w14:paraId="131DEA7D" w14:textId="77777777" w:rsidR="00AB6282" w:rsidRPr="00840529" w:rsidRDefault="00AB6282" w:rsidP="001F2026">
            <w:pPr>
              <w:pStyle w:val="TAC"/>
              <w:rPr>
                <w:bCs/>
              </w:rPr>
            </w:pPr>
            <w:r w:rsidRPr="00840529">
              <w:rPr>
                <w:rFonts w:cs="Arial"/>
                <w:szCs w:val="18"/>
              </w:rPr>
              <w:t>Yes</w:t>
            </w:r>
          </w:p>
        </w:tc>
        <w:tc>
          <w:tcPr>
            <w:tcW w:w="698" w:type="dxa"/>
            <w:gridSpan w:val="4"/>
            <w:vAlign w:val="center"/>
          </w:tcPr>
          <w:p w14:paraId="7DB98843" w14:textId="77777777" w:rsidR="00AB6282" w:rsidRPr="00840529" w:rsidRDefault="00AB6282" w:rsidP="001F2026">
            <w:pPr>
              <w:pStyle w:val="TAC"/>
              <w:rPr>
                <w:bCs/>
              </w:rPr>
            </w:pPr>
          </w:p>
        </w:tc>
        <w:tc>
          <w:tcPr>
            <w:tcW w:w="1187" w:type="dxa"/>
            <w:vMerge w:val="restart"/>
            <w:vAlign w:val="center"/>
          </w:tcPr>
          <w:p w14:paraId="51AD5DC9" w14:textId="77777777" w:rsidR="00AB6282" w:rsidRPr="00840529" w:rsidRDefault="00AB6282" w:rsidP="001F2026">
            <w:pPr>
              <w:pStyle w:val="TAC"/>
              <w:rPr>
                <w:rFonts w:cs="Arial"/>
              </w:rPr>
            </w:pPr>
            <w:r w:rsidRPr="00840529">
              <w:rPr>
                <w:rFonts w:cs="Arial"/>
                <w:szCs w:val="18"/>
              </w:rPr>
              <w:t>35</w:t>
            </w:r>
          </w:p>
        </w:tc>
        <w:tc>
          <w:tcPr>
            <w:tcW w:w="1288" w:type="dxa"/>
            <w:vMerge w:val="restart"/>
            <w:vAlign w:val="center"/>
          </w:tcPr>
          <w:p w14:paraId="02F3D425" w14:textId="77777777" w:rsidR="00AB6282" w:rsidRPr="00840529" w:rsidRDefault="00AB6282" w:rsidP="001F2026">
            <w:pPr>
              <w:pStyle w:val="TAC"/>
              <w:rPr>
                <w:rFonts w:cs="Arial"/>
              </w:rPr>
            </w:pPr>
            <w:r w:rsidRPr="00840529">
              <w:rPr>
                <w:rFonts w:cs="Arial"/>
                <w:szCs w:val="18"/>
              </w:rPr>
              <w:t>0</w:t>
            </w:r>
          </w:p>
        </w:tc>
      </w:tr>
      <w:tr w:rsidR="00AB6282" w:rsidRPr="00840529" w14:paraId="4832394B" w14:textId="77777777" w:rsidTr="001F2026">
        <w:trPr>
          <w:trHeight w:val="223"/>
          <w:jc w:val="center"/>
        </w:trPr>
        <w:tc>
          <w:tcPr>
            <w:tcW w:w="1396" w:type="dxa"/>
            <w:vMerge/>
            <w:vAlign w:val="center"/>
          </w:tcPr>
          <w:p w14:paraId="27981BEF" w14:textId="77777777" w:rsidR="00AB6282" w:rsidRPr="00840529" w:rsidRDefault="00AB6282" w:rsidP="001F2026">
            <w:pPr>
              <w:pStyle w:val="TAC"/>
              <w:rPr>
                <w:rFonts w:cs="Arial"/>
              </w:rPr>
            </w:pPr>
          </w:p>
        </w:tc>
        <w:tc>
          <w:tcPr>
            <w:tcW w:w="1466" w:type="dxa"/>
            <w:vMerge/>
            <w:vAlign w:val="center"/>
          </w:tcPr>
          <w:p w14:paraId="11746D61" w14:textId="77777777" w:rsidR="00AB6282" w:rsidRPr="00840529" w:rsidRDefault="00AB6282" w:rsidP="001F2026">
            <w:pPr>
              <w:pStyle w:val="TAC"/>
              <w:rPr>
                <w:rFonts w:cs="Arial"/>
              </w:rPr>
            </w:pPr>
          </w:p>
        </w:tc>
        <w:tc>
          <w:tcPr>
            <w:tcW w:w="767" w:type="dxa"/>
            <w:shd w:val="clear" w:color="auto" w:fill="auto"/>
            <w:vAlign w:val="center"/>
          </w:tcPr>
          <w:p w14:paraId="3A94D5A4" w14:textId="77777777" w:rsidR="00AB6282" w:rsidRPr="00840529" w:rsidRDefault="00AB6282" w:rsidP="001F2026">
            <w:pPr>
              <w:pStyle w:val="TAC"/>
              <w:rPr>
                <w:lang w:eastAsia="ja-JP"/>
              </w:rPr>
            </w:pPr>
            <w:r w:rsidRPr="00840529">
              <w:rPr>
                <w:rFonts w:cs="Arial"/>
                <w:szCs w:val="18"/>
              </w:rPr>
              <w:t>71</w:t>
            </w:r>
          </w:p>
        </w:tc>
        <w:tc>
          <w:tcPr>
            <w:tcW w:w="586" w:type="dxa"/>
            <w:gridSpan w:val="2"/>
            <w:shd w:val="clear" w:color="auto" w:fill="auto"/>
            <w:vAlign w:val="center"/>
          </w:tcPr>
          <w:p w14:paraId="7AD4BF47" w14:textId="77777777" w:rsidR="00AB6282" w:rsidRPr="00840529" w:rsidRDefault="00AB6282" w:rsidP="001F2026">
            <w:pPr>
              <w:pStyle w:val="TAC"/>
              <w:rPr>
                <w:rFonts w:cs="Arial"/>
              </w:rPr>
            </w:pPr>
          </w:p>
        </w:tc>
        <w:tc>
          <w:tcPr>
            <w:tcW w:w="586" w:type="dxa"/>
            <w:gridSpan w:val="4"/>
            <w:vAlign w:val="center"/>
          </w:tcPr>
          <w:p w14:paraId="4EBB0AAB" w14:textId="77777777" w:rsidR="00AB6282" w:rsidRPr="00840529" w:rsidRDefault="00AB6282" w:rsidP="001F2026">
            <w:pPr>
              <w:pStyle w:val="TAC"/>
              <w:rPr>
                <w:rFonts w:cs="Arial"/>
              </w:rPr>
            </w:pPr>
          </w:p>
        </w:tc>
        <w:tc>
          <w:tcPr>
            <w:tcW w:w="586" w:type="dxa"/>
            <w:gridSpan w:val="4"/>
            <w:vAlign w:val="center"/>
          </w:tcPr>
          <w:p w14:paraId="78950FF8" w14:textId="77777777" w:rsidR="00AB6282" w:rsidRPr="00840529" w:rsidRDefault="00AB6282" w:rsidP="001F2026">
            <w:pPr>
              <w:pStyle w:val="TAC"/>
              <w:rPr>
                <w:bCs/>
              </w:rPr>
            </w:pPr>
            <w:r w:rsidRPr="00840529">
              <w:rPr>
                <w:rFonts w:cs="Arial"/>
                <w:szCs w:val="18"/>
              </w:rPr>
              <w:t>Yes</w:t>
            </w:r>
          </w:p>
        </w:tc>
        <w:tc>
          <w:tcPr>
            <w:tcW w:w="600" w:type="dxa"/>
            <w:gridSpan w:val="7"/>
            <w:vAlign w:val="center"/>
          </w:tcPr>
          <w:p w14:paraId="099292BC" w14:textId="77777777" w:rsidR="00AB6282" w:rsidRPr="00840529" w:rsidRDefault="00AB6282" w:rsidP="001F2026">
            <w:pPr>
              <w:pStyle w:val="TAC"/>
              <w:rPr>
                <w:bCs/>
              </w:rPr>
            </w:pPr>
            <w:r w:rsidRPr="00840529">
              <w:rPr>
                <w:rFonts w:cs="Arial"/>
                <w:szCs w:val="18"/>
              </w:rPr>
              <w:t>Yes</w:t>
            </w:r>
          </w:p>
        </w:tc>
        <w:tc>
          <w:tcPr>
            <w:tcW w:w="599" w:type="dxa"/>
            <w:gridSpan w:val="6"/>
            <w:vAlign w:val="center"/>
          </w:tcPr>
          <w:p w14:paraId="5713F0AA" w14:textId="77777777" w:rsidR="00AB6282" w:rsidRPr="00840529" w:rsidRDefault="00AB6282" w:rsidP="001F2026">
            <w:pPr>
              <w:pStyle w:val="TAC"/>
              <w:rPr>
                <w:bCs/>
              </w:rPr>
            </w:pPr>
            <w:r w:rsidRPr="00840529">
              <w:rPr>
                <w:rFonts w:cs="Arial"/>
                <w:szCs w:val="18"/>
              </w:rPr>
              <w:t>Yes</w:t>
            </w:r>
          </w:p>
        </w:tc>
        <w:tc>
          <w:tcPr>
            <w:tcW w:w="698" w:type="dxa"/>
            <w:gridSpan w:val="4"/>
            <w:vAlign w:val="center"/>
          </w:tcPr>
          <w:p w14:paraId="330496B4" w14:textId="77777777" w:rsidR="00AB6282" w:rsidRPr="00840529" w:rsidRDefault="00AB6282" w:rsidP="001F2026">
            <w:pPr>
              <w:pStyle w:val="TAC"/>
              <w:rPr>
                <w:bCs/>
              </w:rPr>
            </w:pPr>
            <w:r w:rsidRPr="00840529">
              <w:rPr>
                <w:rFonts w:cs="Arial"/>
                <w:szCs w:val="18"/>
              </w:rPr>
              <w:t>Yes</w:t>
            </w:r>
          </w:p>
        </w:tc>
        <w:tc>
          <w:tcPr>
            <w:tcW w:w="1187" w:type="dxa"/>
            <w:vMerge/>
            <w:vAlign w:val="center"/>
          </w:tcPr>
          <w:p w14:paraId="52165546" w14:textId="77777777" w:rsidR="00AB6282" w:rsidRPr="00840529" w:rsidRDefault="00AB6282" w:rsidP="001F2026">
            <w:pPr>
              <w:pStyle w:val="TAC"/>
              <w:rPr>
                <w:rFonts w:cs="Arial"/>
              </w:rPr>
            </w:pPr>
          </w:p>
        </w:tc>
        <w:tc>
          <w:tcPr>
            <w:tcW w:w="1288" w:type="dxa"/>
            <w:vMerge/>
            <w:vAlign w:val="center"/>
          </w:tcPr>
          <w:p w14:paraId="3DD24F1F" w14:textId="77777777" w:rsidR="00AB6282" w:rsidRPr="00840529" w:rsidRDefault="00AB6282" w:rsidP="001F2026">
            <w:pPr>
              <w:pStyle w:val="TAC"/>
              <w:rPr>
                <w:rFonts w:cs="Arial"/>
              </w:rPr>
            </w:pPr>
          </w:p>
        </w:tc>
      </w:tr>
      <w:tr w:rsidR="00AB6282" w:rsidRPr="00840529" w14:paraId="206535CC" w14:textId="77777777" w:rsidTr="001F2026">
        <w:trPr>
          <w:trHeight w:val="223"/>
          <w:jc w:val="center"/>
        </w:trPr>
        <w:tc>
          <w:tcPr>
            <w:tcW w:w="1396" w:type="dxa"/>
            <w:vMerge w:val="restart"/>
            <w:vAlign w:val="center"/>
          </w:tcPr>
          <w:p w14:paraId="49CCD4B4" w14:textId="77777777" w:rsidR="00AB6282" w:rsidRPr="00840529" w:rsidRDefault="00AB6282" w:rsidP="001F2026">
            <w:pPr>
              <w:pStyle w:val="TAC"/>
              <w:rPr>
                <w:rFonts w:cs="Arial"/>
              </w:rPr>
            </w:pPr>
            <w:r w:rsidRPr="00840529">
              <w:rPr>
                <w:rFonts w:cs="Arial" w:hint="eastAsia"/>
                <w:lang w:eastAsia="zh-CN"/>
              </w:rPr>
              <w:t>CA_70C-71A</w:t>
            </w:r>
          </w:p>
        </w:tc>
        <w:tc>
          <w:tcPr>
            <w:tcW w:w="1466" w:type="dxa"/>
            <w:vMerge w:val="restart"/>
            <w:vAlign w:val="center"/>
          </w:tcPr>
          <w:p w14:paraId="5208CACA" w14:textId="77777777" w:rsidR="00AB6282" w:rsidRPr="00840529" w:rsidRDefault="00AB6282" w:rsidP="001F2026">
            <w:pPr>
              <w:pStyle w:val="TAC"/>
              <w:rPr>
                <w:rFonts w:cs="Arial"/>
              </w:rPr>
            </w:pPr>
            <w:r w:rsidRPr="00840529">
              <w:rPr>
                <w:rFonts w:cs="Arial" w:hint="eastAsia"/>
                <w:lang w:eastAsia="zh-CN"/>
              </w:rPr>
              <w:t>-</w:t>
            </w:r>
          </w:p>
        </w:tc>
        <w:tc>
          <w:tcPr>
            <w:tcW w:w="767" w:type="dxa"/>
            <w:shd w:val="clear" w:color="auto" w:fill="auto"/>
            <w:vAlign w:val="center"/>
          </w:tcPr>
          <w:p w14:paraId="36589993" w14:textId="77777777" w:rsidR="00AB6282" w:rsidRPr="00840529" w:rsidRDefault="00AB6282" w:rsidP="001F2026">
            <w:pPr>
              <w:pStyle w:val="TAC"/>
              <w:rPr>
                <w:rFonts w:cs="Arial"/>
              </w:rPr>
            </w:pPr>
            <w:r w:rsidRPr="00840529">
              <w:rPr>
                <w:rFonts w:hint="eastAsia"/>
                <w:lang w:eastAsia="zh-CN"/>
              </w:rPr>
              <w:t>70</w:t>
            </w:r>
          </w:p>
        </w:tc>
        <w:tc>
          <w:tcPr>
            <w:tcW w:w="3655" w:type="dxa"/>
            <w:gridSpan w:val="27"/>
            <w:shd w:val="clear" w:color="auto" w:fill="auto"/>
            <w:vAlign w:val="center"/>
          </w:tcPr>
          <w:p w14:paraId="00086F5A" w14:textId="77777777" w:rsidR="00AB6282" w:rsidRPr="00840529" w:rsidRDefault="00AB6282" w:rsidP="001F2026">
            <w:pPr>
              <w:pStyle w:val="TAC"/>
              <w:rPr>
                <w:rFonts w:cs="Arial"/>
              </w:rPr>
            </w:pPr>
            <w:r w:rsidRPr="00840529">
              <w:rPr>
                <w:rFonts w:cs="Arial"/>
                <w:szCs w:val="18"/>
              </w:rPr>
              <w:t>See the CA_70C Bandwidth combination set 0 in Table 5.6A.1-1</w:t>
            </w:r>
          </w:p>
        </w:tc>
        <w:tc>
          <w:tcPr>
            <w:tcW w:w="1187" w:type="dxa"/>
            <w:vMerge w:val="restart"/>
            <w:vAlign w:val="center"/>
          </w:tcPr>
          <w:p w14:paraId="5EA48617" w14:textId="77777777" w:rsidR="00AB6282" w:rsidRPr="00840529" w:rsidRDefault="00AB6282" w:rsidP="001F2026">
            <w:pPr>
              <w:pStyle w:val="TAC"/>
              <w:rPr>
                <w:rFonts w:cs="Arial"/>
              </w:rPr>
            </w:pPr>
            <w:r w:rsidRPr="00840529">
              <w:rPr>
                <w:rFonts w:cs="Arial"/>
              </w:rPr>
              <w:t>45</w:t>
            </w:r>
          </w:p>
        </w:tc>
        <w:tc>
          <w:tcPr>
            <w:tcW w:w="1288" w:type="dxa"/>
            <w:vMerge w:val="restart"/>
            <w:vAlign w:val="center"/>
          </w:tcPr>
          <w:p w14:paraId="68B91B9D" w14:textId="77777777" w:rsidR="00AB6282" w:rsidRPr="00840529" w:rsidRDefault="00AB6282" w:rsidP="001F2026">
            <w:pPr>
              <w:pStyle w:val="TAC"/>
              <w:rPr>
                <w:rFonts w:cs="Arial"/>
              </w:rPr>
            </w:pPr>
            <w:r w:rsidRPr="00840529">
              <w:rPr>
                <w:rFonts w:cs="Arial"/>
              </w:rPr>
              <w:t>0</w:t>
            </w:r>
          </w:p>
        </w:tc>
      </w:tr>
      <w:tr w:rsidR="00AB6282" w:rsidRPr="00840529" w14:paraId="70D70EC9" w14:textId="77777777" w:rsidTr="001F2026">
        <w:trPr>
          <w:trHeight w:val="223"/>
          <w:jc w:val="center"/>
        </w:trPr>
        <w:tc>
          <w:tcPr>
            <w:tcW w:w="1396" w:type="dxa"/>
            <w:vMerge/>
            <w:vAlign w:val="center"/>
          </w:tcPr>
          <w:p w14:paraId="65CD8BD4" w14:textId="77777777" w:rsidR="00AB6282" w:rsidRPr="00840529" w:rsidRDefault="00AB6282" w:rsidP="001F2026">
            <w:pPr>
              <w:pStyle w:val="TAC"/>
              <w:rPr>
                <w:rFonts w:cs="Arial"/>
              </w:rPr>
            </w:pPr>
          </w:p>
        </w:tc>
        <w:tc>
          <w:tcPr>
            <w:tcW w:w="1466" w:type="dxa"/>
            <w:vMerge/>
            <w:vAlign w:val="center"/>
          </w:tcPr>
          <w:p w14:paraId="197A311D" w14:textId="77777777" w:rsidR="00AB6282" w:rsidRPr="00840529" w:rsidRDefault="00AB6282" w:rsidP="001F2026">
            <w:pPr>
              <w:pStyle w:val="TAC"/>
              <w:rPr>
                <w:rFonts w:cs="Arial"/>
              </w:rPr>
            </w:pPr>
          </w:p>
        </w:tc>
        <w:tc>
          <w:tcPr>
            <w:tcW w:w="767" w:type="dxa"/>
            <w:shd w:val="clear" w:color="auto" w:fill="auto"/>
            <w:vAlign w:val="center"/>
          </w:tcPr>
          <w:p w14:paraId="7FBAEAFD" w14:textId="77777777" w:rsidR="00AB6282" w:rsidRPr="00840529" w:rsidRDefault="00AB6282" w:rsidP="001F2026">
            <w:pPr>
              <w:pStyle w:val="TAC"/>
              <w:rPr>
                <w:rFonts w:cs="Arial"/>
              </w:rPr>
            </w:pPr>
            <w:r w:rsidRPr="00840529">
              <w:rPr>
                <w:rFonts w:hint="eastAsia"/>
                <w:lang w:eastAsia="zh-CN"/>
              </w:rPr>
              <w:t>71</w:t>
            </w:r>
          </w:p>
        </w:tc>
        <w:tc>
          <w:tcPr>
            <w:tcW w:w="586" w:type="dxa"/>
            <w:gridSpan w:val="2"/>
            <w:shd w:val="clear" w:color="auto" w:fill="auto"/>
            <w:vAlign w:val="center"/>
          </w:tcPr>
          <w:p w14:paraId="40D5FAB9" w14:textId="77777777" w:rsidR="00AB6282" w:rsidRPr="00840529" w:rsidRDefault="00AB6282" w:rsidP="001F2026">
            <w:pPr>
              <w:pStyle w:val="TAC"/>
              <w:rPr>
                <w:rFonts w:cs="Arial"/>
              </w:rPr>
            </w:pPr>
          </w:p>
        </w:tc>
        <w:tc>
          <w:tcPr>
            <w:tcW w:w="586" w:type="dxa"/>
            <w:gridSpan w:val="4"/>
            <w:vAlign w:val="center"/>
          </w:tcPr>
          <w:p w14:paraId="6C006D23" w14:textId="77777777" w:rsidR="00AB6282" w:rsidRPr="00840529" w:rsidRDefault="00AB6282" w:rsidP="001F2026">
            <w:pPr>
              <w:pStyle w:val="TAC"/>
              <w:rPr>
                <w:rFonts w:cs="Arial"/>
              </w:rPr>
            </w:pPr>
          </w:p>
        </w:tc>
        <w:tc>
          <w:tcPr>
            <w:tcW w:w="586" w:type="dxa"/>
            <w:gridSpan w:val="4"/>
            <w:vAlign w:val="center"/>
          </w:tcPr>
          <w:p w14:paraId="6767C110" w14:textId="77777777" w:rsidR="00AB6282" w:rsidRPr="00840529" w:rsidRDefault="00AB6282" w:rsidP="001F2026">
            <w:pPr>
              <w:pStyle w:val="TAC"/>
              <w:rPr>
                <w:rFonts w:cs="Arial"/>
              </w:rPr>
            </w:pPr>
            <w:r w:rsidRPr="00840529">
              <w:rPr>
                <w:rFonts w:hint="eastAsia"/>
                <w:lang w:eastAsia="zh-CN"/>
              </w:rPr>
              <w:t>Yes</w:t>
            </w:r>
          </w:p>
        </w:tc>
        <w:tc>
          <w:tcPr>
            <w:tcW w:w="600" w:type="dxa"/>
            <w:gridSpan w:val="7"/>
            <w:vAlign w:val="center"/>
          </w:tcPr>
          <w:p w14:paraId="12666BA4" w14:textId="77777777" w:rsidR="00AB6282" w:rsidRPr="00840529" w:rsidRDefault="00AB6282" w:rsidP="001F2026">
            <w:pPr>
              <w:pStyle w:val="TAC"/>
              <w:rPr>
                <w:rFonts w:cs="Arial"/>
              </w:rPr>
            </w:pPr>
            <w:r w:rsidRPr="00840529">
              <w:rPr>
                <w:rFonts w:hint="eastAsia"/>
                <w:lang w:eastAsia="zh-CN"/>
              </w:rPr>
              <w:t>Yes</w:t>
            </w:r>
          </w:p>
        </w:tc>
        <w:tc>
          <w:tcPr>
            <w:tcW w:w="599" w:type="dxa"/>
            <w:gridSpan w:val="6"/>
            <w:vAlign w:val="center"/>
          </w:tcPr>
          <w:p w14:paraId="7E3C2A79" w14:textId="77777777" w:rsidR="00AB6282" w:rsidRPr="00840529" w:rsidRDefault="00AB6282" w:rsidP="001F2026">
            <w:pPr>
              <w:pStyle w:val="TAC"/>
              <w:rPr>
                <w:rFonts w:cs="Arial"/>
              </w:rPr>
            </w:pPr>
            <w:r w:rsidRPr="00840529">
              <w:rPr>
                <w:rFonts w:hint="eastAsia"/>
                <w:lang w:eastAsia="zh-CN"/>
              </w:rPr>
              <w:t>Yes</w:t>
            </w:r>
          </w:p>
        </w:tc>
        <w:tc>
          <w:tcPr>
            <w:tcW w:w="698" w:type="dxa"/>
            <w:gridSpan w:val="4"/>
            <w:vAlign w:val="center"/>
          </w:tcPr>
          <w:p w14:paraId="65365120" w14:textId="77777777" w:rsidR="00AB6282" w:rsidRPr="00840529" w:rsidRDefault="00AB6282" w:rsidP="001F2026">
            <w:pPr>
              <w:pStyle w:val="TAC"/>
              <w:rPr>
                <w:rFonts w:cs="Arial"/>
              </w:rPr>
            </w:pPr>
            <w:r w:rsidRPr="00840529">
              <w:rPr>
                <w:rFonts w:hint="eastAsia"/>
                <w:lang w:eastAsia="zh-CN"/>
              </w:rPr>
              <w:t>Yes</w:t>
            </w:r>
          </w:p>
        </w:tc>
        <w:tc>
          <w:tcPr>
            <w:tcW w:w="1187" w:type="dxa"/>
            <w:vMerge/>
            <w:vAlign w:val="center"/>
          </w:tcPr>
          <w:p w14:paraId="6FD32B7D" w14:textId="77777777" w:rsidR="00AB6282" w:rsidRPr="00840529" w:rsidRDefault="00AB6282" w:rsidP="001F2026">
            <w:pPr>
              <w:pStyle w:val="TAC"/>
              <w:rPr>
                <w:rFonts w:cs="Arial"/>
              </w:rPr>
            </w:pPr>
          </w:p>
        </w:tc>
        <w:tc>
          <w:tcPr>
            <w:tcW w:w="1288" w:type="dxa"/>
            <w:vMerge/>
            <w:vAlign w:val="center"/>
          </w:tcPr>
          <w:p w14:paraId="133845B6" w14:textId="77777777" w:rsidR="00AB6282" w:rsidRPr="00840529" w:rsidRDefault="00AB6282" w:rsidP="001F2026">
            <w:pPr>
              <w:pStyle w:val="TAC"/>
              <w:rPr>
                <w:rFonts w:cs="Arial"/>
              </w:rPr>
            </w:pPr>
          </w:p>
        </w:tc>
      </w:tr>
      <w:tr w:rsidR="00AB6282" w:rsidRPr="00840529" w14:paraId="7A1A2F1E" w14:textId="77777777" w:rsidTr="001F2026">
        <w:trPr>
          <w:trHeight w:val="223"/>
          <w:jc w:val="center"/>
        </w:trPr>
        <w:tc>
          <w:tcPr>
            <w:tcW w:w="9759" w:type="dxa"/>
            <w:gridSpan w:val="32"/>
            <w:vAlign w:val="center"/>
          </w:tcPr>
          <w:p w14:paraId="055F33A7" w14:textId="77777777" w:rsidR="00AB6282" w:rsidRPr="00840529" w:rsidRDefault="00AB6282" w:rsidP="001F2026">
            <w:pPr>
              <w:pStyle w:val="TAN"/>
            </w:pPr>
            <w:r w:rsidRPr="00840529">
              <w:lastRenderedPageBreak/>
              <w:t>NOTE 1:</w:t>
            </w:r>
            <w:r w:rsidRPr="00840529">
              <w:tab/>
              <w:t>The CA Configuration refers to a combination of an operating band and a CA bandwidth class specified in Table 5.6A-1 (the indexing letter). Absence of a CA bandwidth class for an operating band implies support of all classes.</w:t>
            </w:r>
          </w:p>
          <w:p w14:paraId="304D403F" w14:textId="77777777" w:rsidR="00AB6282" w:rsidRPr="00840529" w:rsidRDefault="00AB6282" w:rsidP="001F2026">
            <w:pPr>
              <w:pStyle w:val="TAN"/>
            </w:pPr>
            <w:r w:rsidRPr="00840529">
              <w:t>NOTE 2:</w:t>
            </w:r>
            <w:r w:rsidRPr="00840529">
              <w:tab/>
              <w:t>For each band combination, all combinations of indicated bandwidths belong to the set.</w:t>
            </w:r>
          </w:p>
          <w:p w14:paraId="1EA67BAB" w14:textId="77777777" w:rsidR="00AB6282" w:rsidRPr="00840529" w:rsidRDefault="00AB6282" w:rsidP="001F2026">
            <w:pPr>
              <w:pStyle w:val="TAN"/>
            </w:pPr>
            <w:r w:rsidRPr="00840529">
              <w:t>NOTE 3:</w:t>
            </w:r>
            <w:r w:rsidRPr="00840529">
              <w:tab/>
              <w:t>For the supported CC bandwidth combinations, the CC downlink and uplink bandwidths are equal.</w:t>
            </w:r>
          </w:p>
          <w:p w14:paraId="73E30D3C" w14:textId="77777777" w:rsidR="00AB6282" w:rsidRPr="00840529" w:rsidRDefault="00AB6282" w:rsidP="001F2026">
            <w:pPr>
              <w:pStyle w:val="TAN"/>
            </w:pPr>
            <w:r w:rsidRPr="00840529">
              <w:t>NOTE 4:</w:t>
            </w:r>
            <w:r w:rsidRPr="00840529">
              <w:tab/>
              <w:t>Uplink CA configurations are the configurations supported by the present release of specifications.</w:t>
            </w:r>
          </w:p>
          <w:p w14:paraId="687FA6E3" w14:textId="77777777" w:rsidR="00AB6282" w:rsidRPr="00840529" w:rsidRDefault="00AB6282" w:rsidP="001F2026">
            <w:pPr>
              <w:pStyle w:val="TAN"/>
            </w:pPr>
            <w:r w:rsidRPr="00840529">
              <w:rPr>
                <w:rFonts w:hint="eastAsia"/>
                <w:lang w:eastAsia="ja-JP"/>
              </w:rPr>
              <w:t>NOTE 5:</w:t>
            </w:r>
            <w:r w:rsidRPr="00840529">
              <w:t xml:space="preserve"> </w:t>
            </w:r>
            <w:r w:rsidRPr="00840529">
              <w:tab/>
            </w:r>
            <w:r w:rsidRPr="00840529">
              <w:rPr>
                <w:rFonts w:hint="eastAsia"/>
              </w:rPr>
              <w:t>For TDD inter-band Carrier Aggreg</w:t>
            </w:r>
            <w:r w:rsidRPr="00840529">
              <w:t>a</w:t>
            </w:r>
            <w:r w:rsidRPr="00840529">
              <w:rPr>
                <w:rFonts w:hint="eastAsia"/>
              </w:rPr>
              <w:t xml:space="preserve">tion only non-simultaneous Rx/Tx uplink CA configurations can be supported by UE supporting corresponding DL CA configuration without </w:t>
            </w:r>
            <w:r w:rsidRPr="00840529">
              <w:t>simultaneous</w:t>
            </w:r>
            <w:r w:rsidRPr="00840529">
              <w:rPr>
                <w:rFonts w:hint="eastAsia"/>
              </w:rPr>
              <w:t xml:space="preserve"> Rx/Tx</w:t>
            </w:r>
            <w:r w:rsidRPr="00840529">
              <w:t>.</w:t>
            </w:r>
          </w:p>
          <w:p w14:paraId="0432487B" w14:textId="77777777" w:rsidR="00AB6282" w:rsidRPr="00840529" w:rsidRDefault="00AB6282" w:rsidP="001F2026">
            <w:pPr>
              <w:pStyle w:val="TAN"/>
            </w:pPr>
            <w:r w:rsidRPr="00840529">
              <w:rPr>
                <w:lang w:val="en-US" w:eastAsia="ja-JP"/>
              </w:rPr>
              <w:t>NOTE 6:</w:t>
            </w:r>
            <w:r w:rsidRPr="00840529">
              <w:t xml:space="preserve"> </w:t>
            </w:r>
            <w:r w:rsidRPr="00840529">
              <w:tab/>
            </w:r>
            <w:r w:rsidRPr="00840529">
              <w:rPr>
                <w:lang w:eastAsia="ja-JP"/>
              </w:rPr>
              <w:t>Void</w:t>
            </w:r>
          </w:p>
          <w:p w14:paraId="18134D62" w14:textId="77777777" w:rsidR="00AB6282" w:rsidRPr="00840529" w:rsidRDefault="00AB6282" w:rsidP="001F2026">
            <w:pPr>
              <w:pStyle w:val="TAN"/>
              <w:rPr>
                <w:lang w:eastAsia="ja-JP"/>
              </w:rPr>
            </w:pPr>
            <w:r w:rsidRPr="00840529">
              <w:t>NOTE 7:</w:t>
            </w:r>
            <w:r w:rsidRPr="00840529">
              <w:tab/>
              <w:t>Power imbalance between downlink carriers on Band 20 and Band 28 is assumed to be within [6dB].</w:t>
            </w:r>
          </w:p>
          <w:p w14:paraId="378C7302" w14:textId="77777777" w:rsidR="00AB6282" w:rsidRPr="00840529" w:rsidRDefault="00AB6282" w:rsidP="001F2026">
            <w:pPr>
              <w:pStyle w:val="TAN"/>
              <w:rPr>
                <w:lang w:eastAsia="ja-JP"/>
              </w:rPr>
            </w:pPr>
            <w:r w:rsidRPr="00840529">
              <w:rPr>
                <w:lang w:eastAsia="ja-JP"/>
              </w:rPr>
              <w:t>NOTE 8:</w:t>
            </w:r>
            <w:r w:rsidRPr="00840529">
              <w:tab/>
            </w:r>
            <w:r w:rsidRPr="00840529">
              <w:rPr>
                <w:lang w:eastAsia="ja-JP"/>
              </w:rPr>
              <w:t>For the corresponding CA configuration, UE may not support Pcell transmissions in this E-UTRA band.</w:t>
            </w:r>
          </w:p>
          <w:p w14:paraId="2224D55E" w14:textId="77777777" w:rsidR="00AB6282" w:rsidRPr="00840529" w:rsidRDefault="00AB6282" w:rsidP="001F2026">
            <w:pPr>
              <w:pStyle w:val="TAN"/>
            </w:pPr>
            <w:r w:rsidRPr="00840529">
              <w:rPr>
                <w:lang w:eastAsia="ja-JP"/>
              </w:rPr>
              <w:t>NOTE 9</w:t>
            </w:r>
            <w:r w:rsidRPr="00840529">
              <w:t>:</w:t>
            </w:r>
            <w:r w:rsidRPr="00840529">
              <w:tab/>
              <w:t>8Rx Requirements are applicable for this band configuration if UE supports 8Rx.</w:t>
            </w:r>
          </w:p>
        </w:tc>
      </w:tr>
    </w:tbl>
    <w:p w14:paraId="5A60157C" w14:textId="33250BEA" w:rsidR="00FB3CC0" w:rsidRDefault="00FB3CC0" w:rsidP="00B070FC"/>
    <w:p w14:paraId="2AF51736" w14:textId="0969980F" w:rsidR="005243A4" w:rsidRPr="001E4ADA"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15"/>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48ED" w14:textId="77777777" w:rsidR="002B4CC0" w:rsidRDefault="002B4CC0">
      <w:r>
        <w:separator/>
      </w:r>
    </w:p>
  </w:endnote>
  <w:endnote w:type="continuationSeparator" w:id="0">
    <w:p w14:paraId="6651E3D5" w14:textId="77777777" w:rsidR="002B4CC0" w:rsidRDefault="002B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63D3B" w14:textId="77777777" w:rsidR="002B4CC0" w:rsidRDefault="002B4CC0">
      <w:r>
        <w:separator/>
      </w:r>
    </w:p>
  </w:footnote>
  <w:footnote w:type="continuationSeparator" w:id="0">
    <w:p w14:paraId="036D708D" w14:textId="77777777" w:rsidR="002B4CC0" w:rsidRDefault="002B4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172668" w:rsidRDefault="001726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97685"/>
    <w:rsid w:val="000A6394"/>
    <w:rsid w:val="000A729C"/>
    <w:rsid w:val="000B1088"/>
    <w:rsid w:val="000B2485"/>
    <w:rsid w:val="000B2574"/>
    <w:rsid w:val="000B270C"/>
    <w:rsid w:val="000B2750"/>
    <w:rsid w:val="000B3C6A"/>
    <w:rsid w:val="000B4002"/>
    <w:rsid w:val="000B4A56"/>
    <w:rsid w:val="000B69AD"/>
    <w:rsid w:val="000B7913"/>
    <w:rsid w:val="000B7CB4"/>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56820"/>
    <w:rsid w:val="00160576"/>
    <w:rsid w:val="00160CC1"/>
    <w:rsid w:val="00161529"/>
    <w:rsid w:val="00161BC6"/>
    <w:rsid w:val="00162B7B"/>
    <w:rsid w:val="00163B47"/>
    <w:rsid w:val="00164BB6"/>
    <w:rsid w:val="00170F76"/>
    <w:rsid w:val="00171650"/>
    <w:rsid w:val="00172668"/>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D430A"/>
    <w:rsid w:val="001E41F3"/>
    <w:rsid w:val="001E46C7"/>
    <w:rsid w:val="001E4ADA"/>
    <w:rsid w:val="001E7729"/>
    <w:rsid w:val="001F02B4"/>
    <w:rsid w:val="001F0DA3"/>
    <w:rsid w:val="001F4713"/>
    <w:rsid w:val="001F4AAF"/>
    <w:rsid w:val="001F7D65"/>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2EDB"/>
    <w:rsid w:val="00283C02"/>
    <w:rsid w:val="002860C4"/>
    <w:rsid w:val="00286279"/>
    <w:rsid w:val="00287436"/>
    <w:rsid w:val="0028777E"/>
    <w:rsid w:val="00291C10"/>
    <w:rsid w:val="00293C71"/>
    <w:rsid w:val="00297075"/>
    <w:rsid w:val="00297235"/>
    <w:rsid w:val="002979ED"/>
    <w:rsid w:val="002A1261"/>
    <w:rsid w:val="002A2C87"/>
    <w:rsid w:val="002A3279"/>
    <w:rsid w:val="002A40A9"/>
    <w:rsid w:val="002A56DB"/>
    <w:rsid w:val="002B4A7E"/>
    <w:rsid w:val="002B4CC0"/>
    <w:rsid w:val="002B4F63"/>
    <w:rsid w:val="002B563C"/>
    <w:rsid w:val="002B5741"/>
    <w:rsid w:val="002B5837"/>
    <w:rsid w:val="002B6FED"/>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1BED"/>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D"/>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276A9"/>
    <w:rsid w:val="00435410"/>
    <w:rsid w:val="00435C08"/>
    <w:rsid w:val="00442690"/>
    <w:rsid w:val="00443670"/>
    <w:rsid w:val="00443C68"/>
    <w:rsid w:val="004452BB"/>
    <w:rsid w:val="004531AE"/>
    <w:rsid w:val="00455090"/>
    <w:rsid w:val="00456FB2"/>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509"/>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4F37"/>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9517D"/>
    <w:rsid w:val="005A017C"/>
    <w:rsid w:val="005A0F28"/>
    <w:rsid w:val="005A1171"/>
    <w:rsid w:val="005A1A16"/>
    <w:rsid w:val="005A4D37"/>
    <w:rsid w:val="005A65EA"/>
    <w:rsid w:val="005B02F0"/>
    <w:rsid w:val="005B2016"/>
    <w:rsid w:val="005B2BD7"/>
    <w:rsid w:val="005B3801"/>
    <w:rsid w:val="005B396D"/>
    <w:rsid w:val="005B5421"/>
    <w:rsid w:val="005B5A6A"/>
    <w:rsid w:val="005C1773"/>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431"/>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0331"/>
    <w:rsid w:val="006C04C6"/>
    <w:rsid w:val="006C5E5F"/>
    <w:rsid w:val="006D294E"/>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8CB"/>
    <w:rsid w:val="00797C88"/>
    <w:rsid w:val="007A27A1"/>
    <w:rsid w:val="007A3AC2"/>
    <w:rsid w:val="007A3DA9"/>
    <w:rsid w:val="007A42A9"/>
    <w:rsid w:val="007A4A22"/>
    <w:rsid w:val="007B1F93"/>
    <w:rsid w:val="007B3432"/>
    <w:rsid w:val="007B37EA"/>
    <w:rsid w:val="007B512A"/>
    <w:rsid w:val="007B5735"/>
    <w:rsid w:val="007C2097"/>
    <w:rsid w:val="007C3F3A"/>
    <w:rsid w:val="007C4717"/>
    <w:rsid w:val="007C6F99"/>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51A6"/>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57E4A"/>
    <w:rsid w:val="008626E7"/>
    <w:rsid w:val="00866D64"/>
    <w:rsid w:val="008704D5"/>
    <w:rsid w:val="00870A89"/>
    <w:rsid w:val="00870EE7"/>
    <w:rsid w:val="00872E12"/>
    <w:rsid w:val="0087334C"/>
    <w:rsid w:val="00877E0F"/>
    <w:rsid w:val="00883859"/>
    <w:rsid w:val="00883D6F"/>
    <w:rsid w:val="00887057"/>
    <w:rsid w:val="00897964"/>
    <w:rsid w:val="00897EBA"/>
    <w:rsid w:val="008A2377"/>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5C57"/>
    <w:rsid w:val="00995D45"/>
    <w:rsid w:val="009A579D"/>
    <w:rsid w:val="009B04A7"/>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1A88"/>
    <w:rsid w:val="00AA4FAE"/>
    <w:rsid w:val="00AA78B4"/>
    <w:rsid w:val="00AB0D83"/>
    <w:rsid w:val="00AB0E20"/>
    <w:rsid w:val="00AB6282"/>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67A2"/>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6C3D"/>
    <w:rsid w:val="00C07BC1"/>
    <w:rsid w:val="00C10A04"/>
    <w:rsid w:val="00C1147A"/>
    <w:rsid w:val="00C16EDE"/>
    <w:rsid w:val="00C201B7"/>
    <w:rsid w:val="00C22194"/>
    <w:rsid w:val="00C30842"/>
    <w:rsid w:val="00C33329"/>
    <w:rsid w:val="00C3512E"/>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144"/>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77154"/>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2765D"/>
    <w:rsid w:val="00F300FB"/>
    <w:rsid w:val="00F342CD"/>
    <w:rsid w:val="00F34F3D"/>
    <w:rsid w:val="00F37E07"/>
    <w:rsid w:val="00F5283F"/>
    <w:rsid w:val="00F54DAB"/>
    <w:rsid w:val="00F65E5B"/>
    <w:rsid w:val="00F66D14"/>
    <w:rsid w:val="00F70552"/>
    <w:rsid w:val="00F81711"/>
    <w:rsid w:val="00F8232B"/>
    <w:rsid w:val="00F83805"/>
    <w:rsid w:val="00F83CE0"/>
    <w:rsid w:val="00F8502D"/>
    <w:rsid w:val="00F87A39"/>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838"/>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5">
    <w:name w:val=" Char Char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a">
    <w:name w:val="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5">
    <w:name w:val="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
    <w:name w:val=" Char Char1"/>
    <w:rsid w:val="00AB6282"/>
    <w:rPr>
      <w:lang w:val="en-GB" w:eastAsia="ja-JP" w:bidi="ar-SA"/>
    </w:rPr>
  </w:style>
  <w:style w:type="paragraph" w:customStyle="1" w:styleId="1Char6">
    <w:name w:val=" (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 Char Char1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 (文字) (文字)1 Char (文字) (文字) Char (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6">
    <w:name w:val=" (文字) (文字)1 Char (文字) (文字)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 (文字) (文字)1 Char (文字) (文字) Char (文字) (文字)1 Char (文字) (文字)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5">
    <w:name w:val=" Char Char Char Char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 Char Char2 Char Char"/>
    <w:basedOn w:val="Normal"/>
    <w:rsid w:val="00AB62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 Char Char4"/>
    <w:rsid w:val="00AB6282"/>
    <w:rPr>
      <w:rFonts w:ascii="Courier New" w:hAnsi="Courier New"/>
      <w:lang w:val="nb-NO" w:eastAsia="ja-JP" w:bidi="ar-SA"/>
    </w:rPr>
  </w:style>
  <w:style w:type="paragraph" w:customStyle="1" w:styleId="CharCharCharCharCharChar5">
    <w:name w:val=" Char Char Char Char Char Char"/>
    <w:semiHidden/>
    <w:rsid w:val="00AB62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a">
    <w:name w:val="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 Car C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5">
    <w:name w:val=" Zchn Zchn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 (文字) (文字)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 (文字) (文字)3"/>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 Zchn Zchn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 (文字) (文字)4"/>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 (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5">
    <w:name w:val=" Char Char7"/>
    <w:semiHidden/>
    <w:rsid w:val="00AB6282"/>
    <w:rPr>
      <w:rFonts w:ascii="Tahoma" w:hAnsi="Tahoma" w:cs="Tahoma"/>
      <w:shd w:val="clear" w:color="auto" w:fill="000080"/>
      <w:lang w:val="en-GB" w:eastAsia="en-US"/>
    </w:rPr>
  </w:style>
  <w:style w:type="character" w:customStyle="1" w:styleId="ZchnZchn55">
    <w:name w:val=" Zchn Zchn5"/>
    <w:rsid w:val="00AB6282"/>
    <w:rPr>
      <w:rFonts w:ascii="Courier New" w:eastAsia="Batang" w:hAnsi="Courier New"/>
      <w:lang w:val="nb-NO" w:eastAsia="en-US" w:bidi="ar-SA"/>
    </w:rPr>
  </w:style>
  <w:style w:type="character" w:customStyle="1" w:styleId="CharChar105">
    <w:name w:val=" Char Char10"/>
    <w:semiHidden/>
    <w:rsid w:val="00AB6282"/>
    <w:rPr>
      <w:rFonts w:ascii="Times New Roman" w:hAnsi="Times New Roman"/>
      <w:lang w:val="en-GB" w:eastAsia="en-US"/>
    </w:rPr>
  </w:style>
  <w:style w:type="character" w:customStyle="1" w:styleId="CharChar95">
    <w:name w:val=" Char Char9"/>
    <w:semiHidden/>
    <w:rsid w:val="00AB6282"/>
    <w:rPr>
      <w:rFonts w:ascii="Tahoma" w:hAnsi="Tahoma" w:cs="Tahoma"/>
      <w:sz w:val="16"/>
      <w:szCs w:val="16"/>
      <w:lang w:val="en-GB" w:eastAsia="en-US"/>
    </w:rPr>
  </w:style>
  <w:style w:type="character" w:customStyle="1" w:styleId="CharChar85">
    <w:name w:val=" Char Char8"/>
    <w:semiHidden/>
    <w:rsid w:val="00AB6282"/>
    <w:rPr>
      <w:rFonts w:ascii="Times New Roman" w:hAnsi="Times New Roman"/>
      <w:b/>
      <w:bCs/>
      <w:lang w:val="en-GB" w:eastAsia="en-US"/>
    </w:rPr>
  </w:style>
  <w:style w:type="paragraph" w:customStyle="1" w:styleId="1CharChar1Char5">
    <w:name w:val=" (文字) (文字)1 Char (文字) (文字) Char (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8">
    <w:name w:val=" Zchn Zchn"/>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0">
    <w:name w:val="toc 9"/>
    <w:basedOn w:val="TOC8"/>
    <w:rsid w:val="00AB6282"/>
    <w:pPr>
      <w:overflowPunct w:val="0"/>
      <w:autoSpaceDE w:val="0"/>
      <w:autoSpaceDN w:val="0"/>
      <w:adjustRightInd w:val="0"/>
      <w:ind w:left="1418" w:hanging="1418"/>
      <w:textAlignment w:val="baseline"/>
    </w:pPr>
    <w:rPr>
      <w:rFonts w:eastAsia="MS Mincho"/>
      <w:lang w:eastAsia="en-GB"/>
    </w:rPr>
  </w:style>
  <w:style w:type="paragraph" w:customStyle="1" w:styleId="caption0">
    <w:name w:val="caption"/>
    <w:basedOn w:val="Normal"/>
    <w:next w:val="Normal"/>
    <w:rsid w:val="00AB6282"/>
    <w:pPr>
      <w:overflowPunct w:val="0"/>
      <w:autoSpaceDE w:val="0"/>
      <w:autoSpaceDN w:val="0"/>
      <w:adjustRightInd w:val="0"/>
      <w:spacing w:before="120" w:after="120"/>
      <w:textAlignment w:val="baseline"/>
    </w:pPr>
    <w:rPr>
      <w:rFonts w:eastAsia="MS Mincho"/>
      <w:b/>
      <w:lang w:eastAsia="en-GB"/>
    </w:rPr>
  </w:style>
  <w:style w:type="paragraph" w:customStyle="1" w:styleId="tableoffigures0">
    <w:name w:val="table of figures"/>
    <w:basedOn w:val="Normal"/>
    <w:next w:val="Normal"/>
    <w:rsid w:val="00AB62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 Char Char29"/>
    <w:rsid w:val="00AB6282"/>
    <w:rPr>
      <w:rFonts w:ascii="Arial" w:hAnsi="Arial"/>
      <w:sz w:val="36"/>
      <w:lang w:val="en-GB" w:eastAsia="en-US" w:bidi="ar-SA"/>
    </w:rPr>
  </w:style>
  <w:style w:type="character" w:customStyle="1" w:styleId="CharChar285">
    <w:name w:val=" Char Char28"/>
    <w:rsid w:val="00AB628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774247730">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0" ma:contentTypeDescription="Create a new document." ma:contentTypeScope="" ma:versionID="615d3fe92d8e9ac671544b3c52f318fd">
  <xsd:schema xmlns:xsd="http://www.w3.org/2001/XMLSchema" xmlns:xs="http://www.w3.org/2001/XMLSchema" xmlns:p="http://schemas.microsoft.com/office/2006/metadata/properties" xmlns:ns3="091ecad9-26f3-4970-b7b1-7a3462aeba9a" targetNamespace="http://schemas.microsoft.com/office/2006/metadata/properties" ma:root="true" ma:fieldsID="ffbfd6baedb6ff41cc33cdeee59eaeed" ns3:_="">
    <xsd:import namespace="091ecad9-26f3-4970-b7b1-7a3462aeba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2606F-29DD-425B-9E4D-CCAE58AB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0459C2-36D0-4257-BA0D-295C5AF9C99D}">
  <ds:schemaRefs>
    <ds:schemaRef ds:uri="http://schemas.microsoft.com/sharepoint/v3/contenttype/forms"/>
  </ds:schemaRefs>
</ds:datastoreItem>
</file>

<file path=customXml/itemProps3.xml><?xml version="1.0" encoding="utf-8"?>
<ds:datastoreItem xmlns:ds="http://schemas.openxmlformats.org/officeDocument/2006/customXml" ds:itemID="{1B898FBA-F80F-4D12-B958-079CB0ACC6FE}">
  <ds:schemaRefs>
    <ds:schemaRef ds:uri="091ecad9-26f3-4970-b7b1-7a3462aeba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77CFE56-862A-44BF-94ED-EC8D0251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40</Pages>
  <Words>10722</Words>
  <Characters>61122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71701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22</cp:revision>
  <cp:lastPrinted>1899-12-31T23:00:00Z</cp:lastPrinted>
  <dcterms:created xsi:type="dcterms:W3CDTF">2019-08-27T14:07:00Z</dcterms:created>
  <dcterms:modified xsi:type="dcterms:W3CDTF">2019-08-27T14:31:00Z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y fmtid="{D5CDD505-2E9C-101B-9397-08002B2CF9AE}" pid="21" name="ContentTypeId">
    <vt:lpwstr>0x010100E0A4EB8CCBE9054EA46DBA592AEE1FD6</vt:lpwstr>
  </property>
</Properties>
</file>